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24370"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106</w:t>
      </w:r>
      <w:r w:rsidR="00000000">
        <w:rPr>
          <w:b/>
          <w:noProof/>
          <w:sz w:val="24"/>
        </w:rPr>
        <w:fldChar w:fldCharType="end"/>
      </w:r>
      <w:r w:rsidR="00255C5C">
        <w:fldChar w:fldCharType="begin"/>
      </w:r>
      <w:r w:rsidR="00255C5C">
        <w:instrText xml:space="preserve"> DOCPROPERTY  MtgTitle  \* MERGEFORMAT </w:instrText>
      </w:r>
      <w:r w:rsidR="00255C5C">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R5-250082</w:t>
      </w:r>
      <w:r w:rsidR="00000000">
        <w:rPr>
          <w:b/>
          <w:i/>
          <w:noProof/>
          <w:sz w:val="28"/>
        </w:rPr>
        <w:fldChar w:fldCharType="end"/>
      </w:r>
      <w:r w:rsidR="00BA7505" w:rsidRPr="00BA7505">
        <w:rPr>
          <w:b/>
          <w:i/>
          <w:noProof/>
          <w:sz w:val="28"/>
          <w:highlight w:val="yellow"/>
        </w:rPr>
        <w:t>r1</w:t>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Correction to Generic procedure 4.5.2.2-2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F5E68" w:rsidR="001E41F3" w:rsidRDefault="00054D86" w:rsidP="00547111">
            <w:pPr>
              <w:pStyle w:val="CRCoverPage"/>
              <w:spacing w:after="0"/>
              <w:ind w:left="100"/>
              <w:rPr>
                <w:noProof/>
              </w:rPr>
            </w:pPr>
            <w:r>
              <w:t>R5</w:t>
            </w:r>
            <w:r w:rsidR="00255C5C">
              <w:fldChar w:fldCharType="begin"/>
            </w:r>
            <w:r w:rsidR="00255C5C">
              <w:instrText xml:space="preserve"> DOCPROPERTY  SourceIfTsg  \* MERGEFORMAT </w:instrText>
            </w:r>
            <w:r w:rsidR="00255C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1E7A" w14:paraId="1256F52C" w14:textId="77777777" w:rsidTr="00547111">
        <w:tc>
          <w:tcPr>
            <w:tcW w:w="2694" w:type="dxa"/>
            <w:gridSpan w:val="2"/>
            <w:tcBorders>
              <w:top w:val="single" w:sz="4" w:space="0" w:color="auto"/>
              <w:left w:val="single" w:sz="4" w:space="0" w:color="auto"/>
            </w:tcBorders>
          </w:tcPr>
          <w:p w14:paraId="52C87DB0" w14:textId="77777777" w:rsidR="00B01E7A" w:rsidRDefault="00B01E7A" w:rsidP="00B01E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7DCD6" w14:textId="77777777" w:rsidR="00B01E7A" w:rsidRDefault="00B01E7A" w:rsidP="00B01E7A">
            <w:pPr>
              <w:pStyle w:val="CRCoverPage"/>
              <w:spacing w:after="0"/>
              <w:ind w:left="100"/>
              <w:rPr>
                <w:sz w:val="18"/>
              </w:rPr>
            </w:pPr>
            <w:r>
              <w:rPr>
                <w:noProof/>
                <w:lang w:eastAsia="zh-CN"/>
              </w:rPr>
              <w:t xml:space="preserve">In case of </w:t>
            </w:r>
            <w:r w:rsidRPr="003A42C3">
              <w:rPr>
                <w:noProof/>
                <w:lang w:eastAsia="zh-CN"/>
              </w:rPr>
              <w:t xml:space="preserve">pc_noOf_PDUsSameConnection </w:t>
            </w:r>
            <w:r>
              <w:rPr>
                <w:noProof/>
                <w:lang w:eastAsia="zh-CN"/>
              </w:rPr>
              <w:t xml:space="preserve">= 0 and </w:t>
            </w:r>
            <w:r w:rsidRPr="003A42C3">
              <w:rPr>
                <w:noProof/>
                <w:lang w:eastAsia="zh-CN"/>
              </w:rPr>
              <w:t>pc_noOf_PDUsNewConnection = 0</w:t>
            </w:r>
            <w:r>
              <w:rPr>
                <w:noProof/>
                <w:lang w:eastAsia="zh-CN"/>
              </w:rPr>
              <w:t xml:space="preserve">, the condition in step </w:t>
            </w:r>
            <w:r w:rsidRPr="002A1BA4">
              <w:rPr>
                <w:sz w:val="18"/>
              </w:rPr>
              <w:t>19Ba1</w:t>
            </w:r>
            <w:r>
              <w:rPr>
                <w:sz w:val="18"/>
              </w:rPr>
              <w:t xml:space="preserve"> is satisfied and in step </w:t>
            </w:r>
            <w:r w:rsidRPr="002A1BA4">
              <w:rPr>
                <w:sz w:val="18"/>
              </w:rPr>
              <w:t>19Ba</w:t>
            </w:r>
            <w:r>
              <w:rPr>
                <w:sz w:val="18"/>
              </w:rPr>
              <w:t>2 (</w:t>
            </w:r>
            <w:r w:rsidRPr="002A1BA4">
              <w:rPr>
                <w:sz w:val="18"/>
              </w:rPr>
              <w:t>Table 4.5.2.2-4</w:t>
            </w:r>
            <w:r>
              <w:rPr>
                <w:sz w:val="18"/>
              </w:rPr>
              <w:t>) there is one PDU session established as mentioned in below step.</w:t>
            </w:r>
          </w:p>
          <w:p w14:paraId="144FBA96" w14:textId="77777777" w:rsidR="00B01E7A" w:rsidRDefault="00B01E7A" w:rsidP="00B01E7A">
            <w:pPr>
              <w:pStyle w:val="CRCoverPage"/>
              <w:spacing w:after="0"/>
              <w:ind w:left="100"/>
              <w:rPr>
                <w:sz w:val="18"/>
              </w:rPr>
            </w:pP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1E7A" w:rsidRPr="002A1BA4" w14:paraId="63BEEA7D" w14:textId="77777777" w:rsidTr="00874C03">
              <w:tc>
                <w:tcPr>
                  <w:tcW w:w="648" w:type="dxa"/>
                </w:tcPr>
                <w:p w14:paraId="51B5D2DA" w14:textId="77777777" w:rsidR="00B01E7A" w:rsidRPr="002A1BA4" w:rsidRDefault="00B01E7A" w:rsidP="00B01E7A">
                  <w:pPr>
                    <w:pStyle w:val="TAC"/>
                  </w:pPr>
                  <w:r w:rsidRPr="002A1BA4">
                    <w:t>0Aa1</w:t>
                  </w:r>
                </w:p>
              </w:tc>
              <w:tc>
                <w:tcPr>
                  <w:tcW w:w="3969" w:type="dxa"/>
                </w:tcPr>
                <w:p w14:paraId="4766CC8B" w14:textId="77777777" w:rsidR="00B01E7A" w:rsidRPr="00D82366" w:rsidRDefault="00B01E7A" w:rsidP="00B01E7A">
                  <w:pPr>
                    <w:keepNext/>
                    <w:keepLines/>
                    <w:spacing w:after="0"/>
                    <w:rPr>
                      <w:rFonts w:ascii="Arial" w:hAnsi="Arial"/>
                      <w:sz w:val="18"/>
                    </w:rPr>
                  </w:pPr>
                  <w:r w:rsidRPr="00D82366">
                    <w:rPr>
                      <w:rFonts w:ascii="Arial" w:hAnsi="Arial"/>
                      <w:sz w:val="18"/>
                    </w:rPr>
                    <w:t xml:space="preserve">IF pc_noOf_PDUsNewConnection = 0 AND pc_noOf_PDUsSameConnection = 0 </w:t>
                  </w:r>
                  <w:r w:rsidRPr="004C29AD">
                    <w:rPr>
                      <w:rFonts w:ascii="Arial" w:hAnsi="Arial"/>
                      <w:sz w:val="18"/>
                      <w:highlight w:val="yellow"/>
                    </w:rPr>
                    <w:t>THEN trigger the UE to perform a PDU session establishment</w:t>
                  </w:r>
                  <w:r w:rsidRPr="00D82366">
                    <w:rPr>
                      <w:rFonts w:ascii="Arial" w:hAnsi="Arial"/>
                      <w:sz w:val="18"/>
                    </w:rPr>
                    <w:t xml:space="preserve"> via AT or MMI command, </w:t>
                  </w:r>
                  <w:r w:rsidRPr="004C29AD">
                    <w:rPr>
                      <w:rFonts w:ascii="Arial" w:hAnsi="Arial"/>
                      <w:sz w:val="18"/>
                      <w:highlight w:val="yellow"/>
                    </w:rPr>
                    <w:t>and set ExpectedNumberOfNewPDUSessions = 1</w:t>
                  </w:r>
                  <w:r w:rsidRPr="00D82366">
                    <w:rPr>
                      <w:rFonts w:ascii="Arial" w:hAnsi="Arial"/>
                      <w:sz w:val="18"/>
                    </w:rPr>
                    <w:t>.</w:t>
                  </w:r>
                </w:p>
                <w:p w14:paraId="4DC1CA42" w14:textId="77777777" w:rsidR="00B01E7A" w:rsidRPr="00D82366" w:rsidRDefault="00B01E7A" w:rsidP="00B01E7A">
                  <w:pPr>
                    <w:pStyle w:val="TAL"/>
                  </w:pPr>
                </w:p>
                <w:p w14:paraId="1E79370C" w14:textId="77777777" w:rsidR="00B01E7A" w:rsidRPr="00D82366" w:rsidRDefault="00B01E7A" w:rsidP="00B01E7A">
                  <w:pPr>
                    <w:pStyle w:val="TAL"/>
                  </w:pPr>
                  <w:r w:rsidRPr="00D82366">
                    <w:t>NOTE: For the DNN name in the AT command, check the default PDU type from the value of the ICS parameter pc_APN_Default_Configuration and take the value of the corresponding ICS parameter. If it is set to ‘none’ then use pc_APN_ID_Internet.</w:t>
                  </w:r>
                </w:p>
              </w:tc>
              <w:tc>
                <w:tcPr>
                  <w:tcW w:w="709" w:type="dxa"/>
                </w:tcPr>
                <w:p w14:paraId="2B417E82" w14:textId="77777777" w:rsidR="00B01E7A" w:rsidRPr="002A1BA4" w:rsidRDefault="00B01E7A" w:rsidP="00B01E7A">
                  <w:pPr>
                    <w:pStyle w:val="TAC"/>
                  </w:pPr>
                </w:p>
              </w:tc>
              <w:tc>
                <w:tcPr>
                  <w:tcW w:w="2977" w:type="dxa"/>
                </w:tcPr>
                <w:p w14:paraId="0A9F0F15" w14:textId="77777777" w:rsidR="00B01E7A" w:rsidRPr="002A1BA4" w:rsidRDefault="00B01E7A" w:rsidP="00B01E7A">
                  <w:pPr>
                    <w:pStyle w:val="TAL"/>
                  </w:pPr>
                </w:p>
              </w:tc>
              <w:tc>
                <w:tcPr>
                  <w:tcW w:w="567" w:type="dxa"/>
                </w:tcPr>
                <w:p w14:paraId="1312418B" w14:textId="77777777" w:rsidR="00B01E7A" w:rsidRPr="002A1BA4" w:rsidRDefault="00B01E7A" w:rsidP="00B01E7A">
                  <w:pPr>
                    <w:pStyle w:val="TAC"/>
                  </w:pPr>
                </w:p>
              </w:tc>
              <w:tc>
                <w:tcPr>
                  <w:tcW w:w="892" w:type="dxa"/>
                </w:tcPr>
                <w:p w14:paraId="3E692BB7" w14:textId="77777777" w:rsidR="00B01E7A" w:rsidRPr="002A1BA4" w:rsidRDefault="00B01E7A" w:rsidP="00B01E7A">
                  <w:pPr>
                    <w:pStyle w:val="TAC"/>
                  </w:pPr>
                </w:p>
              </w:tc>
            </w:tr>
          </w:tbl>
          <w:p w14:paraId="2E36A38A" w14:textId="77777777" w:rsidR="00B01E7A" w:rsidRDefault="00B01E7A" w:rsidP="00B01E7A">
            <w:pPr>
              <w:pStyle w:val="CRCoverPage"/>
              <w:spacing w:after="0"/>
              <w:ind w:left="100"/>
              <w:rPr>
                <w:noProof/>
                <w:lang w:eastAsia="zh-CN"/>
              </w:rPr>
            </w:pPr>
          </w:p>
          <w:p w14:paraId="708AA7DE" w14:textId="74BE2751" w:rsidR="00B01E7A" w:rsidRDefault="00B01E7A" w:rsidP="00B01E7A">
            <w:pPr>
              <w:pStyle w:val="CRCoverPage"/>
              <w:spacing w:after="0"/>
              <w:ind w:left="100"/>
              <w:rPr>
                <w:noProof/>
              </w:rPr>
            </w:pPr>
            <w:r>
              <w:rPr>
                <w:rFonts w:hint="eastAsia"/>
                <w:noProof/>
                <w:lang w:eastAsia="zh-CN"/>
              </w:rPr>
              <w:t>S</w:t>
            </w:r>
            <w:r>
              <w:rPr>
                <w:noProof/>
                <w:lang w:eastAsia="zh-CN"/>
              </w:rPr>
              <w:t xml:space="preserve">o the </w:t>
            </w:r>
            <w:r w:rsidRPr="0062672C">
              <w:rPr>
                <w:sz w:val="18"/>
              </w:rPr>
              <w:t>ExpectedNumberOfNewPDUSessions</w:t>
            </w:r>
            <w:r>
              <w:rPr>
                <w:sz w:val="18"/>
              </w:rPr>
              <w:t xml:space="preserve"> in step 19Ba2 shall not be 0 (= </w:t>
            </w:r>
            <w:r w:rsidRPr="003A42C3">
              <w:rPr>
                <w:noProof/>
                <w:lang w:eastAsia="zh-CN"/>
              </w:rPr>
              <w:t>pc_noOf_PDUsNewConnection</w:t>
            </w:r>
            <w:r>
              <w:rPr>
                <w:noProof/>
                <w:lang w:eastAsia="zh-CN"/>
              </w:rPr>
              <w:t>)</w:t>
            </w:r>
            <w:r>
              <w:rPr>
                <w:sz w:val="18"/>
              </w:rPr>
              <w:t xml:space="preserve">. This needs to be </w:t>
            </w:r>
            <w:r w:rsidR="00230D56">
              <w:rPr>
                <w:rFonts w:hint="eastAsia"/>
                <w:sz w:val="18"/>
                <w:lang w:eastAsia="zh-CN"/>
              </w:rPr>
              <w:t>considered</w:t>
            </w:r>
            <w:r>
              <w:rPr>
                <w:sz w:val="18"/>
              </w:rPr>
              <w:t xml:space="preserve"> in step 19Ba2.</w:t>
            </w:r>
          </w:p>
        </w:tc>
      </w:tr>
      <w:tr w:rsidR="00B01E7A" w14:paraId="4CA74D09" w14:textId="77777777" w:rsidTr="00547111">
        <w:tc>
          <w:tcPr>
            <w:tcW w:w="2694" w:type="dxa"/>
            <w:gridSpan w:val="2"/>
            <w:tcBorders>
              <w:left w:val="single" w:sz="4" w:space="0" w:color="auto"/>
            </w:tcBorders>
          </w:tcPr>
          <w:p w14:paraId="2D0866D6" w14:textId="77777777" w:rsidR="00B01E7A" w:rsidRDefault="00B01E7A" w:rsidP="00B01E7A">
            <w:pPr>
              <w:pStyle w:val="CRCoverPage"/>
              <w:spacing w:after="0"/>
              <w:rPr>
                <w:b/>
                <w:i/>
                <w:noProof/>
                <w:sz w:val="8"/>
                <w:szCs w:val="8"/>
              </w:rPr>
            </w:pPr>
          </w:p>
        </w:tc>
        <w:tc>
          <w:tcPr>
            <w:tcW w:w="6946" w:type="dxa"/>
            <w:gridSpan w:val="9"/>
            <w:tcBorders>
              <w:right w:val="single" w:sz="4" w:space="0" w:color="auto"/>
            </w:tcBorders>
          </w:tcPr>
          <w:p w14:paraId="365DEF04" w14:textId="77777777" w:rsidR="00B01E7A" w:rsidRDefault="00B01E7A" w:rsidP="00B01E7A">
            <w:pPr>
              <w:pStyle w:val="CRCoverPage"/>
              <w:spacing w:after="0"/>
              <w:rPr>
                <w:noProof/>
                <w:sz w:val="8"/>
                <w:szCs w:val="8"/>
              </w:rPr>
            </w:pPr>
          </w:p>
        </w:tc>
      </w:tr>
      <w:tr w:rsidR="00B01E7A" w14:paraId="21016551" w14:textId="77777777" w:rsidTr="00547111">
        <w:tc>
          <w:tcPr>
            <w:tcW w:w="2694" w:type="dxa"/>
            <w:gridSpan w:val="2"/>
            <w:tcBorders>
              <w:left w:val="single" w:sz="4" w:space="0" w:color="auto"/>
            </w:tcBorders>
          </w:tcPr>
          <w:p w14:paraId="49433147" w14:textId="77777777" w:rsidR="00B01E7A" w:rsidRDefault="00B01E7A" w:rsidP="00B01E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6C187A" w:rsidR="00B01E7A" w:rsidRPr="00A525B6" w:rsidRDefault="00B01E7A" w:rsidP="00B01E7A">
            <w:pPr>
              <w:pStyle w:val="CRCoverPage"/>
              <w:spacing w:after="0"/>
              <w:ind w:left="100"/>
              <w:rPr>
                <w:noProof/>
                <w:highlight w:val="yellow"/>
              </w:rPr>
            </w:pPr>
            <w:r w:rsidRPr="00A525B6">
              <w:rPr>
                <w:highlight w:val="yellow"/>
                <w:lang w:eastAsia="zh-CN"/>
              </w:rPr>
              <w:t>Step</w:t>
            </w:r>
            <w:r w:rsidR="00A525B6" w:rsidRPr="00A525B6">
              <w:rPr>
                <w:highlight w:val="yellow"/>
                <w:lang w:eastAsia="zh-CN"/>
              </w:rPr>
              <w:t xml:space="preserve"> 0Aa1 in Table 4.5.2.2-4 was re-worded.</w:t>
            </w:r>
          </w:p>
        </w:tc>
      </w:tr>
      <w:tr w:rsidR="00B01E7A" w14:paraId="1F886379" w14:textId="77777777" w:rsidTr="00547111">
        <w:tc>
          <w:tcPr>
            <w:tcW w:w="2694" w:type="dxa"/>
            <w:gridSpan w:val="2"/>
            <w:tcBorders>
              <w:left w:val="single" w:sz="4" w:space="0" w:color="auto"/>
            </w:tcBorders>
          </w:tcPr>
          <w:p w14:paraId="4D989623" w14:textId="77777777" w:rsidR="00B01E7A" w:rsidRDefault="00B01E7A" w:rsidP="00B01E7A">
            <w:pPr>
              <w:pStyle w:val="CRCoverPage"/>
              <w:spacing w:after="0"/>
              <w:rPr>
                <w:b/>
                <w:i/>
                <w:noProof/>
                <w:sz w:val="8"/>
                <w:szCs w:val="8"/>
              </w:rPr>
            </w:pPr>
          </w:p>
        </w:tc>
        <w:tc>
          <w:tcPr>
            <w:tcW w:w="6946" w:type="dxa"/>
            <w:gridSpan w:val="9"/>
            <w:tcBorders>
              <w:right w:val="single" w:sz="4" w:space="0" w:color="auto"/>
            </w:tcBorders>
          </w:tcPr>
          <w:p w14:paraId="71C4A204" w14:textId="77777777" w:rsidR="00B01E7A" w:rsidRDefault="00B01E7A" w:rsidP="00B01E7A">
            <w:pPr>
              <w:pStyle w:val="CRCoverPage"/>
              <w:spacing w:after="0"/>
              <w:rPr>
                <w:noProof/>
                <w:sz w:val="8"/>
                <w:szCs w:val="8"/>
              </w:rPr>
            </w:pPr>
          </w:p>
        </w:tc>
      </w:tr>
      <w:tr w:rsidR="00B01E7A" w14:paraId="678D7BF9" w14:textId="77777777" w:rsidTr="00547111">
        <w:tc>
          <w:tcPr>
            <w:tcW w:w="2694" w:type="dxa"/>
            <w:gridSpan w:val="2"/>
            <w:tcBorders>
              <w:left w:val="single" w:sz="4" w:space="0" w:color="auto"/>
              <w:bottom w:val="single" w:sz="4" w:space="0" w:color="auto"/>
            </w:tcBorders>
          </w:tcPr>
          <w:p w14:paraId="4E5CE1B6" w14:textId="77777777" w:rsidR="00B01E7A" w:rsidRDefault="00B01E7A" w:rsidP="00B01E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B911B" w:rsidR="00B01E7A" w:rsidRDefault="00B01E7A" w:rsidP="00B01E7A">
            <w:pPr>
              <w:pStyle w:val="CRCoverPage"/>
              <w:spacing w:after="0"/>
              <w:ind w:left="100"/>
              <w:rPr>
                <w:noProof/>
              </w:rPr>
            </w:pPr>
            <w:r>
              <w:rPr>
                <w:noProof/>
              </w:rPr>
              <w:t xml:space="preserve">Incorrect </w:t>
            </w:r>
            <w:r w:rsidRPr="0062672C">
              <w:rPr>
                <w:sz w:val="18"/>
              </w:rPr>
              <w:t>ExpectedNumberOfNewPDUSessions</w:t>
            </w:r>
            <w:r>
              <w:rPr>
                <w:noProof/>
              </w:rPr>
              <w:t xml:space="preserve"> is used if </w:t>
            </w:r>
            <w:r w:rsidRPr="00B064C2">
              <w:rPr>
                <w:noProof/>
              </w:rPr>
              <w:t>pc_noOf_PDUsSameConnection + pc_noOf_PDUsNewConnection = 0</w:t>
            </w:r>
            <w:r>
              <w:rPr>
                <w:noProof/>
              </w:rPr>
              <w:t>.</w:t>
            </w:r>
          </w:p>
        </w:tc>
      </w:tr>
      <w:tr w:rsidR="00B01E7A" w14:paraId="034AF533" w14:textId="77777777" w:rsidTr="00547111">
        <w:tc>
          <w:tcPr>
            <w:tcW w:w="2694" w:type="dxa"/>
            <w:gridSpan w:val="2"/>
          </w:tcPr>
          <w:p w14:paraId="39D9EB5B" w14:textId="77777777" w:rsidR="00B01E7A" w:rsidRDefault="00B01E7A" w:rsidP="00B01E7A">
            <w:pPr>
              <w:pStyle w:val="CRCoverPage"/>
              <w:spacing w:after="0"/>
              <w:rPr>
                <w:b/>
                <w:i/>
                <w:noProof/>
                <w:sz w:val="8"/>
                <w:szCs w:val="8"/>
              </w:rPr>
            </w:pPr>
          </w:p>
        </w:tc>
        <w:tc>
          <w:tcPr>
            <w:tcW w:w="6946" w:type="dxa"/>
            <w:gridSpan w:val="9"/>
          </w:tcPr>
          <w:p w14:paraId="7826CB1C" w14:textId="77777777" w:rsidR="00B01E7A" w:rsidRDefault="00B01E7A" w:rsidP="00B01E7A">
            <w:pPr>
              <w:pStyle w:val="CRCoverPage"/>
              <w:spacing w:after="0"/>
              <w:rPr>
                <w:noProof/>
                <w:sz w:val="8"/>
                <w:szCs w:val="8"/>
              </w:rPr>
            </w:pPr>
          </w:p>
        </w:tc>
      </w:tr>
      <w:tr w:rsidR="00B01E7A" w14:paraId="6A17D7AC" w14:textId="77777777" w:rsidTr="00547111">
        <w:tc>
          <w:tcPr>
            <w:tcW w:w="2694" w:type="dxa"/>
            <w:gridSpan w:val="2"/>
            <w:tcBorders>
              <w:top w:val="single" w:sz="4" w:space="0" w:color="auto"/>
              <w:left w:val="single" w:sz="4" w:space="0" w:color="auto"/>
            </w:tcBorders>
          </w:tcPr>
          <w:p w14:paraId="6DAD5B19" w14:textId="77777777" w:rsidR="00B01E7A" w:rsidRDefault="00B01E7A" w:rsidP="00B01E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A8DF8" w:rsidR="00B01E7A" w:rsidRDefault="00B01E7A" w:rsidP="00B01E7A">
            <w:pPr>
              <w:pStyle w:val="CRCoverPage"/>
              <w:spacing w:after="0"/>
              <w:ind w:left="100"/>
              <w:rPr>
                <w:noProof/>
              </w:rPr>
            </w:pPr>
            <w:r>
              <w:rPr>
                <w:noProof/>
                <w:lang w:eastAsia="zh-CN"/>
              </w:rPr>
              <w:t>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1B8D7" w:rsidR="001E41F3" w:rsidRDefault="00054D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CE154" w:rsidR="001E41F3" w:rsidRDefault="00054D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D2975" w:rsidR="001E41F3" w:rsidRDefault="00054D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6BBDC" w14:textId="77777777" w:rsidR="001E41F3" w:rsidRDefault="00ED2F7E">
            <w:pPr>
              <w:pStyle w:val="CRCoverPage"/>
              <w:spacing w:after="0"/>
              <w:ind w:left="100"/>
              <w:rPr>
                <w:noProof/>
                <w:lang w:eastAsia="zh-CN"/>
              </w:rPr>
            </w:pPr>
            <w:r>
              <w:rPr>
                <w:rFonts w:hint="eastAsia"/>
                <w:noProof/>
                <w:lang w:eastAsia="zh-CN"/>
              </w:rPr>
              <w:t>N</w:t>
            </w:r>
            <w:r>
              <w:rPr>
                <w:noProof/>
                <w:lang w:eastAsia="zh-CN"/>
              </w:rPr>
              <w:t>o TTCN impact</w:t>
            </w:r>
          </w:p>
          <w:p w14:paraId="00D3B8F7" w14:textId="4966B0C6" w:rsidR="003F0D80" w:rsidRDefault="003F0D80">
            <w:pPr>
              <w:pStyle w:val="CRCoverPage"/>
              <w:spacing w:after="0"/>
              <w:ind w:left="100"/>
              <w:rPr>
                <w:rFonts w:hint="eastAsia"/>
                <w:noProof/>
                <w:lang w:eastAsia="zh-CN"/>
              </w:rPr>
            </w:pPr>
            <w:r w:rsidRPr="00A525B6">
              <w:rPr>
                <w:noProof/>
                <w:highlight w:val="yellow"/>
                <w:lang w:eastAsia="zh-CN"/>
              </w:rPr>
              <w:lastRenderedPageBreak/>
              <w:t xml:space="preserve">r1: </w:t>
            </w:r>
            <w:r w:rsidR="00A525B6" w:rsidRPr="00A525B6">
              <w:rPr>
                <w:noProof/>
                <w:highlight w:val="yellow"/>
                <w:lang w:eastAsia="zh-CN"/>
              </w:rPr>
              <w:t>replacing the changes by re-wording step 0Aa1 in Table 4.5.2.2-4.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D30AA5" w14:textId="77777777" w:rsidR="006B46CB" w:rsidRDefault="006B46CB" w:rsidP="006B46CB">
      <w:pPr>
        <w:rPr>
          <w:rFonts w:ascii="Arial" w:hAnsi="Arial" w:cs="Arial"/>
          <w:noProof/>
          <w:color w:val="00B0F0"/>
          <w:sz w:val="28"/>
        </w:rPr>
      </w:pPr>
      <w:r w:rsidRPr="008D7AD3">
        <w:rPr>
          <w:rFonts w:ascii="Arial" w:hAnsi="Arial" w:cs="Arial"/>
          <w:noProof/>
          <w:color w:val="00B0F0"/>
          <w:sz w:val="28"/>
        </w:rPr>
        <w:lastRenderedPageBreak/>
        <w:t>[Start of change]</w:t>
      </w:r>
    </w:p>
    <w:p w14:paraId="574875CA" w14:textId="77777777" w:rsidR="009D2747" w:rsidRPr="00B70F61" w:rsidRDefault="009D2747" w:rsidP="009D2747">
      <w:pPr>
        <w:pStyle w:val="40"/>
      </w:pPr>
      <w:bookmarkStart w:id="1" w:name="_Toc21353711"/>
      <w:bookmarkStart w:id="2" w:name="_Toc27749326"/>
      <w:bookmarkStart w:id="3" w:name="_Toc36228131"/>
      <w:bookmarkStart w:id="4" w:name="_Toc36228427"/>
      <w:bookmarkStart w:id="5" w:name="_Toc36228882"/>
      <w:bookmarkStart w:id="6" w:name="_Toc36229099"/>
      <w:bookmarkStart w:id="7" w:name="_Toc44454684"/>
      <w:bookmarkStart w:id="8" w:name="_Toc44455136"/>
      <w:r w:rsidRPr="00B70F61">
        <w:t>4.5.2.2</w:t>
      </w:r>
      <w:r w:rsidRPr="00B70F61">
        <w:tab/>
        <w:t>Procedures</w:t>
      </w:r>
      <w:bookmarkEnd w:id="1"/>
      <w:bookmarkEnd w:id="2"/>
      <w:bookmarkEnd w:id="3"/>
      <w:bookmarkEnd w:id="4"/>
      <w:bookmarkEnd w:id="5"/>
      <w:bookmarkEnd w:id="6"/>
      <w:bookmarkEnd w:id="7"/>
      <w:bookmarkEnd w:id="8"/>
    </w:p>
    <w:p w14:paraId="11DBAC5D" w14:textId="77777777" w:rsidR="009D2747" w:rsidRPr="00B70F61" w:rsidRDefault="009D2747" w:rsidP="009D2747">
      <w:pPr>
        <w:pStyle w:val="TH"/>
      </w:pPr>
      <w:bookmarkStart w:id="9" w:name="_CRTable4_5_2_21"/>
      <w:bookmarkStart w:id="10" w:name="_Hlk495653092"/>
      <w:r w:rsidRPr="00B70F61">
        <w:t xml:space="preserve">Table </w:t>
      </w:r>
      <w:bookmarkEnd w:id="9"/>
      <w:r w:rsidRPr="00B70F61">
        <w:t>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45BF6A9E" w14:textId="77777777" w:rsidTr="00874C03">
        <w:tc>
          <w:tcPr>
            <w:tcW w:w="648" w:type="dxa"/>
            <w:tcBorders>
              <w:bottom w:val="nil"/>
            </w:tcBorders>
          </w:tcPr>
          <w:p w14:paraId="3370276E" w14:textId="77777777" w:rsidR="009D2747" w:rsidRPr="00B70F61" w:rsidRDefault="009D2747" w:rsidP="00874C03">
            <w:pPr>
              <w:pStyle w:val="TAH"/>
            </w:pPr>
            <w:r w:rsidRPr="00B70F61">
              <w:t>St</w:t>
            </w:r>
          </w:p>
        </w:tc>
        <w:tc>
          <w:tcPr>
            <w:tcW w:w="3969" w:type="dxa"/>
            <w:tcBorders>
              <w:bottom w:val="nil"/>
            </w:tcBorders>
          </w:tcPr>
          <w:p w14:paraId="70A570EA" w14:textId="77777777" w:rsidR="009D2747" w:rsidRPr="00B70F61" w:rsidRDefault="009D2747" w:rsidP="00874C03">
            <w:pPr>
              <w:pStyle w:val="TAH"/>
            </w:pPr>
            <w:r w:rsidRPr="00B70F61">
              <w:t>Procedure</w:t>
            </w:r>
          </w:p>
        </w:tc>
        <w:tc>
          <w:tcPr>
            <w:tcW w:w="3686" w:type="dxa"/>
            <w:gridSpan w:val="2"/>
          </w:tcPr>
          <w:p w14:paraId="15E9A591" w14:textId="77777777" w:rsidR="009D2747" w:rsidRPr="00B70F61" w:rsidRDefault="009D2747" w:rsidP="00874C03">
            <w:pPr>
              <w:pStyle w:val="TAH"/>
            </w:pPr>
            <w:r w:rsidRPr="00B70F61">
              <w:t>Message Sequence</w:t>
            </w:r>
          </w:p>
        </w:tc>
        <w:tc>
          <w:tcPr>
            <w:tcW w:w="567" w:type="dxa"/>
            <w:tcBorders>
              <w:bottom w:val="nil"/>
            </w:tcBorders>
          </w:tcPr>
          <w:p w14:paraId="3F815629" w14:textId="77777777" w:rsidR="009D2747" w:rsidRPr="00B70F61" w:rsidRDefault="009D2747" w:rsidP="00874C03">
            <w:pPr>
              <w:pStyle w:val="TAH"/>
            </w:pPr>
            <w:r w:rsidRPr="00B70F61">
              <w:t>TP</w:t>
            </w:r>
          </w:p>
        </w:tc>
        <w:tc>
          <w:tcPr>
            <w:tcW w:w="892" w:type="dxa"/>
            <w:tcBorders>
              <w:bottom w:val="nil"/>
            </w:tcBorders>
          </w:tcPr>
          <w:p w14:paraId="5FD33C5B" w14:textId="77777777" w:rsidR="009D2747" w:rsidRPr="00B70F61" w:rsidRDefault="009D2747" w:rsidP="00874C03">
            <w:pPr>
              <w:pStyle w:val="TAH"/>
            </w:pPr>
            <w:r w:rsidRPr="00B70F61">
              <w:t>Verdict</w:t>
            </w:r>
          </w:p>
        </w:tc>
      </w:tr>
      <w:tr w:rsidR="009D2747" w:rsidRPr="00B70F61" w14:paraId="54AE19AB" w14:textId="77777777" w:rsidTr="00874C03">
        <w:tc>
          <w:tcPr>
            <w:tcW w:w="648" w:type="dxa"/>
            <w:tcBorders>
              <w:top w:val="nil"/>
            </w:tcBorders>
          </w:tcPr>
          <w:p w14:paraId="5B69F707" w14:textId="77777777" w:rsidR="009D2747" w:rsidRPr="00B70F61" w:rsidRDefault="009D2747" w:rsidP="00874C03">
            <w:pPr>
              <w:pStyle w:val="TAH"/>
            </w:pPr>
          </w:p>
        </w:tc>
        <w:tc>
          <w:tcPr>
            <w:tcW w:w="3969" w:type="dxa"/>
            <w:tcBorders>
              <w:top w:val="nil"/>
            </w:tcBorders>
          </w:tcPr>
          <w:p w14:paraId="0B36BA43" w14:textId="77777777" w:rsidR="009D2747" w:rsidRPr="00B70F61" w:rsidRDefault="009D2747" w:rsidP="00874C03">
            <w:pPr>
              <w:pStyle w:val="TAH"/>
            </w:pPr>
          </w:p>
        </w:tc>
        <w:tc>
          <w:tcPr>
            <w:tcW w:w="709" w:type="dxa"/>
          </w:tcPr>
          <w:p w14:paraId="4D945356" w14:textId="77777777" w:rsidR="009D2747" w:rsidRPr="00B70F61" w:rsidRDefault="009D2747" w:rsidP="00874C03">
            <w:pPr>
              <w:pStyle w:val="TAH"/>
            </w:pPr>
            <w:r w:rsidRPr="00B70F61">
              <w:t>U - S</w:t>
            </w:r>
          </w:p>
        </w:tc>
        <w:tc>
          <w:tcPr>
            <w:tcW w:w="2977" w:type="dxa"/>
          </w:tcPr>
          <w:p w14:paraId="4E4DF085" w14:textId="77777777" w:rsidR="009D2747" w:rsidRPr="00B70F61" w:rsidRDefault="009D2747" w:rsidP="00874C03">
            <w:pPr>
              <w:pStyle w:val="TAH"/>
            </w:pPr>
            <w:r w:rsidRPr="00B70F61">
              <w:t>Message</w:t>
            </w:r>
          </w:p>
        </w:tc>
        <w:tc>
          <w:tcPr>
            <w:tcW w:w="567" w:type="dxa"/>
            <w:tcBorders>
              <w:top w:val="nil"/>
            </w:tcBorders>
          </w:tcPr>
          <w:p w14:paraId="1F10F5D6" w14:textId="77777777" w:rsidR="009D2747" w:rsidRPr="00B70F61" w:rsidRDefault="009D2747" w:rsidP="00874C03">
            <w:pPr>
              <w:pStyle w:val="TAH"/>
            </w:pPr>
          </w:p>
        </w:tc>
        <w:tc>
          <w:tcPr>
            <w:tcW w:w="892" w:type="dxa"/>
            <w:tcBorders>
              <w:top w:val="nil"/>
            </w:tcBorders>
          </w:tcPr>
          <w:p w14:paraId="68B3CC36" w14:textId="77777777" w:rsidR="009D2747" w:rsidRPr="00B70F61" w:rsidRDefault="009D2747" w:rsidP="00874C03">
            <w:pPr>
              <w:pStyle w:val="TAH"/>
            </w:pPr>
          </w:p>
        </w:tc>
      </w:tr>
      <w:tr w:rsidR="009D2747" w:rsidRPr="00B70F61" w14:paraId="44D97D78" w14:textId="77777777" w:rsidTr="00874C03">
        <w:tc>
          <w:tcPr>
            <w:tcW w:w="648" w:type="dxa"/>
          </w:tcPr>
          <w:p w14:paraId="361B9E1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1-9a2</w:t>
            </w:r>
          </w:p>
        </w:tc>
        <w:tc>
          <w:tcPr>
            <w:tcW w:w="3969" w:type="dxa"/>
          </w:tcPr>
          <w:p w14:paraId="5C8CEAEA" w14:textId="77777777" w:rsidR="009D2747" w:rsidRPr="00B70F61" w:rsidRDefault="009D2747" w:rsidP="00874C03">
            <w:pPr>
              <w:keepNext/>
              <w:keepLines/>
              <w:spacing w:after="0"/>
              <w:rPr>
                <w:rFonts w:ascii="Arial" w:hAnsi="Arial"/>
                <w:sz w:val="18"/>
              </w:rPr>
            </w:pPr>
            <w:r w:rsidRPr="00B70F61">
              <w:rPr>
                <w:rFonts w:ascii="Arial" w:hAnsi="Arial"/>
                <w:sz w:val="18"/>
              </w:rPr>
              <w:t>Same as TS 36.508 [2] table 4.5.2.3-1, steps 1-9a2.</w:t>
            </w:r>
          </w:p>
        </w:tc>
        <w:tc>
          <w:tcPr>
            <w:tcW w:w="709" w:type="dxa"/>
          </w:tcPr>
          <w:p w14:paraId="251CF7F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3607F5D" w14:textId="77777777" w:rsidR="009D2747" w:rsidRPr="00B70F61" w:rsidRDefault="009D2747" w:rsidP="00874C03">
            <w:pPr>
              <w:keepNext/>
              <w:keepLines/>
              <w:spacing w:after="0"/>
              <w:rPr>
                <w:rFonts w:ascii="Arial" w:hAnsi="Arial"/>
                <w:sz w:val="18"/>
              </w:rPr>
            </w:pPr>
            <w:r w:rsidRPr="00B70F61">
              <w:rPr>
                <w:rFonts w:ascii="Arial" w:eastAsia="MS Mincho" w:hAnsi="Arial"/>
                <w:sz w:val="18"/>
              </w:rPr>
              <w:t>-</w:t>
            </w:r>
          </w:p>
        </w:tc>
        <w:tc>
          <w:tcPr>
            <w:tcW w:w="567" w:type="dxa"/>
          </w:tcPr>
          <w:p w14:paraId="0802F0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3C0C1D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6CAAD08" w14:textId="77777777" w:rsidTr="00874C03">
        <w:tc>
          <w:tcPr>
            <w:tcW w:w="648" w:type="dxa"/>
          </w:tcPr>
          <w:p w14:paraId="66AF442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6CD5702A" w14:textId="77777777" w:rsidR="009D2747" w:rsidRPr="00B70F61" w:rsidRDefault="009D2747" w:rsidP="00874C03">
            <w:pPr>
              <w:keepNext/>
              <w:keepLines/>
              <w:spacing w:after="0"/>
              <w:rPr>
                <w:rFonts w:ascii="Arial" w:hAnsi="Arial"/>
                <w:sz w:val="18"/>
              </w:rPr>
            </w:pPr>
            <w:r w:rsidRPr="00B70F61">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533CF4B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484FB40"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Pr>
          <w:p w14:paraId="5CA7C03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A868C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A0DF0E8" w14:textId="77777777" w:rsidTr="00874C03">
        <w:tc>
          <w:tcPr>
            <w:tcW w:w="648" w:type="dxa"/>
          </w:tcPr>
          <w:p w14:paraId="285CBB0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10a1-10a10</w:t>
            </w:r>
          </w:p>
        </w:tc>
        <w:tc>
          <w:tcPr>
            <w:tcW w:w="3969" w:type="dxa"/>
          </w:tcPr>
          <w:p w14:paraId="08802BC7" w14:textId="77777777" w:rsidR="009D2747" w:rsidRPr="00B70F61" w:rsidRDefault="009D2747" w:rsidP="00874C03">
            <w:pPr>
              <w:keepNext/>
              <w:keepLines/>
              <w:spacing w:after="0"/>
              <w:rPr>
                <w:rFonts w:ascii="Arial" w:hAnsi="Arial"/>
                <w:sz w:val="18"/>
              </w:rPr>
            </w:pPr>
            <w:r w:rsidRPr="00B70F61">
              <w:rPr>
                <w:rFonts w:ascii="Arial" w:hAnsi="Arial"/>
                <w:sz w:val="18"/>
              </w:rPr>
              <w:t>IF Test Mode = On OR Test Loop Function = On THEN steps 10-19 as defined in TS 36.508 [2] table 4.5.2A.3-1, are performed.</w:t>
            </w:r>
          </w:p>
          <w:p w14:paraId="381C2D29" w14:textId="77777777" w:rsidR="009D2747" w:rsidRPr="00B70F61" w:rsidRDefault="009D2747" w:rsidP="00874C03">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2BFD5CC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31DC304E" w14:textId="77777777" w:rsidR="009D2747" w:rsidRPr="00B70F61" w:rsidRDefault="009D2747" w:rsidP="00874C03">
            <w:pPr>
              <w:keepNext/>
              <w:keepLines/>
              <w:spacing w:after="0"/>
              <w:rPr>
                <w:rFonts w:ascii="Arial" w:eastAsia="MS Mincho" w:hAnsi="Arial"/>
                <w:i/>
                <w:sz w:val="18"/>
              </w:rPr>
            </w:pPr>
            <w:r w:rsidRPr="00B70F61">
              <w:rPr>
                <w:rFonts w:ascii="Arial" w:hAnsi="Arial"/>
                <w:sz w:val="18"/>
              </w:rPr>
              <w:t>-</w:t>
            </w:r>
          </w:p>
        </w:tc>
        <w:tc>
          <w:tcPr>
            <w:tcW w:w="567" w:type="dxa"/>
          </w:tcPr>
          <w:p w14:paraId="6735F22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B97CF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9D79DA7" w14:textId="77777777" w:rsidTr="00874C03">
        <w:tc>
          <w:tcPr>
            <w:tcW w:w="648" w:type="dxa"/>
          </w:tcPr>
          <w:p w14:paraId="73DFC0C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10b1-10b8</w:t>
            </w:r>
          </w:p>
        </w:tc>
        <w:tc>
          <w:tcPr>
            <w:tcW w:w="3969" w:type="dxa"/>
          </w:tcPr>
          <w:p w14:paraId="69F3A3F4" w14:textId="77777777" w:rsidR="009D2747" w:rsidRPr="00B70F61" w:rsidRDefault="009D2747" w:rsidP="00874C03">
            <w:pPr>
              <w:keepNext/>
              <w:keepLines/>
              <w:spacing w:after="0"/>
              <w:rPr>
                <w:rFonts w:ascii="Arial" w:hAnsi="Arial"/>
                <w:sz w:val="18"/>
              </w:rPr>
            </w:pPr>
            <w:r w:rsidRPr="00B70F61">
              <w:rPr>
                <w:rFonts w:ascii="Arial" w:hAnsi="Arial"/>
                <w:sz w:val="18"/>
              </w:rPr>
              <w:t>ELSE steps 10-17 as defined in TS 36.508 [2], table 4.5.2.3-1 are performed.</w:t>
            </w:r>
          </w:p>
        </w:tc>
        <w:tc>
          <w:tcPr>
            <w:tcW w:w="709" w:type="dxa"/>
          </w:tcPr>
          <w:p w14:paraId="42E5A5A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7F11B61C"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65844F5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FE4066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bl>
    <w:p w14:paraId="2FC7D487" w14:textId="77777777" w:rsidR="009D2747" w:rsidRPr="00B70F61" w:rsidRDefault="009D2747" w:rsidP="009D2747"/>
    <w:p w14:paraId="2031161D" w14:textId="77777777" w:rsidR="009D2747" w:rsidRPr="00B70F61" w:rsidRDefault="009D2747" w:rsidP="009D2747">
      <w:pPr>
        <w:pStyle w:val="TH"/>
      </w:pPr>
      <w:bookmarkStart w:id="11" w:name="_CRTable4_5_2_22"/>
      <w:bookmarkEnd w:id="10"/>
      <w:r w:rsidRPr="00B70F61">
        <w:lastRenderedPageBreak/>
        <w:t xml:space="preserve">Table </w:t>
      </w:r>
      <w:bookmarkEnd w:id="11"/>
      <w:r w:rsidRPr="00B70F61">
        <w:t>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7046106A" w14:textId="77777777" w:rsidTr="00874C03">
        <w:tc>
          <w:tcPr>
            <w:tcW w:w="648" w:type="dxa"/>
            <w:tcBorders>
              <w:bottom w:val="nil"/>
            </w:tcBorders>
          </w:tcPr>
          <w:p w14:paraId="162A0C90" w14:textId="77777777" w:rsidR="009D2747" w:rsidRPr="00B70F61" w:rsidRDefault="009D2747" w:rsidP="00874C03">
            <w:pPr>
              <w:pStyle w:val="TAH"/>
            </w:pPr>
            <w:r w:rsidRPr="00B70F61">
              <w:lastRenderedPageBreak/>
              <w:t>St</w:t>
            </w:r>
          </w:p>
        </w:tc>
        <w:tc>
          <w:tcPr>
            <w:tcW w:w="3969" w:type="dxa"/>
            <w:tcBorders>
              <w:bottom w:val="nil"/>
            </w:tcBorders>
          </w:tcPr>
          <w:p w14:paraId="6630A25D" w14:textId="77777777" w:rsidR="009D2747" w:rsidRPr="00B70F61" w:rsidRDefault="009D2747" w:rsidP="00874C03">
            <w:pPr>
              <w:pStyle w:val="TAH"/>
            </w:pPr>
            <w:r w:rsidRPr="00B70F61">
              <w:t>Procedure</w:t>
            </w:r>
          </w:p>
        </w:tc>
        <w:tc>
          <w:tcPr>
            <w:tcW w:w="3686" w:type="dxa"/>
            <w:gridSpan w:val="2"/>
          </w:tcPr>
          <w:p w14:paraId="72D1B082" w14:textId="77777777" w:rsidR="009D2747" w:rsidRPr="00B70F61" w:rsidRDefault="009D2747" w:rsidP="00874C03">
            <w:pPr>
              <w:pStyle w:val="TAH"/>
            </w:pPr>
            <w:r w:rsidRPr="00B70F61">
              <w:t>Message Sequence</w:t>
            </w:r>
          </w:p>
        </w:tc>
        <w:tc>
          <w:tcPr>
            <w:tcW w:w="567" w:type="dxa"/>
            <w:tcBorders>
              <w:bottom w:val="nil"/>
            </w:tcBorders>
          </w:tcPr>
          <w:p w14:paraId="716D6C8D" w14:textId="77777777" w:rsidR="009D2747" w:rsidRPr="00B70F61" w:rsidRDefault="009D2747" w:rsidP="00874C03">
            <w:pPr>
              <w:pStyle w:val="TAH"/>
            </w:pPr>
            <w:r w:rsidRPr="00B70F61">
              <w:t>TP</w:t>
            </w:r>
          </w:p>
        </w:tc>
        <w:tc>
          <w:tcPr>
            <w:tcW w:w="892" w:type="dxa"/>
            <w:tcBorders>
              <w:bottom w:val="nil"/>
            </w:tcBorders>
          </w:tcPr>
          <w:p w14:paraId="0DEA4AD9" w14:textId="77777777" w:rsidR="009D2747" w:rsidRPr="00B70F61" w:rsidRDefault="009D2747" w:rsidP="00874C03">
            <w:pPr>
              <w:pStyle w:val="TAH"/>
            </w:pPr>
            <w:r w:rsidRPr="00B70F61">
              <w:t>Verdict</w:t>
            </w:r>
          </w:p>
        </w:tc>
      </w:tr>
      <w:tr w:rsidR="009D2747" w:rsidRPr="00B70F61" w14:paraId="4B4C7CBD" w14:textId="77777777" w:rsidTr="00874C03">
        <w:tc>
          <w:tcPr>
            <w:tcW w:w="648" w:type="dxa"/>
            <w:tcBorders>
              <w:top w:val="nil"/>
            </w:tcBorders>
          </w:tcPr>
          <w:p w14:paraId="4AF0AB71" w14:textId="77777777" w:rsidR="009D2747" w:rsidRPr="00B70F61" w:rsidRDefault="009D2747" w:rsidP="00874C03">
            <w:pPr>
              <w:pStyle w:val="TAH"/>
            </w:pPr>
          </w:p>
        </w:tc>
        <w:tc>
          <w:tcPr>
            <w:tcW w:w="3969" w:type="dxa"/>
            <w:tcBorders>
              <w:top w:val="nil"/>
            </w:tcBorders>
          </w:tcPr>
          <w:p w14:paraId="0DEDEE7D" w14:textId="77777777" w:rsidR="009D2747" w:rsidRPr="00B70F61" w:rsidRDefault="009D2747" w:rsidP="00874C03">
            <w:pPr>
              <w:pStyle w:val="TAH"/>
            </w:pPr>
          </w:p>
        </w:tc>
        <w:tc>
          <w:tcPr>
            <w:tcW w:w="709" w:type="dxa"/>
          </w:tcPr>
          <w:p w14:paraId="7BE2DC1E" w14:textId="77777777" w:rsidR="009D2747" w:rsidRPr="00B70F61" w:rsidRDefault="009D2747" w:rsidP="00874C03">
            <w:pPr>
              <w:pStyle w:val="TAH"/>
            </w:pPr>
            <w:r w:rsidRPr="00B70F61">
              <w:t>U - S</w:t>
            </w:r>
          </w:p>
        </w:tc>
        <w:tc>
          <w:tcPr>
            <w:tcW w:w="2977" w:type="dxa"/>
          </w:tcPr>
          <w:p w14:paraId="49235945" w14:textId="77777777" w:rsidR="009D2747" w:rsidRPr="00B70F61" w:rsidRDefault="009D2747" w:rsidP="00874C03">
            <w:pPr>
              <w:pStyle w:val="TAH"/>
            </w:pPr>
            <w:r w:rsidRPr="00B70F61">
              <w:t>Message</w:t>
            </w:r>
          </w:p>
        </w:tc>
        <w:tc>
          <w:tcPr>
            <w:tcW w:w="567" w:type="dxa"/>
            <w:tcBorders>
              <w:top w:val="nil"/>
            </w:tcBorders>
          </w:tcPr>
          <w:p w14:paraId="6C2474F8" w14:textId="77777777" w:rsidR="009D2747" w:rsidRPr="00B70F61" w:rsidRDefault="009D2747" w:rsidP="00874C03">
            <w:pPr>
              <w:pStyle w:val="TAH"/>
            </w:pPr>
          </w:p>
        </w:tc>
        <w:tc>
          <w:tcPr>
            <w:tcW w:w="892" w:type="dxa"/>
            <w:tcBorders>
              <w:top w:val="nil"/>
            </w:tcBorders>
          </w:tcPr>
          <w:p w14:paraId="4DA8442E" w14:textId="77777777" w:rsidR="009D2747" w:rsidRPr="00B70F61" w:rsidRDefault="009D2747" w:rsidP="00874C03">
            <w:pPr>
              <w:pStyle w:val="TAH"/>
            </w:pPr>
          </w:p>
        </w:tc>
      </w:tr>
      <w:tr w:rsidR="009D2747" w:rsidRPr="00B70F61" w14:paraId="5A62F383" w14:textId="77777777" w:rsidTr="00874C03">
        <w:tc>
          <w:tcPr>
            <w:tcW w:w="648" w:type="dxa"/>
          </w:tcPr>
          <w:p w14:paraId="505A4B4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w:t>
            </w:r>
          </w:p>
        </w:tc>
        <w:tc>
          <w:tcPr>
            <w:tcW w:w="3969" w:type="dxa"/>
          </w:tcPr>
          <w:p w14:paraId="3307D7B6"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709" w:type="dxa"/>
          </w:tcPr>
          <w:p w14:paraId="4EEB3BE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3166F8FF" w14:textId="77777777" w:rsidR="009D2747" w:rsidRPr="00B70F61" w:rsidRDefault="009D2747" w:rsidP="00874C03">
            <w:pPr>
              <w:keepNext/>
              <w:keepLines/>
              <w:spacing w:after="0"/>
              <w:rPr>
                <w:rFonts w:ascii="Arial" w:hAnsi="Arial"/>
                <w:sz w:val="18"/>
              </w:rPr>
            </w:pPr>
            <w:r w:rsidRPr="00B70F61">
              <w:rPr>
                <w:rFonts w:ascii="Arial" w:hAnsi="Arial"/>
                <w:sz w:val="18"/>
              </w:rPr>
              <w:t>NR RRC: SYSTEM INFORMATION (BCCH)</w:t>
            </w:r>
          </w:p>
        </w:tc>
        <w:tc>
          <w:tcPr>
            <w:tcW w:w="567" w:type="dxa"/>
          </w:tcPr>
          <w:p w14:paraId="566B18D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5A3DD0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CC878C1" w14:textId="77777777" w:rsidTr="00874C03">
        <w:tc>
          <w:tcPr>
            <w:tcW w:w="648" w:type="dxa"/>
          </w:tcPr>
          <w:p w14:paraId="2124DB9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2</w:t>
            </w:r>
          </w:p>
        </w:tc>
        <w:tc>
          <w:tcPr>
            <w:tcW w:w="3969" w:type="dxa"/>
          </w:tcPr>
          <w:p w14:paraId="1E099C2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RRCSetupRequest</w:t>
            </w:r>
            <w:r w:rsidRPr="00B70F61">
              <w:rPr>
                <w:rFonts w:ascii="Arial" w:hAnsi="Arial"/>
                <w:sz w:val="18"/>
              </w:rPr>
              <w:t xml:space="preserve"> message.</w:t>
            </w:r>
          </w:p>
        </w:tc>
        <w:tc>
          <w:tcPr>
            <w:tcW w:w="709" w:type="dxa"/>
          </w:tcPr>
          <w:p w14:paraId="71B9668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709E3BE0"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RRCSetupRequest</w:t>
            </w:r>
          </w:p>
        </w:tc>
        <w:tc>
          <w:tcPr>
            <w:tcW w:w="567" w:type="dxa"/>
          </w:tcPr>
          <w:p w14:paraId="016BF8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6288D7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1ABBBB77" w14:textId="77777777" w:rsidTr="00874C03">
        <w:tc>
          <w:tcPr>
            <w:tcW w:w="648" w:type="dxa"/>
          </w:tcPr>
          <w:p w14:paraId="31CD7DF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3</w:t>
            </w:r>
          </w:p>
        </w:tc>
        <w:tc>
          <w:tcPr>
            <w:tcW w:w="3969" w:type="dxa"/>
          </w:tcPr>
          <w:p w14:paraId="3367042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an </w:t>
            </w:r>
            <w:r w:rsidRPr="00B70F61">
              <w:rPr>
                <w:rFonts w:ascii="Arial" w:hAnsi="Arial"/>
                <w:i/>
                <w:sz w:val="18"/>
              </w:rPr>
              <w:t>RRCSetup</w:t>
            </w:r>
            <w:r w:rsidRPr="00B70F61">
              <w:rPr>
                <w:rFonts w:ascii="Arial" w:hAnsi="Arial"/>
                <w:sz w:val="18"/>
              </w:rPr>
              <w:t xml:space="preserve"> message.</w:t>
            </w:r>
          </w:p>
        </w:tc>
        <w:tc>
          <w:tcPr>
            <w:tcW w:w="709" w:type="dxa"/>
          </w:tcPr>
          <w:p w14:paraId="1216998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080C3EE3"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w:t>
            </w:r>
          </w:p>
        </w:tc>
        <w:tc>
          <w:tcPr>
            <w:tcW w:w="567" w:type="dxa"/>
          </w:tcPr>
          <w:p w14:paraId="58D54D7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A091D7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6826DF4" w14:textId="77777777" w:rsidTr="00874C03">
        <w:tc>
          <w:tcPr>
            <w:tcW w:w="648" w:type="dxa"/>
          </w:tcPr>
          <w:p w14:paraId="2F13934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4</w:t>
            </w:r>
          </w:p>
        </w:tc>
        <w:tc>
          <w:tcPr>
            <w:tcW w:w="3969" w:type="dxa"/>
          </w:tcPr>
          <w:p w14:paraId="1D05FCD6"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RRCSetupComplete</w:t>
            </w:r>
            <w:r w:rsidRPr="00B70F61">
              <w:rPr>
                <w:rFonts w:ascii="Arial" w:hAnsi="Arial"/>
                <w:sz w:val="18"/>
              </w:rPr>
              <w:t xml:space="preserve"> message and a REGISTRATION REQUEST message.</w:t>
            </w:r>
          </w:p>
        </w:tc>
        <w:tc>
          <w:tcPr>
            <w:tcW w:w="709" w:type="dxa"/>
          </w:tcPr>
          <w:p w14:paraId="09C162C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5AF644C1" w14:textId="77777777" w:rsidR="009D2747" w:rsidRPr="00B70F61" w:rsidRDefault="009D2747" w:rsidP="00874C03">
            <w:pPr>
              <w:keepNext/>
              <w:keepLines/>
              <w:spacing w:after="0"/>
              <w:rPr>
                <w:rFonts w:ascii="Arial" w:hAnsi="Arial"/>
                <w:i/>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RRCSetupComplete</w:t>
            </w:r>
          </w:p>
          <w:p w14:paraId="34B87442" w14:textId="77777777" w:rsidR="009D2747" w:rsidRPr="00B70F61" w:rsidRDefault="009D2747" w:rsidP="00874C03">
            <w:pPr>
              <w:keepNext/>
              <w:keepLines/>
              <w:spacing w:after="0"/>
              <w:rPr>
                <w:rFonts w:ascii="Arial" w:hAnsi="Arial"/>
                <w:sz w:val="18"/>
              </w:rPr>
            </w:pPr>
            <w:r w:rsidRPr="00B70F61">
              <w:rPr>
                <w:rFonts w:ascii="Arial" w:hAnsi="Arial"/>
                <w:sz w:val="18"/>
              </w:rPr>
              <w:t>5GMM: REGISTRATION REQUEST</w:t>
            </w:r>
          </w:p>
        </w:tc>
        <w:tc>
          <w:tcPr>
            <w:tcW w:w="567" w:type="dxa"/>
          </w:tcPr>
          <w:p w14:paraId="2350E12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0DA01C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51BAA57" w14:textId="77777777" w:rsidTr="00874C03">
        <w:tc>
          <w:tcPr>
            <w:tcW w:w="648" w:type="dxa"/>
          </w:tcPr>
          <w:p w14:paraId="04C11A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5</w:t>
            </w:r>
          </w:p>
        </w:tc>
        <w:tc>
          <w:tcPr>
            <w:tcW w:w="3969" w:type="dxa"/>
          </w:tcPr>
          <w:p w14:paraId="7F302F1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DLInformationTransfer</w:t>
            </w:r>
            <w:r w:rsidRPr="00B70F61">
              <w:rPr>
                <w:rFonts w:ascii="Arial" w:hAnsi="Arial"/>
                <w:sz w:val="18"/>
              </w:rPr>
              <w:t xml:space="preserve"> message and an AUTHENTICATION REQUEST message.</w:t>
            </w:r>
          </w:p>
        </w:tc>
        <w:tc>
          <w:tcPr>
            <w:tcW w:w="709" w:type="dxa"/>
          </w:tcPr>
          <w:p w14:paraId="768B053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4E538E4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76872E42" w14:textId="77777777" w:rsidR="009D2747" w:rsidRPr="00B70F61" w:rsidRDefault="009D2747" w:rsidP="00874C03">
            <w:pPr>
              <w:keepNext/>
              <w:keepLines/>
              <w:spacing w:after="0"/>
              <w:rPr>
                <w:rFonts w:ascii="Arial" w:hAnsi="Arial"/>
                <w:sz w:val="18"/>
              </w:rPr>
            </w:pPr>
            <w:r w:rsidRPr="00B70F61">
              <w:rPr>
                <w:rFonts w:ascii="Arial" w:hAnsi="Arial"/>
                <w:sz w:val="18"/>
              </w:rPr>
              <w:t>5GMM: AUTHENTICATION REQUEST</w:t>
            </w:r>
          </w:p>
        </w:tc>
        <w:tc>
          <w:tcPr>
            <w:tcW w:w="567" w:type="dxa"/>
          </w:tcPr>
          <w:p w14:paraId="3B0697B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6F6CCC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E1B5173" w14:textId="77777777" w:rsidTr="00874C03">
        <w:tc>
          <w:tcPr>
            <w:tcW w:w="648" w:type="dxa"/>
          </w:tcPr>
          <w:p w14:paraId="5162AB9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6</w:t>
            </w:r>
          </w:p>
        </w:tc>
        <w:tc>
          <w:tcPr>
            <w:tcW w:w="3969" w:type="dxa"/>
          </w:tcPr>
          <w:p w14:paraId="515D8D7B"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an AUTHENTICATION RESPONSE message.</w:t>
            </w:r>
          </w:p>
        </w:tc>
        <w:tc>
          <w:tcPr>
            <w:tcW w:w="709" w:type="dxa"/>
          </w:tcPr>
          <w:p w14:paraId="0D09886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41C33774"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79333B06" w14:textId="77777777" w:rsidR="009D2747" w:rsidRPr="00B70F61" w:rsidRDefault="009D2747" w:rsidP="00874C03">
            <w:pPr>
              <w:keepNext/>
              <w:keepLines/>
              <w:spacing w:after="0"/>
              <w:rPr>
                <w:rFonts w:ascii="Arial" w:hAnsi="Arial"/>
                <w:sz w:val="18"/>
              </w:rPr>
            </w:pPr>
            <w:r w:rsidRPr="00B70F61">
              <w:rPr>
                <w:rFonts w:ascii="Arial" w:hAnsi="Arial"/>
                <w:sz w:val="18"/>
              </w:rPr>
              <w:t>5GMM: AUTHENTICATION RESPONSE</w:t>
            </w:r>
          </w:p>
        </w:tc>
        <w:tc>
          <w:tcPr>
            <w:tcW w:w="567" w:type="dxa"/>
          </w:tcPr>
          <w:p w14:paraId="3D6C45D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DC15D0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BE279B4" w14:textId="77777777" w:rsidTr="00874C03">
        <w:tc>
          <w:tcPr>
            <w:tcW w:w="648" w:type="dxa"/>
          </w:tcPr>
          <w:p w14:paraId="79109CB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7</w:t>
            </w:r>
          </w:p>
        </w:tc>
        <w:tc>
          <w:tcPr>
            <w:tcW w:w="3969" w:type="dxa"/>
          </w:tcPr>
          <w:p w14:paraId="0D580C25"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05D692D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3CB8903"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0254023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BE5044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7C4A2CC" w14:textId="77777777" w:rsidTr="00874C03">
        <w:tc>
          <w:tcPr>
            <w:tcW w:w="648" w:type="dxa"/>
          </w:tcPr>
          <w:p w14:paraId="4A63D1A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8</w:t>
            </w:r>
          </w:p>
        </w:tc>
        <w:tc>
          <w:tcPr>
            <w:tcW w:w="3969" w:type="dxa"/>
          </w:tcPr>
          <w:p w14:paraId="726F80C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DLInformationTransfer</w:t>
            </w:r>
            <w:r w:rsidRPr="00B70F61">
              <w:rPr>
                <w:rFonts w:ascii="Arial" w:hAnsi="Arial"/>
                <w:sz w:val="18"/>
              </w:rPr>
              <w:t xml:space="preserve"> message and a SECURITY MODE COMMAND message.</w:t>
            </w:r>
          </w:p>
        </w:tc>
        <w:tc>
          <w:tcPr>
            <w:tcW w:w="709" w:type="dxa"/>
          </w:tcPr>
          <w:p w14:paraId="3AAD706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2ABEB661"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7167643A"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COMMAND</w:t>
            </w:r>
          </w:p>
        </w:tc>
        <w:tc>
          <w:tcPr>
            <w:tcW w:w="567" w:type="dxa"/>
          </w:tcPr>
          <w:p w14:paraId="267CFFB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46B69C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C7FF891" w14:textId="77777777" w:rsidTr="00874C03">
        <w:tc>
          <w:tcPr>
            <w:tcW w:w="648" w:type="dxa"/>
          </w:tcPr>
          <w:p w14:paraId="5DA640D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w:t>
            </w:r>
          </w:p>
        </w:tc>
        <w:tc>
          <w:tcPr>
            <w:tcW w:w="3969" w:type="dxa"/>
          </w:tcPr>
          <w:p w14:paraId="4E12D5B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 SECURITY MODE COMPLETE message.</w:t>
            </w:r>
          </w:p>
        </w:tc>
        <w:tc>
          <w:tcPr>
            <w:tcW w:w="709" w:type="dxa"/>
          </w:tcPr>
          <w:p w14:paraId="439EBF1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3C16238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385EF9FE"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COMPLETE</w:t>
            </w:r>
          </w:p>
        </w:tc>
        <w:tc>
          <w:tcPr>
            <w:tcW w:w="567" w:type="dxa"/>
          </w:tcPr>
          <w:p w14:paraId="2EA9655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3A1427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88D4973" w14:textId="77777777" w:rsidTr="00874C03">
        <w:tc>
          <w:tcPr>
            <w:tcW w:w="648" w:type="dxa"/>
          </w:tcPr>
          <w:p w14:paraId="646FBFFF"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c>
          <w:tcPr>
            <w:tcW w:w="3969" w:type="dxa"/>
          </w:tcPr>
          <w:p w14:paraId="2E257400" w14:textId="77777777" w:rsidR="009D2747" w:rsidRPr="00B70F61" w:rsidRDefault="009D2747" w:rsidP="00874C03">
            <w:pPr>
              <w:keepNext/>
              <w:keepLines/>
              <w:spacing w:after="0"/>
              <w:rPr>
                <w:rFonts w:ascii="Arial" w:hAnsi="Arial"/>
                <w:sz w:val="18"/>
              </w:rPr>
            </w:pPr>
            <w:r w:rsidRPr="00B70F61">
              <w:rPr>
                <w:rFonts w:ascii="Arial" w:hAnsi="Arial"/>
                <w:sz w:val="18"/>
              </w:rPr>
              <w:t>EXCEPTION:</w:t>
            </w:r>
            <w:r w:rsidRPr="00B70F61">
              <w:t xml:space="preserve"> </w:t>
            </w:r>
            <w:r w:rsidRPr="00B70F61">
              <w:rPr>
                <w:rFonts w:ascii="Arial" w:hAnsi="Arial"/>
                <w:sz w:val="18"/>
              </w:rPr>
              <w:t>Step 9Aa1 to 9Aa2 describes behaviour that depends on the UE capability; the "lower case letter" identifies a step sequence that takes place if a capability is supported and</w:t>
            </w:r>
            <w:r w:rsidRPr="00B70F61">
              <w:t xml:space="preserve"> </w:t>
            </w:r>
            <w:r w:rsidRPr="00B70F61">
              <w:rPr>
                <w:rFonts w:ascii="Arial" w:hAnsi="Arial"/>
                <w:sz w:val="18"/>
              </w:rPr>
              <w:t>the procedure parameter Interworking without N26 interface supported is not present.</w:t>
            </w:r>
          </w:p>
        </w:tc>
        <w:tc>
          <w:tcPr>
            <w:tcW w:w="709" w:type="dxa"/>
          </w:tcPr>
          <w:p w14:paraId="6DE00016"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45702EE6" w14:textId="77777777" w:rsidR="009D2747" w:rsidRPr="00B70F61" w:rsidRDefault="009D2747" w:rsidP="00874C03">
            <w:pPr>
              <w:keepNext/>
              <w:keepLines/>
              <w:spacing w:after="0"/>
              <w:rPr>
                <w:rFonts w:ascii="Arial" w:hAnsi="Arial"/>
                <w:sz w:val="18"/>
                <w:lang w:eastAsia="zh-CN"/>
              </w:rPr>
            </w:pPr>
            <w:r w:rsidRPr="00B70F61">
              <w:rPr>
                <w:rFonts w:ascii="Arial" w:hAnsi="Arial"/>
                <w:sz w:val="18"/>
                <w:lang w:eastAsia="zh-CN"/>
              </w:rPr>
              <w:t>-</w:t>
            </w:r>
          </w:p>
        </w:tc>
        <w:tc>
          <w:tcPr>
            <w:tcW w:w="567" w:type="dxa"/>
          </w:tcPr>
          <w:p w14:paraId="7BC3FE66"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c>
          <w:tcPr>
            <w:tcW w:w="892" w:type="dxa"/>
          </w:tcPr>
          <w:p w14:paraId="29038EE2"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w:t>
            </w:r>
          </w:p>
        </w:tc>
      </w:tr>
      <w:tr w:rsidR="009D2747" w:rsidRPr="00B70F61" w14:paraId="1AAF4520" w14:textId="77777777" w:rsidTr="00874C03">
        <w:tc>
          <w:tcPr>
            <w:tcW w:w="648" w:type="dxa"/>
          </w:tcPr>
          <w:p w14:paraId="2F476FFC" w14:textId="77777777" w:rsidR="009D2747" w:rsidRPr="00B70F61" w:rsidRDefault="009D2747" w:rsidP="00874C03">
            <w:pPr>
              <w:keepNext/>
              <w:keepLines/>
              <w:spacing w:after="0"/>
              <w:jc w:val="center"/>
              <w:rPr>
                <w:rFonts w:ascii="Arial" w:hAnsi="Arial"/>
                <w:sz w:val="18"/>
                <w:lang w:eastAsia="zh-CN"/>
              </w:rPr>
            </w:pPr>
            <w:r w:rsidRPr="00B70F61">
              <w:rPr>
                <w:rFonts w:ascii="Arial" w:hAnsi="Arial"/>
                <w:sz w:val="18"/>
                <w:lang w:eastAsia="zh-CN"/>
              </w:rPr>
              <w:t>9Aa1</w:t>
            </w:r>
          </w:p>
        </w:tc>
        <w:tc>
          <w:tcPr>
            <w:tcW w:w="3969" w:type="dxa"/>
          </w:tcPr>
          <w:p w14:paraId="629FDAA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w:t>
            </w:r>
            <w:r w:rsidRPr="00B70F61">
              <w:rPr>
                <w:rFonts w:ascii="Arial" w:hAnsi="Arial"/>
                <w:sz w:val="18"/>
                <w:lang w:eastAsia="zh-CN"/>
              </w:rPr>
              <w:t>UE_</w:t>
            </w:r>
            <w:r w:rsidRPr="00B70F61">
              <w:rPr>
                <w:rFonts w:ascii="Arial" w:hAnsi="Arial"/>
                <w:sz w:val="18"/>
              </w:rPr>
              <w:t>S1_SUPPORTED the SS transmits a DLInformationTransfer message and a SECURITY MODE COMMAND message.</w:t>
            </w:r>
          </w:p>
        </w:tc>
        <w:tc>
          <w:tcPr>
            <w:tcW w:w="709" w:type="dxa"/>
          </w:tcPr>
          <w:p w14:paraId="29943D2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36FA6D50"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40406ABB"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COMMAND</w:t>
            </w:r>
          </w:p>
        </w:tc>
        <w:tc>
          <w:tcPr>
            <w:tcW w:w="567" w:type="dxa"/>
          </w:tcPr>
          <w:p w14:paraId="024B6B8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26869C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ECCE93D" w14:textId="77777777" w:rsidTr="00874C03">
        <w:tc>
          <w:tcPr>
            <w:tcW w:w="648" w:type="dxa"/>
          </w:tcPr>
          <w:p w14:paraId="50FBA5D4"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9Aa2</w:t>
            </w:r>
          </w:p>
        </w:tc>
        <w:tc>
          <w:tcPr>
            <w:tcW w:w="3969" w:type="dxa"/>
          </w:tcPr>
          <w:p w14:paraId="6115A19C"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an ULInformationTransfer message and a SECURITY MODE COMPLETE message.</w:t>
            </w:r>
          </w:p>
        </w:tc>
        <w:tc>
          <w:tcPr>
            <w:tcW w:w="709" w:type="dxa"/>
          </w:tcPr>
          <w:p w14:paraId="15E5D79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2D8C36E9"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772362EE" w14:textId="77777777" w:rsidR="009D2747" w:rsidRPr="00B70F61" w:rsidRDefault="009D2747" w:rsidP="00874C03">
            <w:pPr>
              <w:keepNext/>
              <w:keepLines/>
              <w:spacing w:after="0"/>
              <w:rPr>
                <w:rFonts w:ascii="Arial" w:hAnsi="Arial"/>
                <w:sz w:val="18"/>
              </w:rPr>
            </w:pPr>
            <w:r w:rsidRPr="00B70F61">
              <w:rPr>
                <w:rFonts w:ascii="Arial" w:hAnsi="Arial"/>
                <w:sz w:val="18"/>
              </w:rPr>
              <w:t>5GMM: SECURITY MODE COMPLETE</w:t>
            </w:r>
          </w:p>
        </w:tc>
        <w:tc>
          <w:tcPr>
            <w:tcW w:w="567" w:type="dxa"/>
          </w:tcPr>
          <w:p w14:paraId="23973FF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C7CE79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CE488B9" w14:textId="77777777" w:rsidTr="00874C03">
        <w:tc>
          <w:tcPr>
            <w:tcW w:w="648" w:type="dxa"/>
          </w:tcPr>
          <w:p w14:paraId="761CA64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442482FB" w14:textId="77777777" w:rsidR="009D2747" w:rsidRPr="00B70F61" w:rsidRDefault="009D2747" w:rsidP="00874C03">
            <w:pPr>
              <w:keepNext/>
              <w:keepLines/>
              <w:spacing w:after="0"/>
              <w:rPr>
                <w:rFonts w:ascii="Arial" w:hAnsi="Arial"/>
                <w:sz w:val="18"/>
              </w:rPr>
            </w:pPr>
            <w:r w:rsidRPr="00B70F61">
              <w:rPr>
                <w:rFonts w:ascii="Arial" w:hAnsi="Arial"/>
                <w:sz w:val="18"/>
              </w:rPr>
              <w:t>EXCEPTION: Steps 9a1 to 9a2 describe the SS sequence depending on procedure parameters; the "lower case letter" identifies a step sequence that take</w:t>
            </w:r>
            <w:r w:rsidRPr="00D82366">
              <w:rPr>
                <w:rFonts w:ascii="Arial" w:hAnsi="Arial"/>
                <w:sz w:val="18"/>
              </w:rPr>
              <w:t>s</w:t>
            </w:r>
            <w:r w:rsidRPr="00B70F61">
              <w:rPr>
                <w:rFonts w:ascii="Arial" w:hAnsi="Arial"/>
                <w:sz w:val="18"/>
              </w:rPr>
              <w:t xml:space="preserve"> place if a procedure parameter has a particular value</w:t>
            </w:r>
          </w:p>
        </w:tc>
        <w:tc>
          <w:tcPr>
            <w:tcW w:w="709" w:type="dxa"/>
          </w:tcPr>
          <w:p w14:paraId="47C1BB3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E37F343"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737C39B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FBEFC5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90F7D2A" w14:textId="77777777" w:rsidTr="00874C03">
        <w:tc>
          <w:tcPr>
            <w:tcW w:w="648" w:type="dxa"/>
          </w:tcPr>
          <w:p w14:paraId="465E14A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9a1</w:t>
            </w:r>
          </w:p>
        </w:tc>
        <w:tc>
          <w:tcPr>
            <w:tcW w:w="3969" w:type="dxa"/>
          </w:tcPr>
          <w:p w14:paraId="224BE0CE"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Test Mode = </w:t>
            </w:r>
            <w:r w:rsidRPr="00B70F61">
              <w:rPr>
                <w:rFonts w:ascii="Arial" w:hAnsi="Arial"/>
                <w:i/>
                <w:sz w:val="18"/>
              </w:rPr>
              <w:t>On</w:t>
            </w:r>
            <w:r w:rsidRPr="00B70F61">
              <w:rPr>
                <w:rFonts w:ascii="Arial" w:hAnsi="Arial"/>
                <w:sz w:val="18"/>
              </w:rPr>
              <w:t xml:space="preserve"> OR Test Loop Function = </w:t>
            </w:r>
            <w:r w:rsidRPr="00B70F61">
              <w:rPr>
                <w:rFonts w:ascii="Arial" w:hAnsi="Arial"/>
                <w:i/>
                <w:sz w:val="18"/>
              </w:rPr>
              <w:t>On</w:t>
            </w:r>
            <w:r w:rsidRPr="00B70F61">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53FBFBE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04FBA82F" w14:textId="77777777" w:rsidR="009D2747" w:rsidRPr="00B70F61" w:rsidRDefault="009D2747" w:rsidP="00874C03">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456FCFB1" w14:textId="77777777" w:rsidR="009D2747" w:rsidRPr="00B70F61" w:rsidRDefault="009D2747" w:rsidP="00874C03">
            <w:pPr>
              <w:keepNext/>
              <w:keepLines/>
              <w:spacing w:after="0"/>
              <w:rPr>
                <w:rFonts w:ascii="Arial" w:hAnsi="Arial"/>
                <w:sz w:val="18"/>
              </w:rPr>
            </w:pPr>
            <w:r w:rsidRPr="00B70F61">
              <w:rPr>
                <w:rFonts w:ascii="Arial" w:hAnsi="Arial"/>
                <w:sz w:val="18"/>
              </w:rPr>
              <w:t>TC: ACTIVATE TEST MODE</w:t>
            </w:r>
          </w:p>
        </w:tc>
        <w:tc>
          <w:tcPr>
            <w:tcW w:w="567" w:type="dxa"/>
          </w:tcPr>
          <w:p w14:paraId="6D7F911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51EF013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140A36F" w14:textId="77777777" w:rsidTr="00874C03">
        <w:tc>
          <w:tcPr>
            <w:tcW w:w="648" w:type="dxa"/>
          </w:tcPr>
          <w:p w14:paraId="4241A5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9a2</w:t>
            </w:r>
          </w:p>
        </w:tc>
        <w:tc>
          <w:tcPr>
            <w:tcW w:w="3969" w:type="dxa"/>
          </w:tcPr>
          <w:p w14:paraId="6B7E9E04"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an ACTIVATE TEST MODE COMPLETE message.</w:t>
            </w:r>
          </w:p>
        </w:tc>
        <w:tc>
          <w:tcPr>
            <w:tcW w:w="709" w:type="dxa"/>
          </w:tcPr>
          <w:p w14:paraId="7380DF0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31FA39F6" w14:textId="77777777" w:rsidR="009D2747" w:rsidRPr="00B70F61" w:rsidRDefault="009D2747" w:rsidP="00874C03">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678E616A" w14:textId="77777777" w:rsidR="009D2747" w:rsidRPr="00B70F61" w:rsidRDefault="009D2747" w:rsidP="00874C03">
            <w:pPr>
              <w:keepNext/>
              <w:keepLines/>
              <w:spacing w:after="0"/>
              <w:rPr>
                <w:rFonts w:ascii="Arial" w:hAnsi="Arial"/>
                <w:sz w:val="18"/>
              </w:rPr>
            </w:pPr>
            <w:r w:rsidRPr="00B70F61">
              <w:rPr>
                <w:rFonts w:ascii="Arial" w:hAnsi="Arial"/>
                <w:sz w:val="18"/>
              </w:rPr>
              <w:t>TC: ACTIVATE TEST MODE COMPLETE</w:t>
            </w:r>
          </w:p>
        </w:tc>
        <w:tc>
          <w:tcPr>
            <w:tcW w:w="567" w:type="dxa"/>
          </w:tcPr>
          <w:p w14:paraId="5C3C11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77A133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4C02D98" w14:textId="77777777" w:rsidTr="00874C03">
        <w:tc>
          <w:tcPr>
            <w:tcW w:w="648" w:type="dxa"/>
          </w:tcPr>
          <w:p w14:paraId="57CAD3D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w:t>
            </w:r>
          </w:p>
        </w:tc>
        <w:tc>
          <w:tcPr>
            <w:tcW w:w="3969" w:type="dxa"/>
          </w:tcPr>
          <w:p w14:paraId="1B2D6B9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SecurityModeCommand</w:t>
            </w:r>
            <w:r w:rsidRPr="00B70F61">
              <w:rPr>
                <w:rFonts w:ascii="Arial" w:hAnsi="Arial"/>
                <w:sz w:val="18"/>
              </w:rPr>
              <w:t xml:space="preserve"> message.</w:t>
            </w:r>
          </w:p>
        </w:tc>
        <w:tc>
          <w:tcPr>
            <w:tcW w:w="709" w:type="dxa"/>
          </w:tcPr>
          <w:p w14:paraId="3886730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18F88DB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SecurityModeCommand</w:t>
            </w:r>
          </w:p>
        </w:tc>
        <w:tc>
          <w:tcPr>
            <w:tcW w:w="567" w:type="dxa"/>
          </w:tcPr>
          <w:p w14:paraId="126197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44ED757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7113635" w14:textId="77777777" w:rsidTr="00874C03">
        <w:tc>
          <w:tcPr>
            <w:tcW w:w="648" w:type="dxa"/>
          </w:tcPr>
          <w:p w14:paraId="3BA2187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11</w:t>
            </w:r>
          </w:p>
        </w:tc>
        <w:tc>
          <w:tcPr>
            <w:tcW w:w="3969" w:type="dxa"/>
          </w:tcPr>
          <w:p w14:paraId="5491EE9D"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SecurityModeComplete</w:t>
            </w:r>
            <w:r w:rsidRPr="00B70F61">
              <w:rPr>
                <w:rFonts w:ascii="Arial" w:hAnsi="Arial"/>
                <w:sz w:val="18"/>
              </w:rPr>
              <w:t xml:space="preserve"> message.</w:t>
            </w:r>
          </w:p>
        </w:tc>
        <w:tc>
          <w:tcPr>
            <w:tcW w:w="709" w:type="dxa"/>
          </w:tcPr>
          <w:p w14:paraId="7D7BE54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1517083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SecurityModeComplete</w:t>
            </w:r>
          </w:p>
        </w:tc>
        <w:tc>
          <w:tcPr>
            <w:tcW w:w="567" w:type="dxa"/>
          </w:tcPr>
          <w:p w14:paraId="2FA30DE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D5954A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B8A1798" w14:textId="77777777" w:rsidTr="00874C03">
        <w:tc>
          <w:tcPr>
            <w:tcW w:w="648" w:type="dxa"/>
          </w:tcPr>
          <w:p w14:paraId="3A5930D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12</w:t>
            </w:r>
          </w:p>
        </w:tc>
        <w:tc>
          <w:tcPr>
            <w:tcW w:w="3969" w:type="dxa"/>
          </w:tcPr>
          <w:p w14:paraId="0AB2D085"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UECapabilityEnquiry</w:t>
            </w:r>
            <w:r w:rsidRPr="00B70F61">
              <w:rPr>
                <w:rFonts w:ascii="Arial" w:hAnsi="Arial"/>
                <w:sz w:val="18"/>
              </w:rPr>
              <w:t xml:space="preserve"> message.</w:t>
            </w:r>
          </w:p>
        </w:tc>
        <w:tc>
          <w:tcPr>
            <w:tcW w:w="709" w:type="dxa"/>
          </w:tcPr>
          <w:p w14:paraId="08F624D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65EFC0C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UECapabilityEnquiry</w:t>
            </w:r>
          </w:p>
        </w:tc>
        <w:tc>
          <w:tcPr>
            <w:tcW w:w="567" w:type="dxa"/>
          </w:tcPr>
          <w:p w14:paraId="39C3F52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DA199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D1032CD" w14:textId="77777777" w:rsidTr="00874C03">
        <w:tc>
          <w:tcPr>
            <w:tcW w:w="648" w:type="dxa"/>
          </w:tcPr>
          <w:p w14:paraId="6BB7EB1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13</w:t>
            </w:r>
          </w:p>
        </w:tc>
        <w:tc>
          <w:tcPr>
            <w:tcW w:w="3969" w:type="dxa"/>
          </w:tcPr>
          <w:p w14:paraId="09C3FA5A"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UECapabilityInformation</w:t>
            </w:r>
            <w:r w:rsidRPr="00B70F61">
              <w:rPr>
                <w:rFonts w:ascii="Arial" w:hAnsi="Arial"/>
                <w:sz w:val="18"/>
              </w:rPr>
              <w:t xml:space="preserve"> message.</w:t>
            </w:r>
          </w:p>
        </w:tc>
        <w:tc>
          <w:tcPr>
            <w:tcW w:w="709" w:type="dxa"/>
          </w:tcPr>
          <w:p w14:paraId="3E680C5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38AF1212"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UECapabilityInformation</w:t>
            </w:r>
          </w:p>
        </w:tc>
        <w:tc>
          <w:tcPr>
            <w:tcW w:w="567" w:type="dxa"/>
          </w:tcPr>
          <w:p w14:paraId="2F54FE8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AB6420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FC08770" w14:textId="77777777" w:rsidTr="00874C03">
        <w:tc>
          <w:tcPr>
            <w:tcW w:w="648" w:type="dxa"/>
          </w:tcPr>
          <w:p w14:paraId="2179D30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14</w:t>
            </w:r>
          </w:p>
        </w:tc>
        <w:tc>
          <w:tcPr>
            <w:tcW w:w="3969" w:type="dxa"/>
          </w:tcPr>
          <w:p w14:paraId="59A113B2"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SS transmits a </w:t>
            </w:r>
            <w:r w:rsidRPr="00B70F61">
              <w:rPr>
                <w:rFonts w:ascii="Arial" w:hAnsi="Arial"/>
                <w:i/>
                <w:sz w:val="18"/>
              </w:rPr>
              <w:t>DLInformationTransfer</w:t>
            </w:r>
            <w:r w:rsidRPr="00B70F61">
              <w:rPr>
                <w:rFonts w:ascii="Arial" w:hAnsi="Arial"/>
                <w:sz w:val="18"/>
              </w:rPr>
              <w:t xml:space="preserve"> message and a REGISTRATION ACCEPT message.</w:t>
            </w:r>
          </w:p>
        </w:tc>
        <w:tc>
          <w:tcPr>
            <w:tcW w:w="709" w:type="dxa"/>
          </w:tcPr>
          <w:p w14:paraId="137D8C4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527C2A62"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0072C53A" w14:textId="77777777" w:rsidR="009D2747" w:rsidRPr="00B70F61" w:rsidRDefault="009D2747" w:rsidP="00874C03">
            <w:pPr>
              <w:keepNext/>
              <w:keepLines/>
              <w:spacing w:after="0"/>
              <w:rPr>
                <w:rFonts w:ascii="Arial" w:hAnsi="Arial"/>
                <w:sz w:val="18"/>
              </w:rPr>
            </w:pPr>
            <w:r w:rsidRPr="00B70F61">
              <w:rPr>
                <w:rFonts w:ascii="Arial" w:hAnsi="Arial"/>
                <w:sz w:val="18"/>
              </w:rPr>
              <w:t>5GMM: REGISTRATION ACCEPT</w:t>
            </w:r>
          </w:p>
        </w:tc>
        <w:tc>
          <w:tcPr>
            <w:tcW w:w="567" w:type="dxa"/>
          </w:tcPr>
          <w:p w14:paraId="4E04EA7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DA360A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1CA8793" w14:textId="77777777" w:rsidTr="00874C03">
        <w:tc>
          <w:tcPr>
            <w:tcW w:w="648" w:type="dxa"/>
          </w:tcPr>
          <w:p w14:paraId="4818D58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15</w:t>
            </w:r>
          </w:p>
        </w:tc>
        <w:tc>
          <w:tcPr>
            <w:tcW w:w="3969" w:type="dxa"/>
          </w:tcPr>
          <w:p w14:paraId="7BC4E0B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ULInformationTransfer</w:t>
            </w:r>
            <w:r w:rsidRPr="00B70F61">
              <w:rPr>
                <w:rFonts w:ascii="Arial" w:hAnsi="Arial"/>
                <w:sz w:val="18"/>
              </w:rPr>
              <w:t xml:space="preserve"> message and a REGISTRATION COMPLETE message.</w:t>
            </w:r>
          </w:p>
        </w:tc>
        <w:tc>
          <w:tcPr>
            <w:tcW w:w="709" w:type="dxa"/>
          </w:tcPr>
          <w:p w14:paraId="4AEE385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2FF4CD6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5D78DA28" w14:textId="77777777" w:rsidR="009D2747" w:rsidRPr="00B70F61" w:rsidRDefault="009D2747" w:rsidP="00874C03">
            <w:pPr>
              <w:keepNext/>
              <w:keepLines/>
              <w:spacing w:after="0"/>
              <w:rPr>
                <w:rFonts w:ascii="Arial" w:hAnsi="Arial"/>
                <w:sz w:val="18"/>
              </w:rPr>
            </w:pPr>
            <w:r w:rsidRPr="00B70F61">
              <w:rPr>
                <w:rFonts w:ascii="Arial" w:hAnsi="Arial"/>
                <w:sz w:val="18"/>
              </w:rPr>
              <w:t>5GMM: REGISTRATION COMPLETE</w:t>
            </w:r>
          </w:p>
        </w:tc>
        <w:tc>
          <w:tcPr>
            <w:tcW w:w="567" w:type="dxa"/>
          </w:tcPr>
          <w:p w14:paraId="0056266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40BBFD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674316B" w14:textId="77777777" w:rsidTr="00874C03">
        <w:tc>
          <w:tcPr>
            <w:tcW w:w="648" w:type="dxa"/>
          </w:tcPr>
          <w:p w14:paraId="61BFE1A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16</w:t>
            </w:r>
          </w:p>
        </w:tc>
        <w:tc>
          <w:tcPr>
            <w:tcW w:w="3969" w:type="dxa"/>
          </w:tcPr>
          <w:p w14:paraId="1941007D"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6DBC8B0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752F9B82"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3E6DBB2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2B14A1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25B7ED6" w14:textId="77777777" w:rsidTr="00874C03">
        <w:tc>
          <w:tcPr>
            <w:tcW w:w="648" w:type="dxa"/>
          </w:tcPr>
          <w:p w14:paraId="2298A04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17</w:t>
            </w:r>
          </w:p>
        </w:tc>
        <w:tc>
          <w:tcPr>
            <w:tcW w:w="3969" w:type="dxa"/>
          </w:tcPr>
          <w:p w14:paraId="5449856E"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2390AB4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00085064"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5A00AE4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72A71C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8E17C98" w14:textId="77777777" w:rsidTr="00874C03">
        <w:tc>
          <w:tcPr>
            <w:tcW w:w="648" w:type="dxa"/>
          </w:tcPr>
          <w:p w14:paraId="6B1DC3A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18</w:t>
            </w:r>
          </w:p>
        </w:tc>
        <w:tc>
          <w:tcPr>
            <w:tcW w:w="3969" w:type="dxa"/>
          </w:tcPr>
          <w:p w14:paraId="6FE733A1" w14:textId="77777777" w:rsidR="009D2747" w:rsidRPr="00B70F61" w:rsidRDefault="009D2747" w:rsidP="00874C03">
            <w:pPr>
              <w:keepNext/>
              <w:keepLines/>
              <w:spacing w:after="0"/>
              <w:rPr>
                <w:rFonts w:ascii="Arial" w:hAnsi="Arial"/>
                <w:sz w:val="18"/>
              </w:rPr>
            </w:pPr>
            <w:r w:rsidRPr="00B70F61">
              <w:rPr>
                <w:rFonts w:ascii="Arial" w:hAnsi="Arial"/>
                <w:sz w:val="18"/>
              </w:rPr>
              <w:t>Void</w:t>
            </w:r>
          </w:p>
        </w:tc>
        <w:tc>
          <w:tcPr>
            <w:tcW w:w="709" w:type="dxa"/>
          </w:tcPr>
          <w:p w14:paraId="13B4AB9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5277C53"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26D9460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8607E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716AF2D" w14:textId="77777777" w:rsidTr="00874C03">
        <w:tc>
          <w:tcPr>
            <w:tcW w:w="648" w:type="dxa"/>
          </w:tcPr>
          <w:p w14:paraId="6D759E5F" w14:textId="77777777" w:rsidR="009D2747" w:rsidRPr="00B70F61" w:rsidRDefault="009D2747" w:rsidP="00874C03">
            <w:pPr>
              <w:keepNext/>
              <w:keepLines/>
              <w:spacing w:after="0"/>
              <w:jc w:val="center"/>
              <w:rPr>
                <w:rFonts w:ascii="Arial" w:hAnsi="Arial"/>
                <w:sz w:val="18"/>
              </w:rPr>
            </w:pPr>
            <w:r w:rsidRPr="0062672C">
              <w:rPr>
                <w:rFonts w:ascii="Arial" w:hAnsi="Arial"/>
                <w:sz w:val="18"/>
              </w:rPr>
              <w:lastRenderedPageBreak/>
              <w:t>-</w:t>
            </w:r>
          </w:p>
        </w:tc>
        <w:tc>
          <w:tcPr>
            <w:tcW w:w="3969" w:type="dxa"/>
          </w:tcPr>
          <w:p w14:paraId="54498378"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19a1 describes behaviour </w:t>
            </w:r>
            <w:r w:rsidRPr="00D82366">
              <w:rPr>
                <w:rFonts w:ascii="Arial" w:hAnsi="Arial"/>
                <w:sz w:val="18"/>
              </w:rPr>
              <w:t>depending on UE implementation; the "lower case letter" identifies a step sequence that takes place</w:t>
            </w:r>
            <w:r w:rsidRPr="0062672C">
              <w:rPr>
                <w:rFonts w:ascii="Arial" w:hAnsi="Arial"/>
                <w:sz w:val="18"/>
              </w:rPr>
              <w:t xml:space="preserve"> if the UE performs a specific action.</w:t>
            </w:r>
          </w:p>
        </w:tc>
        <w:tc>
          <w:tcPr>
            <w:tcW w:w="709" w:type="dxa"/>
          </w:tcPr>
          <w:p w14:paraId="23456E3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39A2ACE5"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30CF906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5E396A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CBC6C02" w14:textId="77777777" w:rsidTr="00874C03">
        <w:tc>
          <w:tcPr>
            <w:tcW w:w="648" w:type="dxa"/>
          </w:tcPr>
          <w:p w14:paraId="2C4B218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19a1</w:t>
            </w:r>
          </w:p>
        </w:tc>
        <w:tc>
          <w:tcPr>
            <w:tcW w:w="3969" w:type="dxa"/>
          </w:tcPr>
          <w:p w14:paraId="5951D2CB" w14:textId="77777777" w:rsidR="009D2747" w:rsidRPr="00B70F61" w:rsidRDefault="009D2747" w:rsidP="00874C03">
            <w:pPr>
              <w:keepNext/>
              <w:keepLines/>
              <w:spacing w:after="0"/>
              <w:rPr>
                <w:rFonts w:ascii="Arial" w:hAnsi="Arial"/>
                <w:sz w:val="18"/>
              </w:rPr>
            </w:pPr>
            <w:r w:rsidRPr="00B70F61">
              <w:rPr>
                <w:rFonts w:ascii="Arial" w:hAnsi="Arial"/>
                <w:sz w:val="18"/>
              </w:rPr>
              <w:t>IF pc_noOf_PDUsSameConnection &gt; 0 THEN 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331089A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C7E2962"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2F065A4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1C2798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rsidDel="00804A0C" w14:paraId="047A7DF8" w14:textId="77777777" w:rsidTr="00874C03">
        <w:tc>
          <w:tcPr>
            <w:tcW w:w="648" w:type="dxa"/>
          </w:tcPr>
          <w:p w14:paraId="23886544"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19Aa1 – 19Aa2</w:t>
            </w:r>
          </w:p>
        </w:tc>
        <w:tc>
          <w:tcPr>
            <w:tcW w:w="3969" w:type="dxa"/>
          </w:tcPr>
          <w:p w14:paraId="42A1A1B1"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Void</w:t>
            </w:r>
          </w:p>
        </w:tc>
        <w:tc>
          <w:tcPr>
            <w:tcW w:w="709" w:type="dxa"/>
          </w:tcPr>
          <w:p w14:paraId="4DC4E1C9"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1516B7BC"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w:t>
            </w:r>
          </w:p>
        </w:tc>
        <w:tc>
          <w:tcPr>
            <w:tcW w:w="567" w:type="dxa"/>
          </w:tcPr>
          <w:p w14:paraId="2393675D"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68F119DF"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127DD11E" w14:textId="77777777" w:rsidTr="00874C03">
        <w:tc>
          <w:tcPr>
            <w:tcW w:w="648" w:type="dxa"/>
          </w:tcPr>
          <w:p w14:paraId="6A3F5388"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3969" w:type="dxa"/>
          </w:tcPr>
          <w:p w14:paraId="1A746A57" w14:textId="77777777" w:rsidR="009D2747" w:rsidRPr="00B70F61" w:rsidDel="00804A0C" w:rsidRDefault="009D2747" w:rsidP="00874C03">
            <w:pPr>
              <w:keepNext/>
              <w:keepLines/>
              <w:spacing w:after="0"/>
              <w:rPr>
                <w:rFonts w:ascii="Arial" w:hAnsi="Arial"/>
                <w:sz w:val="18"/>
              </w:rPr>
            </w:pPr>
            <w:r w:rsidRPr="00D82366">
              <w:rPr>
                <w:rFonts w:ascii="Arial" w:hAnsi="Arial"/>
                <w:sz w:val="18"/>
              </w:rPr>
              <w:t>EXCEPTION: Steps 19Ba1 to 19Ba2 describe behaviour depending on UE implementation; the "lower case letter" identifies a step sequence that takes place if the UE performs a specific action.</w:t>
            </w:r>
          </w:p>
        </w:tc>
        <w:tc>
          <w:tcPr>
            <w:tcW w:w="709" w:type="dxa"/>
          </w:tcPr>
          <w:p w14:paraId="7F204E96"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1573DF89"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w:t>
            </w:r>
          </w:p>
        </w:tc>
        <w:tc>
          <w:tcPr>
            <w:tcW w:w="567" w:type="dxa"/>
          </w:tcPr>
          <w:p w14:paraId="195334CF"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281D98DB"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3C2054E8" w14:textId="77777777" w:rsidTr="00874C03">
        <w:tc>
          <w:tcPr>
            <w:tcW w:w="648" w:type="dxa"/>
          </w:tcPr>
          <w:p w14:paraId="7FCC3147"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19Ba1</w:t>
            </w:r>
          </w:p>
        </w:tc>
        <w:tc>
          <w:tcPr>
            <w:tcW w:w="3969" w:type="dxa"/>
          </w:tcPr>
          <w:p w14:paraId="578B78A3" w14:textId="5E55741F" w:rsidR="009D2747" w:rsidRPr="00B70F61" w:rsidDel="00804A0C" w:rsidRDefault="009D2747" w:rsidP="00874C03">
            <w:pPr>
              <w:keepNext/>
              <w:keepLines/>
              <w:spacing w:after="0"/>
              <w:rPr>
                <w:rFonts w:ascii="Arial" w:hAnsi="Arial"/>
                <w:sz w:val="18"/>
              </w:rPr>
            </w:pPr>
            <w:r w:rsidRPr="00D82366">
              <w:rPr>
                <w:rFonts w:ascii="Arial" w:hAnsi="Arial"/>
                <w:sz w:val="18"/>
              </w:rPr>
              <w:t xml:space="preserve">IF pc_noOf_PDUsSameConnection = 0 OR pc_noOf_PDUsNewConnection &gt; 0 THEN the SS transmits an </w:t>
            </w:r>
            <w:r w:rsidRPr="00D82366">
              <w:rPr>
                <w:rFonts w:ascii="Arial" w:hAnsi="Arial"/>
                <w:i/>
                <w:sz w:val="18"/>
              </w:rPr>
              <w:t>RRCRelease</w:t>
            </w:r>
            <w:r w:rsidRPr="00D82366">
              <w:rPr>
                <w:rFonts w:ascii="Arial" w:hAnsi="Arial"/>
                <w:sz w:val="18"/>
              </w:rPr>
              <w:t xml:space="preserve"> message.</w:t>
            </w:r>
          </w:p>
        </w:tc>
        <w:tc>
          <w:tcPr>
            <w:tcW w:w="709" w:type="dxa"/>
          </w:tcPr>
          <w:p w14:paraId="1C9FEB32"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&lt;--</w:t>
            </w:r>
          </w:p>
        </w:tc>
        <w:tc>
          <w:tcPr>
            <w:tcW w:w="2977" w:type="dxa"/>
          </w:tcPr>
          <w:p w14:paraId="3E0E98CF"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xml:space="preserve">: </w:t>
            </w:r>
            <w:r w:rsidRPr="002A1BA4">
              <w:rPr>
                <w:rFonts w:ascii="Arial" w:hAnsi="Arial"/>
                <w:i/>
                <w:sz w:val="18"/>
              </w:rPr>
              <w:t>RRCRelease</w:t>
            </w:r>
          </w:p>
        </w:tc>
        <w:tc>
          <w:tcPr>
            <w:tcW w:w="567" w:type="dxa"/>
          </w:tcPr>
          <w:p w14:paraId="51090727"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626447B8"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72252FC5" w14:textId="77777777" w:rsidTr="00874C03">
        <w:tc>
          <w:tcPr>
            <w:tcW w:w="648" w:type="dxa"/>
          </w:tcPr>
          <w:p w14:paraId="3F6613CF"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19Ba2</w:t>
            </w:r>
          </w:p>
        </w:tc>
        <w:tc>
          <w:tcPr>
            <w:tcW w:w="3969" w:type="dxa"/>
          </w:tcPr>
          <w:p w14:paraId="4A12C9A2" w14:textId="705FC862" w:rsidR="009D2747" w:rsidRPr="00B70F61" w:rsidDel="00804A0C" w:rsidRDefault="009D2747" w:rsidP="00874C03">
            <w:pPr>
              <w:keepNext/>
              <w:keepLines/>
              <w:spacing w:after="0"/>
              <w:rPr>
                <w:rFonts w:ascii="Arial" w:hAnsi="Arial"/>
                <w:sz w:val="18"/>
              </w:rPr>
            </w:pPr>
            <w:r w:rsidRPr="002A1BA4">
              <w:rPr>
                <w:rFonts w:ascii="Arial" w:hAnsi="Arial"/>
                <w:sz w:val="18"/>
              </w:rPr>
              <w:t>Table 4.5.2.2-4 is performed to establish PDU session(s) on the new connection</w:t>
            </w:r>
            <w:r>
              <w:rPr>
                <w:rFonts w:ascii="Arial" w:hAnsi="Arial"/>
                <w:sz w:val="18"/>
              </w:rPr>
              <w:t xml:space="preserve"> </w:t>
            </w:r>
            <w:r w:rsidRPr="0062672C">
              <w:rPr>
                <w:rFonts w:ascii="Arial" w:hAnsi="Arial"/>
                <w:sz w:val="18"/>
              </w:rPr>
              <w:t>with ExpectedNumberOfNewPDUSessions = pc_noOf_PDUs</w:t>
            </w:r>
            <w:r>
              <w:rPr>
                <w:rFonts w:ascii="Arial" w:hAnsi="Arial"/>
                <w:sz w:val="18"/>
              </w:rPr>
              <w:t>New</w:t>
            </w:r>
            <w:r w:rsidRPr="0062672C">
              <w:rPr>
                <w:rFonts w:ascii="Arial" w:hAnsi="Arial"/>
                <w:sz w:val="18"/>
              </w:rPr>
              <w:t>Connection</w:t>
            </w:r>
            <w:r>
              <w:rPr>
                <w:rFonts w:ascii="Arial" w:hAnsi="Arial"/>
                <w:sz w:val="18"/>
              </w:rPr>
              <w:t>.</w:t>
            </w:r>
          </w:p>
        </w:tc>
        <w:tc>
          <w:tcPr>
            <w:tcW w:w="709" w:type="dxa"/>
          </w:tcPr>
          <w:p w14:paraId="4DCE3919"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7B714779" w14:textId="77777777" w:rsidR="009D2747" w:rsidRPr="00B70F61" w:rsidDel="00804A0C" w:rsidRDefault="009D2747" w:rsidP="00874C03">
            <w:pPr>
              <w:keepNext/>
              <w:keepLines/>
              <w:spacing w:after="0"/>
              <w:rPr>
                <w:rFonts w:ascii="Arial" w:hAnsi="Arial"/>
                <w:sz w:val="18"/>
              </w:rPr>
            </w:pPr>
            <w:r w:rsidRPr="002A1BA4">
              <w:rPr>
                <w:rFonts w:ascii="Arial" w:hAnsi="Arial"/>
                <w:sz w:val="18"/>
              </w:rPr>
              <w:t>-</w:t>
            </w:r>
          </w:p>
        </w:tc>
        <w:tc>
          <w:tcPr>
            <w:tcW w:w="567" w:type="dxa"/>
          </w:tcPr>
          <w:p w14:paraId="43CFF387"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1BBE6494" w14:textId="77777777" w:rsidR="009D2747" w:rsidRPr="00B70F61" w:rsidDel="00804A0C" w:rsidRDefault="009D2747" w:rsidP="00874C03">
            <w:pPr>
              <w:keepNext/>
              <w:keepLines/>
              <w:spacing w:after="0"/>
              <w:jc w:val="center"/>
              <w:rPr>
                <w:rFonts w:ascii="Arial" w:hAnsi="Arial"/>
                <w:sz w:val="18"/>
              </w:rPr>
            </w:pPr>
            <w:r w:rsidRPr="002A1BA4">
              <w:rPr>
                <w:rFonts w:ascii="Arial" w:hAnsi="Arial"/>
                <w:sz w:val="18"/>
              </w:rPr>
              <w:t>-</w:t>
            </w:r>
          </w:p>
        </w:tc>
      </w:tr>
      <w:tr w:rsidR="009D2747" w:rsidRPr="00B70F61" w:rsidDel="00804A0C" w14:paraId="0EA00AE8" w14:textId="77777777" w:rsidTr="00874C03">
        <w:tc>
          <w:tcPr>
            <w:tcW w:w="648" w:type="dxa"/>
          </w:tcPr>
          <w:p w14:paraId="17A686A4"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6A87EE9C" w14:textId="77777777" w:rsidR="009D2747" w:rsidRPr="00B70F61" w:rsidDel="00804A0C" w:rsidRDefault="009D2747" w:rsidP="00874C03">
            <w:pPr>
              <w:keepNext/>
              <w:keepLines/>
              <w:spacing w:after="0"/>
              <w:rPr>
                <w:rFonts w:ascii="Arial" w:hAnsi="Arial"/>
                <w:sz w:val="18"/>
              </w:rPr>
            </w:pPr>
            <w:r w:rsidRPr="0062672C">
              <w:rPr>
                <w:rFonts w:ascii="Arial" w:hAnsi="Arial"/>
                <w:sz w:val="18"/>
              </w:rPr>
              <w:t>EXCEPTION: Steps 19</w:t>
            </w:r>
            <w:r>
              <w:rPr>
                <w:rFonts w:ascii="Arial" w:hAnsi="Arial"/>
                <w:sz w:val="18"/>
              </w:rPr>
              <w:t>C</w:t>
            </w:r>
            <w:r w:rsidRPr="0062672C">
              <w:rPr>
                <w:rFonts w:ascii="Arial" w:hAnsi="Arial"/>
                <w:sz w:val="18"/>
              </w:rPr>
              <w:t>a1 to 19</w:t>
            </w:r>
            <w:r>
              <w:rPr>
                <w:rFonts w:ascii="Arial" w:hAnsi="Arial"/>
                <w:sz w:val="18"/>
              </w:rPr>
              <w:t>C</w:t>
            </w:r>
            <w:r w:rsidRPr="0062672C">
              <w:rPr>
                <w:rFonts w:ascii="Arial" w:hAnsi="Arial"/>
                <w:sz w:val="18"/>
              </w:rPr>
              <w:t xml:space="preserve">a2 describe behaviour which depends on the SS sequence depending on procedure parameters; the "lower </w:t>
            </w:r>
            <w:r w:rsidRPr="00D82366">
              <w:rPr>
                <w:rFonts w:ascii="Arial" w:hAnsi="Arial"/>
                <w:sz w:val="18"/>
              </w:rPr>
              <w:t>case letter" identifies a step sequence that takes place if a procedure parameter has a particular value.</w:t>
            </w:r>
          </w:p>
        </w:tc>
        <w:tc>
          <w:tcPr>
            <w:tcW w:w="709" w:type="dxa"/>
          </w:tcPr>
          <w:p w14:paraId="7BD9B6E0"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6A49B844" w14:textId="77777777" w:rsidR="009D2747" w:rsidRPr="00B70F61" w:rsidDel="00804A0C" w:rsidRDefault="009D2747" w:rsidP="00874C03">
            <w:pPr>
              <w:keepNext/>
              <w:keepLines/>
              <w:spacing w:after="0"/>
              <w:rPr>
                <w:rFonts w:ascii="Arial" w:hAnsi="Arial"/>
                <w:sz w:val="18"/>
              </w:rPr>
            </w:pPr>
            <w:r w:rsidRPr="0062672C">
              <w:rPr>
                <w:rFonts w:ascii="Arial" w:hAnsi="Arial"/>
                <w:sz w:val="18"/>
              </w:rPr>
              <w:t>-</w:t>
            </w:r>
          </w:p>
        </w:tc>
        <w:tc>
          <w:tcPr>
            <w:tcW w:w="567" w:type="dxa"/>
          </w:tcPr>
          <w:p w14:paraId="292F0383"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0BA68745" w14:textId="77777777" w:rsidR="009D2747" w:rsidRPr="00B70F61" w:rsidDel="00804A0C" w:rsidRDefault="009D2747" w:rsidP="00874C03">
            <w:pPr>
              <w:keepNext/>
              <w:keepLines/>
              <w:spacing w:after="0"/>
              <w:jc w:val="center"/>
              <w:rPr>
                <w:rFonts w:ascii="Arial" w:hAnsi="Arial"/>
                <w:sz w:val="18"/>
              </w:rPr>
            </w:pPr>
            <w:r w:rsidRPr="0062672C">
              <w:rPr>
                <w:rFonts w:ascii="Arial" w:hAnsi="Arial"/>
                <w:sz w:val="18"/>
              </w:rPr>
              <w:t>-</w:t>
            </w:r>
          </w:p>
        </w:tc>
      </w:tr>
      <w:tr w:rsidR="009D2747" w:rsidRPr="00B70F61" w14:paraId="01B1218E" w14:textId="77777777" w:rsidTr="00874C03">
        <w:tc>
          <w:tcPr>
            <w:tcW w:w="648" w:type="dxa"/>
          </w:tcPr>
          <w:p w14:paraId="2CCF1989" w14:textId="77777777" w:rsidR="009D2747" w:rsidRPr="00B70F61" w:rsidRDefault="009D2747" w:rsidP="00874C03">
            <w:pPr>
              <w:keepNext/>
              <w:keepLines/>
              <w:spacing w:after="0"/>
              <w:jc w:val="center"/>
              <w:rPr>
                <w:rFonts w:ascii="Arial" w:hAnsi="Arial"/>
                <w:sz w:val="18"/>
              </w:rPr>
            </w:pPr>
            <w:r w:rsidRPr="0062672C">
              <w:rPr>
                <w:rFonts w:ascii="Arial" w:hAnsi="Arial"/>
                <w:sz w:val="18"/>
              </w:rPr>
              <w:t>19</w:t>
            </w:r>
            <w:r>
              <w:rPr>
                <w:rFonts w:ascii="Arial" w:hAnsi="Arial"/>
                <w:sz w:val="18"/>
              </w:rPr>
              <w:t>C</w:t>
            </w:r>
            <w:r w:rsidRPr="0062672C">
              <w:rPr>
                <w:rFonts w:ascii="Arial" w:hAnsi="Arial"/>
                <w:sz w:val="18"/>
              </w:rPr>
              <w:t>a1</w:t>
            </w:r>
          </w:p>
        </w:tc>
        <w:tc>
          <w:tcPr>
            <w:tcW w:w="3969" w:type="dxa"/>
          </w:tcPr>
          <w:p w14:paraId="2013598A"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IF </w:t>
            </w:r>
            <w:r w:rsidRPr="00620D4C">
              <w:rPr>
                <w:rFonts w:ascii="Arial" w:hAnsi="Arial"/>
                <w:i/>
                <w:iCs/>
                <w:sz w:val="18"/>
              </w:rPr>
              <w:t>connected without release</w:t>
            </w:r>
            <w:r w:rsidRPr="0062672C">
              <w:rPr>
                <w:rFonts w:ascii="Arial" w:hAnsi="Arial"/>
                <w:sz w:val="18"/>
              </w:rPr>
              <w:t xml:space="preserv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w:t>
            </w:r>
            <w:r w:rsidRPr="0062672C">
              <w:rPr>
                <w:rFonts w:ascii="Arial" w:hAnsi="Arial"/>
                <w:sz w:val="18"/>
              </w:rPr>
              <w:t>THEN the SS transmits a CLOSE UE TEST LOOP message to enter the UE test loop mode. The CLOSE UE TEST LOOP is using the associated condition for the test loop.</w:t>
            </w:r>
          </w:p>
        </w:tc>
        <w:tc>
          <w:tcPr>
            <w:tcW w:w="709" w:type="dxa"/>
          </w:tcPr>
          <w:p w14:paraId="215EC28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4B595BC8"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3E22DDF9" w14:textId="77777777" w:rsidR="009D2747" w:rsidRPr="00B70F61" w:rsidRDefault="009D2747" w:rsidP="00874C03">
            <w:pPr>
              <w:keepNext/>
              <w:keepLines/>
              <w:spacing w:after="0"/>
              <w:rPr>
                <w:rFonts w:ascii="Arial" w:hAnsi="Arial"/>
                <w:sz w:val="18"/>
              </w:rPr>
            </w:pPr>
            <w:r w:rsidRPr="00B70F61">
              <w:rPr>
                <w:rFonts w:ascii="Arial" w:hAnsi="Arial"/>
                <w:sz w:val="18"/>
              </w:rPr>
              <w:t>TC: CLOSE UE TEST LOOP</w:t>
            </w:r>
          </w:p>
        </w:tc>
        <w:tc>
          <w:tcPr>
            <w:tcW w:w="567" w:type="dxa"/>
          </w:tcPr>
          <w:p w14:paraId="5AAA7CE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5985EBB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1E91CB0" w14:textId="77777777" w:rsidTr="00874C03">
        <w:tc>
          <w:tcPr>
            <w:tcW w:w="648" w:type="dxa"/>
          </w:tcPr>
          <w:p w14:paraId="0360F60B" w14:textId="77777777" w:rsidR="009D2747" w:rsidRPr="00B70F61" w:rsidRDefault="009D2747" w:rsidP="00874C03">
            <w:pPr>
              <w:keepNext/>
              <w:keepLines/>
              <w:spacing w:after="0"/>
              <w:jc w:val="center"/>
              <w:rPr>
                <w:rFonts w:ascii="Arial" w:hAnsi="Arial"/>
                <w:sz w:val="18"/>
              </w:rPr>
            </w:pPr>
            <w:r w:rsidRPr="0062672C">
              <w:rPr>
                <w:rFonts w:ascii="Arial" w:hAnsi="Arial"/>
                <w:sz w:val="18"/>
              </w:rPr>
              <w:t>19</w:t>
            </w:r>
            <w:r>
              <w:rPr>
                <w:rFonts w:ascii="Arial" w:hAnsi="Arial"/>
                <w:sz w:val="18"/>
              </w:rPr>
              <w:t>C</w:t>
            </w:r>
            <w:r w:rsidRPr="0062672C">
              <w:rPr>
                <w:rFonts w:ascii="Arial" w:hAnsi="Arial"/>
                <w:sz w:val="18"/>
              </w:rPr>
              <w:t>a2</w:t>
            </w:r>
          </w:p>
        </w:tc>
        <w:tc>
          <w:tcPr>
            <w:tcW w:w="3969" w:type="dxa"/>
          </w:tcPr>
          <w:p w14:paraId="39CBB2FB" w14:textId="77777777" w:rsidR="009D2747" w:rsidRPr="00B70F61" w:rsidRDefault="009D2747" w:rsidP="00874C03">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569E0D6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08743ABA"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6DFDA80A" w14:textId="77777777" w:rsidR="009D2747" w:rsidRPr="00B70F61" w:rsidRDefault="009D2747" w:rsidP="00874C03">
            <w:pPr>
              <w:keepNext/>
              <w:keepLines/>
              <w:spacing w:after="0"/>
              <w:rPr>
                <w:rFonts w:ascii="Arial" w:hAnsi="Arial"/>
                <w:sz w:val="18"/>
              </w:rPr>
            </w:pPr>
            <w:r w:rsidRPr="00B70F61">
              <w:rPr>
                <w:rFonts w:ascii="Arial" w:hAnsi="Arial"/>
                <w:sz w:val="18"/>
              </w:rPr>
              <w:t>TC: CLOSE UE TEST LOOP COMPLETE</w:t>
            </w:r>
          </w:p>
        </w:tc>
        <w:tc>
          <w:tcPr>
            <w:tcW w:w="567" w:type="dxa"/>
          </w:tcPr>
          <w:p w14:paraId="372489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FC98B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136149A" w14:textId="77777777" w:rsidTr="00874C03">
        <w:tc>
          <w:tcPr>
            <w:tcW w:w="648" w:type="dxa"/>
          </w:tcPr>
          <w:p w14:paraId="26FE5C0A" w14:textId="77777777" w:rsidR="009D2747" w:rsidRPr="00B70F61"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071DA5C8" w14:textId="77777777" w:rsidR="009D2747" w:rsidRPr="00B70F61" w:rsidRDefault="009D2747" w:rsidP="00874C03">
            <w:pPr>
              <w:keepNext/>
              <w:keepLines/>
              <w:spacing w:after="0"/>
              <w:rPr>
                <w:rFonts w:ascii="Arial" w:hAnsi="Arial"/>
                <w:sz w:val="18"/>
              </w:rPr>
            </w:pPr>
            <w:r w:rsidRPr="0062672C">
              <w:rPr>
                <w:rFonts w:ascii="Arial" w:hAnsi="Arial"/>
                <w:sz w:val="18"/>
              </w:rPr>
              <w:t>EXCEPTION: Step 20a1 depends on the SS sequence depending on procedure parameters; the "</w:t>
            </w:r>
            <w:r w:rsidRPr="00D82366">
              <w:rPr>
                <w:rFonts w:ascii="Arial" w:hAnsi="Arial"/>
                <w:sz w:val="18"/>
              </w:rPr>
              <w:t>lower case letter" identifies a step sequence that takes place if a procedure parameter has a particular</w:t>
            </w:r>
            <w:r w:rsidRPr="0062672C">
              <w:rPr>
                <w:rFonts w:ascii="Arial" w:hAnsi="Arial"/>
                <w:sz w:val="18"/>
              </w:rPr>
              <w:t xml:space="preserve"> value.</w:t>
            </w:r>
          </w:p>
        </w:tc>
        <w:tc>
          <w:tcPr>
            <w:tcW w:w="709" w:type="dxa"/>
          </w:tcPr>
          <w:p w14:paraId="176D9B5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2ECF620"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37AB193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9F2586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4084FA7" w14:textId="77777777" w:rsidTr="00874C03">
        <w:tc>
          <w:tcPr>
            <w:tcW w:w="648" w:type="dxa"/>
          </w:tcPr>
          <w:p w14:paraId="32C11FBA" w14:textId="77777777" w:rsidR="009D2747" w:rsidRPr="00B70F61" w:rsidRDefault="009D2747" w:rsidP="00874C03">
            <w:pPr>
              <w:keepNext/>
              <w:keepLines/>
              <w:spacing w:after="0"/>
              <w:jc w:val="center"/>
              <w:rPr>
                <w:rFonts w:ascii="Arial" w:hAnsi="Arial"/>
                <w:sz w:val="18"/>
              </w:rPr>
            </w:pPr>
            <w:r w:rsidRPr="0062672C">
              <w:rPr>
                <w:rFonts w:ascii="Arial" w:hAnsi="Arial"/>
                <w:sz w:val="18"/>
              </w:rPr>
              <w:t>20a1</w:t>
            </w:r>
          </w:p>
        </w:tc>
        <w:tc>
          <w:tcPr>
            <w:tcW w:w="3969" w:type="dxa"/>
          </w:tcPr>
          <w:p w14:paraId="35EAFCDC"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r w:rsidRPr="0062672C">
              <w:rPr>
                <w:rFonts w:ascii="Arial" w:hAnsi="Arial"/>
                <w:i/>
                <w:sz w:val="18"/>
              </w:rPr>
              <w:t>RRCRelease</w:t>
            </w:r>
            <w:r w:rsidRPr="0062672C">
              <w:rPr>
                <w:rFonts w:ascii="Arial" w:hAnsi="Arial"/>
                <w:sz w:val="18"/>
              </w:rPr>
              <w:t xml:space="preserve"> message.</w:t>
            </w:r>
          </w:p>
        </w:tc>
        <w:tc>
          <w:tcPr>
            <w:tcW w:w="709" w:type="dxa"/>
          </w:tcPr>
          <w:p w14:paraId="12F3590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Pr>
          <w:p w14:paraId="1CABBBA9"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RRCRelease</w:t>
            </w:r>
          </w:p>
        </w:tc>
        <w:tc>
          <w:tcPr>
            <w:tcW w:w="567" w:type="dxa"/>
          </w:tcPr>
          <w:p w14:paraId="034B12D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721FABA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4C7161F" w14:textId="77777777" w:rsidTr="00874C03">
        <w:tc>
          <w:tcPr>
            <w:tcW w:w="648" w:type="dxa"/>
          </w:tcPr>
          <w:p w14:paraId="0DE49682" w14:textId="77777777" w:rsidR="009D2747" w:rsidRPr="00B70F61"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156EAEBA"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20Aa1 depends on the SS sequence depending on procedure parameters; the "lower case letter" identifies a step sequence that </w:t>
            </w:r>
            <w:r w:rsidRPr="00D82366">
              <w:rPr>
                <w:rFonts w:ascii="Arial" w:hAnsi="Arial"/>
                <w:sz w:val="18"/>
              </w:rPr>
              <w:t>takes place if a procedure parameter has a particular</w:t>
            </w:r>
            <w:r w:rsidRPr="0062672C">
              <w:rPr>
                <w:rFonts w:ascii="Arial" w:hAnsi="Arial"/>
                <w:sz w:val="18"/>
              </w:rPr>
              <w:t xml:space="preserve"> value.</w:t>
            </w:r>
          </w:p>
        </w:tc>
        <w:tc>
          <w:tcPr>
            <w:tcW w:w="709" w:type="dxa"/>
          </w:tcPr>
          <w:p w14:paraId="5231E39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5EF43540"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59ABB09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AA2709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5163B26" w14:textId="77777777" w:rsidTr="00874C03">
        <w:tc>
          <w:tcPr>
            <w:tcW w:w="648" w:type="dxa"/>
          </w:tcPr>
          <w:p w14:paraId="54A869FE" w14:textId="77777777" w:rsidR="009D2747" w:rsidRPr="00B70F61" w:rsidRDefault="009D2747" w:rsidP="00874C03">
            <w:pPr>
              <w:keepNext/>
              <w:keepLines/>
              <w:spacing w:after="0"/>
              <w:jc w:val="center"/>
              <w:rPr>
                <w:rFonts w:ascii="Arial" w:hAnsi="Arial"/>
                <w:sz w:val="18"/>
              </w:rPr>
            </w:pPr>
            <w:r w:rsidRPr="0062672C">
              <w:rPr>
                <w:rFonts w:ascii="Arial" w:hAnsi="Arial"/>
                <w:sz w:val="18"/>
                <w:lang w:eastAsia="zh-CN"/>
              </w:rPr>
              <w:t>20Aa1</w:t>
            </w:r>
          </w:p>
        </w:tc>
        <w:tc>
          <w:tcPr>
            <w:tcW w:w="3969" w:type="dxa"/>
          </w:tcPr>
          <w:p w14:paraId="5BF72118" w14:textId="77777777" w:rsidR="009D2747" w:rsidRPr="0062672C" w:rsidRDefault="009D2747" w:rsidP="00874C03">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32BD7E2C" w14:textId="77777777" w:rsidR="009D2747" w:rsidRPr="0062672C" w:rsidRDefault="009D2747" w:rsidP="00874C03">
            <w:pPr>
              <w:pStyle w:val="TAL"/>
              <w:rPr>
                <w:lang w:eastAsia="zh-CN"/>
              </w:rPr>
            </w:pPr>
          </w:p>
          <w:p w14:paraId="2A9E1967" w14:textId="77777777" w:rsidR="009D2747" w:rsidRPr="00B70F61" w:rsidRDefault="009D2747" w:rsidP="00874C03">
            <w:pPr>
              <w:keepNext/>
              <w:keepLines/>
              <w:spacing w:after="0"/>
              <w:rPr>
                <w:rFonts w:ascii="Arial" w:hAnsi="Arial"/>
                <w:sz w:val="18"/>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0E415FD5"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w:t>
            </w:r>
          </w:p>
        </w:tc>
        <w:tc>
          <w:tcPr>
            <w:tcW w:w="2977" w:type="dxa"/>
          </w:tcPr>
          <w:p w14:paraId="7D0638EE"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w:t>
            </w:r>
          </w:p>
        </w:tc>
        <w:tc>
          <w:tcPr>
            <w:tcW w:w="567" w:type="dxa"/>
          </w:tcPr>
          <w:p w14:paraId="72C2F86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CC0374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2E29D12" w14:textId="77777777" w:rsidTr="00874C03">
        <w:tc>
          <w:tcPr>
            <w:tcW w:w="648" w:type="dxa"/>
          </w:tcPr>
          <w:p w14:paraId="30E7E0CB" w14:textId="77777777" w:rsidR="009D2747" w:rsidRPr="00B70F61" w:rsidRDefault="009D2747" w:rsidP="00874C03">
            <w:pPr>
              <w:keepNext/>
              <w:keepLines/>
              <w:spacing w:after="0"/>
              <w:jc w:val="center"/>
              <w:rPr>
                <w:rFonts w:ascii="Arial" w:hAnsi="Arial"/>
                <w:sz w:val="18"/>
              </w:rPr>
            </w:pPr>
            <w:r w:rsidRPr="0062672C">
              <w:rPr>
                <w:rFonts w:ascii="Arial" w:hAnsi="Arial"/>
                <w:sz w:val="18"/>
              </w:rPr>
              <w:t>-</w:t>
            </w:r>
          </w:p>
        </w:tc>
        <w:tc>
          <w:tcPr>
            <w:tcW w:w="3969" w:type="dxa"/>
          </w:tcPr>
          <w:p w14:paraId="4AA7AA3B" w14:textId="77777777" w:rsidR="009D2747" w:rsidRPr="00B70F61" w:rsidRDefault="009D2747" w:rsidP="00874C03">
            <w:pPr>
              <w:keepNext/>
              <w:keepLines/>
              <w:spacing w:after="0"/>
              <w:rPr>
                <w:rFonts w:ascii="Arial" w:hAnsi="Arial"/>
                <w:sz w:val="18"/>
              </w:rPr>
            </w:pPr>
            <w:r w:rsidRPr="0062672C">
              <w:rPr>
                <w:rFonts w:ascii="Arial" w:hAnsi="Arial"/>
                <w:sz w:val="18"/>
              </w:rPr>
              <w:t xml:space="preserve">EXCEPTION: Step 21a1 and 21b1 depend on the SS sequence depending on procedure parameters; the "lower case letter" identifies a step sequence that </w:t>
            </w:r>
            <w:r w:rsidRPr="00D82366">
              <w:rPr>
                <w:rFonts w:ascii="Arial" w:hAnsi="Arial"/>
                <w:sz w:val="18"/>
              </w:rPr>
              <w:t>takes place</w:t>
            </w:r>
            <w:r w:rsidRPr="0062672C">
              <w:rPr>
                <w:rFonts w:ascii="Arial" w:hAnsi="Arial"/>
                <w:sz w:val="18"/>
              </w:rPr>
              <w:t xml:space="preserve"> if a procedure parameter has a particular value.</w:t>
            </w:r>
          </w:p>
        </w:tc>
        <w:tc>
          <w:tcPr>
            <w:tcW w:w="709" w:type="dxa"/>
          </w:tcPr>
          <w:p w14:paraId="1D3A752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66ACF2DE"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13EE141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F86010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04967F67" w14:textId="77777777" w:rsidTr="00874C03">
        <w:tc>
          <w:tcPr>
            <w:tcW w:w="648" w:type="dxa"/>
          </w:tcPr>
          <w:p w14:paraId="0AB09D79"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lastRenderedPageBreak/>
              <w:t>21a1</w:t>
            </w:r>
          </w:p>
        </w:tc>
        <w:tc>
          <w:tcPr>
            <w:tcW w:w="3969" w:type="dxa"/>
          </w:tcPr>
          <w:p w14:paraId="3495EDF2"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 xml:space="preserve">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UE initiated unicast mode NR sidelink comunication THEN </w:t>
            </w:r>
            <w:r w:rsidRPr="00B70F61">
              <w:rPr>
                <w:rFonts w:ascii="Arial" w:hAnsi="Arial"/>
                <w:sz w:val="18"/>
              </w:rPr>
              <w:t xml:space="preserve">generic procedure specified in subclause 4.9.22 is performed to establish unicast mode sidelink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76D61F39" w14:textId="77777777" w:rsidR="009D2747" w:rsidRPr="00B70F61" w:rsidRDefault="009D2747" w:rsidP="00874C03">
            <w:pPr>
              <w:keepNext/>
              <w:keepLines/>
              <w:spacing w:after="0"/>
              <w:jc w:val="center"/>
              <w:rPr>
                <w:rFonts w:ascii="Arial" w:hAnsi="Arial"/>
                <w:sz w:val="18"/>
              </w:rPr>
            </w:pPr>
          </w:p>
        </w:tc>
        <w:tc>
          <w:tcPr>
            <w:tcW w:w="2977" w:type="dxa"/>
          </w:tcPr>
          <w:p w14:paraId="0F78C466" w14:textId="77777777" w:rsidR="009D2747" w:rsidRPr="00B70F61" w:rsidRDefault="009D2747" w:rsidP="00874C03">
            <w:pPr>
              <w:keepNext/>
              <w:keepLines/>
              <w:spacing w:after="0"/>
              <w:rPr>
                <w:rFonts w:ascii="Arial" w:hAnsi="Arial"/>
                <w:sz w:val="18"/>
              </w:rPr>
            </w:pPr>
          </w:p>
        </w:tc>
        <w:tc>
          <w:tcPr>
            <w:tcW w:w="567" w:type="dxa"/>
          </w:tcPr>
          <w:p w14:paraId="271325BE" w14:textId="77777777" w:rsidR="009D2747" w:rsidRPr="00B70F61" w:rsidRDefault="009D2747" w:rsidP="00874C03">
            <w:pPr>
              <w:keepNext/>
              <w:keepLines/>
              <w:spacing w:after="0"/>
              <w:jc w:val="center"/>
              <w:rPr>
                <w:rFonts w:ascii="Arial" w:hAnsi="Arial"/>
                <w:sz w:val="18"/>
              </w:rPr>
            </w:pPr>
          </w:p>
        </w:tc>
        <w:tc>
          <w:tcPr>
            <w:tcW w:w="892" w:type="dxa"/>
          </w:tcPr>
          <w:p w14:paraId="249BB5B4" w14:textId="77777777" w:rsidR="009D2747" w:rsidRPr="00B70F61" w:rsidRDefault="009D2747" w:rsidP="00874C03">
            <w:pPr>
              <w:keepNext/>
              <w:keepLines/>
              <w:spacing w:after="0"/>
              <w:jc w:val="center"/>
              <w:rPr>
                <w:rFonts w:ascii="Arial" w:hAnsi="Arial"/>
                <w:sz w:val="18"/>
              </w:rPr>
            </w:pPr>
          </w:p>
        </w:tc>
      </w:tr>
      <w:tr w:rsidR="009D2747" w:rsidRPr="00B70F61" w14:paraId="2DCC0C63" w14:textId="77777777" w:rsidTr="00874C03">
        <w:tc>
          <w:tcPr>
            <w:tcW w:w="648" w:type="dxa"/>
          </w:tcPr>
          <w:p w14:paraId="1CA2510F"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21b1</w:t>
            </w:r>
          </w:p>
        </w:tc>
        <w:tc>
          <w:tcPr>
            <w:tcW w:w="3969" w:type="dxa"/>
          </w:tcPr>
          <w:p w14:paraId="1A0C8099"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 xml:space="preserve">ELSE 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Pr="00B70F61">
              <w:rPr>
                <w:rFonts w:ascii="Arial" w:hAnsi="Arial"/>
                <w:sz w:val="18"/>
              </w:rPr>
              <w:t>NR-SS-UE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sidelink communication between the UE and the </w:t>
            </w:r>
            <w:r w:rsidRPr="00B70F61">
              <w:rPr>
                <w:rFonts w:ascii="Arial" w:hAnsi="Arial"/>
                <w:sz w:val="18"/>
                <w:lang w:eastAsia="zh-CN"/>
              </w:rPr>
              <w:t>NR-SS-UE</w:t>
            </w:r>
            <w:r w:rsidRPr="00B70F61">
              <w:rPr>
                <w:rFonts w:ascii="Arial" w:hAnsi="Arial"/>
                <w:sz w:val="18"/>
              </w:rPr>
              <w:t>.</w:t>
            </w:r>
          </w:p>
        </w:tc>
        <w:tc>
          <w:tcPr>
            <w:tcW w:w="709" w:type="dxa"/>
          </w:tcPr>
          <w:p w14:paraId="6CAE2062" w14:textId="77777777" w:rsidR="009D2747" w:rsidRPr="00B70F61" w:rsidRDefault="009D2747" w:rsidP="00874C03">
            <w:pPr>
              <w:keepNext/>
              <w:keepLines/>
              <w:spacing w:after="0"/>
              <w:jc w:val="center"/>
              <w:rPr>
                <w:rFonts w:ascii="Arial" w:hAnsi="Arial"/>
                <w:sz w:val="18"/>
              </w:rPr>
            </w:pPr>
          </w:p>
        </w:tc>
        <w:tc>
          <w:tcPr>
            <w:tcW w:w="2977" w:type="dxa"/>
          </w:tcPr>
          <w:p w14:paraId="6F1D2F48" w14:textId="77777777" w:rsidR="009D2747" w:rsidRPr="00B70F61" w:rsidRDefault="009D2747" w:rsidP="00874C03">
            <w:pPr>
              <w:keepNext/>
              <w:keepLines/>
              <w:spacing w:after="0"/>
              <w:rPr>
                <w:rFonts w:ascii="Arial" w:hAnsi="Arial"/>
                <w:sz w:val="18"/>
              </w:rPr>
            </w:pPr>
          </w:p>
        </w:tc>
        <w:tc>
          <w:tcPr>
            <w:tcW w:w="567" w:type="dxa"/>
          </w:tcPr>
          <w:p w14:paraId="4DABDBB6" w14:textId="77777777" w:rsidR="009D2747" w:rsidRPr="00B70F61" w:rsidRDefault="009D2747" w:rsidP="00874C03">
            <w:pPr>
              <w:keepNext/>
              <w:keepLines/>
              <w:spacing w:after="0"/>
              <w:jc w:val="center"/>
              <w:rPr>
                <w:rFonts w:ascii="Arial" w:hAnsi="Arial"/>
                <w:sz w:val="18"/>
              </w:rPr>
            </w:pPr>
          </w:p>
        </w:tc>
        <w:tc>
          <w:tcPr>
            <w:tcW w:w="892" w:type="dxa"/>
          </w:tcPr>
          <w:p w14:paraId="5518A703" w14:textId="77777777" w:rsidR="009D2747" w:rsidRPr="00B70F61" w:rsidRDefault="009D2747" w:rsidP="00874C03">
            <w:pPr>
              <w:keepNext/>
              <w:keepLines/>
              <w:spacing w:after="0"/>
              <w:jc w:val="center"/>
              <w:rPr>
                <w:rFonts w:ascii="Arial" w:hAnsi="Arial"/>
                <w:sz w:val="18"/>
              </w:rPr>
            </w:pPr>
          </w:p>
        </w:tc>
      </w:tr>
      <w:tr w:rsidR="009D2747" w:rsidRPr="00B70F61" w14:paraId="2DE83DCF" w14:textId="77777777" w:rsidTr="00874C03">
        <w:tc>
          <w:tcPr>
            <w:tcW w:w="648" w:type="dxa"/>
          </w:tcPr>
          <w:p w14:paraId="0803F3D5"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22a1</w:t>
            </w:r>
          </w:p>
        </w:tc>
        <w:tc>
          <w:tcPr>
            <w:tcW w:w="3969" w:type="dxa"/>
          </w:tcPr>
          <w:p w14:paraId="1AADD8E5"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Void</w:t>
            </w:r>
          </w:p>
        </w:tc>
        <w:tc>
          <w:tcPr>
            <w:tcW w:w="709" w:type="dxa"/>
          </w:tcPr>
          <w:p w14:paraId="1A668A9B" w14:textId="77777777" w:rsidR="009D2747" w:rsidRPr="00B70F61" w:rsidRDefault="009D2747" w:rsidP="00874C03">
            <w:pPr>
              <w:keepNext/>
              <w:keepLines/>
              <w:spacing w:after="0"/>
              <w:jc w:val="center"/>
              <w:rPr>
                <w:rFonts w:ascii="Arial" w:hAnsi="Arial"/>
                <w:sz w:val="18"/>
              </w:rPr>
            </w:pPr>
            <w:r w:rsidRPr="00B70F61">
              <w:rPr>
                <w:rFonts w:ascii="Arial" w:hAnsi="Arial"/>
                <w:sz w:val="18"/>
                <w:lang w:eastAsia="zh-CN"/>
              </w:rPr>
              <w:t>-</w:t>
            </w:r>
          </w:p>
        </w:tc>
        <w:tc>
          <w:tcPr>
            <w:tcW w:w="2977" w:type="dxa"/>
          </w:tcPr>
          <w:p w14:paraId="6AE025BC" w14:textId="77777777" w:rsidR="009D2747" w:rsidRPr="00B70F61" w:rsidRDefault="009D2747" w:rsidP="00874C03">
            <w:pPr>
              <w:keepNext/>
              <w:keepLines/>
              <w:spacing w:after="0"/>
              <w:rPr>
                <w:rFonts w:ascii="Arial" w:hAnsi="Arial"/>
                <w:sz w:val="18"/>
              </w:rPr>
            </w:pPr>
            <w:r w:rsidRPr="00B70F61">
              <w:rPr>
                <w:rFonts w:ascii="Arial" w:hAnsi="Arial"/>
                <w:sz w:val="18"/>
                <w:lang w:eastAsia="zh-CN"/>
              </w:rPr>
              <w:t>-</w:t>
            </w:r>
          </w:p>
        </w:tc>
        <w:tc>
          <w:tcPr>
            <w:tcW w:w="567" w:type="dxa"/>
          </w:tcPr>
          <w:p w14:paraId="34149DCD" w14:textId="77777777" w:rsidR="009D2747" w:rsidRPr="00B70F61" w:rsidRDefault="009D2747" w:rsidP="00874C03">
            <w:pPr>
              <w:keepNext/>
              <w:keepLines/>
              <w:spacing w:after="0"/>
              <w:jc w:val="center"/>
              <w:rPr>
                <w:rFonts w:ascii="Arial" w:hAnsi="Arial"/>
                <w:sz w:val="18"/>
              </w:rPr>
            </w:pPr>
          </w:p>
        </w:tc>
        <w:tc>
          <w:tcPr>
            <w:tcW w:w="892" w:type="dxa"/>
          </w:tcPr>
          <w:p w14:paraId="15F688BB" w14:textId="77777777" w:rsidR="009D2747" w:rsidRPr="00B70F61" w:rsidRDefault="009D2747" w:rsidP="00874C03">
            <w:pPr>
              <w:keepNext/>
              <w:keepLines/>
              <w:spacing w:after="0"/>
              <w:jc w:val="center"/>
              <w:rPr>
                <w:rFonts w:ascii="Arial" w:hAnsi="Arial"/>
                <w:sz w:val="18"/>
              </w:rPr>
            </w:pPr>
          </w:p>
        </w:tc>
      </w:tr>
    </w:tbl>
    <w:p w14:paraId="4197F9CD" w14:textId="77777777" w:rsidR="009D2747" w:rsidRPr="00B70F61" w:rsidRDefault="009D2747" w:rsidP="009D2747"/>
    <w:p w14:paraId="7E5711E0" w14:textId="77777777" w:rsidR="009D2747" w:rsidRPr="00B70F61" w:rsidRDefault="009D2747" w:rsidP="009D2747">
      <w:pPr>
        <w:pStyle w:val="TH"/>
      </w:pPr>
      <w:bookmarkStart w:id="12" w:name="_CRTable4_5_2_23"/>
      <w:r w:rsidRPr="00B70F61">
        <w:t xml:space="preserve">Table </w:t>
      </w:r>
      <w:bookmarkEnd w:id="12"/>
      <w:r w:rsidRPr="00B70F61">
        <w:t>4.5.2.2-3: WLAN Ipsec_SA_Released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9D2747" w:rsidRPr="00B70F61" w14:paraId="192EBC7C" w14:textId="77777777" w:rsidTr="00874C03">
        <w:tc>
          <w:tcPr>
            <w:tcW w:w="695" w:type="dxa"/>
            <w:tcBorders>
              <w:top w:val="single" w:sz="4" w:space="0" w:color="auto"/>
              <w:left w:val="single" w:sz="4" w:space="0" w:color="auto"/>
              <w:bottom w:val="nil"/>
              <w:right w:val="single" w:sz="4" w:space="0" w:color="auto"/>
            </w:tcBorders>
            <w:hideMark/>
          </w:tcPr>
          <w:p w14:paraId="6D55A77F" w14:textId="77777777" w:rsidR="009D2747" w:rsidRPr="00B70F61" w:rsidRDefault="009D2747" w:rsidP="00874C03">
            <w:pPr>
              <w:pStyle w:val="TAH"/>
            </w:pPr>
            <w:r w:rsidRPr="00B70F61">
              <w:t>St</w:t>
            </w:r>
          </w:p>
        </w:tc>
        <w:tc>
          <w:tcPr>
            <w:tcW w:w="3949" w:type="dxa"/>
            <w:tcBorders>
              <w:top w:val="single" w:sz="4" w:space="0" w:color="auto"/>
              <w:left w:val="single" w:sz="4" w:space="0" w:color="auto"/>
              <w:bottom w:val="nil"/>
              <w:right w:val="single" w:sz="4" w:space="0" w:color="auto"/>
            </w:tcBorders>
            <w:hideMark/>
          </w:tcPr>
          <w:p w14:paraId="0A07AD59" w14:textId="77777777" w:rsidR="009D2747" w:rsidRPr="00B70F61" w:rsidRDefault="009D2747" w:rsidP="00874C03">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91ECB2" w14:textId="77777777" w:rsidR="009D2747" w:rsidRPr="00B70F61" w:rsidRDefault="009D2747" w:rsidP="00874C03">
            <w:pPr>
              <w:pStyle w:val="TAH"/>
            </w:pPr>
            <w:r w:rsidRPr="00B70F61">
              <w:t>Message Sequence</w:t>
            </w:r>
          </w:p>
        </w:tc>
        <w:tc>
          <w:tcPr>
            <w:tcW w:w="567" w:type="dxa"/>
            <w:tcBorders>
              <w:top w:val="single" w:sz="4" w:space="0" w:color="auto"/>
              <w:left w:val="single" w:sz="4" w:space="0" w:color="auto"/>
              <w:bottom w:val="nil"/>
              <w:right w:val="single" w:sz="4" w:space="0" w:color="auto"/>
            </w:tcBorders>
            <w:hideMark/>
          </w:tcPr>
          <w:p w14:paraId="70325FCC" w14:textId="77777777" w:rsidR="009D2747" w:rsidRPr="00B70F61" w:rsidRDefault="009D2747" w:rsidP="00874C03">
            <w:pPr>
              <w:pStyle w:val="TAH"/>
            </w:pPr>
            <w:r w:rsidRPr="00B70F61">
              <w:t>TP</w:t>
            </w:r>
          </w:p>
        </w:tc>
        <w:tc>
          <w:tcPr>
            <w:tcW w:w="850" w:type="dxa"/>
            <w:tcBorders>
              <w:top w:val="single" w:sz="4" w:space="0" w:color="auto"/>
              <w:left w:val="single" w:sz="4" w:space="0" w:color="auto"/>
              <w:bottom w:val="nil"/>
              <w:right w:val="single" w:sz="4" w:space="0" w:color="auto"/>
            </w:tcBorders>
            <w:hideMark/>
          </w:tcPr>
          <w:p w14:paraId="57920DF8" w14:textId="77777777" w:rsidR="009D2747" w:rsidRPr="00B70F61" w:rsidRDefault="009D2747" w:rsidP="00874C03">
            <w:pPr>
              <w:pStyle w:val="TAH"/>
            </w:pPr>
            <w:r w:rsidRPr="00B70F61">
              <w:t>Verdict</w:t>
            </w:r>
          </w:p>
        </w:tc>
      </w:tr>
      <w:tr w:rsidR="009D2747" w:rsidRPr="00B70F61" w14:paraId="53356079" w14:textId="77777777" w:rsidTr="00874C03">
        <w:tc>
          <w:tcPr>
            <w:tcW w:w="695" w:type="dxa"/>
            <w:tcBorders>
              <w:top w:val="nil"/>
              <w:left w:val="single" w:sz="4" w:space="0" w:color="auto"/>
              <w:bottom w:val="single" w:sz="4" w:space="0" w:color="auto"/>
              <w:right w:val="single" w:sz="4" w:space="0" w:color="auto"/>
            </w:tcBorders>
          </w:tcPr>
          <w:p w14:paraId="3101AF46" w14:textId="77777777" w:rsidR="009D2747" w:rsidRPr="00B70F61" w:rsidRDefault="009D2747" w:rsidP="00874C03">
            <w:pPr>
              <w:pStyle w:val="TAH"/>
            </w:pPr>
          </w:p>
        </w:tc>
        <w:tc>
          <w:tcPr>
            <w:tcW w:w="3949" w:type="dxa"/>
            <w:tcBorders>
              <w:top w:val="nil"/>
              <w:left w:val="single" w:sz="4" w:space="0" w:color="auto"/>
              <w:bottom w:val="single" w:sz="4" w:space="0" w:color="auto"/>
              <w:right w:val="single" w:sz="4" w:space="0" w:color="auto"/>
            </w:tcBorders>
          </w:tcPr>
          <w:p w14:paraId="28ADDC2F" w14:textId="77777777" w:rsidR="009D2747" w:rsidRPr="00B70F61" w:rsidRDefault="009D2747" w:rsidP="00874C0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0E4C30E" w14:textId="77777777" w:rsidR="009D2747" w:rsidRPr="00B70F61" w:rsidRDefault="009D2747" w:rsidP="00874C03">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531BAA9B" w14:textId="77777777" w:rsidR="009D2747" w:rsidRPr="00B70F61" w:rsidRDefault="009D2747" w:rsidP="00874C03">
            <w:pPr>
              <w:pStyle w:val="TAH"/>
            </w:pPr>
            <w:r w:rsidRPr="00B70F61">
              <w:t>Message</w:t>
            </w:r>
          </w:p>
        </w:tc>
        <w:tc>
          <w:tcPr>
            <w:tcW w:w="567" w:type="dxa"/>
            <w:tcBorders>
              <w:top w:val="nil"/>
              <w:left w:val="single" w:sz="4" w:space="0" w:color="auto"/>
              <w:bottom w:val="single" w:sz="4" w:space="0" w:color="auto"/>
              <w:right w:val="single" w:sz="4" w:space="0" w:color="auto"/>
            </w:tcBorders>
          </w:tcPr>
          <w:p w14:paraId="676CD0D3" w14:textId="77777777" w:rsidR="009D2747" w:rsidRPr="00B70F61" w:rsidRDefault="009D2747" w:rsidP="00874C03">
            <w:pPr>
              <w:pStyle w:val="TAH"/>
            </w:pPr>
          </w:p>
        </w:tc>
        <w:tc>
          <w:tcPr>
            <w:tcW w:w="850" w:type="dxa"/>
            <w:tcBorders>
              <w:top w:val="nil"/>
              <w:left w:val="single" w:sz="4" w:space="0" w:color="auto"/>
              <w:bottom w:val="single" w:sz="4" w:space="0" w:color="auto"/>
              <w:right w:val="single" w:sz="4" w:space="0" w:color="auto"/>
            </w:tcBorders>
          </w:tcPr>
          <w:p w14:paraId="54942AA8" w14:textId="77777777" w:rsidR="009D2747" w:rsidRPr="00B70F61" w:rsidRDefault="009D2747" w:rsidP="00874C03">
            <w:pPr>
              <w:pStyle w:val="TAH"/>
            </w:pPr>
          </w:p>
        </w:tc>
      </w:tr>
      <w:tr w:rsidR="009D2747" w:rsidRPr="00B70F61" w14:paraId="24E20FAE"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41C2DBF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B7CB285" w14:textId="77777777" w:rsidR="009D2747" w:rsidRPr="00B70F61" w:rsidRDefault="009D2747" w:rsidP="00874C03">
            <w:pPr>
              <w:keepNext/>
              <w:keepLines/>
              <w:spacing w:after="0"/>
              <w:rPr>
                <w:rFonts w:ascii="Arial" w:hAnsi="Arial"/>
                <w:sz w:val="18"/>
              </w:rPr>
            </w:pPr>
            <w:r w:rsidRPr="00B70F61">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29D98FD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A6F8711" w14:textId="77777777" w:rsidR="009D2747" w:rsidRPr="00B70F61" w:rsidRDefault="009D2747" w:rsidP="00874C03">
            <w:pPr>
              <w:keepNext/>
              <w:keepLines/>
              <w:spacing w:after="0"/>
              <w:rPr>
                <w:rFonts w:ascii="Arial"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9D62D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E6309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5FEEDC7"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0F805A5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4A172E39" w14:textId="77777777" w:rsidR="009D2747" w:rsidRPr="00B70F61" w:rsidRDefault="009D2747" w:rsidP="00874C03">
            <w:pPr>
              <w:keepNext/>
              <w:keepLines/>
              <w:spacing w:after="0"/>
              <w:rPr>
                <w:rFonts w:ascii="Arial" w:hAnsi="Arial"/>
                <w:sz w:val="18"/>
              </w:rPr>
            </w:pPr>
            <w:r w:rsidRPr="00B70F61">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7655206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AC87472"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728044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38902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1F19456"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0FF4BB5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3AC2EBF7" w14:textId="77777777" w:rsidR="009D2747" w:rsidRPr="00B70F61" w:rsidRDefault="009D2747" w:rsidP="00874C03">
            <w:pPr>
              <w:keepNext/>
              <w:keepLines/>
              <w:spacing w:after="0"/>
              <w:rPr>
                <w:rFonts w:ascii="Arial" w:hAnsi="Arial"/>
                <w:sz w:val="18"/>
              </w:rPr>
            </w:pPr>
            <w:r w:rsidRPr="00B70F61">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62E33EE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F09AB4"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36BB81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8330B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28A6398"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4BD45A6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2C9D9709"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34B7F7C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0A98063"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1AF097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0A05B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3CC08DB"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421BB2C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3BA77AF4" w14:textId="77777777" w:rsidR="009D2747" w:rsidRPr="00B70F61" w:rsidRDefault="009D2747" w:rsidP="00874C03">
            <w:pPr>
              <w:keepNext/>
              <w:keepLines/>
              <w:spacing w:after="0"/>
              <w:rPr>
                <w:rFonts w:ascii="Arial" w:hAnsi="Arial"/>
                <w:sz w:val="18"/>
              </w:rPr>
            </w:pPr>
            <w:r w:rsidRPr="00B70F61">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2324AE9F"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14BC448"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2B5D2A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600C7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EDD4EF1"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57C6D5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717B436C"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20D6758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E66A5A9"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22EE2F6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9CF7D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FEEE3BF"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3B2A713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6645C941" w14:textId="77777777" w:rsidR="009D2747" w:rsidRPr="00B70F61" w:rsidRDefault="009D2747" w:rsidP="00874C03">
            <w:pPr>
              <w:keepNext/>
              <w:keepLines/>
              <w:spacing w:after="0"/>
              <w:rPr>
                <w:rFonts w:ascii="Arial" w:hAnsi="Arial"/>
                <w:sz w:val="18"/>
              </w:rPr>
            </w:pPr>
            <w:r w:rsidRPr="00B70F61">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1E46BC0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AA7095E"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51F2BE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E4CF3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C8CC6AF"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1AA4040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213A909A"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ECA2F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D8EF244"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FF0DD7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6CF20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762F95C"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FAF1B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2BCCC387" w14:textId="77777777" w:rsidR="009D2747" w:rsidRPr="00B70F61" w:rsidRDefault="009D2747" w:rsidP="00874C03">
            <w:pPr>
              <w:keepNext/>
              <w:keepLines/>
              <w:spacing w:after="0"/>
              <w:rPr>
                <w:rFonts w:ascii="Arial" w:hAnsi="Arial"/>
                <w:sz w:val="18"/>
              </w:rPr>
            </w:pPr>
            <w:r w:rsidRPr="00B70F61">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6975EE9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C4E8A1E"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157F6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C4AE6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33494F8"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B051FC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3EA00714" w14:textId="77777777" w:rsidR="009D2747" w:rsidRPr="00B70F61" w:rsidRDefault="009D2747" w:rsidP="00874C03">
            <w:pPr>
              <w:keepNext/>
              <w:keepLines/>
              <w:spacing w:after="0"/>
              <w:rPr>
                <w:rFonts w:ascii="Arial" w:hAnsi="Arial"/>
                <w:sz w:val="18"/>
              </w:rPr>
            </w:pPr>
            <w:r w:rsidRPr="00B70F61">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C3C6D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54920ED"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181071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F9621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1D46B3C2"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7343EA1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0F78B287" w14:textId="77777777" w:rsidR="009D2747" w:rsidRPr="00B70F61" w:rsidRDefault="009D2747" w:rsidP="00874C03">
            <w:pPr>
              <w:keepNext/>
              <w:keepLines/>
              <w:spacing w:after="0"/>
              <w:rPr>
                <w:rFonts w:ascii="Arial" w:hAnsi="Arial"/>
                <w:sz w:val="18"/>
              </w:rPr>
            </w:pPr>
            <w:r w:rsidRPr="00B70F61">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246598D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8A47778"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8825D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215F0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F2A1CBB"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3C6ADFC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6B16FDD9" w14:textId="77777777" w:rsidR="009D2747" w:rsidRPr="00B70F61" w:rsidRDefault="009D2747" w:rsidP="00874C03">
            <w:pPr>
              <w:keepNext/>
              <w:keepLines/>
              <w:spacing w:after="0"/>
              <w:rPr>
                <w:rFonts w:ascii="Arial" w:hAnsi="Arial"/>
                <w:sz w:val="18"/>
              </w:rPr>
            </w:pPr>
            <w:r w:rsidRPr="00B70F61">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6C156F0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D507F43"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42EF79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DD5C4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D50C368" w14:textId="77777777" w:rsidTr="00874C03">
        <w:tc>
          <w:tcPr>
            <w:tcW w:w="695" w:type="dxa"/>
            <w:tcBorders>
              <w:top w:val="single" w:sz="4" w:space="0" w:color="auto"/>
              <w:left w:val="single" w:sz="4" w:space="0" w:color="auto"/>
              <w:bottom w:val="single" w:sz="4" w:space="0" w:color="auto"/>
              <w:right w:val="single" w:sz="4" w:space="0" w:color="auto"/>
            </w:tcBorders>
            <w:hideMark/>
          </w:tcPr>
          <w:p w14:paraId="6D9D2565"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40B0905F" w14:textId="77777777" w:rsidR="009D2747" w:rsidRPr="00B70F61" w:rsidRDefault="009D2747" w:rsidP="00874C03">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509F6FF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F964BD1"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E74D8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96A55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DAF3ACD" w14:textId="77777777" w:rsidTr="00874C03">
        <w:tc>
          <w:tcPr>
            <w:tcW w:w="9747" w:type="dxa"/>
            <w:gridSpan w:val="6"/>
            <w:tcBorders>
              <w:top w:val="single" w:sz="4" w:space="0" w:color="auto"/>
              <w:left w:val="single" w:sz="4" w:space="0" w:color="auto"/>
              <w:bottom w:val="single" w:sz="4" w:space="0" w:color="auto"/>
              <w:right w:val="single" w:sz="4" w:space="0" w:color="auto"/>
            </w:tcBorders>
            <w:hideMark/>
          </w:tcPr>
          <w:p w14:paraId="2E65425A" w14:textId="77777777" w:rsidR="009D2747" w:rsidRPr="00B70F61" w:rsidRDefault="009D2747" w:rsidP="00874C03">
            <w:pPr>
              <w:keepNext/>
              <w:keepLines/>
              <w:spacing w:after="0"/>
              <w:rPr>
                <w:rFonts w:ascii="Arial" w:hAnsi="Arial"/>
                <w:sz w:val="18"/>
              </w:rPr>
            </w:pPr>
            <w:r w:rsidRPr="00B70F61">
              <w:rPr>
                <w:rFonts w:ascii="Arial" w:hAnsi="Arial"/>
                <w:sz w:val="18"/>
              </w:rPr>
              <w:t>Note: The current procedure assumes UE establishes a single PDU session over Non 3GPP Access.</w:t>
            </w:r>
          </w:p>
        </w:tc>
      </w:tr>
    </w:tbl>
    <w:p w14:paraId="466FCEF2" w14:textId="77777777" w:rsidR="009D2747" w:rsidRPr="00B70F61" w:rsidRDefault="009D2747" w:rsidP="009D2747"/>
    <w:p w14:paraId="4A62F926" w14:textId="77777777" w:rsidR="009D2747" w:rsidRPr="00B70F61" w:rsidRDefault="009D2747" w:rsidP="009D2747">
      <w:pPr>
        <w:pStyle w:val="TH"/>
      </w:pPr>
      <w:bookmarkStart w:id="13" w:name="_CRTable4_5_2_24"/>
      <w:r w:rsidRPr="00B70F61">
        <w:lastRenderedPageBreak/>
        <w:t xml:space="preserve">Table </w:t>
      </w:r>
      <w:bookmarkEnd w:id="13"/>
      <w:r w:rsidRPr="00B70F61">
        <w:t>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62672C" w14:paraId="62A79128" w14:textId="77777777" w:rsidTr="00874C03">
        <w:tc>
          <w:tcPr>
            <w:tcW w:w="648" w:type="dxa"/>
            <w:tcBorders>
              <w:bottom w:val="nil"/>
            </w:tcBorders>
          </w:tcPr>
          <w:p w14:paraId="51FCFB79" w14:textId="77777777" w:rsidR="009D2747" w:rsidRPr="0062672C" w:rsidRDefault="009D2747" w:rsidP="00874C03">
            <w:pPr>
              <w:pStyle w:val="TAH"/>
            </w:pPr>
            <w:r w:rsidRPr="0062672C">
              <w:t>St</w:t>
            </w:r>
          </w:p>
        </w:tc>
        <w:tc>
          <w:tcPr>
            <w:tcW w:w="3969" w:type="dxa"/>
            <w:tcBorders>
              <w:bottom w:val="nil"/>
            </w:tcBorders>
          </w:tcPr>
          <w:p w14:paraId="71483489" w14:textId="77777777" w:rsidR="009D2747" w:rsidRPr="0062672C" w:rsidRDefault="009D2747" w:rsidP="00874C03">
            <w:pPr>
              <w:pStyle w:val="TAH"/>
            </w:pPr>
            <w:r w:rsidRPr="0062672C">
              <w:t>Procedure</w:t>
            </w:r>
          </w:p>
        </w:tc>
        <w:tc>
          <w:tcPr>
            <w:tcW w:w="3686" w:type="dxa"/>
            <w:gridSpan w:val="2"/>
          </w:tcPr>
          <w:p w14:paraId="7A1454F7" w14:textId="77777777" w:rsidR="009D2747" w:rsidRPr="0062672C" w:rsidRDefault="009D2747" w:rsidP="00874C03">
            <w:pPr>
              <w:pStyle w:val="TAH"/>
            </w:pPr>
            <w:r w:rsidRPr="0062672C">
              <w:t>Message Sequence</w:t>
            </w:r>
          </w:p>
        </w:tc>
        <w:tc>
          <w:tcPr>
            <w:tcW w:w="567" w:type="dxa"/>
            <w:tcBorders>
              <w:bottom w:val="nil"/>
            </w:tcBorders>
          </w:tcPr>
          <w:p w14:paraId="790C88D4" w14:textId="77777777" w:rsidR="009D2747" w:rsidRPr="0062672C" w:rsidRDefault="009D2747" w:rsidP="00874C03">
            <w:pPr>
              <w:pStyle w:val="TAH"/>
            </w:pPr>
            <w:r w:rsidRPr="0062672C">
              <w:t>TP</w:t>
            </w:r>
          </w:p>
        </w:tc>
        <w:tc>
          <w:tcPr>
            <w:tcW w:w="892" w:type="dxa"/>
            <w:tcBorders>
              <w:bottom w:val="nil"/>
            </w:tcBorders>
          </w:tcPr>
          <w:p w14:paraId="70EA2C04" w14:textId="77777777" w:rsidR="009D2747" w:rsidRPr="0062672C" w:rsidRDefault="009D2747" w:rsidP="00874C03">
            <w:pPr>
              <w:pStyle w:val="TAH"/>
            </w:pPr>
            <w:r w:rsidRPr="0062672C">
              <w:t>Verdict</w:t>
            </w:r>
          </w:p>
        </w:tc>
      </w:tr>
      <w:tr w:rsidR="009D2747" w:rsidRPr="0062672C" w14:paraId="484684F5" w14:textId="77777777" w:rsidTr="00874C03">
        <w:tc>
          <w:tcPr>
            <w:tcW w:w="648" w:type="dxa"/>
            <w:tcBorders>
              <w:top w:val="nil"/>
            </w:tcBorders>
          </w:tcPr>
          <w:p w14:paraId="5178A789" w14:textId="77777777" w:rsidR="009D2747" w:rsidRPr="0062672C" w:rsidRDefault="009D2747" w:rsidP="00874C03">
            <w:pPr>
              <w:pStyle w:val="TAH"/>
            </w:pPr>
          </w:p>
        </w:tc>
        <w:tc>
          <w:tcPr>
            <w:tcW w:w="3969" w:type="dxa"/>
            <w:tcBorders>
              <w:top w:val="nil"/>
            </w:tcBorders>
          </w:tcPr>
          <w:p w14:paraId="1CC02437" w14:textId="77777777" w:rsidR="009D2747" w:rsidRPr="0062672C" w:rsidRDefault="009D2747" w:rsidP="00874C03">
            <w:pPr>
              <w:pStyle w:val="TAH"/>
            </w:pPr>
          </w:p>
        </w:tc>
        <w:tc>
          <w:tcPr>
            <w:tcW w:w="709" w:type="dxa"/>
          </w:tcPr>
          <w:p w14:paraId="123A059C" w14:textId="77777777" w:rsidR="009D2747" w:rsidRPr="0062672C" w:rsidRDefault="009D2747" w:rsidP="00874C03">
            <w:pPr>
              <w:pStyle w:val="TAH"/>
            </w:pPr>
            <w:r w:rsidRPr="0062672C">
              <w:t>U - S</w:t>
            </w:r>
          </w:p>
        </w:tc>
        <w:tc>
          <w:tcPr>
            <w:tcW w:w="2977" w:type="dxa"/>
          </w:tcPr>
          <w:p w14:paraId="56F5EAEB" w14:textId="77777777" w:rsidR="009D2747" w:rsidRPr="0062672C" w:rsidRDefault="009D2747" w:rsidP="00874C03">
            <w:pPr>
              <w:pStyle w:val="TAH"/>
            </w:pPr>
            <w:r w:rsidRPr="0062672C">
              <w:t>Message</w:t>
            </w:r>
          </w:p>
        </w:tc>
        <w:tc>
          <w:tcPr>
            <w:tcW w:w="567" w:type="dxa"/>
            <w:tcBorders>
              <w:top w:val="nil"/>
            </w:tcBorders>
          </w:tcPr>
          <w:p w14:paraId="33420A85" w14:textId="77777777" w:rsidR="009D2747" w:rsidRPr="0062672C" w:rsidRDefault="009D2747" w:rsidP="00874C03">
            <w:pPr>
              <w:pStyle w:val="TAH"/>
            </w:pPr>
          </w:p>
        </w:tc>
        <w:tc>
          <w:tcPr>
            <w:tcW w:w="892" w:type="dxa"/>
            <w:tcBorders>
              <w:top w:val="nil"/>
            </w:tcBorders>
          </w:tcPr>
          <w:p w14:paraId="079A5F4B" w14:textId="77777777" w:rsidR="009D2747" w:rsidRPr="0062672C" w:rsidRDefault="009D2747" w:rsidP="00874C03">
            <w:pPr>
              <w:pStyle w:val="TAH"/>
            </w:pPr>
          </w:p>
        </w:tc>
      </w:tr>
      <w:tr w:rsidR="009D2747" w:rsidRPr="002A1BA4" w14:paraId="73031EE5" w14:textId="77777777" w:rsidTr="00874C03">
        <w:tc>
          <w:tcPr>
            <w:tcW w:w="648" w:type="dxa"/>
          </w:tcPr>
          <w:p w14:paraId="54677422"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3969" w:type="dxa"/>
          </w:tcPr>
          <w:p w14:paraId="1FDF20FC" w14:textId="77777777" w:rsidR="009D2747" w:rsidRPr="00D82366" w:rsidRDefault="009D2747" w:rsidP="00874C03">
            <w:pPr>
              <w:keepNext/>
              <w:keepLines/>
              <w:spacing w:after="0"/>
              <w:rPr>
                <w:rFonts w:ascii="Arial" w:hAnsi="Arial"/>
                <w:sz w:val="18"/>
              </w:rPr>
            </w:pPr>
            <w:r w:rsidRPr="00D82366">
              <w:rPr>
                <w:rFonts w:ascii="Arial" w:hAnsi="Arial"/>
                <w:sz w:val="18"/>
              </w:rPr>
              <w:t>EXCEPTION: Step 0Aa1 describes behaviour depending on UE implementation; the "lower case letter" identifies a step sequence that takes place if the UE performs a specific action.</w:t>
            </w:r>
          </w:p>
        </w:tc>
        <w:tc>
          <w:tcPr>
            <w:tcW w:w="709" w:type="dxa"/>
          </w:tcPr>
          <w:p w14:paraId="4E0114D9"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1A89B69B" w14:textId="77777777" w:rsidR="009D2747" w:rsidRPr="002A1BA4" w:rsidRDefault="009D2747" w:rsidP="00874C03">
            <w:pPr>
              <w:keepNext/>
              <w:keepLines/>
              <w:spacing w:after="0"/>
              <w:rPr>
                <w:rFonts w:ascii="Arial" w:hAnsi="Arial"/>
                <w:sz w:val="18"/>
              </w:rPr>
            </w:pPr>
            <w:r w:rsidRPr="002A1BA4">
              <w:rPr>
                <w:rFonts w:ascii="Arial" w:hAnsi="Arial"/>
                <w:sz w:val="18"/>
              </w:rPr>
              <w:t>-</w:t>
            </w:r>
          </w:p>
        </w:tc>
        <w:tc>
          <w:tcPr>
            <w:tcW w:w="567" w:type="dxa"/>
          </w:tcPr>
          <w:p w14:paraId="302F0FC2"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187C48D7"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2A1BA4" w14:paraId="3E64EEFA" w14:textId="77777777" w:rsidTr="00874C03">
        <w:tc>
          <w:tcPr>
            <w:tcW w:w="648" w:type="dxa"/>
          </w:tcPr>
          <w:p w14:paraId="59C51945" w14:textId="77777777" w:rsidR="009D2747" w:rsidRPr="002A1BA4" w:rsidRDefault="009D2747" w:rsidP="00874C03">
            <w:pPr>
              <w:pStyle w:val="TAC"/>
            </w:pPr>
            <w:r w:rsidRPr="002A1BA4">
              <w:t>0Aa1</w:t>
            </w:r>
          </w:p>
        </w:tc>
        <w:tc>
          <w:tcPr>
            <w:tcW w:w="3969" w:type="dxa"/>
          </w:tcPr>
          <w:p w14:paraId="7967636D" w14:textId="4BD122E6" w:rsidR="009D2747" w:rsidRPr="00D82366" w:rsidRDefault="009D2747" w:rsidP="00874C03">
            <w:pPr>
              <w:keepNext/>
              <w:keepLines/>
              <w:spacing w:after="0"/>
              <w:rPr>
                <w:rFonts w:ascii="Arial" w:hAnsi="Arial"/>
                <w:sz w:val="18"/>
              </w:rPr>
            </w:pPr>
            <w:r w:rsidRPr="00D82366">
              <w:rPr>
                <w:rFonts w:ascii="Arial" w:hAnsi="Arial"/>
                <w:sz w:val="18"/>
              </w:rPr>
              <w:t xml:space="preserve">IF pc_noOf_PDUsNewConnection = 0 AND pc_noOf_PDUsSameConnection = 0 THEN trigger the UE to perform a PDU session establishment via AT or MMI command, and </w:t>
            </w:r>
            <w:ins w:id="14" w:author="Daiwei Zhou (周代卫)" w:date="2025-02-18T14:09:00Z">
              <w:r w:rsidR="0035065C" w:rsidRPr="0035065C">
                <w:rPr>
                  <w:rFonts w:ascii="Arial" w:hAnsi="Arial"/>
                  <w:sz w:val="18"/>
                  <w:highlight w:val="yellow"/>
                </w:rPr>
                <w:t>update</w:t>
              </w:r>
            </w:ins>
            <w:del w:id="15" w:author="Daiwei Zhou (周代卫)" w:date="2025-02-18T14:09:00Z">
              <w:r w:rsidRPr="0035065C" w:rsidDel="0035065C">
                <w:rPr>
                  <w:rFonts w:ascii="Arial" w:hAnsi="Arial"/>
                  <w:sz w:val="18"/>
                  <w:highlight w:val="yellow"/>
                </w:rPr>
                <w:delText>set</w:delText>
              </w:r>
            </w:del>
            <w:r w:rsidRPr="00D82366">
              <w:rPr>
                <w:rFonts w:ascii="Arial" w:hAnsi="Arial"/>
                <w:sz w:val="18"/>
              </w:rPr>
              <w:t xml:space="preserve"> ExpectedNumberOfNewPDUSessions = 1.</w:t>
            </w:r>
          </w:p>
          <w:p w14:paraId="0E5E3401" w14:textId="77777777" w:rsidR="009D2747" w:rsidRPr="00D82366" w:rsidRDefault="009D2747" w:rsidP="00874C03">
            <w:pPr>
              <w:pStyle w:val="TAL"/>
            </w:pPr>
          </w:p>
          <w:p w14:paraId="4EFDB0F3" w14:textId="77777777" w:rsidR="009D2747" w:rsidRPr="00D82366" w:rsidRDefault="009D2747" w:rsidP="00874C03">
            <w:pPr>
              <w:pStyle w:val="TAL"/>
            </w:pPr>
            <w:r w:rsidRPr="00D82366">
              <w:t>NOTE: For the DNN name in the AT command, check the default PDU type from the value of the ICS parameter pc_APN_Default_Configuration and take the value of the corresponding ICS parameter. If it is set to ‘none’ then use pc_APN_ID_Internet.</w:t>
            </w:r>
          </w:p>
        </w:tc>
        <w:tc>
          <w:tcPr>
            <w:tcW w:w="709" w:type="dxa"/>
          </w:tcPr>
          <w:p w14:paraId="757A4905" w14:textId="77777777" w:rsidR="009D2747" w:rsidRPr="002A1BA4" w:rsidRDefault="009D2747" w:rsidP="00874C03">
            <w:pPr>
              <w:pStyle w:val="TAC"/>
            </w:pPr>
          </w:p>
        </w:tc>
        <w:tc>
          <w:tcPr>
            <w:tcW w:w="2977" w:type="dxa"/>
          </w:tcPr>
          <w:p w14:paraId="6F50307C" w14:textId="77777777" w:rsidR="009D2747" w:rsidRPr="002A1BA4" w:rsidRDefault="009D2747" w:rsidP="00874C03">
            <w:pPr>
              <w:pStyle w:val="TAL"/>
            </w:pPr>
          </w:p>
        </w:tc>
        <w:tc>
          <w:tcPr>
            <w:tcW w:w="567" w:type="dxa"/>
          </w:tcPr>
          <w:p w14:paraId="726105FF" w14:textId="77777777" w:rsidR="009D2747" w:rsidRPr="002A1BA4" w:rsidRDefault="009D2747" w:rsidP="00874C03">
            <w:pPr>
              <w:pStyle w:val="TAC"/>
            </w:pPr>
          </w:p>
        </w:tc>
        <w:tc>
          <w:tcPr>
            <w:tcW w:w="892" w:type="dxa"/>
          </w:tcPr>
          <w:p w14:paraId="0F2FF8B5" w14:textId="77777777" w:rsidR="009D2747" w:rsidRPr="002A1BA4" w:rsidRDefault="009D2747" w:rsidP="00874C03">
            <w:pPr>
              <w:pStyle w:val="TAC"/>
            </w:pPr>
          </w:p>
        </w:tc>
      </w:tr>
      <w:tr w:rsidR="009D2747" w:rsidRPr="0062672C" w14:paraId="3CC72841" w14:textId="77777777" w:rsidTr="00874C03">
        <w:tc>
          <w:tcPr>
            <w:tcW w:w="648" w:type="dxa"/>
          </w:tcPr>
          <w:p w14:paraId="4130C1A4" w14:textId="77777777" w:rsidR="009D2747" w:rsidRPr="0062672C" w:rsidRDefault="009D2747" w:rsidP="00874C03">
            <w:pPr>
              <w:pStyle w:val="TAC"/>
            </w:pPr>
            <w:r w:rsidRPr="0062672C">
              <w:t>0</w:t>
            </w:r>
            <w:r>
              <w:t>B</w:t>
            </w:r>
          </w:p>
        </w:tc>
        <w:tc>
          <w:tcPr>
            <w:tcW w:w="3969" w:type="dxa"/>
          </w:tcPr>
          <w:p w14:paraId="06817BBC" w14:textId="77777777" w:rsidR="009D2747" w:rsidRPr="0062672C" w:rsidRDefault="009D2747" w:rsidP="00874C03">
            <w:pPr>
              <w:pStyle w:val="TAL"/>
            </w:pPr>
            <w:r w:rsidRPr="0062672C">
              <w:t>Wait for 10 sec to allow the UE to start PDU session establishment.</w:t>
            </w:r>
          </w:p>
          <w:p w14:paraId="307495E4" w14:textId="77777777" w:rsidR="009D2747" w:rsidRPr="0062672C" w:rsidRDefault="009D2747" w:rsidP="00874C03">
            <w:pPr>
              <w:pStyle w:val="TAL"/>
            </w:pPr>
            <w:r w:rsidRPr="0062672C">
              <w:t>IF it does THEN stop the 10 sec timer and continue from step 2 onwards.</w:t>
            </w:r>
          </w:p>
          <w:p w14:paraId="03A72752" w14:textId="77777777" w:rsidR="009D2747" w:rsidRPr="0062672C" w:rsidRDefault="009D2747" w:rsidP="00874C03">
            <w:pPr>
              <w:pStyle w:val="TAL"/>
            </w:pPr>
            <w:r w:rsidRPr="0062672C">
              <w:t xml:space="preserve">IF it does not and the 10 sec timer expires THEN go to step </w:t>
            </w:r>
            <w:r>
              <w:t>0Ca</w:t>
            </w:r>
            <w:r w:rsidRPr="0062672C">
              <w:t>1.</w:t>
            </w:r>
          </w:p>
        </w:tc>
        <w:tc>
          <w:tcPr>
            <w:tcW w:w="709" w:type="dxa"/>
          </w:tcPr>
          <w:p w14:paraId="3E9C1FF3" w14:textId="77777777" w:rsidR="009D2747" w:rsidRPr="0062672C" w:rsidRDefault="009D2747" w:rsidP="00874C03">
            <w:pPr>
              <w:pStyle w:val="TAC"/>
            </w:pPr>
            <w:r w:rsidRPr="0062672C">
              <w:t>-</w:t>
            </w:r>
          </w:p>
        </w:tc>
        <w:tc>
          <w:tcPr>
            <w:tcW w:w="2977" w:type="dxa"/>
          </w:tcPr>
          <w:p w14:paraId="068278BC" w14:textId="77777777" w:rsidR="009D2747" w:rsidRPr="0062672C" w:rsidRDefault="009D2747" w:rsidP="00874C03">
            <w:pPr>
              <w:pStyle w:val="TAL"/>
            </w:pPr>
            <w:r w:rsidRPr="0062672C">
              <w:t>-</w:t>
            </w:r>
          </w:p>
        </w:tc>
        <w:tc>
          <w:tcPr>
            <w:tcW w:w="567" w:type="dxa"/>
          </w:tcPr>
          <w:p w14:paraId="565E7466" w14:textId="77777777" w:rsidR="009D2747" w:rsidRPr="0062672C" w:rsidRDefault="009D2747" w:rsidP="00874C03">
            <w:pPr>
              <w:pStyle w:val="TAC"/>
            </w:pPr>
            <w:r w:rsidRPr="0062672C">
              <w:t>-</w:t>
            </w:r>
          </w:p>
        </w:tc>
        <w:tc>
          <w:tcPr>
            <w:tcW w:w="892" w:type="dxa"/>
          </w:tcPr>
          <w:p w14:paraId="00A45E6D" w14:textId="77777777" w:rsidR="009D2747" w:rsidRPr="0062672C" w:rsidRDefault="009D2747" w:rsidP="00874C03">
            <w:pPr>
              <w:pStyle w:val="TAC"/>
            </w:pPr>
            <w:r w:rsidRPr="0062672C">
              <w:t>-</w:t>
            </w:r>
          </w:p>
        </w:tc>
      </w:tr>
      <w:tr w:rsidR="009D2747" w:rsidRPr="002A1BA4" w14:paraId="78D96BB8" w14:textId="77777777" w:rsidTr="00874C03">
        <w:tc>
          <w:tcPr>
            <w:tcW w:w="648" w:type="dxa"/>
          </w:tcPr>
          <w:p w14:paraId="3F602958" w14:textId="77777777" w:rsidR="009D2747" w:rsidRPr="002A1BA4" w:rsidRDefault="009D2747" w:rsidP="00874C03">
            <w:pPr>
              <w:pStyle w:val="TAC"/>
            </w:pPr>
            <w:r w:rsidRPr="002A1BA4">
              <w:t>-</w:t>
            </w:r>
          </w:p>
        </w:tc>
        <w:tc>
          <w:tcPr>
            <w:tcW w:w="3969" w:type="dxa"/>
          </w:tcPr>
          <w:p w14:paraId="671EF134" w14:textId="77777777" w:rsidR="009D2747" w:rsidRPr="002A1BA4" w:rsidRDefault="009D2747" w:rsidP="00874C03">
            <w:pPr>
              <w:pStyle w:val="TAL"/>
            </w:pPr>
            <w:r w:rsidRPr="002A1BA4">
              <w:t>EXCEPTION: Step 0Ca1 depends on the UE behaviour; the "lower case letter" identifies a step sequence that take</w:t>
            </w:r>
            <w:r>
              <w:t>s</w:t>
            </w:r>
            <w:r w:rsidRPr="002A1BA4">
              <w:t xml:space="preserve"> place if the UE does</w:t>
            </w:r>
            <w:r>
              <w:t xml:space="preserve"> </w:t>
            </w:r>
            <w:r w:rsidRPr="002A1BA4">
              <w:t>n</w:t>
            </w:r>
            <w:r>
              <w:t>o</w:t>
            </w:r>
            <w:r w:rsidRPr="002A1BA4">
              <w:t>t respond.</w:t>
            </w:r>
          </w:p>
        </w:tc>
        <w:tc>
          <w:tcPr>
            <w:tcW w:w="709" w:type="dxa"/>
          </w:tcPr>
          <w:p w14:paraId="291848BC" w14:textId="77777777" w:rsidR="009D2747" w:rsidRPr="002A1BA4" w:rsidRDefault="009D2747" w:rsidP="00874C03">
            <w:pPr>
              <w:pStyle w:val="TAC"/>
            </w:pPr>
            <w:r w:rsidRPr="002A1BA4">
              <w:t>-</w:t>
            </w:r>
          </w:p>
        </w:tc>
        <w:tc>
          <w:tcPr>
            <w:tcW w:w="2977" w:type="dxa"/>
          </w:tcPr>
          <w:p w14:paraId="23AB1CE8" w14:textId="77777777" w:rsidR="009D2747" w:rsidRPr="002A1BA4" w:rsidRDefault="009D2747" w:rsidP="00874C03">
            <w:pPr>
              <w:pStyle w:val="TAL"/>
            </w:pPr>
            <w:r w:rsidRPr="002A1BA4">
              <w:rPr>
                <w:rFonts w:eastAsia="MS Mincho"/>
              </w:rPr>
              <w:t>-</w:t>
            </w:r>
          </w:p>
        </w:tc>
        <w:tc>
          <w:tcPr>
            <w:tcW w:w="567" w:type="dxa"/>
          </w:tcPr>
          <w:p w14:paraId="7680A421" w14:textId="77777777" w:rsidR="009D2747" w:rsidRPr="002A1BA4" w:rsidRDefault="009D2747" w:rsidP="00874C03">
            <w:pPr>
              <w:pStyle w:val="TAC"/>
            </w:pPr>
            <w:r w:rsidRPr="002A1BA4">
              <w:t>-</w:t>
            </w:r>
          </w:p>
        </w:tc>
        <w:tc>
          <w:tcPr>
            <w:tcW w:w="892" w:type="dxa"/>
          </w:tcPr>
          <w:p w14:paraId="40257A81" w14:textId="77777777" w:rsidR="009D2747" w:rsidRPr="002A1BA4" w:rsidRDefault="009D2747" w:rsidP="00874C03">
            <w:pPr>
              <w:pStyle w:val="TAC"/>
            </w:pPr>
            <w:r w:rsidRPr="002A1BA4">
              <w:t>-</w:t>
            </w:r>
          </w:p>
        </w:tc>
      </w:tr>
      <w:tr w:rsidR="009D2747" w:rsidRPr="002A1BA4" w14:paraId="0826AB98" w14:textId="77777777" w:rsidTr="00874C03">
        <w:tc>
          <w:tcPr>
            <w:tcW w:w="648" w:type="dxa"/>
          </w:tcPr>
          <w:p w14:paraId="48066F46" w14:textId="77777777" w:rsidR="009D2747" w:rsidRPr="002A1BA4" w:rsidRDefault="009D2747" w:rsidP="00874C03">
            <w:pPr>
              <w:pStyle w:val="TAC"/>
            </w:pPr>
            <w:r w:rsidRPr="002A1BA4">
              <w:t>0Ca1</w:t>
            </w:r>
          </w:p>
        </w:tc>
        <w:tc>
          <w:tcPr>
            <w:tcW w:w="3969" w:type="dxa"/>
          </w:tcPr>
          <w:p w14:paraId="39E7ACF8" w14:textId="77777777" w:rsidR="009D2747" w:rsidRPr="002A1BA4" w:rsidRDefault="009D2747" w:rsidP="00874C03">
            <w:pPr>
              <w:pStyle w:val="TAL"/>
            </w:pPr>
            <w:r w:rsidRPr="002A1BA4">
              <w:t>10 second timer expires</w:t>
            </w:r>
          </w:p>
        </w:tc>
        <w:tc>
          <w:tcPr>
            <w:tcW w:w="709" w:type="dxa"/>
          </w:tcPr>
          <w:p w14:paraId="07E36616" w14:textId="77777777" w:rsidR="009D2747" w:rsidRPr="002A1BA4" w:rsidRDefault="009D2747" w:rsidP="00874C03">
            <w:pPr>
              <w:pStyle w:val="TAC"/>
            </w:pPr>
            <w:r w:rsidRPr="002A1BA4">
              <w:t>-</w:t>
            </w:r>
          </w:p>
        </w:tc>
        <w:tc>
          <w:tcPr>
            <w:tcW w:w="2977" w:type="dxa"/>
          </w:tcPr>
          <w:p w14:paraId="39D0121D" w14:textId="77777777" w:rsidR="009D2747" w:rsidRPr="002A1BA4" w:rsidRDefault="009D2747" w:rsidP="00874C03">
            <w:pPr>
              <w:pStyle w:val="TAL"/>
            </w:pPr>
            <w:r w:rsidRPr="002A1BA4">
              <w:t>-</w:t>
            </w:r>
          </w:p>
        </w:tc>
        <w:tc>
          <w:tcPr>
            <w:tcW w:w="567" w:type="dxa"/>
          </w:tcPr>
          <w:p w14:paraId="7E53BE3E" w14:textId="77777777" w:rsidR="009D2747" w:rsidRPr="002A1BA4" w:rsidRDefault="009D2747" w:rsidP="00874C03">
            <w:pPr>
              <w:pStyle w:val="TAC"/>
            </w:pPr>
            <w:r w:rsidRPr="002A1BA4">
              <w:t>-</w:t>
            </w:r>
          </w:p>
        </w:tc>
        <w:tc>
          <w:tcPr>
            <w:tcW w:w="892" w:type="dxa"/>
          </w:tcPr>
          <w:p w14:paraId="6DB65D50" w14:textId="77777777" w:rsidR="009D2747" w:rsidRPr="002A1BA4" w:rsidRDefault="009D2747" w:rsidP="00874C03">
            <w:pPr>
              <w:pStyle w:val="TAC"/>
            </w:pPr>
            <w:r w:rsidRPr="002A1BA4">
              <w:t>F</w:t>
            </w:r>
          </w:p>
        </w:tc>
      </w:tr>
      <w:tr w:rsidR="009D2747" w:rsidRPr="0062672C" w14:paraId="1B989463" w14:textId="77777777" w:rsidTr="00874C03">
        <w:tc>
          <w:tcPr>
            <w:tcW w:w="648" w:type="dxa"/>
          </w:tcPr>
          <w:p w14:paraId="4E919E7D" w14:textId="77777777" w:rsidR="009D2747" w:rsidRPr="0062672C" w:rsidRDefault="009D2747" w:rsidP="00874C03">
            <w:pPr>
              <w:keepNext/>
              <w:keepLines/>
              <w:spacing w:after="0"/>
              <w:jc w:val="center"/>
              <w:rPr>
                <w:rFonts w:ascii="Arial" w:hAnsi="Arial"/>
                <w:sz w:val="18"/>
              </w:rPr>
            </w:pPr>
            <w:r w:rsidRPr="0062672C">
              <w:rPr>
                <w:rFonts w:ascii="Arial" w:hAnsi="Arial"/>
                <w:sz w:val="18"/>
              </w:rPr>
              <w:t>1a1</w:t>
            </w:r>
            <w:r>
              <w:rPr>
                <w:rFonts w:ascii="Arial" w:hAnsi="Arial"/>
                <w:sz w:val="18"/>
              </w:rPr>
              <w:t>-1b1</w:t>
            </w:r>
          </w:p>
        </w:tc>
        <w:tc>
          <w:tcPr>
            <w:tcW w:w="3969" w:type="dxa"/>
            <w:shd w:val="clear" w:color="auto" w:fill="auto"/>
          </w:tcPr>
          <w:p w14:paraId="437A0B0F" w14:textId="77777777" w:rsidR="009D2747" w:rsidRPr="0062672C" w:rsidRDefault="009D2747" w:rsidP="00874C03">
            <w:pPr>
              <w:keepNext/>
              <w:keepLines/>
              <w:spacing w:after="0"/>
              <w:rPr>
                <w:rFonts w:ascii="Arial" w:hAnsi="Arial"/>
                <w:sz w:val="18"/>
              </w:rPr>
            </w:pPr>
            <w:r>
              <w:rPr>
                <w:rFonts w:ascii="Arial" w:hAnsi="Arial"/>
                <w:sz w:val="18"/>
              </w:rPr>
              <w:t>Void</w:t>
            </w:r>
          </w:p>
        </w:tc>
        <w:tc>
          <w:tcPr>
            <w:tcW w:w="709" w:type="dxa"/>
          </w:tcPr>
          <w:p w14:paraId="3C071CA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77E2590D" w14:textId="77777777" w:rsidR="009D2747" w:rsidRPr="0062672C" w:rsidRDefault="009D2747" w:rsidP="00874C03">
            <w:pPr>
              <w:keepNext/>
              <w:keepLines/>
              <w:spacing w:after="0"/>
              <w:rPr>
                <w:rFonts w:ascii="Arial" w:hAnsi="Arial"/>
                <w:sz w:val="18"/>
              </w:rPr>
            </w:pPr>
            <w:r w:rsidRPr="0062672C">
              <w:rPr>
                <w:rFonts w:ascii="Arial" w:hAnsi="Arial"/>
                <w:sz w:val="18"/>
              </w:rPr>
              <w:t>-</w:t>
            </w:r>
          </w:p>
        </w:tc>
        <w:tc>
          <w:tcPr>
            <w:tcW w:w="567" w:type="dxa"/>
          </w:tcPr>
          <w:p w14:paraId="417F3EA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4992B0E1"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r w:rsidR="009D2747" w:rsidRPr="0062672C" w14:paraId="205ADA07" w14:textId="77777777" w:rsidTr="00874C03">
        <w:tc>
          <w:tcPr>
            <w:tcW w:w="648" w:type="dxa"/>
          </w:tcPr>
          <w:p w14:paraId="47815BFA" w14:textId="77777777" w:rsidR="009D2747" w:rsidRPr="0062672C" w:rsidRDefault="009D2747" w:rsidP="00874C03">
            <w:pPr>
              <w:keepNext/>
              <w:keepLines/>
              <w:spacing w:after="0"/>
              <w:jc w:val="center"/>
              <w:rPr>
                <w:rFonts w:ascii="Arial" w:hAnsi="Arial"/>
                <w:sz w:val="18"/>
              </w:rPr>
            </w:pPr>
            <w:r w:rsidRPr="0062672C">
              <w:rPr>
                <w:rFonts w:ascii="Arial" w:hAnsi="Arial"/>
                <w:sz w:val="18"/>
              </w:rPr>
              <w:t>2-6</w:t>
            </w:r>
          </w:p>
        </w:tc>
        <w:tc>
          <w:tcPr>
            <w:tcW w:w="3969" w:type="dxa"/>
          </w:tcPr>
          <w:p w14:paraId="48B260A2" w14:textId="77777777" w:rsidR="009D2747" w:rsidRPr="0062672C" w:rsidRDefault="009D2747" w:rsidP="00874C03">
            <w:pPr>
              <w:keepNext/>
              <w:keepLines/>
              <w:spacing w:after="0"/>
              <w:rPr>
                <w:rFonts w:ascii="Arial" w:hAnsi="Arial"/>
                <w:sz w:val="18"/>
              </w:rPr>
            </w:pPr>
            <w:r w:rsidRPr="0062672C">
              <w:rPr>
                <w:rFonts w:ascii="Arial" w:hAnsi="Arial"/>
                <w:sz w:val="18"/>
              </w:rPr>
              <w:t>Steps 2-6 from Table 4.5.4.2-3 are performed.</w:t>
            </w:r>
          </w:p>
        </w:tc>
        <w:tc>
          <w:tcPr>
            <w:tcW w:w="709" w:type="dxa"/>
          </w:tcPr>
          <w:p w14:paraId="7E32066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602BCE24" w14:textId="77777777" w:rsidR="009D2747" w:rsidRPr="0062672C" w:rsidRDefault="009D2747" w:rsidP="00874C03">
            <w:pPr>
              <w:keepNext/>
              <w:keepLines/>
              <w:spacing w:after="0"/>
              <w:rPr>
                <w:rFonts w:ascii="Arial" w:hAnsi="Arial"/>
                <w:sz w:val="18"/>
              </w:rPr>
            </w:pPr>
            <w:r w:rsidRPr="0062672C">
              <w:rPr>
                <w:rFonts w:ascii="Arial" w:hAnsi="Arial"/>
                <w:sz w:val="18"/>
              </w:rPr>
              <w:t>-</w:t>
            </w:r>
          </w:p>
        </w:tc>
        <w:tc>
          <w:tcPr>
            <w:tcW w:w="567" w:type="dxa"/>
          </w:tcPr>
          <w:p w14:paraId="0B9034B1"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36421636"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r w:rsidR="009D2747" w:rsidRPr="002A1BA4" w14:paraId="2D47BCFF" w14:textId="77777777" w:rsidTr="00874C03">
        <w:tc>
          <w:tcPr>
            <w:tcW w:w="648" w:type="dxa"/>
          </w:tcPr>
          <w:p w14:paraId="586B1229"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3969" w:type="dxa"/>
          </w:tcPr>
          <w:p w14:paraId="1EA4A403" w14:textId="77777777" w:rsidR="009D2747" w:rsidRPr="005E79B2" w:rsidRDefault="009D2747" w:rsidP="00874C03">
            <w:pPr>
              <w:keepNext/>
              <w:keepLines/>
              <w:spacing w:after="0"/>
              <w:rPr>
                <w:rFonts w:ascii="Arial" w:hAnsi="Arial"/>
                <w:sz w:val="18"/>
              </w:rPr>
            </w:pPr>
            <w:r w:rsidRPr="005E79B2">
              <w:rPr>
                <w:rFonts w:ascii="Arial" w:hAnsi="Arial"/>
                <w:sz w:val="18"/>
              </w:rPr>
              <w:t>EXCEPTION: Steps 7a1 to 7b2 describe behaviour depending on UE implementation; the "lower case letter" identifies a step sequence that takes place if the UE performs a specific action.</w:t>
            </w:r>
          </w:p>
        </w:tc>
        <w:tc>
          <w:tcPr>
            <w:tcW w:w="709" w:type="dxa"/>
          </w:tcPr>
          <w:p w14:paraId="2D34B6E5"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2977" w:type="dxa"/>
          </w:tcPr>
          <w:p w14:paraId="5A5944AF" w14:textId="77777777" w:rsidR="009D2747" w:rsidRPr="002A1BA4" w:rsidRDefault="009D2747" w:rsidP="00874C03">
            <w:pPr>
              <w:keepNext/>
              <w:keepLines/>
              <w:spacing w:after="0"/>
              <w:rPr>
                <w:rFonts w:ascii="Arial" w:hAnsi="Arial"/>
                <w:sz w:val="18"/>
              </w:rPr>
            </w:pPr>
            <w:r w:rsidRPr="002A1BA4">
              <w:rPr>
                <w:rFonts w:ascii="Arial" w:hAnsi="Arial"/>
                <w:sz w:val="18"/>
              </w:rPr>
              <w:t>-</w:t>
            </w:r>
          </w:p>
        </w:tc>
        <w:tc>
          <w:tcPr>
            <w:tcW w:w="567" w:type="dxa"/>
          </w:tcPr>
          <w:p w14:paraId="2DACD115"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Pr>
          <w:p w14:paraId="59DDCE7F"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62672C" w14:paraId="0E38ED41" w14:textId="77777777" w:rsidTr="00874C03">
        <w:tc>
          <w:tcPr>
            <w:tcW w:w="648" w:type="dxa"/>
          </w:tcPr>
          <w:p w14:paraId="342A5AD4" w14:textId="77777777" w:rsidR="009D2747" w:rsidRPr="0062672C" w:rsidRDefault="009D2747" w:rsidP="00874C03">
            <w:pPr>
              <w:keepNext/>
              <w:keepLines/>
              <w:spacing w:after="0"/>
              <w:jc w:val="center"/>
              <w:rPr>
                <w:rFonts w:ascii="Arial" w:hAnsi="Arial"/>
                <w:sz w:val="18"/>
              </w:rPr>
            </w:pPr>
            <w:r w:rsidRPr="0062672C">
              <w:rPr>
                <w:rFonts w:ascii="Arial" w:hAnsi="Arial"/>
                <w:sz w:val="18"/>
              </w:rPr>
              <w:t>7</w:t>
            </w:r>
            <w:r>
              <w:rPr>
                <w:rFonts w:ascii="Arial" w:hAnsi="Arial"/>
                <w:sz w:val="18"/>
              </w:rPr>
              <w:t>a1</w:t>
            </w:r>
          </w:p>
        </w:tc>
        <w:tc>
          <w:tcPr>
            <w:tcW w:w="3969" w:type="dxa"/>
          </w:tcPr>
          <w:p w14:paraId="57EB48D6" w14:textId="77777777" w:rsidR="009D2747" w:rsidRPr="0062672C" w:rsidRDefault="009D2747" w:rsidP="00874C03">
            <w:pPr>
              <w:keepNext/>
              <w:keepLines/>
              <w:spacing w:after="0"/>
              <w:rPr>
                <w:rFonts w:ascii="Arial" w:hAnsi="Arial"/>
                <w:sz w:val="18"/>
              </w:rPr>
            </w:pPr>
            <w:r w:rsidRPr="002A1BA4">
              <w:rPr>
                <w:rFonts w:ascii="Arial" w:hAnsi="Arial"/>
                <w:sz w:val="18"/>
              </w:rPr>
              <w:t xml:space="preserve">IF pc_noOf_PDUsSameConnection = 0 THEN </w:t>
            </w:r>
            <w:r>
              <w:rPr>
                <w:rFonts w:ascii="Arial" w:hAnsi="Arial"/>
                <w:sz w:val="18"/>
              </w:rPr>
              <w:t>t</w:t>
            </w:r>
            <w:r w:rsidRPr="0062672C">
              <w:rPr>
                <w:rFonts w:ascii="Arial" w:hAnsi="Arial"/>
                <w:sz w:val="18"/>
              </w:rPr>
              <w:t>he SS transmits a SERVICE ACCEPT message.</w:t>
            </w:r>
          </w:p>
        </w:tc>
        <w:tc>
          <w:tcPr>
            <w:tcW w:w="709" w:type="dxa"/>
          </w:tcPr>
          <w:p w14:paraId="78562111" w14:textId="77777777" w:rsidR="009D2747" w:rsidRPr="0062672C" w:rsidRDefault="009D2747" w:rsidP="00874C03">
            <w:pPr>
              <w:keepNext/>
              <w:keepLines/>
              <w:spacing w:after="0"/>
              <w:jc w:val="center"/>
              <w:rPr>
                <w:rFonts w:ascii="Arial" w:hAnsi="Arial"/>
                <w:sz w:val="18"/>
              </w:rPr>
            </w:pPr>
            <w:r w:rsidRPr="0062672C">
              <w:rPr>
                <w:rFonts w:ascii="Arial" w:hAnsi="Arial"/>
                <w:sz w:val="18"/>
              </w:rPr>
              <w:t>&lt;--</w:t>
            </w:r>
          </w:p>
        </w:tc>
        <w:tc>
          <w:tcPr>
            <w:tcW w:w="2977" w:type="dxa"/>
          </w:tcPr>
          <w:p w14:paraId="1B3F7586" w14:textId="77777777" w:rsidR="009D2747" w:rsidRPr="0062672C" w:rsidRDefault="009D2747" w:rsidP="00874C03">
            <w:pPr>
              <w:keepNext/>
              <w:keepLines/>
              <w:spacing w:after="0"/>
              <w:rPr>
                <w:rFonts w:ascii="Arial" w:hAnsi="Arial"/>
                <w:sz w:val="18"/>
              </w:rPr>
            </w:pPr>
            <w:r w:rsidRPr="0062672C">
              <w:rPr>
                <w:rFonts w:ascii="Arial" w:hAnsi="Arial"/>
                <w:sz w:val="18"/>
              </w:rPr>
              <w:t xml:space="preserve">NR RRC: </w:t>
            </w:r>
            <w:r w:rsidRPr="0062672C">
              <w:rPr>
                <w:rFonts w:ascii="Arial" w:hAnsi="Arial"/>
                <w:i/>
                <w:sz w:val="18"/>
              </w:rPr>
              <w:t>DLInformationTransfer</w:t>
            </w:r>
          </w:p>
          <w:p w14:paraId="6C8C6254" w14:textId="77777777" w:rsidR="009D2747" w:rsidRPr="0062672C" w:rsidRDefault="009D2747" w:rsidP="00874C03">
            <w:pPr>
              <w:keepNext/>
              <w:keepLines/>
              <w:spacing w:after="0"/>
              <w:rPr>
                <w:rFonts w:ascii="Arial" w:hAnsi="Arial"/>
                <w:sz w:val="18"/>
              </w:rPr>
            </w:pPr>
            <w:r w:rsidRPr="0062672C">
              <w:rPr>
                <w:rFonts w:ascii="Arial" w:hAnsi="Arial"/>
                <w:sz w:val="18"/>
              </w:rPr>
              <w:t>5GMM: SERVICE ACCEPT</w:t>
            </w:r>
          </w:p>
        </w:tc>
        <w:tc>
          <w:tcPr>
            <w:tcW w:w="567" w:type="dxa"/>
          </w:tcPr>
          <w:p w14:paraId="60A529BF"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3B3F80B2"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r w:rsidR="009D2747" w:rsidRPr="002A1BA4" w14:paraId="28C5ED74" w14:textId="77777777" w:rsidTr="00874C03">
        <w:tc>
          <w:tcPr>
            <w:tcW w:w="648" w:type="dxa"/>
            <w:tcBorders>
              <w:top w:val="single" w:sz="4" w:space="0" w:color="auto"/>
              <w:left w:val="single" w:sz="4" w:space="0" w:color="auto"/>
              <w:bottom w:val="single" w:sz="4" w:space="0" w:color="auto"/>
              <w:right w:val="single" w:sz="4" w:space="0" w:color="auto"/>
            </w:tcBorders>
          </w:tcPr>
          <w:p w14:paraId="38F2A01E" w14:textId="77777777" w:rsidR="009D2747" w:rsidRPr="002A1BA4" w:rsidRDefault="009D2747" w:rsidP="00874C03">
            <w:pPr>
              <w:keepNext/>
              <w:keepLines/>
              <w:spacing w:after="0"/>
              <w:jc w:val="center"/>
              <w:rPr>
                <w:rFonts w:ascii="Arial" w:hAnsi="Arial"/>
                <w:sz w:val="18"/>
              </w:rPr>
            </w:pPr>
            <w:r w:rsidRPr="002A1BA4">
              <w:rPr>
                <w:rFonts w:ascii="Arial" w:hAnsi="Arial"/>
                <w:sz w:val="18"/>
              </w:rPr>
              <w:t>7b1</w:t>
            </w:r>
          </w:p>
        </w:tc>
        <w:tc>
          <w:tcPr>
            <w:tcW w:w="3969" w:type="dxa"/>
            <w:tcBorders>
              <w:top w:val="single" w:sz="4" w:space="0" w:color="auto"/>
              <w:left w:val="single" w:sz="4" w:space="0" w:color="auto"/>
              <w:bottom w:val="single" w:sz="4" w:space="0" w:color="auto"/>
              <w:right w:val="single" w:sz="4" w:space="0" w:color="auto"/>
            </w:tcBorders>
          </w:tcPr>
          <w:p w14:paraId="4EF58001" w14:textId="77777777" w:rsidR="009D2747" w:rsidRPr="002A1BA4" w:rsidRDefault="009D2747" w:rsidP="00874C03">
            <w:pPr>
              <w:keepNext/>
              <w:keepLines/>
              <w:spacing w:after="0"/>
              <w:rPr>
                <w:rFonts w:ascii="Arial" w:hAnsi="Arial"/>
                <w:sz w:val="18"/>
              </w:rPr>
            </w:pPr>
            <w:r w:rsidRPr="002A1BA4">
              <w:rPr>
                <w:rFonts w:ascii="Arial" w:hAnsi="Arial"/>
                <w:sz w:val="18"/>
              </w:rPr>
              <w:t>ELSE the SS transmits an RRCReconfiguration message and a SERVICE ACCEPT message to establish SRB2 and DRB(s).</w:t>
            </w:r>
          </w:p>
          <w:p w14:paraId="3B3C8FCA" w14:textId="77777777" w:rsidR="009D2747" w:rsidRPr="002A1BA4" w:rsidRDefault="009D2747" w:rsidP="00874C03">
            <w:pPr>
              <w:keepNext/>
              <w:keepLines/>
              <w:spacing w:after="0"/>
              <w:rPr>
                <w:rFonts w:ascii="Arial" w:hAnsi="Arial"/>
                <w:sz w:val="18"/>
              </w:rPr>
            </w:pPr>
            <w:r w:rsidRPr="002A1BA4">
              <w:rPr>
                <w:rFonts w:ascii="Arial" w:hAnsi="Arial"/>
                <w:sz w:val="18"/>
              </w:rPr>
              <w:t>The RRCReconfiguration message is configured using RRCReconfiguration-SRB2-DRB(n, m) where n and m are the number of DRB(s) configured with RLC-AM and RLC-UM respectively.</w:t>
            </w:r>
          </w:p>
        </w:tc>
        <w:tc>
          <w:tcPr>
            <w:tcW w:w="709" w:type="dxa"/>
            <w:tcBorders>
              <w:top w:val="single" w:sz="4" w:space="0" w:color="auto"/>
              <w:left w:val="single" w:sz="4" w:space="0" w:color="auto"/>
              <w:bottom w:val="single" w:sz="4" w:space="0" w:color="auto"/>
              <w:right w:val="single" w:sz="4" w:space="0" w:color="auto"/>
            </w:tcBorders>
          </w:tcPr>
          <w:p w14:paraId="1D6501AA" w14:textId="77777777" w:rsidR="009D2747" w:rsidRPr="002A1BA4" w:rsidRDefault="009D2747" w:rsidP="00874C03">
            <w:pPr>
              <w:keepNext/>
              <w:keepLines/>
              <w:spacing w:after="0"/>
              <w:jc w:val="center"/>
              <w:rPr>
                <w:rFonts w:ascii="Arial" w:hAnsi="Arial"/>
                <w:sz w:val="18"/>
              </w:rPr>
            </w:pPr>
            <w:r w:rsidRPr="002A1BA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46FDA2F6" w14:textId="77777777" w:rsidR="009D2747" w:rsidRPr="002A1BA4" w:rsidRDefault="009D2747" w:rsidP="00874C03">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w:t>
            </w:r>
          </w:p>
          <w:p w14:paraId="0B6186CB" w14:textId="77777777" w:rsidR="009D2747" w:rsidRPr="002A1BA4" w:rsidRDefault="009D2747" w:rsidP="00874C03">
            <w:pPr>
              <w:keepNext/>
              <w:keepLines/>
              <w:spacing w:after="0"/>
              <w:rPr>
                <w:rFonts w:ascii="Arial" w:hAnsi="Arial"/>
                <w:sz w:val="18"/>
              </w:rPr>
            </w:pPr>
            <w:r w:rsidRPr="002A1BA4">
              <w:rPr>
                <w:rFonts w:ascii="Arial" w:hAnsi="Arial"/>
                <w:sz w:val="18"/>
              </w:rPr>
              <w:t>5GMM: SERVICE ACCEPT</w:t>
            </w:r>
          </w:p>
        </w:tc>
        <w:tc>
          <w:tcPr>
            <w:tcW w:w="567" w:type="dxa"/>
            <w:tcBorders>
              <w:top w:val="single" w:sz="4" w:space="0" w:color="auto"/>
              <w:left w:val="single" w:sz="4" w:space="0" w:color="auto"/>
              <w:bottom w:val="single" w:sz="4" w:space="0" w:color="auto"/>
              <w:right w:val="single" w:sz="4" w:space="0" w:color="auto"/>
            </w:tcBorders>
          </w:tcPr>
          <w:p w14:paraId="377CE1E7"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CF331AF"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2A1BA4" w14:paraId="7613D4B8" w14:textId="77777777" w:rsidTr="00874C03">
        <w:tc>
          <w:tcPr>
            <w:tcW w:w="648" w:type="dxa"/>
            <w:tcBorders>
              <w:top w:val="single" w:sz="4" w:space="0" w:color="auto"/>
              <w:left w:val="single" w:sz="4" w:space="0" w:color="auto"/>
              <w:bottom w:val="single" w:sz="4" w:space="0" w:color="auto"/>
              <w:right w:val="single" w:sz="4" w:space="0" w:color="auto"/>
            </w:tcBorders>
          </w:tcPr>
          <w:p w14:paraId="4C333DAD" w14:textId="77777777" w:rsidR="009D2747" w:rsidRPr="002A1BA4" w:rsidRDefault="009D2747" w:rsidP="00874C03">
            <w:pPr>
              <w:keepNext/>
              <w:keepLines/>
              <w:spacing w:after="0"/>
              <w:jc w:val="center"/>
              <w:rPr>
                <w:rFonts w:ascii="Arial" w:hAnsi="Arial"/>
                <w:sz w:val="18"/>
              </w:rPr>
            </w:pPr>
            <w:r w:rsidRPr="002A1BA4">
              <w:rPr>
                <w:rFonts w:ascii="Arial" w:hAnsi="Arial"/>
                <w:sz w:val="18"/>
              </w:rPr>
              <w:t>7b2</w:t>
            </w:r>
          </w:p>
        </w:tc>
        <w:tc>
          <w:tcPr>
            <w:tcW w:w="3969" w:type="dxa"/>
            <w:tcBorders>
              <w:top w:val="single" w:sz="4" w:space="0" w:color="auto"/>
              <w:left w:val="single" w:sz="4" w:space="0" w:color="auto"/>
              <w:bottom w:val="single" w:sz="4" w:space="0" w:color="auto"/>
              <w:right w:val="single" w:sz="4" w:space="0" w:color="auto"/>
            </w:tcBorders>
          </w:tcPr>
          <w:p w14:paraId="64D1FB13" w14:textId="77777777" w:rsidR="009D2747" w:rsidRPr="002A1BA4" w:rsidRDefault="009D2747" w:rsidP="00874C03">
            <w:pPr>
              <w:keepNext/>
              <w:keepLines/>
              <w:spacing w:after="0"/>
              <w:rPr>
                <w:rFonts w:ascii="Arial" w:hAnsi="Arial"/>
                <w:sz w:val="18"/>
              </w:rPr>
            </w:pPr>
            <w:r w:rsidRPr="002A1BA4">
              <w:rPr>
                <w:rFonts w:ascii="Arial" w:hAnsi="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6699F0F3" w14:textId="77777777" w:rsidR="009D2747" w:rsidRPr="002A1BA4" w:rsidRDefault="009D2747" w:rsidP="00874C03">
            <w:pPr>
              <w:keepNext/>
              <w:keepLines/>
              <w:spacing w:after="0"/>
              <w:jc w:val="center"/>
              <w:rPr>
                <w:rFonts w:ascii="Arial" w:hAnsi="Arial"/>
                <w:sz w:val="18"/>
              </w:rPr>
            </w:pPr>
            <w:r w:rsidRPr="002A1BA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ABD8D71" w14:textId="77777777" w:rsidR="009D2747" w:rsidRPr="002A1BA4" w:rsidRDefault="009D2747" w:rsidP="00874C03">
            <w:pPr>
              <w:keepNext/>
              <w:keepLines/>
              <w:spacing w:after="0"/>
              <w:rPr>
                <w:rFonts w:ascii="Arial" w:hAnsi="Arial"/>
                <w:sz w:val="18"/>
              </w:rPr>
            </w:pPr>
            <w:r w:rsidRPr="002A1BA4">
              <w:rPr>
                <w:rFonts w:ascii="Arial" w:hAnsi="Arial"/>
                <w:sz w:val="18"/>
              </w:rPr>
              <w:t xml:space="preserve">NR </w:t>
            </w:r>
            <w:smartTag w:uri="urn:schemas-microsoft-com:office:smarttags" w:element="stockticker">
              <w:r w:rsidRPr="002A1BA4">
                <w:rPr>
                  <w:rFonts w:ascii="Arial" w:hAnsi="Arial"/>
                  <w:sz w:val="18"/>
                </w:rPr>
                <w:t>RRC</w:t>
              </w:r>
            </w:smartTag>
            <w:r w:rsidRPr="002A1BA4">
              <w:rPr>
                <w:rFonts w:ascii="Arial" w:hAnsi="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tcPr>
          <w:p w14:paraId="14E808DC"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24A8AD7A" w14:textId="77777777" w:rsidR="009D2747" w:rsidRPr="002A1BA4" w:rsidRDefault="009D2747" w:rsidP="00874C03">
            <w:pPr>
              <w:keepNext/>
              <w:keepLines/>
              <w:spacing w:after="0"/>
              <w:jc w:val="center"/>
              <w:rPr>
                <w:rFonts w:ascii="Arial" w:hAnsi="Arial"/>
                <w:sz w:val="18"/>
              </w:rPr>
            </w:pPr>
            <w:r w:rsidRPr="002A1BA4">
              <w:rPr>
                <w:rFonts w:ascii="Arial" w:hAnsi="Arial"/>
                <w:sz w:val="18"/>
              </w:rPr>
              <w:t>-</w:t>
            </w:r>
          </w:p>
        </w:tc>
      </w:tr>
      <w:tr w:rsidR="009D2747" w:rsidRPr="0062672C" w14:paraId="5D6B81AC" w14:textId="77777777" w:rsidTr="00874C03">
        <w:tc>
          <w:tcPr>
            <w:tcW w:w="648" w:type="dxa"/>
          </w:tcPr>
          <w:p w14:paraId="71D487E8" w14:textId="77777777" w:rsidR="009D2747" w:rsidRPr="0062672C" w:rsidRDefault="009D2747" w:rsidP="00874C03">
            <w:pPr>
              <w:pStyle w:val="TAC"/>
            </w:pPr>
            <w:r w:rsidRPr="0062672C">
              <w:t>8</w:t>
            </w:r>
          </w:p>
        </w:tc>
        <w:tc>
          <w:tcPr>
            <w:tcW w:w="3969" w:type="dxa"/>
          </w:tcPr>
          <w:p w14:paraId="016ED33C" w14:textId="77777777" w:rsidR="009D2747" w:rsidRPr="0062672C" w:rsidRDefault="009D2747" w:rsidP="00874C03">
            <w:pPr>
              <w:keepNext/>
              <w:keepLines/>
              <w:spacing w:after="0"/>
              <w:rPr>
                <w:rFonts w:ascii="Arial" w:hAnsi="Arial"/>
                <w:sz w:val="18"/>
              </w:rPr>
            </w:pPr>
            <w:r w:rsidRPr="0062672C">
              <w:rPr>
                <w:rFonts w:ascii="Arial" w:hAnsi="Arial"/>
                <w:sz w:val="18"/>
              </w:rPr>
              <w:t>The generic procedure for UE-requested PDU session establishment, specified in subclause 4.5A.2, takes place performing establishment of ExpectedNumberOfNewPDUSessions</w:t>
            </w:r>
            <w:r w:rsidRPr="0062672C" w:rsidDel="0029246E">
              <w:rPr>
                <w:rFonts w:ascii="Arial" w:hAnsi="Arial"/>
                <w:sz w:val="18"/>
              </w:rPr>
              <w:t xml:space="preserve"> </w:t>
            </w:r>
            <w:r>
              <w:rPr>
                <w:rFonts w:ascii="Arial" w:hAnsi="Arial"/>
                <w:sz w:val="18"/>
              </w:rPr>
              <w:t xml:space="preserve">of </w:t>
            </w:r>
            <w:r w:rsidRPr="0062672C">
              <w:rPr>
                <w:rFonts w:ascii="Arial" w:hAnsi="Arial"/>
                <w:sz w:val="18"/>
              </w:rPr>
              <w:t xml:space="preserve">PDU session(s) </w:t>
            </w:r>
          </w:p>
        </w:tc>
        <w:tc>
          <w:tcPr>
            <w:tcW w:w="709" w:type="dxa"/>
          </w:tcPr>
          <w:p w14:paraId="13AA5355"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2977" w:type="dxa"/>
          </w:tcPr>
          <w:p w14:paraId="084B8FA4" w14:textId="77777777" w:rsidR="009D2747" w:rsidRPr="0062672C" w:rsidRDefault="009D2747" w:rsidP="00874C03">
            <w:pPr>
              <w:keepNext/>
              <w:keepLines/>
              <w:spacing w:after="0"/>
              <w:rPr>
                <w:rFonts w:ascii="Arial" w:hAnsi="Arial"/>
                <w:sz w:val="18"/>
              </w:rPr>
            </w:pPr>
            <w:r w:rsidRPr="0062672C">
              <w:rPr>
                <w:rFonts w:ascii="Arial" w:hAnsi="Arial"/>
                <w:sz w:val="18"/>
              </w:rPr>
              <w:t>-</w:t>
            </w:r>
          </w:p>
        </w:tc>
        <w:tc>
          <w:tcPr>
            <w:tcW w:w="567" w:type="dxa"/>
          </w:tcPr>
          <w:p w14:paraId="55D2488D"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c>
          <w:tcPr>
            <w:tcW w:w="892" w:type="dxa"/>
          </w:tcPr>
          <w:p w14:paraId="7F3633BB" w14:textId="77777777" w:rsidR="009D2747" w:rsidRPr="0062672C" w:rsidRDefault="009D2747" w:rsidP="00874C03">
            <w:pPr>
              <w:keepNext/>
              <w:keepLines/>
              <w:spacing w:after="0"/>
              <w:jc w:val="center"/>
              <w:rPr>
                <w:rFonts w:ascii="Arial" w:hAnsi="Arial"/>
                <w:sz w:val="18"/>
              </w:rPr>
            </w:pPr>
            <w:r w:rsidRPr="0062672C">
              <w:rPr>
                <w:rFonts w:ascii="Arial" w:hAnsi="Arial"/>
                <w:sz w:val="18"/>
              </w:rPr>
              <w:t>-</w:t>
            </w:r>
          </w:p>
        </w:tc>
      </w:tr>
    </w:tbl>
    <w:p w14:paraId="005A7D54" w14:textId="77777777" w:rsidR="009D2747" w:rsidRPr="00B70F61" w:rsidRDefault="009D2747" w:rsidP="009D2747"/>
    <w:p w14:paraId="2A86AAD3" w14:textId="77777777" w:rsidR="009D2747" w:rsidRPr="00B70F61" w:rsidRDefault="009D2747" w:rsidP="009D2747">
      <w:pPr>
        <w:pStyle w:val="TH"/>
      </w:pPr>
      <w:bookmarkStart w:id="16" w:name="_CRTable4_5_2_25"/>
      <w:r w:rsidRPr="00B70F61">
        <w:lastRenderedPageBreak/>
        <w:t xml:space="preserve">Table </w:t>
      </w:r>
      <w:bookmarkEnd w:id="16"/>
      <w:r w:rsidRPr="00B70F61">
        <w:t>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3B3058CE" w14:textId="77777777" w:rsidTr="00874C03">
        <w:tc>
          <w:tcPr>
            <w:tcW w:w="648" w:type="dxa"/>
            <w:tcBorders>
              <w:bottom w:val="nil"/>
            </w:tcBorders>
          </w:tcPr>
          <w:p w14:paraId="0B543A0C" w14:textId="77777777" w:rsidR="009D2747" w:rsidRPr="00B70F61" w:rsidRDefault="009D2747" w:rsidP="00874C03">
            <w:pPr>
              <w:pStyle w:val="TAH"/>
            </w:pPr>
            <w:r w:rsidRPr="00B70F61">
              <w:lastRenderedPageBreak/>
              <w:t>St</w:t>
            </w:r>
          </w:p>
        </w:tc>
        <w:tc>
          <w:tcPr>
            <w:tcW w:w="3969" w:type="dxa"/>
            <w:tcBorders>
              <w:bottom w:val="nil"/>
            </w:tcBorders>
          </w:tcPr>
          <w:p w14:paraId="3943949C" w14:textId="77777777" w:rsidR="009D2747" w:rsidRPr="00B70F61" w:rsidRDefault="009D2747" w:rsidP="00874C03">
            <w:pPr>
              <w:pStyle w:val="TAH"/>
            </w:pPr>
            <w:r w:rsidRPr="00B70F61">
              <w:t>Procedure</w:t>
            </w:r>
          </w:p>
        </w:tc>
        <w:tc>
          <w:tcPr>
            <w:tcW w:w="3686" w:type="dxa"/>
            <w:gridSpan w:val="2"/>
          </w:tcPr>
          <w:p w14:paraId="70A8EBA0" w14:textId="77777777" w:rsidR="009D2747" w:rsidRPr="00B70F61" w:rsidRDefault="009D2747" w:rsidP="00874C03">
            <w:pPr>
              <w:pStyle w:val="TAH"/>
            </w:pPr>
            <w:r w:rsidRPr="00B70F61">
              <w:t>Message Sequence</w:t>
            </w:r>
          </w:p>
        </w:tc>
        <w:tc>
          <w:tcPr>
            <w:tcW w:w="567" w:type="dxa"/>
            <w:tcBorders>
              <w:bottom w:val="nil"/>
            </w:tcBorders>
          </w:tcPr>
          <w:p w14:paraId="1B6459DB" w14:textId="77777777" w:rsidR="009D2747" w:rsidRPr="00B70F61" w:rsidRDefault="009D2747" w:rsidP="00874C03">
            <w:pPr>
              <w:pStyle w:val="TAH"/>
            </w:pPr>
            <w:r w:rsidRPr="00B70F61">
              <w:t>TP</w:t>
            </w:r>
          </w:p>
        </w:tc>
        <w:tc>
          <w:tcPr>
            <w:tcW w:w="892" w:type="dxa"/>
            <w:tcBorders>
              <w:bottom w:val="nil"/>
            </w:tcBorders>
          </w:tcPr>
          <w:p w14:paraId="73D7DC6E" w14:textId="77777777" w:rsidR="009D2747" w:rsidRPr="00B70F61" w:rsidRDefault="009D2747" w:rsidP="00874C03">
            <w:pPr>
              <w:pStyle w:val="TAH"/>
            </w:pPr>
            <w:r w:rsidRPr="00B70F61">
              <w:t>Verdict</w:t>
            </w:r>
          </w:p>
        </w:tc>
      </w:tr>
      <w:tr w:rsidR="009D2747" w:rsidRPr="00B70F61" w14:paraId="4EA9B5EC" w14:textId="77777777" w:rsidTr="00874C03">
        <w:tc>
          <w:tcPr>
            <w:tcW w:w="648" w:type="dxa"/>
            <w:tcBorders>
              <w:top w:val="nil"/>
            </w:tcBorders>
          </w:tcPr>
          <w:p w14:paraId="48CB9F97" w14:textId="77777777" w:rsidR="009D2747" w:rsidRPr="00B70F61" w:rsidRDefault="009D2747" w:rsidP="00874C03">
            <w:pPr>
              <w:pStyle w:val="TAH"/>
            </w:pPr>
          </w:p>
        </w:tc>
        <w:tc>
          <w:tcPr>
            <w:tcW w:w="3969" w:type="dxa"/>
            <w:tcBorders>
              <w:top w:val="nil"/>
            </w:tcBorders>
          </w:tcPr>
          <w:p w14:paraId="46B64C01" w14:textId="77777777" w:rsidR="009D2747" w:rsidRPr="00B70F61" w:rsidRDefault="009D2747" w:rsidP="00874C03">
            <w:pPr>
              <w:pStyle w:val="TAH"/>
            </w:pPr>
          </w:p>
        </w:tc>
        <w:tc>
          <w:tcPr>
            <w:tcW w:w="709" w:type="dxa"/>
          </w:tcPr>
          <w:p w14:paraId="5A8EAEA2" w14:textId="77777777" w:rsidR="009D2747" w:rsidRPr="00B70F61" w:rsidRDefault="009D2747" w:rsidP="00874C03">
            <w:pPr>
              <w:pStyle w:val="TAH"/>
            </w:pPr>
            <w:r w:rsidRPr="00B70F61">
              <w:t>U - S</w:t>
            </w:r>
          </w:p>
        </w:tc>
        <w:tc>
          <w:tcPr>
            <w:tcW w:w="2977" w:type="dxa"/>
          </w:tcPr>
          <w:p w14:paraId="2ECE68C0" w14:textId="77777777" w:rsidR="009D2747" w:rsidRPr="00B70F61" w:rsidRDefault="009D2747" w:rsidP="00874C03">
            <w:pPr>
              <w:pStyle w:val="TAH"/>
            </w:pPr>
            <w:r w:rsidRPr="00B70F61">
              <w:t>Message</w:t>
            </w:r>
          </w:p>
        </w:tc>
        <w:tc>
          <w:tcPr>
            <w:tcW w:w="567" w:type="dxa"/>
            <w:tcBorders>
              <w:top w:val="nil"/>
            </w:tcBorders>
          </w:tcPr>
          <w:p w14:paraId="3F9556CE" w14:textId="77777777" w:rsidR="009D2747" w:rsidRPr="00B70F61" w:rsidRDefault="009D2747" w:rsidP="00874C03">
            <w:pPr>
              <w:pStyle w:val="TAH"/>
            </w:pPr>
          </w:p>
        </w:tc>
        <w:tc>
          <w:tcPr>
            <w:tcW w:w="892" w:type="dxa"/>
            <w:tcBorders>
              <w:top w:val="nil"/>
            </w:tcBorders>
          </w:tcPr>
          <w:p w14:paraId="5F2FFA7F" w14:textId="77777777" w:rsidR="009D2747" w:rsidRPr="00B70F61" w:rsidRDefault="009D2747" w:rsidP="00874C03">
            <w:pPr>
              <w:pStyle w:val="TAH"/>
            </w:pPr>
          </w:p>
        </w:tc>
      </w:tr>
      <w:tr w:rsidR="009D2747" w:rsidRPr="00B70F61" w14:paraId="52FDA6FD" w14:textId="77777777" w:rsidTr="00874C03">
        <w:tc>
          <w:tcPr>
            <w:tcW w:w="648" w:type="dxa"/>
          </w:tcPr>
          <w:p w14:paraId="5FB50C21" w14:textId="77777777" w:rsidR="009D2747" w:rsidRPr="00B70F61" w:rsidRDefault="009D2747" w:rsidP="00874C03">
            <w:pPr>
              <w:pStyle w:val="TAL"/>
            </w:pPr>
            <w:r w:rsidRPr="00B70F61">
              <w:t>1-9a2</w:t>
            </w:r>
          </w:p>
        </w:tc>
        <w:tc>
          <w:tcPr>
            <w:tcW w:w="3969" w:type="dxa"/>
          </w:tcPr>
          <w:p w14:paraId="3F9F2F52" w14:textId="77777777" w:rsidR="009D2747" w:rsidRPr="00B70F61" w:rsidRDefault="009D2747" w:rsidP="00874C03">
            <w:pPr>
              <w:pStyle w:val="TAL"/>
            </w:pPr>
            <w:r w:rsidRPr="00B70F61">
              <w:t>Steps 1 to 9a2 of the generic procedure for UE Registration (State 2) as specified in TS 36.508 [2], table 4.5.2.3-1 take place.</w:t>
            </w:r>
          </w:p>
        </w:tc>
        <w:tc>
          <w:tcPr>
            <w:tcW w:w="709" w:type="dxa"/>
          </w:tcPr>
          <w:p w14:paraId="58E734C1" w14:textId="77777777" w:rsidR="009D2747" w:rsidRPr="00B70F61" w:rsidRDefault="009D2747" w:rsidP="00874C03">
            <w:pPr>
              <w:pStyle w:val="TAC"/>
            </w:pPr>
            <w:r w:rsidRPr="00B70F61">
              <w:t>-</w:t>
            </w:r>
          </w:p>
        </w:tc>
        <w:tc>
          <w:tcPr>
            <w:tcW w:w="2977" w:type="dxa"/>
          </w:tcPr>
          <w:p w14:paraId="38DFB365" w14:textId="77777777" w:rsidR="009D2747" w:rsidRPr="00B70F61" w:rsidRDefault="009D2747" w:rsidP="00874C03">
            <w:pPr>
              <w:pStyle w:val="TAL"/>
            </w:pPr>
            <w:r w:rsidRPr="00B70F61">
              <w:t>-</w:t>
            </w:r>
          </w:p>
        </w:tc>
        <w:tc>
          <w:tcPr>
            <w:tcW w:w="567" w:type="dxa"/>
          </w:tcPr>
          <w:p w14:paraId="78F1F704" w14:textId="77777777" w:rsidR="009D2747" w:rsidRPr="00B70F61" w:rsidRDefault="009D2747" w:rsidP="00874C03">
            <w:pPr>
              <w:pStyle w:val="TAC"/>
            </w:pPr>
            <w:r w:rsidRPr="00B70F61">
              <w:t>-</w:t>
            </w:r>
          </w:p>
        </w:tc>
        <w:tc>
          <w:tcPr>
            <w:tcW w:w="892" w:type="dxa"/>
          </w:tcPr>
          <w:p w14:paraId="759E3FAC" w14:textId="77777777" w:rsidR="009D2747" w:rsidRPr="00B70F61" w:rsidRDefault="009D2747" w:rsidP="00874C03">
            <w:pPr>
              <w:pStyle w:val="TAC"/>
            </w:pPr>
            <w:r w:rsidRPr="00B70F61">
              <w:t>-</w:t>
            </w:r>
          </w:p>
        </w:tc>
      </w:tr>
      <w:tr w:rsidR="009D2747" w:rsidRPr="00B70F61" w14:paraId="64FCD7C4" w14:textId="77777777" w:rsidTr="00874C03">
        <w:tc>
          <w:tcPr>
            <w:tcW w:w="648" w:type="dxa"/>
          </w:tcPr>
          <w:p w14:paraId="67FC1B56"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4DB1B3DE" w14:textId="77777777" w:rsidR="009D2747" w:rsidRPr="00B70F61" w:rsidRDefault="009D2747" w:rsidP="00874C03">
            <w:pPr>
              <w:keepNext/>
              <w:keepLines/>
              <w:spacing w:after="0"/>
              <w:rPr>
                <w:rFonts w:ascii="Arial" w:hAnsi="Arial"/>
                <w:sz w:val="18"/>
              </w:rPr>
            </w:pPr>
            <w:r w:rsidRPr="00B70F61">
              <w:rPr>
                <w:rFonts w:ascii="Arial" w:hAnsi="Arial"/>
                <w:sz w:val="18"/>
              </w:rPr>
              <w:t>EXCEPTION: Steps 10a1 to 10b8 describe behaviour which depends on procedure parameters; the "lower case letter" identifies a step sequence that take</w:t>
            </w:r>
            <w:r w:rsidRPr="00CF1236">
              <w:rPr>
                <w:rFonts w:ascii="Arial" w:hAnsi="Arial"/>
                <w:sz w:val="18"/>
              </w:rPr>
              <w:t>s</w:t>
            </w:r>
            <w:r w:rsidRPr="00B70F61">
              <w:rPr>
                <w:rFonts w:ascii="Arial" w:hAnsi="Arial"/>
                <w:sz w:val="18"/>
              </w:rPr>
              <w:t xml:space="preserve"> place if a procedure parameter has a particular value.</w:t>
            </w:r>
          </w:p>
        </w:tc>
        <w:tc>
          <w:tcPr>
            <w:tcW w:w="709" w:type="dxa"/>
          </w:tcPr>
          <w:p w14:paraId="354E2EA1"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35FAE4F" w14:textId="77777777" w:rsidR="009D2747" w:rsidRPr="00B70F61" w:rsidRDefault="009D2747" w:rsidP="00874C03">
            <w:pPr>
              <w:keepNext/>
              <w:keepLines/>
              <w:spacing w:after="0"/>
              <w:rPr>
                <w:rFonts w:ascii="Arial" w:eastAsia="MS Mincho" w:hAnsi="Arial"/>
                <w:sz w:val="18"/>
              </w:rPr>
            </w:pPr>
            <w:r w:rsidRPr="00B70F61">
              <w:rPr>
                <w:rFonts w:ascii="Arial" w:eastAsia="MS Mincho" w:hAnsi="Arial"/>
                <w:sz w:val="18"/>
              </w:rPr>
              <w:t>-</w:t>
            </w:r>
          </w:p>
        </w:tc>
        <w:tc>
          <w:tcPr>
            <w:tcW w:w="567" w:type="dxa"/>
          </w:tcPr>
          <w:p w14:paraId="58AEBBA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4262D7C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3269F7ED" w14:textId="77777777" w:rsidTr="00874C03">
        <w:tc>
          <w:tcPr>
            <w:tcW w:w="648" w:type="dxa"/>
          </w:tcPr>
          <w:p w14:paraId="52EE585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10a1-10a8</w:t>
            </w:r>
          </w:p>
        </w:tc>
        <w:tc>
          <w:tcPr>
            <w:tcW w:w="3969" w:type="dxa"/>
          </w:tcPr>
          <w:p w14:paraId="1CBED44D" w14:textId="77777777" w:rsidR="009D2747" w:rsidRPr="00B70F61" w:rsidRDefault="009D2747" w:rsidP="00874C03">
            <w:pPr>
              <w:keepNext/>
              <w:keepLines/>
              <w:spacing w:after="0"/>
              <w:rPr>
                <w:rFonts w:ascii="Arial" w:hAnsi="Arial"/>
                <w:sz w:val="18"/>
              </w:rPr>
            </w:pPr>
            <w:r w:rsidRPr="00B70F61">
              <w:rPr>
                <w:rFonts w:ascii="Arial" w:hAnsi="Arial"/>
                <w:sz w:val="18"/>
              </w:rPr>
              <w:t>IF Test Mode = On OR Test Loop Function = On THEN steps 10-17 of the generic procedure for UE Registration, UE Test Mode Activated (State 2A) as specified in TS 36.508 [2] table 4.5.2A.3-1, take place.</w:t>
            </w:r>
          </w:p>
          <w:p w14:paraId="5FE33C47" w14:textId="77777777" w:rsidR="009D2747" w:rsidRPr="00B70F61" w:rsidRDefault="009D2747" w:rsidP="00874C03">
            <w:pPr>
              <w:keepNext/>
              <w:keepLines/>
              <w:spacing w:after="0"/>
              <w:rPr>
                <w:rFonts w:ascii="Arial" w:hAnsi="Arial"/>
                <w:sz w:val="18"/>
              </w:rPr>
            </w:pPr>
            <w:r w:rsidRPr="00B70F61">
              <w:rPr>
                <w:rFonts w:ascii="Arial" w:hAnsi="Arial"/>
                <w:sz w:val="18"/>
              </w:rPr>
              <w:t>The ACTIVATE TEST MODE is using the associated condition for the test loop.</w:t>
            </w:r>
          </w:p>
        </w:tc>
        <w:tc>
          <w:tcPr>
            <w:tcW w:w="709" w:type="dxa"/>
          </w:tcPr>
          <w:p w14:paraId="2B8C536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41674CB6" w14:textId="77777777" w:rsidR="009D2747" w:rsidRPr="00B70F61" w:rsidRDefault="009D2747" w:rsidP="00874C03">
            <w:pPr>
              <w:keepNext/>
              <w:keepLines/>
              <w:spacing w:after="0"/>
              <w:rPr>
                <w:rFonts w:ascii="Arial" w:eastAsia="MS Mincho" w:hAnsi="Arial"/>
                <w:i/>
                <w:sz w:val="18"/>
              </w:rPr>
            </w:pPr>
            <w:r w:rsidRPr="00B70F61">
              <w:rPr>
                <w:rFonts w:ascii="Arial" w:hAnsi="Arial"/>
                <w:sz w:val="18"/>
              </w:rPr>
              <w:t>-</w:t>
            </w:r>
          </w:p>
        </w:tc>
        <w:tc>
          <w:tcPr>
            <w:tcW w:w="567" w:type="dxa"/>
          </w:tcPr>
          <w:p w14:paraId="32F6BCD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3EB7F620"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56C62902" w14:textId="77777777" w:rsidTr="00874C03">
        <w:tc>
          <w:tcPr>
            <w:tcW w:w="648" w:type="dxa"/>
          </w:tcPr>
          <w:p w14:paraId="265911D2" w14:textId="77777777" w:rsidR="009D2747" w:rsidRPr="00B70F61" w:rsidRDefault="009D2747" w:rsidP="00874C03">
            <w:pPr>
              <w:keepNext/>
              <w:keepLines/>
              <w:spacing w:after="0"/>
              <w:jc w:val="center"/>
              <w:rPr>
                <w:rFonts w:ascii="Arial" w:hAnsi="Arial"/>
                <w:sz w:val="18"/>
              </w:rPr>
            </w:pPr>
            <w:r w:rsidRPr="00B70F61">
              <w:rPr>
                <w:rFonts w:ascii="Arial" w:hAnsi="Arial"/>
                <w:sz w:val="18"/>
              </w:rPr>
              <w:t>10b1-10b6</w:t>
            </w:r>
          </w:p>
        </w:tc>
        <w:tc>
          <w:tcPr>
            <w:tcW w:w="3969" w:type="dxa"/>
          </w:tcPr>
          <w:p w14:paraId="420D6D25" w14:textId="77777777" w:rsidR="009D2747" w:rsidRPr="00B70F61" w:rsidRDefault="009D2747" w:rsidP="00874C03">
            <w:pPr>
              <w:keepNext/>
              <w:keepLines/>
              <w:spacing w:after="0"/>
              <w:rPr>
                <w:rFonts w:ascii="Arial" w:hAnsi="Arial"/>
                <w:sz w:val="18"/>
              </w:rPr>
            </w:pPr>
            <w:r w:rsidRPr="00B70F61">
              <w:rPr>
                <w:rFonts w:ascii="Arial" w:hAnsi="Arial"/>
                <w:sz w:val="18"/>
              </w:rPr>
              <w:t>ELSE steps 10-15 as defined in TS 36.508 [2], table 4.5.2.3-1 take place.</w:t>
            </w:r>
          </w:p>
        </w:tc>
        <w:tc>
          <w:tcPr>
            <w:tcW w:w="709" w:type="dxa"/>
          </w:tcPr>
          <w:p w14:paraId="182105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45E47506"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686A4E9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51557714"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46FC7E09" w14:textId="77777777" w:rsidTr="00874C03">
        <w:tc>
          <w:tcPr>
            <w:tcW w:w="648" w:type="dxa"/>
          </w:tcPr>
          <w:p w14:paraId="0B201D6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6A14AC91" w14:textId="77777777" w:rsidR="009D2747" w:rsidRPr="00B70F61" w:rsidRDefault="009D2747" w:rsidP="00874C03">
            <w:pPr>
              <w:keepNext/>
              <w:keepLines/>
              <w:spacing w:after="0"/>
              <w:rPr>
                <w:rFonts w:ascii="Arial" w:hAnsi="Arial"/>
                <w:sz w:val="18"/>
              </w:rPr>
            </w:pPr>
            <w:r w:rsidRPr="00B70F61">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362D20B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7C4C4DB0" w14:textId="77777777" w:rsidR="009D2747" w:rsidRPr="00B70F61" w:rsidRDefault="009D2747" w:rsidP="00874C03">
            <w:pPr>
              <w:keepNext/>
              <w:keepLines/>
              <w:spacing w:after="0"/>
              <w:rPr>
                <w:rFonts w:ascii="Arial" w:eastAsia="MS Mincho" w:hAnsi="Arial"/>
                <w:sz w:val="18"/>
              </w:rPr>
            </w:pPr>
            <w:r w:rsidRPr="00B70F61">
              <w:rPr>
                <w:rFonts w:ascii="Arial" w:hAnsi="Arial"/>
                <w:sz w:val="18"/>
              </w:rPr>
              <w:t>-</w:t>
            </w:r>
          </w:p>
        </w:tc>
        <w:tc>
          <w:tcPr>
            <w:tcW w:w="567" w:type="dxa"/>
          </w:tcPr>
          <w:p w14:paraId="164D50E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2F255A0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24744C1" w14:textId="77777777" w:rsidTr="00874C03">
        <w:tc>
          <w:tcPr>
            <w:tcW w:w="648" w:type="dxa"/>
          </w:tcPr>
          <w:p w14:paraId="5F7C0CE3"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350756B4" w14:textId="77777777" w:rsidR="009D2747" w:rsidRPr="00B70F61" w:rsidRDefault="009D2747" w:rsidP="00874C03">
            <w:pPr>
              <w:keepNext/>
              <w:keepLines/>
              <w:spacing w:after="0"/>
              <w:rPr>
                <w:rFonts w:ascii="Arial" w:hAnsi="Arial"/>
                <w:sz w:val="18"/>
              </w:rPr>
            </w:pPr>
            <w:r w:rsidRPr="00B70F61">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759602FE"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16FDAEAE" w14:textId="77777777" w:rsidR="009D2747" w:rsidRPr="00B70F61" w:rsidRDefault="009D2747" w:rsidP="00874C03">
            <w:pPr>
              <w:keepNext/>
              <w:keepLines/>
              <w:spacing w:after="0"/>
              <w:rPr>
                <w:rFonts w:ascii="Arial" w:eastAsia="MS Mincho" w:hAnsi="Arial"/>
                <w:sz w:val="18"/>
              </w:rPr>
            </w:pPr>
            <w:r w:rsidRPr="00B70F61">
              <w:rPr>
                <w:rFonts w:ascii="Arial" w:hAnsi="Arial"/>
                <w:sz w:val="18"/>
              </w:rPr>
              <w:t>-</w:t>
            </w:r>
          </w:p>
        </w:tc>
        <w:tc>
          <w:tcPr>
            <w:tcW w:w="567" w:type="dxa"/>
          </w:tcPr>
          <w:p w14:paraId="1D230BF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648F233A"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716F3582" w14:textId="77777777" w:rsidTr="00874C03">
        <w:tc>
          <w:tcPr>
            <w:tcW w:w="648" w:type="dxa"/>
          </w:tcPr>
          <w:p w14:paraId="63259466" w14:textId="77777777" w:rsidR="009D2747" w:rsidRPr="00B70F61" w:rsidRDefault="009D2747" w:rsidP="00874C03">
            <w:pPr>
              <w:keepNext/>
              <w:keepLines/>
              <w:spacing w:after="0"/>
              <w:rPr>
                <w:rFonts w:ascii="Arial" w:hAnsi="Arial"/>
                <w:sz w:val="18"/>
              </w:rPr>
            </w:pPr>
            <w:r w:rsidRPr="00B70F61">
              <w:rPr>
                <w:rFonts w:ascii="Arial" w:hAnsi="Arial"/>
                <w:sz w:val="18"/>
              </w:rPr>
              <w:t>10A</w:t>
            </w:r>
          </w:p>
        </w:tc>
        <w:tc>
          <w:tcPr>
            <w:tcW w:w="3969" w:type="dxa"/>
          </w:tcPr>
          <w:p w14:paraId="33BB09A9" w14:textId="77777777" w:rsidR="009D2747" w:rsidRPr="00B70F61" w:rsidRDefault="009D2747" w:rsidP="00874C03">
            <w:pPr>
              <w:keepNext/>
              <w:keepLines/>
              <w:spacing w:after="0"/>
              <w:rPr>
                <w:rFonts w:ascii="Arial" w:hAnsi="Arial"/>
                <w:sz w:val="18"/>
              </w:rPr>
            </w:pPr>
            <w:r w:rsidRPr="00B70F61">
              <w:rPr>
                <w:rFonts w:ascii="Arial" w:hAnsi="Arial"/>
                <w:sz w:val="18"/>
              </w:rPr>
              <w:t>This message includes the ATTACH COMPLETE message. The ACTIVATE DEFAULT EPS BEARER CONTEXT ACCEPT message is piggybacked in ATTACH COMPLETE.</w:t>
            </w:r>
          </w:p>
        </w:tc>
        <w:tc>
          <w:tcPr>
            <w:tcW w:w="709" w:type="dxa"/>
          </w:tcPr>
          <w:p w14:paraId="296E74DC" w14:textId="77777777" w:rsidR="009D2747" w:rsidRPr="00B70F61" w:rsidRDefault="009D2747" w:rsidP="00874C03">
            <w:pPr>
              <w:keepNext/>
              <w:keepLines/>
              <w:spacing w:after="0"/>
              <w:jc w:val="center"/>
              <w:rPr>
                <w:rFonts w:ascii="Arial" w:hAnsi="Arial"/>
                <w:sz w:val="18"/>
              </w:rPr>
            </w:pPr>
            <w:r w:rsidRPr="00B70F61">
              <w:rPr>
                <w:rFonts w:ascii="Arial" w:hAnsi="Arial"/>
                <w:sz w:val="18"/>
              </w:rPr>
              <w:t>--&gt;</w:t>
            </w:r>
          </w:p>
        </w:tc>
        <w:tc>
          <w:tcPr>
            <w:tcW w:w="2977" w:type="dxa"/>
          </w:tcPr>
          <w:p w14:paraId="0D85D4F2" w14:textId="77777777" w:rsidR="009D2747" w:rsidRPr="00B70F61" w:rsidRDefault="009D2747" w:rsidP="00874C03">
            <w:pPr>
              <w:keepNext/>
              <w:keepLines/>
              <w:spacing w:after="0"/>
              <w:rPr>
                <w:rFonts w:ascii="Arial" w:hAnsi="Arial"/>
                <w:sz w:val="18"/>
              </w:rPr>
            </w:pP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62470428" w14:textId="77777777" w:rsidR="009D2747" w:rsidRPr="00B70F61" w:rsidRDefault="009D2747" w:rsidP="00874C03">
            <w:pPr>
              <w:keepNext/>
              <w:keepLines/>
              <w:spacing w:after="0"/>
              <w:rPr>
                <w:rFonts w:ascii="Arial" w:hAnsi="Arial"/>
                <w:sz w:val="18"/>
              </w:rPr>
            </w:pPr>
            <w:r w:rsidRPr="00B70F61">
              <w:rPr>
                <w:rFonts w:ascii="Arial" w:hAnsi="Arial"/>
                <w:sz w:val="18"/>
              </w:rPr>
              <w:t>NAS: ATTACH COMPLETE</w:t>
            </w:r>
          </w:p>
          <w:p w14:paraId="59774DDE" w14:textId="77777777" w:rsidR="009D2747" w:rsidRPr="00B70F61" w:rsidRDefault="009D2747" w:rsidP="00874C03">
            <w:pPr>
              <w:keepNext/>
              <w:keepLines/>
              <w:spacing w:after="0"/>
              <w:rPr>
                <w:rFonts w:ascii="Arial" w:hAnsi="Arial"/>
                <w:sz w:val="18"/>
              </w:rPr>
            </w:pPr>
            <w:r w:rsidRPr="00B70F61">
              <w:rPr>
                <w:rFonts w:ascii="Arial" w:hAnsi="Arial"/>
                <w:sz w:val="18"/>
              </w:rPr>
              <w:t>NAS: ACTIVATE DEFAULT EPS BEARER CONTEXT ACCEPT</w:t>
            </w:r>
          </w:p>
        </w:tc>
        <w:tc>
          <w:tcPr>
            <w:tcW w:w="567" w:type="dxa"/>
          </w:tcPr>
          <w:p w14:paraId="50F3279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1B42EC48"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6C79A23C" w14:textId="77777777" w:rsidTr="00874C03">
        <w:tc>
          <w:tcPr>
            <w:tcW w:w="648" w:type="dxa"/>
          </w:tcPr>
          <w:p w14:paraId="5264B4A3" w14:textId="77777777" w:rsidR="009D2747" w:rsidRPr="00B70F61" w:rsidRDefault="009D2747" w:rsidP="00874C03">
            <w:pPr>
              <w:pStyle w:val="TAL"/>
            </w:pPr>
            <w:r w:rsidRPr="00B70F61">
              <w:t>11</w:t>
            </w:r>
          </w:p>
        </w:tc>
        <w:tc>
          <w:tcPr>
            <w:tcW w:w="3969" w:type="dxa"/>
          </w:tcPr>
          <w:p w14:paraId="7C72A727" w14:textId="77777777" w:rsidR="009D2747" w:rsidRPr="00B70F61" w:rsidRDefault="009D2747" w:rsidP="00874C03">
            <w:pPr>
              <w:pStyle w:val="TAL"/>
            </w:pPr>
            <w:r w:rsidRPr="00B70F61">
              <w:t>The Generic Procedure to establish multiple additional PDN connections as specified in subclause 4.5A.2B takes place, ExpectedNumberOfNewPDNConnections=pc_noOf_PDNsSameConnection.</w:t>
            </w:r>
          </w:p>
        </w:tc>
        <w:tc>
          <w:tcPr>
            <w:tcW w:w="709" w:type="dxa"/>
          </w:tcPr>
          <w:p w14:paraId="5583907B" w14:textId="77777777" w:rsidR="009D2747" w:rsidRPr="00B70F61" w:rsidRDefault="009D2747" w:rsidP="00874C03">
            <w:pPr>
              <w:pStyle w:val="TAC"/>
            </w:pPr>
            <w:r w:rsidRPr="00B70F61">
              <w:t>-</w:t>
            </w:r>
          </w:p>
        </w:tc>
        <w:tc>
          <w:tcPr>
            <w:tcW w:w="2977" w:type="dxa"/>
          </w:tcPr>
          <w:p w14:paraId="334AAEB4" w14:textId="77777777" w:rsidR="009D2747" w:rsidRPr="00B70F61" w:rsidRDefault="009D2747" w:rsidP="00874C03">
            <w:pPr>
              <w:pStyle w:val="TAL"/>
            </w:pPr>
            <w:r w:rsidRPr="00B70F61">
              <w:t>-</w:t>
            </w:r>
          </w:p>
        </w:tc>
        <w:tc>
          <w:tcPr>
            <w:tcW w:w="567" w:type="dxa"/>
          </w:tcPr>
          <w:p w14:paraId="531CF812" w14:textId="77777777" w:rsidR="009D2747" w:rsidRPr="00B70F61" w:rsidRDefault="009D2747" w:rsidP="00874C03">
            <w:pPr>
              <w:pStyle w:val="TAC"/>
            </w:pPr>
            <w:r w:rsidRPr="00B70F61">
              <w:t>-</w:t>
            </w:r>
          </w:p>
        </w:tc>
        <w:tc>
          <w:tcPr>
            <w:tcW w:w="892" w:type="dxa"/>
          </w:tcPr>
          <w:p w14:paraId="1965ABB9" w14:textId="77777777" w:rsidR="009D2747" w:rsidRPr="00B70F61" w:rsidRDefault="009D2747" w:rsidP="00874C03">
            <w:pPr>
              <w:pStyle w:val="TAC"/>
            </w:pPr>
            <w:r w:rsidRPr="00B70F61">
              <w:t>-</w:t>
            </w:r>
          </w:p>
        </w:tc>
      </w:tr>
      <w:tr w:rsidR="009D2747" w:rsidRPr="00B70F61" w14:paraId="2A583886" w14:textId="77777777" w:rsidTr="00874C03">
        <w:tc>
          <w:tcPr>
            <w:tcW w:w="648" w:type="dxa"/>
            <w:tcBorders>
              <w:top w:val="single" w:sz="4" w:space="0" w:color="auto"/>
              <w:left w:val="single" w:sz="4" w:space="0" w:color="auto"/>
              <w:bottom w:val="single" w:sz="4" w:space="0" w:color="auto"/>
              <w:right w:val="single" w:sz="4" w:space="0" w:color="auto"/>
            </w:tcBorders>
          </w:tcPr>
          <w:p w14:paraId="1151C352" w14:textId="77777777" w:rsidR="009D2747" w:rsidRPr="00B70F61" w:rsidRDefault="009D2747" w:rsidP="00874C03">
            <w:pPr>
              <w:pStyle w:val="TAL"/>
            </w:pPr>
            <w:r w:rsidRPr="00B70F61">
              <w:t>-</w:t>
            </w:r>
          </w:p>
        </w:tc>
        <w:tc>
          <w:tcPr>
            <w:tcW w:w="3969" w:type="dxa"/>
            <w:tcBorders>
              <w:top w:val="single" w:sz="4" w:space="0" w:color="auto"/>
              <w:left w:val="single" w:sz="4" w:space="0" w:color="auto"/>
              <w:bottom w:val="single" w:sz="4" w:space="0" w:color="auto"/>
              <w:right w:val="single" w:sz="4" w:space="0" w:color="auto"/>
            </w:tcBorders>
          </w:tcPr>
          <w:p w14:paraId="08BEED72" w14:textId="77777777" w:rsidR="009D2747" w:rsidRPr="00B70F61" w:rsidRDefault="009D2747" w:rsidP="00874C03">
            <w:pPr>
              <w:pStyle w:val="TAL"/>
            </w:pPr>
            <w:r w:rsidRPr="00B70F61">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FA7DAEC" w14:textId="77777777" w:rsidR="009D2747" w:rsidRPr="00B70F61" w:rsidRDefault="009D2747" w:rsidP="00874C03">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tcPr>
          <w:p w14:paraId="05866588" w14:textId="77777777" w:rsidR="009D2747" w:rsidRPr="00B70F61" w:rsidRDefault="009D2747" w:rsidP="00874C03">
            <w:pPr>
              <w:pStyle w:val="TAL"/>
            </w:pPr>
            <w:r w:rsidRPr="00B70F61">
              <w:t>-</w:t>
            </w:r>
          </w:p>
        </w:tc>
        <w:tc>
          <w:tcPr>
            <w:tcW w:w="567" w:type="dxa"/>
            <w:tcBorders>
              <w:top w:val="single" w:sz="4" w:space="0" w:color="auto"/>
              <w:left w:val="single" w:sz="4" w:space="0" w:color="auto"/>
              <w:bottom w:val="single" w:sz="4" w:space="0" w:color="auto"/>
              <w:right w:val="single" w:sz="4" w:space="0" w:color="auto"/>
            </w:tcBorders>
          </w:tcPr>
          <w:p w14:paraId="0FF1C510" w14:textId="77777777" w:rsidR="009D2747" w:rsidRPr="00B70F61" w:rsidRDefault="009D2747" w:rsidP="00874C0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4921A232" w14:textId="77777777" w:rsidR="009D2747" w:rsidRPr="00B70F61" w:rsidRDefault="009D2747" w:rsidP="00874C03">
            <w:pPr>
              <w:pStyle w:val="TAC"/>
            </w:pPr>
            <w:r w:rsidRPr="00B70F61">
              <w:t>-</w:t>
            </w:r>
          </w:p>
        </w:tc>
      </w:tr>
      <w:tr w:rsidR="009D2747" w:rsidRPr="00B70F61" w14:paraId="280114E5" w14:textId="77777777" w:rsidTr="00874C03">
        <w:tc>
          <w:tcPr>
            <w:tcW w:w="648" w:type="dxa"/>
            <w:tcBorders>
              <w:top w:val="single" w:sz="4" w:space="0" w:color="auto"/>
              <w:left w:val="single" w:sz="4" w:space="0" w:color="auto"/>
              <w:bottom w:val="single" w:sz="4" w:space="0" w:color="auto"/>
              <w:right w:val="single" w:sz="4" w:space="0" w:color="auto"/>
            </w:tcBorders>
          </w:tcPr>
          <w:p w14:paraId="157D36C9" w14:textId="77777777" w:rsidR="009D2747" w:rsidRPr="00B70F61" w:rsidRDefault="009D2747" w:rsidP="00874C03">
            <w:pPr>
              <w:pStyle w:val="TAL"/>
            </w:pPr>
            <w:r w:rsidRPr="00CF1236">
              <w:t>11Aa1</w:t>
            </w:r>
          </w:p>
        </w:tc>
        <w:tc>
          <w:tcPr>
            <w:tcW w:w="3969" w:type="dxa"/>
            <w:tcBorders>
              <w:top w:val="single" w:sz="4" w:space="0" w:color="auto"/>
              <w:left w:val="single" w:sz="4" w:space="0" w:color="auto"/>
              <w:bottom w:val="single" w:sz="4" w:space="0" w:color="auto"/>
              <w:right w:val="single" w:sz="4" w:space="0" w:color="auto"/>
            </w:tcBorders>
          </w:tcPr>
          <w:p w14:paraId="7FAB8925" w14:textId="77777777" w:rsidR="009D2747" w:rsidRPr="00B70F61" w:rsidRDefault="009D2747" w:rsidP="00874C03">
            <w:pPr>
              <w:pStyle w:val="TAL"/>
            </w:pPr>
            <w:r w:rsidRPr="00CF1236">
              <w:t xml:space="preserve">IF pc_noOf_PDNsNewConnection &gt; 0 THEN, the SS transmits an </w:t>
            </w:r>
            <w:r w:rsidRPr="00CF1236">
              <w:rPr>
                <w:i/>
              </w:rPr>
              <w:t>RRCConnectionRelease</w:t>
            </w:r>
            <w:r w:rsidRPr="00CF1236">
              <w:t xml:space="preserve"> message to release RRC connection</w:t>
            </w:r>
          </w:p>
        </w:tc>
        <w:tc>
          <w:tcPr>
            <w:tcW w:w="709" w:type="dxa"/>
            <w:tcBorders>
              <w:top w:val="single" w:sz="4" w:space="0" w:color="auto"/>
              <w:left w:val="single" w:sz="4" w:space="0" w:color="auto"/>
              <w:bottom w:val="single" w:sz="4" w:space="0" w:color="auto"/>
              <w:right w:val="single" w:sz="4" w:space="0" w:color="auto"/>
            </w:tcBorders>
          </w:tcPr>
          <w:p w14:paraId="72B93F42" w14:textId="77777777" w:rsidR="009D2747" w:rsidRPr="00B70F61" w:rsidRDefault="009D2747" w:rsidP="00874C03">
            <w:pPr>
              <w:pStyle w:val="TAC"/>
            </w:pPr>
            <w:r w:rsidRPr="00CF1236">
              <w:t>&lt;--</w:t>
            </w:r>
          </w:p>
        </w:tc>
        <w:tc>
          <w:tcPr>
            <w:tcW w:w="2977" w:type="dxa"/>
            <w:tcBorders>
              <w:top w:val="single" w:sz="4" w:space="0" w:color="auto"/>
              <w:left w:val="single" w:sz="4" w:space="0" w:color="auto"/>
              <w:bottom w:val="single" w:sz="4" w:space="0" w:color="auto"/>
              <w:right w:val="single" w:sz="4" w:space="0" w:color="auto"/>
            </w:tcBorders>
          </w:tcPr>
          <w:p w14:paraId="47BCB9B1" w14:textId="77777777" w:rsidR="009D2747" w:rsidRPr="00B70F61" w:rsidRDefault="009D2747" w:rsidP="00874C03">
            <w:pPr>
              <w:pStyle w:val="TAL"/>
            </w:pPr>
            <w:smartTag w:uri="urn:schemas-microsoft-com:office:smarttags" w:element="stockticker">
              <w:r w:rsidRPr="00CF1236">
                <w:t>RRC</w:t>
              </w:r>
            </w:smartTag>
            <w:r w:rsidRPr="00CF1236">
              <w:t xml:space="preserve">: </w:t>
            </w:r>
            <w:r w:rsidRPr="00CF1236">
              <w:rPr>
                <w:i/>
              </w:rPr>
              <w:t>RRCConnectionRelease</w:t>
            </w:r>
          </w:p>
        </w:tc>
        <w:tc>
          <w:tcPr>
            <w:tcW w:w="567" w:type="dxa"/>
            <w:tcBorders>
              <w:top w:val="single" w:sz="4" w:space="0" w:color="auto"/>
              <w:left w:val="single" w:sz="4" w:space="0" w:color="auto"/>
              <w:bottom w:val="single" w:sz="4" w:space="0" w:color="auto"/>
              <w:right w:val="single" w:sz="4" w:space="0" w:color="auto"/>
            </w:tcBorders>
          </w:tcPr>
          <w:p w14:paraId="2E2C98BD" w14:textId="77777777" w:rsidR="009D2747" w:rsidRPr="00B70F61" w:rsidRDefault="009D2747" w:rsidP="00874C0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7FEC518A" w14:textId="77777777" w:rsidR="009D2747" w:rsidRPr="00B70F61" w:rsidRDefault="009D2747" w:rsidP="00874C03">
            <w:pPr>
              <w:pStyle w:val="TAC"/>
            </w:pPr>
            <w:r w:rsidRPr="00CF1236">
              <w:t>-</w:t>
            </w:r>
          </w:p>
        </w:tc>
      </w:tr>
      <w:tr w:rsidR="009D2747" w:rsidRPr="00B70F61" w14:paraId="2E479E3B" w14:textId="77777777" w:rsidTr="00874C03">
        <w:tc>
          <w:tcPr>
            <w:tcW w:w="648" w:type="dxa"/>
            <w:tcBorders>
              <w:top w:val="single" w:sz="4" w:space="0" w:color="auto"/>
              <w:left w:val="single" w:sz="4" w:space="0" w:color="auto"/>
              <w:bottom w:val="single" w:sz="4" w:space="0" w:color="auto"/>
              <w:right w:val="single" w:sz="4" w:space="0" w:color="auto"/>
            </w:tcBorders>
          </w:tcPr>
          <w:p w14:paraId="4C8B4F1C" w14:textId="77777777" w:rsidR="009D2747" w:rsidRPr="00B70F61" w:rsidRDefault="009D2747" w:rsidP="00874C03">
            <w:pPr>
              <w:pStyle w:val="TAL"/>
            </w:pPr>
            <w:r w:rsidRPr="00CF1236">
              <w:t>11Aa2</w:t>
            </w:r>
          </w:p>
        </w:tc>
        <w:tc>
          <w:tcPr>
            <w:tcW w:w="3969" w:type="dxa"/>
            <w:tcBorders>
              <w:top w:val="single" w:sz="4" w:space="0" w:color="auto"/>
              <w:left w:val="single" w:sz="4" w:space="0" w:color="auto"/>
              <w:bottom w:val="single" w:sz="4" w:space="0" w:color="auto"/>
              <w:right w:val="single" w:sz="4" w:space="0" w:color="auto"/>
            </w:tcBorders>
          </w:tcPr>
          <w:p w14:paraId="1766CEAC" w14:textId="77777777" w:rsidR="009D2747" w:rsidRPr="00B70F61" w:rsidRDefault="009D2747" w:rsidP="00874C03">
            <w:pPr>
              <w:pStyle w:val="TAL"/>
            </w:pPr>
            <w:r w:rsidRPr="00CF1236">
              <w:t>Table 4.5.2.2-6 is performed to establish multiple additional PDN connection(s) on the new connection with ExpectedNumberOfNewPDNConnections=pc_noOf_PDNsNewConnection.</w:t>
            </w:r>
          </w:p>
        </w:tc>
        <w:tc>
          <w:tcPr>
            <w:tcW w:w="709" w:type="dxa"/>
            <w:tcBorders>
              <w:top w:val="single" w:sz="4" w:space="0" w:color="auto"/>
              <w:left w:val="single" w:sz="4" w:space="0" w:color="auto"/>
              <w:bottom w:val="single" w:sz="4" w:space="0" w:color="auto"/>
              <w:right w:val="single" w:sz="4" w:space="0" w:color="auto"/>
            </w:tcBorders>
          </w:tcPr>
          <w:p w14:paraId="5E136CBB" w14:textId="77777777" w:rsidR="009D2747" w:rsidRPr="00B70F61" w:rsidRDefault="009D2747" w:rsidP="00874C03">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2A3F3061" w14:textId="77777777" w:rsidR="009D2747" w:rsidRPr="00B70F61" w:rsidRDefault="009D2747" w:rsidP="00874C03">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552FC909" w14:textId="77777777" w:rsidR="009D2747" w:rsidRPr="00B70F61" w:rsidRDefault="009D2747" w:rsidP="00874C0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25404945" w14:textId="77777777" w:rsidR="009D2747" w:rsidRPr="00B70F61" w:rsidRDefault="009D2747" w:rsidP="00874C03">
            <w:pPr>
              <w:pStyle w:val="TAC"/>
            </w:pPr>
            <w:r w:rsidRPr="00CF1236">
              <w:t>-</w:t>
            </w:r>
          </w:p>
        </w:tc>
      </w:tr>
      <w:tr w:rsidR="009D2747" w:rsidRPr="00B70F61" w14:paraId="29E1A7A1" w14:textId="77777777" w:rsidTr="00874C03">
        <w:tc>
          <w:tcPr>
            <w:tcW w:w="648" w:type="dxa"/>
            <w:tcBorders>
              <w:top w:val="single" w:sz="4" w:space="0" w:color="auto"/>
              <w:left w:val="single" w:sz="4" w:space="0" w:color="auto"/>
              <w:bottom w:val="single" w:sz="4" w:space="0" w:color="auto"/>
              <w:right w:val="single" w:sz="4" w:space="0" w:color="auto"/>
            </w:tcBorders>
          </w:tcPr>
          <w:p w14:paraId="0C8DFFD3" w14:textId="77777777" w:rsidR="009D2747" w:rsidRPr="00B70F61" w:rsidRDefault="009D2747" w:rsidP="00874C03">
            <w:pPr>
              <w:pStyle w:val="TAL"/>
            </w:pPr>
            <w:r w:rsidRPr="00CF1236">
              <w:t>-</w:t>
            </w:r>
          </w:p>
        </w:tc>
        <w:tc>
          <w:tcPr>
            <w:tcW w:w="3969" w:type="dxa"/>
            <w:tcBorders>
              <w:top w:val="single" w:sz="4" w:space="0" w:color="auto"/>
              <w:left w:val="single" w:sz="4" w:space="0" w:color="auto"/>
              <w:bottom w:val="single" w:sz="4" w:space="0" w:color="auto"/>
              <w:right w:val="single" w:sz="4" w:space="0" w:color="auto"/>
            </w:tcBorders>
          </w:tcPr>
          <w:p w14:paraId="3E9BF295" w14:textId="77777777" w:rsidR="009D2747" w:rsidRPr="00B70F61" w:rsidRDefault="009D2747" w:rsidP="00874C03">
            <w:pPr>
              <w:pStyle w:val="TAL"/>
            </w:pPr>
            <w:r w:rsidRPr="00CF1236">
              <w:t>EXCEPTION: Steps 11Ba1 to 11Ba2 describe behaviour which depends on the SS sequence depending on procedure parameters; the "lower case letter" identifies a step sequence that takes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7FB6090E" w14:textId="77777777" w:rsidR="009D2747" w:rsidRPr="00B70F61" w:rsidRDefault="009D2747" w:rsidP="00874C03">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05865081" w14:textId="77777777" w:rsidR="009D2747" w:rsidRPr="00B70F61" w:rsidRDefault="009D2747" w:rsidP="00874C03">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0CCB266E" w14:textId="77777777" w:rsidR="009D2747" w:rsidRPr="00B70F61" w:rsidRDefault="009D2747" w:rsidP="00874C03">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688DFAF6" w14:textId="77777777" w:rsidR="009D2747" w:rsidRPr="00B70F61" w:rsidRDefault="009D2747" w:rsidP="00874C03">
            <w:pPr>
              <w:pStyle w:val="TAC"/>
            </w:pPr>
            <w:r w:rsidRPr="00CF1236">
              <w:t>-</w:t>
            </w:r>
          </w:p>
        </w:tc>
      </w:tr>
      <w:tr w:rsidR="009D2747" w:rsidRPr="00B70F61" w14:paraId="526838AD" w14:textId="77777777" w:rsidTr="00874C03">
        <w:tc>
          <w:tcPr>
            <w:tcW w:w="648" w:type="dxa"/>
            <w:tcBorders>
              <w:top w:val="single" w:sz="4" w:space="0" w:color="auto"/>
              <w:left w:val="single" w:sz="4" w:space="0" w:color="auto"/>
              <w:bottom w:val="single" w:sz="4" w:space="0" w:color="auto"/>
              <w:right w:val="single" w:sz="4" w:space="0" w:color="auto"/>
            </w:tcBorders>
          </w:tcPr>
          <w:p w14:paraId="50E8936B" w14:textId="77777777" w:rsidR="009D2747" w:rsidRPr="00B70F61" w:rsidRDefault="009D2747" w:rsidP="00874C03">
            <w:pPr>
              <w:pStyle w:val="TAL"/>
            </w:pPr>
            <w:r w:rsidRPr="00CF1236">
              <w:lastRenderedPageBreak/>
              <w:t>11Ba1</w:t>
            </w:r>
          </w:p>
        </w:tc>
        <w:tc>
          <w:tcPr>
            <w:tcW w:w="3969" w:type="dxa"/>
            <w:tcBorders>
              <w:top w:val="single" w:sz="4" w:space="0" w:color="auto"/>
              <w:left w:val="single" w:sz="4" w:space="0" w:color="auto"/>
              <w:bottom w:val="single" w:sz="4" w:space="0" w:color="auto"/>
              <w:right w:val="single" w:sz="4" w:space="0" w:color="auto"/>
            </w:tcBorders>
          </w:tcPr>
          <w:p w14:paraId="056C581A" w14:textId="77777777" w:rsidR="009D2747" w:rsidRPr="00B70F61" w:rsidRDefault="009D2747" w:rsidP="00874C03">
            <w:pPr>
              <w:pStyle w:val="TAL"/>
            </w:pPr>
            <w:r w:rsidRPr="00CF1236">
              <w:t>IF connected without release is On AND Test Loop Function=On AND pc_noOf_PDUsNewConnection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287C83F6" w14:textId="77777777" w:rsidR="009D2747" w:rsidRPr="00B70F61" w:rsidRDefault="009D2747" w:rsidP="00874C03">
            <w:pPr>
              <w:pStyle w:val="TAC"/>
            </w:pPr>
            <w:r w:rsidRPr="00B70F61">
              <w:t>&lt;--</w:t>
            </w:r>
          </w:p>
        </w:tc>
        <w:tc>
          <w:tcPr>
            <w:tcW w:w="2977" w:type="dxa"/>
            <w:tcBorders>
              <w:top w:val="single" w:sz="4" w:space="0" w:color="auto"/>
              <w:left w:val="single" w:sz="4" w:space="0" w:color="auto"/>
              <w:bottom w:val="single" w:sz="4" w:space="0" w:color="auto"/>
              <w:right w:val="single" w:sz="4" w:space="0" w:color="auto"/>
            </w:tcBorders>
          </w:tcPr>
          <w:p w14:paraId="4BDF35C7" w14:textId="77777777" w:rsidR="009D2747" w:rsidRPr="00B70F61" w:rsidRDefault="009D2747" w:rsidP="00874C03">
            <w:pPr>
              <w:pStyle w:val="TAL"/>
            </w:pPr>
            <w:r w:rsidRPr="00B70F61">
              <w:t>RRC: DLInformationTransfer</w:t>
            </w:r>
          </w:p>
          <w:p w14:paraId="4D1F0316" w14:textId="77777777" w:rsidR="009D2747" w:rsidRPr="00B70F61" w:rsidRDefault="009D2747" w:rsidP="00874C03">
            <w:pPr>
              <w:pStyle w:val="TAL"/>
            </w:pPr>
            <w:r w:rsidRPr="00B70F61">
              <w:t>TC: CLOSE UE TEST LOOP</w:t>
            </w:r>
          </w:p>
        </w:tc>
        <w:tc>
          <w:tcPr>
            <w:tcW w:w="567" w:type="dxa"/>
            <w:tcBorders>
              <w:top w:val="single" w:sz="4" w:space="0" w:color="auto"/>
              <w:left w:val="single" w:sz="4" w:space="0" w:color="auto"/>
              <w:bottom w:val="single" w:sz="4" w:space="0" w:color="auto"/>
              <w:right w:val="single" w:sz="4" w:space="0" w:color="auto"/>
            </w:tcBorders>
          </w:tcPr>
          <w:p w14:paraId="39C63D22" w14:textId="77777777" w:rsidR="009D2747" w:rsidRPr="00B70F61" w:rsidRDefault="009D2747" w:rsidP="00874C0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0524088A" w14:textId="77777777" w:rsidR="009D2747" w:rsidRPr="00B70F61" w:rsidRDefault="009D2747" w:rsidP="00874C03">
            <w:pPr>
              <w:pStyle w:val="TAC"/>
            </w:pPr>
            <w:r w:rsidRPr="00B70F61">
              <w:t>-</w:t>
            </w:r>
          </w:p>
        </w:tc>
      </w:tr>
      <w:tr w:rsidR="009D2747" w:rsidRPr="00B70F61" w14:paraId="2BDDD740" w14:textId="77777777" w:rsidTr="00874C03">
        <w:tc>
          <w:tcPr>
            <w:tcW w:w="648" w:type="dxa"/>
            <w:tcBorders>
              <w:top w:val="single" w:sz="4" w:space="0" w:color="auto"/>
              <w:left w:val="single" w:sz="4" w:space="0" w:color="auto"/>
              <w:bottom w:val="single" w:sz="4" w:space="0" w:color="auto"/>
              <w:right w:val="single" w:sz="4" w:space="0" w:color="auto"/>
            </w:tcBorders>
          </w:tcPr>
          <w:p w14:paraId="03531493" w14:textId="77777777" w:rsidR="009D2747" w:rsidRPr="00B70F61" w:rsidRDefault="009D2747" w:rsidP="00874C03">
            <w:pPr>
              <w:pStyle w:val="TAL"/>
            </w:pPr>
            <w:r w:rsidRPr="00CF1236">
              <w:t>11Ba2</w:t>
            </w:r>
          </w:p>
        </w:tc>
        <w:tc>
          <w:tcPr>
            <w:tcW w:w="3969" w:type="dxa"/>
            <w:tcBorders>
              <w:top w:val="single" w:sz="4" w:space="0" w:color="auto"/>
              <w:left w:val="single" w:sz="4" w:space="0" w:color="auto"/>
              <w:bottom w:val="single" w:sz="4" w:space="0" w:color="auto"/>
              <w:right w:val="single" w:sz="4" w:space="0" w:color="auto"/>
            </w:tcBorders>
          </w:tcPr>
          <w:p w14:paraId="25490912" w14:textId="77777777" w:rsidR="009D2747" w:rsidRPr="00B70F61" w:rsidRDefault="009D2747" w:rsidP="00874C03">
            <w:pPr>
              <w:pStyle w:val="TAL"/>
            </w:pPr>
            <w:r w:rsidRPr="00CF1236">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7DEDBDD2" w14:textId="77777777" w:rsidR="009D2747" w:rsidRPr="00B70F61" w:rsidRDefault="009D2747" w:rsidP="00874C03">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tcPr>
          <w:p w14:paraId="249820AB" w14:textId="77777777" w:rsidR="009D2747" w:rsidRPr="00B70F61" w:rsidRDefault="009D2747" w:rsidP="00874C03">
            <w:pPr>
              <w:pStyle w:val="TAL"/>
            </w:pPr>
            <w:r w:rsidRPr="00B70F61">
              <w:t>RRC: ULInformationTransfer</w:t>
            </w:r>
          </w:p>
          <w:p w14:paraId="7B2A11DD" w14:textId="77777777" w:rsidR="009D2747" w:rsidRPr="00B70F61" w:rsidRDefault="009D2747" w:rsidP="00874C03">
            <w:pPr>
              <w:pStyle w:val="TAL"/>
            </w:pPr>
            <w:r w:rsidRPr="00B70F61">
              <w:t>TC: CLOSE UE TEST LOOP COMPLETE</w:t>
            </w:r>
            <w:r w:rsidRPr="00B70F61"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17FC5202" w14:textId="77777777" w:rsidR="009D2747" w:rsidRPr="00B70F61" w:rsidRDefault="009D2747" w:rsidP="00874C03">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45E2E0FB" w14:textId="77777777" w:rsidR="009D2747" w:rsidRPr="00B70F61" w:rsidRDefault="009D2747" w:rsidP="00874C03">
            <w:pPr>
              <w:pStyle w:val="TAC"/>
            </w:pPr>
            <w:r w:rsidRPr="00B70F61">
              <w:t>-</w:t>
            </w:r>
          </w:p>
        </w:tc>
      </w:tr>
      <w:tr w:rsidR="009D2747" w:rsidRPr="00B70F61" w14:paraId="42ACB1AB" w14:textId="77777777" w:rsidTr="00874C03">
        <w:tc>
          <w:tcPr>
            <w:tcW w:w="648" w:type="dxa"/>
          </w:tcPr>
          <w:p w14:paraId="78977276" w14:textId="77777777" w:rsidR="009D2747" w:rsidRPr="00B70F61" w:rsidRDefault="009D2747" w:rsidP="00874C03">
            <w:pPr>
              <w:pStyle w:val="TAC"/>
            </w:pPr>
            <w:r w:rsidRPr="00CF1236">
              <w:t>-</w:t>
            </w:r>
          </w:p>
        </w:tc>
        <w:tc>
          <w:tcPr>
            <w:tcW w:w="3969" w:type="dxa"/>
          </w:tcPr>
          <w:p w14:paraId="650F0C41" w14:textId="77777777" w:rsidR="009D2747" w:rsidRPr="00B70F61" w:rsidRDefault="009D2747" w:rsidP="00874C03">
            <w:pPr>
              <w:pStyle w:val="TAL"/>
            </w:pPr>
            <w:r w:rsidRPr="00CF1236">
              <w:t>EXCEPTION: Step 12a1 depends on procedure parameters; the "lower case letter" identifies a step sequence that takes place if a procedure parameter has a particular value.</w:t>
            </w:r>
          </w:p>
        </w:tc>
        <w:tc>
          <w:tcPr>
            <w:tcW w:w="709" w:type="dxa"/>
          </w:tcPr>
          <w:p w14:paraId="0D560F54" w14:textId="77777777" w:rsidR="009D2747" w:rsidRPr="00B70F61" w:rsidRDefault="009D2747" w:rsidP="00874C03">
            <w:pPr>
              <w:pStyle w:val="TAC"/>
            </w:pPr>
            <w:r w:rsidRPr="00B70F61">
              <w:t>-</w:t>
            </w:r>
          </w:p>
        </w:tc>
        <w:tc>
          <w:tcPr>
            <w:tcW w:w="2977" w:type="dxa"/>
          </w:tcPr>
          <w:p w14:paraId="3996CAB4" w14:textId="77777777" w:rsidR="009D2747" w:rsidRPr="00B70F61" w:rsidRDefault="009D2747" w:rsidP="00874C03">
            <w:pPr>
              <w:pStyle w:val="TAL"/>
            </w:pPr>
            <w:r w:rsidRPr="00B70F61">
              <w:t>-</w:t>
            </w:r>
          </w:p>
        </w:tc>
        <w:tc>
          <w:tcPr>
            <w:tcW w:w="567" w:type="dxa"/>
          </w:tcPr>
          <w:p w14:paraId="68EB3647" w14:textId="77777777" w:rsidR="009D2747" w:rsidRPr="00B70F61" w:rsidRDefault="009D2747" w:rsidP="00874C03">
            <w:pPr>
              <w:pStyle w:val="TAC"/>
            </w:pPr>
            <w:r w:rsidRPr="00B70F61">
              <w:t>-</w:t>
            </w:r>
          </w:p>
        </w:tc>
        <w:tc>
          <w:tcPr>
            <w:tcW w:w="892" w:type="dxa"/>
          </w:tcPr>
          <w:p w14:paraId="228E284C" w14:textId="77777777" w:rsidR="009D2747" w:rsidRPr="00B70F61" w:rsidRDefault="009D2747" w:rsidP="00874C03">
            <w:pPr>
              <w:pStyle w:val="TAC"/>
            </w:pPr>
            <w:r w:rsidRPr="00B70F61">
              <w:t>-</w:t>
            </w:r>
          </w:p>
        </w:tc>
      </w:tr>
      <w:tr w:rsidR="009D2747" w:rsidRPr="00B70F61" w14:paraId="66044061" w14:textId="77777777" w:rsidTr="00874C03">
        <w:tc>
          <w:tcPr>
            <w:tcW w:w="648" w:type="dxa"/>
          </w:tcPr>
          <w:p w14:paraId="7628C097" w14:textId="77777777" w:rsidR="009D2747" w:rsidRPr="00B70F61" w:rsidRDefault="009D2747" w:rsidP="00874C03">
            <w:pPr>
              <w:pStyle w:val="TAL"/>
            </w:pPr>
            <w:r w:rsidRPr="00B70F61">
              <w:t>12a1</w:t>
            </w:r>
          </w:p>
        </w:tc>
        <w:tc>
          <w:tcPr>
            <w:tcW w:w="3969" w:type="dxa"/>
          </w:tcPr>
          <w:p w14:paraId="14714809" w14:textId="77777777" w:rsidR="009D2747" w:rsidRPr="00B70F61" w:rsidRDefault="009D2747" w:rsidP="00874C03">
            <w:pPr>
              <w:pStyle w:val="TAL"/>
            </w:pPr>
            <w:r w:rsidRPr="00B70F61">
              <w:t xml:space="preserve">IF </w:t>
            </w:r>
            <w:r w:rsidRPr="00B70F61">
              <w:rPr>
                <w:i/>
              </w:rPr>
              <w:t>connected without release</w:t>
            </w:r>
            <w:r w:rsidRPr="00B70F61">
              <w:t xml:space="preserve"> is not present THEN, the SS transmits an </w:t>
            </w:r>
            <w:r w:rsidRPr="00B70F61">
              <w:rPr>
                <w:i/>
              </w:rPr>
              <w:t>RRCConnectionRelease</w:t>
            </w:r>
            <w:r w:rsidRPr="00B70F61">
              <w:t xml:space="preserve"> message to release RRC connection and move to E-UTRA RRC_IDLE (State 2).</w:t>
            </w:r>
          </w:p>
        </w:tc>
        <w:tc>
          <w:tcPr>
            <w:tcW w:w="709" w:type="dxa"/>
          </w:tcPr>
          <w:p w14:paraId="58E53964" w14:textId="77777777" w:rsidR="009D2747" w:rsidRPr="00B70F61" w:rsidRDefault="009D2747" w:rsidP="00874C03">
            <w:pPr>
              <w:pStyle w:val="TAC"/>
            </w:pPr>
            <w:r w:rsidRPr="00B70F61">
              <w:t>&lt;--</w:t>
            </w:r>
          </w:p>
        </w:tc>
        <w:tc>
          <w:tcPr>
            <w:tcW w:w="2977" w:type="dxa"/>
          </w:tcPr>
          <w:p w14:paraId="6CD78D0A" w14:textId="77777777" w:rsidR="009D2747" w:rsidRPr="00B70F61" w:rsidRDefault="009D2747" w:rsidP="00874C03">
            <w:pPr>
              <w:pStyle w:val="TAL"/>
            </w:pPr>
            <w:smartTag w:uri="urn:schemas-microsoft-com:office:smarttags" w:element="stockticker">
              <w:r w:rsidRPr="00B70F61">
                <w:t>RRC</w:t>
              </w:r>
            </w:smartTag>
            <w:r w:rsidRPr="00B70F61">
              <w:t xml:space="preserve">: </w:t>
            </w:r>
            <w:r w:rsidRPr="00B70F61">
              <w:rPr>
                <w:i/>
              </w:rPr>
              <w:t>RRCConnectionRelease</w:t>
            </w:r>
          </w:p>
        </w:tc>
        <w:tc>
          <w:tcPr>
            <w:tcW w:w="567" w:type="dxa"/>
          </w:tcPr>
          <w:p w14:paraId="244A9F10" w14:textId="77777777" w:rsidR="009D2747" w:rsidRPr="00B70F61" w:rsidRDefault="009D2747" w:rsidP="00874C03">
            <w:pPr>
              <w:pStyle w:val="TAC"/>
            </w:pPr>
            <w:r w:rsidRPr="00B70F61">
              <w:t>-</w:t>
            </w:r>
          </w:p>
        </w:tc>
        <w:tc>
          <w:tcPr>
            <w:tcW w:w="892" w:type="dxa"/>
          </w:tcPr>
          <w:p w14:paraId="5DC4E7FA" w14:textId="77777777" w:rsidR="009D2747" w:rsidRPr="00B70F61" w:rsidRDefault="009D2747" w:rsidP="00874C03">
            <w:pPr>
              <w:pStyle w:val="TAC"/>
            </w:pPr>
            <w:r w:rsidRPr="00B70F61">
              <w:t>-</w:t>
            </w:r>
          </w:p>
        </w:tc>
      </w:tr>
    </w:tbl>
    <w:p w14:paraId="4C26ABEB" w14:textId="77777777" w:rsidR="009D2747" w:rsidRPr="00B70F61" w:rsidRDefault="009D2747" w:rsidP="009D2747"/>
    <w:p w14:paraId="029E38AE" w14:textId="77777777" w:rsidR="009D2747" w:rsidRPr="00B70F61" w:rsidRDefault="009D2747" w:rsidP="009D2747">
      <w:pPr>
        <w:pStyle w:val="TH"/>
      </w:pPr>
      <w:bookmarkStart w:id="17" w:name="_CRTable4_5_2_26"/>
      <w:r w:rsidRPr="00B70F61">
        <w:t xml:space="preserve">Table </w:t>
      </w:r>
      <w:bookmarkEnd w:id="17"/>
      <w:r w:rsidRPr="00B70F61">
        <w:t>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D2747" w:rsidRPr="00B70F61" w14:paraId="5768AB7D" w14:textId="77777777" w:rsidTr="00874C03">
        <w:tc>
          <w:tcPr>
            <w:tcW w:w="648" w:type="dxa"/>
            <w:tcBorders>
              <w:bottom w:val="nil"/>
            </w:tcBorders>
          </w:tcPr>
          <w:p w14:paraId="0AF12AAE" w14:textId="77777777" w:rsidR="009D2747" w:rsidRPr="00B70F61" w:rsidRDefault="009D2747" w:rsidP="00874C03">
            <w:pPr>
              <w:pStyle w:val="TAH"/>
            </w:pPr>
            <w:r w:rsidRPr="00B70F61">
              <w:t>St</w:t>
            </w:r>
          </w:p>
        </w:tc>
        <w:tc>
          <w:tcPr>
            <w:tcW w:w="3969" w:type="dxa"/>
            <w:tcBorders>
              <w:bottom w:val="nil"/>
            </w:tcBorders>
          </w:tcPr>
          <w:p w14:paraId="60FF02EB" w14:textId="77777777" w:rsidR="009D2747" w:rsidRPr="00B70F61" w:rsidRDefault="009D2747" w:rsidP="00874C03">
            <w:pPr>
              <w:pStyle w:val="TAH"/>
            </w:pPr>
            <w:r w:rsidRPr="00B70F61">
              <w:t>Procedure</w:t>
            </w:r>
          </w:p>
        </w:tc>
        <w:tc>
          <w:tcPr>
            <w:tcW w:w="3686" w:type="dxa"/>
            <w:gridSpan w:val="2"/>
          </w:tcPr>
          <w:p w14:paraId="321FDA90" w14:textId="77777777" w:rsidR="009D2747" w:rsidRPr="00B70F61" w:rsidRDefault="009D2747" w:rsidP="00874C03">
            <w:pPr>
              <w:pStyle w:val="TAH"/>
            </w:pPr>
            <w:r w:rsidRPr="00B70F61">
              <w:t>Message Sequence</w:t>
            </w:r>
          </w:p>
        </w:tc>
        <w:tc>
          <w:tcPr>
            <w:tcW w:w="567" w:type="dxa"/>
            <w:tcBorders>
              <w:bottom w:val="nil"/>
            </w:tcBorders>
          </w:tcPr>
          <w:p w14:paraId="0B1091C5" w14:textId="77777777" w:rsidR="009D2747" w:rsidRPr="00B70F61" w:rsidRDefault="009D2747" w:rsidP="00874C03">
            <w:pPr>
              <w:pStyle w:val="TAH"/>
            </w:pPr>
            <w:r w:rsidRPr="00B70F61">
              <w:t>TP</w:t>
            </w:r>
          </w:p>
        </w:tc>
        <w:tc>
          <w:tcPr>
            <w:tcW w:w="892" w:type="dxa"/>
            <w:tcBorders>
              <w:bottom w:val="nil"/>
            </w:tcBorders>
          </w:tcPr>
          <w:p w14:paraId="15B4E2AC" w14:textId="77777777" w:rsidR="009D2747" w:rsidRPr="00B70F61" w:rsidRDefault="009D2747" w:rsidP="00874C03">
            <w:pPr>
              <w:pStyle w:val="TAH"/>
            </w:pPr>
            <w:r w:rsidRPr="00B70F61">
              <w:t>Verdict</w:t>
            </w:r>
          </w:p>
        </w:tc>
      </w:tr>
      <w:tr w:rsidR="009D2747" w:rsidRPr="00B70F61" w14:paraId="3D675471" w14:textId="77777777" w:rsidTr="00874C03">
        <w:tc>
          <w:tcPr>
            <w:tcW w:w="648" w:type="dxa"/>
            <w:tcBorders>
              <w:top w:val="nil"/>
            </w:tcBorders>
          </w:tcPr>
          <w:p w14:paraId="6587AD6E" w14:textId="77777777" w:rsidR="009D2747" w:rsidRPr="00B70F61" w:rsidRDefault="009D2747" w:rsidP="00874C03">
            <w:pPr>
              <w:pStyle w:val="TAH"/>
            </w:pPr>
          </w:p>
        </w:tc>
        <w:tc>
          <w:tcPr>
            <w:tcW w:w="3969" w:type="dxa"/>
            <w:tcBorders>
              <w:top w:val="nil"/>
            </w:tcBorders>
          </w:tcPr>
          <w:p w14:paraId="211538B1" w14:textId="77777777" w:rsidR="009D2747" w:rsidRPr="00B70F61" w:rsidRDefault="009D2747" w:rsidP="00874C03">
            <w:pPr>
              <w:pStyle w:val="TAH"/>
            </w:pPr>
          </w:p>
        </w:tc>
        <w:tc>
          <w:tcPr>
            <w:tcW w:w="709" w:type="dxa"/>
          </w:tcPr>
          <w:p w14:paraId="462CAF13" w14:textId="77777777" w:rsidR="009D2747" w:rsidRPr="00B70F61" w:rsidRDefault="009D2747" w:rsidP="00874C03">
            <w:pPr>
              <w:pStyle w:val="TAH"/>
            </w:pPr>
            <w:r w:rsidRPr="00B70F61">
              <w:t>U - S</w:t>
            </w:r>
          </w:p>
        </w:tc>
        <w:tc>
          <w:tcPr>
            <w:tcW w:w="2977" w:type="dxa"/>
          </w:tcPr>
          <w:p w14:paraId="3B453E66" w14:textId="77777777" w:rsidR="009D2747" w:rsidRPr="00B70F61" w:rsidRDefault="009D2747" w:rsidP="00874C03">
            <w:pPr>
              <w:pStyle w:val="TAH"/>
            </w:pPr>
            <w:r w:rsidRPr="00B70F61">
              <w:t>Message</w:t>
            </w:r>
          </w:p>
        </w:tc>
        <w:tc>
          <w:tcPr>
            <w:tcW w:w="567" w:type="dxa"/>
            <w:tcBorders>
              <w:top w:val="nil"/>
            </w:tcBorders>
          </w:tcPr>
          <w:p w14:paraId="6A77A85E" w14:textId="77777777" w:rsidR="009D2747" w:rsidRPr="00B70F61" w:rsidRDefault="009D2747" w:rsidP="00874C03">
            <w:pPr>
              <w:pStyle w:val="TAH"/>
            </w:pPr>
          </w:p>
        </w:tc>
        <w:tc>
          <w:tcPr>
            <w:tcW w:w="892" w:type="dxa"/>
            <w:tcBorders>
              <w:top w:val="nil"/>
            </w:tcBorders>
          </w:tcPr>
          <w:p w14:paraId="0B830BC6" w14:textId="77777777" w:rsidR="009D2747" w:rsidRPr="00B70F61" w:rsidRDefault="009D2747" w:rsidP="00874C03">
            <w:pPr>
              <w:pStyle w:val="TAH"/>
            </w:pPr>
          </w:p>
        </w:tc>
      </w:tr>
      <w:tr w:rsidR="009D2747" w:rsidRPr="00B70F61" w14:paraId="6CEBF23A" w14:textId="77777777" w:rsidTr="00874C03">
        <w:tc>
          <w:tcPr>
            <w:tcW w:w="648" w:type="dxa"/>
          </w:tcPr>
          <w:p w14:paraId="401F3EA7" w14:textId="77777777" w:rsidR="009D2747" w:rsidRPr="00B70F61" w:rsidRDefault="009D2747" w:rsidP="00874C03">
            <w:pPr>
              <w:keepNext/>
              <w:keepLines/>
              <w:spacing w:after="0"/>
              <w:jc w:val="center"/>
              <w:rPr>
                <w:rFonts w:ascii="Arial" w:hAnsi="Arial"/>
                <w:sz w:val="18"/>
              </w:rPr>
            </w:pPr>
            <w:r w:rsidRPr="00B70F61">
              <w:rPr>
                <w:rFonts w:ascii="Arial" w:hAnsi="Arial"/>
                <w:sz w:val="18"/>
              </w:rPr>
              <w:t>0</w:t>
            </w:r>
          </w:p>
        </w:tc>
        <w:tc>
          <w:tcPr>
            <w:tcW w:w="3969" w:type="dxa"/>
          </w:tcPr>
          <w:p w14:paraId="09B37113" w14:textId="77777777" w:rsidR="009D2747" w:rsidRPr="00B70F61" w:rsidRDefault="009D2747" w:rsidP="00874C03">
            <w:pPr>
              <w:keepNext/>
              <w:keepLines/>
              <w:spacing w:after="0"/>
              <w:rPr>
                <w:rFonts w:ascii="Arial" w:hAnsi="Arial"/>
                <w:sz w:val="18"/>
              </w:rPr>
            </w:pPr>
            <w:r w:rsidRPr="00B70F61">
              <w:rPr>
                <w:rFonts w:ascii="Arial" w:hAnsi="Arial"/>
                <w:sz w:val="18"/>
              </w:rPr>
              <w:t>Wait for 10 sec to allow the UE to start PDN connection establishment automatically.</w:t>
            </w:r>
          </w:p>
          <w:p w14:paraId="4405A8AA" w14:textId="77777777" w:rsidR="009D2747" w:rsidRPr="00B70F61" w:rsidRDefault="009D2747" w:rsidP="00874C03">
            <w:pPr>
              <w:keepNext/>
              <w:keepLines/>
              <w:spacing w:after="0"/>
              <w:rPr>
                <w:rFonts w:ascii="Arial" w:hAnsi="Arial"/>
                <w:sz w:val="18"/>
              </w:rPr>
            </w:pPr>
            <w:r w:rsidRPr="00B70F61">
              <w:rPr>
                <w:rFonts w:ascii="Arial" w:hAnsi="Arial"/>
                <w:sz w:val="18"/>
              </w:rPr>
              <w:t>IF it does THEN stop the 10 sec timer and continue with the steps from step 2 onwards.</w:t>
            </w:r>
          </w:p>
          <w:p w14:paraId="28245588" w14:textId="77777777" w:rsidR="009D2747" w:rsidRPr="00B70F61" w:rsidRDefault="009D2747" w:rsidP="00874C03">
            <w:pPr>
              <w:keepNext/>
              <w:keepLines/>
              <w:spacing w:after="0"/>
              <w:rPr>
                <w:rFonts w:ascii="Arial" w:hAnsi="Arial"/>
                <w:sz w:val="18"/>
              </w:rPr>
            </w:pPr>
            <w:r w:rsidRPr="00B70F61">
              <w:rPr>
                <w:rFonts w:ascii="Arial" w:hAnsi="Arial"/>
                <w:sz w:val="18"/>
              </w:rPr>
              <w:t>IF it does not and the 10 sec timer expires THEN go to step 1.</w:t>
            </w:r>
          </w:p>
        </w:tc>
        <w:tc>
          <w:tcPr>
            <w:tcW w:w="709" w:type="dxa"/>
          </w:tcPr>
          <w:p w14:paraId="14F1F8B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2977" w:type="dxa"/>
          </w:tcPr>
          <w:p w14:paraId="21DFEBDC" w14:textId="77777777" w:rsidR="009D2747" w:rsidRPr="00B70F61" w:rsidRDefault="009D2747" w:rsidP="00874C03">
            <w:pPr>
              <w:keepNext/>
              <w:keepLines/>
              <w:spacing w:after="0"/>
              <w:rPr>
                <w:rFonts w:ascii="Arial" w:hAnsi="Arial"/>
                <w:sz w:val="18"/>
              </w:rPr>
            </w:pPr>
            <w:r w:rsidRPr="00B70F61">
              <w:rPr>
                <w:rFonts w:ascii="Arial" w:hAnsi="Arial"/>
                <w:sz w:val="18"/>
              </w:rPr>
              <w:t>-</w:t>
            </w:r>
          </w:p>
        </w:tc>
        <w:tc>
          <w:tcPr>
            <w:tcW w:w="567" w:type="dxa"/>
          </w:tcPr>
          <w:p w14:paraId="26682D2B"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892" w:type="dxa"/>
          </w:tcPr>
          <w:p w14:paraId="059980B9"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r>
      <w:tr w:rsidR="009D2747" w:rsidRPr="00B70F61" w14:paraId="285C9513" w14:textId="77777777" w:rsidTr="00874C03">
        <w:tc>
          <w:tcPr>
            <w:tcW w:w="648" w:type="dxa"/>
          </w:tcPr>
          <w:p w14:paraId="32B87DAD" w14:textId="77777777" w:rsidR="009D2747" w:rsidRPr="00B70F61" w:rsidRDefault="009D2747" w:rsidP="00874C03">
            <w:pPr>
              <w:keepNext/>
              <w:keepLines/>
              <w:spacing w:after="0"/>
              <w:jc w:val="center"/>
              <w:rPr>
                <w:rFonts w:ascii="Arial" w:hAnsi="Arial"/>
                <w:sz w:val="18"/>
              </w:rPr>
            </w:pPr>
            <w:r w:rsidRPr="00B70F61">
              <w:rPr>
                <w:rFonts w:ascii="Arial" w:hAnsi="Arial"/>
                <w:sz w:val="18"/>
              </w:rPr>
              <w:t>-</w:t>
            </w:r>
          </w:p>
        </w:tc>
        <w:tc>
          <w:tcPr>
            <w:tcW w:w="3969" w:type="dxa"/>
          </w:tcPr>
          <w:p w14:paraId="6ABA312F" w14:textId="77777777" w:rsidR="009D2747" w:rsidRPr="00B70F61" w:rsidRDefault="009D2747" w:rsidP="00874C03">
            <w:pPr>
              <w:keepNext/>
              <w:keepLines/>
              <w:spacing w:after="0"/>
              <w:rPr>
                <w:rFonts w:ascii="Arial" w:hAnsi="Arial"/>
                <w:sz w:val="18"/>
              </w:rPr>
            </w:pPr>
            <w:r w:rsidRPr="00CF1236">
              <w:rPr>
                <w:rFonts w:ascii="Arial" w:hAnsi="Arial"/>
                <w:sz w:val="18"/>
              </w:rPr>
              <w:t>EXCEPTION: Step 1a1  depends on the UE behaviour; the "lower case letter" identifies a step sequence that takes place if the UE does not respond</w:t>
            </w:r>
          </w:p>
        </w:tc>
        <w:tc>
          <w:tcPr>
            <w:tcW w:w="709" w:type="dxa"/>
          </w:tcPr>
          <w:p w14:paraId="03FDC207" w14:textId="77777777" w:rsidR="009D2747" w:rsidRPr="00B70F61" w:rsidRDefault="009D2747" w:rsidP="00874C03">
            <w:pPr>
              <w:keepNext/>
              <w:keepLines/>
              <w:spacing w:after="0"/>
              <w:jc w:val="center"/>
              <w:rPr>
                <w:rFonts w:ascii="Arial" w:hAnsi="Arial"/>
                <w:sz w:val="18"/>
              </w:rPr>
            </w:pPr>
            <w:r w:rsidRPr="00CF1236">
              <w:rPr>
                <w:rFonts w:ascii="Arial" w:hAnsi="Arial"/>
                <w:sz w:val="18"/>
              </w:rPr>
              <w:t>-</w:t>
            </w:r>
          </w:p>
        </w:tc>
        <w:tc>
          <w:tcPr>
            <w:tcW w:w="2977" w:type="dxa"/>
          </w:tcPr>
          <w:p w14:paraId="390933E0" w14:textId="77777777" w:rsidR="009D2747" w:rsidRPr="00B70F61" w:rsidRDefault="009D2747" w:rsidP="00874C03">
            <w:pPr>
              <w:keepNext/>
              <w:keepLines/>
              <w:spacing w:after="0"/>
              <w:rPr>
                <w:rFonts w:ascii="Arial" w:hAnsi="Arial"/>
                <w:sz w:val="18"/>
              </w:rPr>
            </w:pPr>
            <w:r w:rsidRPr="00CF1236">
              <w:rPr>
                <w:rFonts w:ascii="Arial" w:eastAsia="MS Mincho" w:hAnsi="Arial"/>
                <w:sz w:val="18"/>
              </w:rPr>
              <w:t>-</w:t>
            </w:r>
          </w:p>
        </w:tc>
        <w:tc>
          <w:tcPr>
            <w:tcW w:w="567" w:type="dxa"/>
          </w:tcPr>
          <w:p w14:paraId="3117EE18" w14:textId="77777777" w:rsidR="009D2747" w:rsidRPr="00B70F61" w:rsidRDefault="009D2747" w:rsidP="00874C03">
            <w:pPr>
              <w:keepNext/>
              <w:keepLines/>
              <w:spacing w:after="0"/>
              <w:jc w:val="center"/>
              <w:rPr>
                <w:rFonts w:ascii="Arial" w:hAnsi="Arial"/>
                <w:sz w:val="18"/>
              </w:rPr>
            </w:pPr>
            <w:r w:rsidRPr="00CF1236">
              <w:rPr>
                <w:rFonts w:ascii="Arial" w:hAnsi="Arial"/>
                <w:sz w:val="18"/>
              </w:rPr>
              <w:t>-</w:t>
            </w:r>
          </w:p>
        </w:tc>
        <w:tc>
          <w:tcPr>
            <w:tcW w:w="892" w:type="dxa"/>
          </w:tcPr>
          <w:p w14:paraId="7E15E0C3" w14:textId="77777777" w:rsidR="009D2747" w:rsidRPr="00B70F61" w:rsidRDefault="009D2747" w:rsidP="00874C03">
            <w:pPr>
              <w:keepNext/>
              <w:keepLines/>
              <w:spacing w:after="0"/>
              <w:jc w:val="center"/>
              <w:rPr>
                <w:rFonts w:ascii="Arial" w:hAnsi="Arial"/>
                <w:sz w:val="18"/>
              </w:rPr>
            </w:pPr>
            <w:r w:rsidRPr="00CF1236">
              <w:rPr>
                <w:rFonts w:ascii="Arial" w:hAnsi="Arial"/>
                <w:sz w:val="18"/>
              </w:rPr>
              <w:t>-</w:t>
            </w:r>
          </w:p>
        </w:tc>
      </w:tr>
      <w:tr w:rsidR="009D2747" w:rsidRPr="00B70F61" w14:paraId="65B201F1" w14:textId="77777777" w:rsidTr="00874C03">
        <w:tc>
          <w:tcPr>
            <w:tcW w:w="648" w:type="dxa"/>
          </w:tcPr>
          <w:p w14:paraId="02CFB3AD" w14:textId="77777777" w:rsidR="009D2747" w:rsidRPr="00B70F61" w:rsidRDefault="009D2747" w:rsidP="00874C03">
            <w:pPr>
              <w:pStyle w:val="TAC"/>
            </w:pPr>
            <w:r w:rsidRPr="00B70F61">
              <w:t>1a1</w:t>
            </w:r>
          </w:p>
        </w:tc>
        <w:tc>
          <w:tcPr>
            <w:tcW w:w="3969" w:type="dxa"/>
          </w:tcPr>
          <w:p w14:paraId="752CA90B" w14:textId="77777777" w:rsidR="009D2747" w:rsidRPr="00B70F61" w:rsidRDefault="009D2747" w:rsidP="00874C03">
            <w:pPr>
              <w:pStyle w:val="TAL"/>
            </w:pPr>
            <w:r w:rsidRPr="00CF1236">
              <w:t>10 second timer expires</w:t>
            </w:r>
            <w:r w:rsidRPr="00CF1236" w:rsidDel="007D0E89">
              <w:t xml:space="preserve"> </w:t>
            </w:r>
          </w:p>
        </w:tc>
        <w:tc>
          <w:tcPr>
            <w:tcW w:w="709" w:type="dxa"/>
          </w:tcPr>
          <w:p w14:paraId="4D5E09DA" w14:textId="77777777" w:rsidR="009D2747" w:rsidRPr="00B70F61" w:rsidRDefault="009D2747" w:rsidP="00874C03">
            <w:pPr>
              <w:pStyle w:val="TAC"/>
            </w:pPr>
            <w:r w:rsidRPr="00CF1236">
              <w:t>-</w:t>
            </w:r>
          </w:p>
        </w:tc>
        <w:tc>
          <w:tcPr>
            <w:tcW w:w="2977" w:type="dxa"/>
          </w:tcPr>
          <w:p w14:paraId="2BACCE88" w14:textId="77777777" w:rsidR="009D2747" w:rsidRPr="00B70F61" w:rsidRDefault="009D2747" w:rsidP="00874C03">
            <w:pPr>
              <w:pStyle w:val="TAL"/>
            </w:pPr>
            <w:r w:rsidRPr="00CF1236">
              <w:t>-</w:t>
            </w:r>
          </w:p>
        </w:tc>
        <w:tc>
          <w:tcPr>
            <w:tcW w:w="567" w:type="dxa"/>
          </w:tcPr>
          <w:p w14:paraId="1F7C052F" w14:textId="77777777" w:rsidR="009D2747" w:rsidRPr="00B70F61" w:rsidRDefault="009D2747" w:rsidP="00874C03">
            <w:pPr>
              <w:pStyle w:val="TAC"/>
            </w:pPr>
            <w:r w:rsidRPr="00CF1236">
              <w:t>-</w:t>
            </w:r>
          </w:p>
        </w:tc>
        <w:tc>
          <w:tcPr>
            <w:tcW w:w="892" w:type="dxa"/>
          </w:tcPr>
          <w:p w14:paraId="73DFA461" w14:textId="77777777" w:rsidR="009D2747" w:rsidRPr="00B70F61" w:rsidRDefault="009D2747" w:rsidP="00874C03">
            <w:pPr>
              <w:pStyle w:val="TAC"/>
            </w:pPr>
            <w:r w:rsidRPr="00CF1236">
              <w:t>F</w:t>
            </w:r>
          </w:p>
        </w:tc>
      </w:tr>
      <w:tr w:rsidR="009D2747" w:rsidRPr="00B70F61" w14:paraId="6BEB3EA2" w14:textId="77777777" w:rsidTr="00874C03">
        <w:tc>
          <w:tcPr>
            <w:tcW w:w="648" w:type="dxa"/>
          </w:tcPr>
          <w:p w14:paraId="7901592F" w14:textId="77777777" w:rsidR="009D2747" w:rsidRPr="00B70F61" w:rsidRDefault="009D2747" w:rsidP="00874C03">
            <w:pPr>
              <w:pStyle w:val="TAC"/>
            </w:pPr>
            <w:r w:rsidRPr="00B70F61">
              <w:t>1b1</w:t>
            </w:r>
          </w:p>
        </w:tc>
        <w:tc>
          <w:tcPr>
            <w:tcW w:w="3969" w:type="dxa"/>
          </w:tcPr>
          <w:p w14:paraId="43C749B9" w14:textId="77777777" w:rsidR="009D2747" w:rsidRPr="00B70F61" w:rsidRDefault="009D2747" w:rsidP="00874C03">
            <w:pPr>
              <w:pStyle w:val="TAL"/>
            </w:pPr>
            <w:r w:rsidRPr="00CF1236">
              <w:t>Void</w:t>
            </w:r>
          </w:p>
        </w:tc>
        <w:tc>
          <w:tcPr>
            <w:tcW w:w="709" w:type="dxa"/>
          </w:tcPr>
          <w:p w14:paraId="4F641C8B" w14:textId="77777777" w:rsidR="009D2747" w:rsidRPr="00B70F61" w:rsidRDefault="009D2747" w:rsidP="00874C03">
            <w:pPr>
              <w:pStyle w:val="TAC"/>
            </w:pPr>
            <w:r w:rsidRPr="00CF1236">
              <w:t>-</w:t>
            </w:r>
          </w:p>
        </w:tc>
        <w:tc>
          <w:tcPr>
            <w:tcW w:w="2977" w:type="dxa"/>
          </w:tcPr>
          <w:p w14:paraId="4EA7CE45" w14:textId="77777777" w:rsidR="009D2747" w:rsidRPr="00B70F61" w:rsidRDefault="009D2747" w:rsidP="00874C03">
            <w:pPr>
              <w:pStyle w:val="TAL"/>
            </w:pPr>
            <w:r w:rsidRPr="00CF1236">
              <w:t>-</w:t>
            </w:r>
          </w:p>
        </w:tc>
        <w:tc>
          <w:tcPr>
            <w:tcW w:w="567" w:type="dxa"/>
          </w:tcPr>
          <w:p w14:paraId="16A11BBD" w14:textId="77777777" w:rsidR="009D2747" w:rsidRPr="00B70F61" w:rsidRDefault="009D2747" w:rsidP="00874C03">
            <w:pPr>
              <w:pStyle w:val="TAC"/>
            </w:pPr>
            <w:r w:rsidRPr="00CF1236">
              <w:t>-</w:t>
            </w:r>
          </w:p>
        </w:tc>
        <w:tc>
          <w:tcPr>
            <w:tcW w:w="892" w:type="dxa"/>
          </w:tcPr>
          <w:p w14:paraId="3DB1E000" w14:textId="77777777" w:rsidR="009D2747" w:rsidRPr="00B70F61" w:rsidRDefault="009D2747" w:rsidP="00874C03">
            <w:pPr>
              <w:pStyle w:val="TAC"/>
            </w:pPr>
            <w:r w:rsidRPr="00CF1236">
              <w:t>-</w:t>
            </w:r>
          </w:p>
        </w:tc>
      </w:tr>
      <w:tr w:rsidR="009D2747" w:rsidRPr="00B70F61" w14:paraId="7A4D05EE" w14:textId="77777777" w:rsidTr="00874C03">
        <w:tc>
          <w:tcPr>
            <w:tcW w:w="648" w:type="dxa"/>
          </w:tcPr>
          <w:p w14:paraId="3ACEB680" w14:textId="77777777" w:rsidR="009D2747" w:rsidRPr="00B70F61" w:rsidRDefault="009D2747" w:rsidP="00874C03">
            <w:pPr>
              <w:pStyle w:val="TAC"/>
            </w:pPr>
            <w:r w:rsidRPr="00B70F61">
              <w:t>2-6</w:t>
            </w:r>
          </w:p>
        </w:tc>
        <w:tc>
          <w:tcPr>
            <w:tcW w:w="3969" w:type="dxa"/>
          </w:tcPr>
          <w:p w14:paraId="273C2AD6" w14:textId="77777777" w:rsidR="009D2747" w:rsidRPr="00B70F61" w:rsidRDefault="009D2747" w:rsidP="00874C03">
            <w:pPr>
              <w:pStyle w:val="TAL"/>
            </w:pPr>
            <w:r w:rsidRPr="00CF1236">
              <w:t>Steps 3 to 7 of the generic procedure specified in TS 36.508 [2], table 4.5.3.3-1 take place.</w:t>
            </w:r>
          </w:p>
        </w:tc>
        <w:tc>
          <w:tcPr>
            <w:tcW w:w="709" w:type="dxa"/>
          </w:tcPr>
          <w:p w14:paraId="4A442184" w14:textId="77777777" w:rsidR="009D2747" w:rsidRPr="00B70F61" w:rsidRDefault="009D2747" w:rsidP="00874C03">
            <w:pPr>
              <w:pStyle w:val="TAC"/>
            </w:pPr>
            <w:r w:rsidRPr="00CF1236">
              <w:t>-</w:t>
            </w:r>
          </w:p>
        </w:tc>
        <w:tc>
          <w:tcPr>
            <w:tcW w:w="2977" w:type="dxa"/>
          </w:tcPr>
          <w:p w14:paraId="32C6B3A0" w14:textId="77777777" w:rsidR="009D2747" w:rsidRPr="00B70F61" w:rsidRDefault="009D2747" w:rsidP="00874C03">
            <w:pPr>
              <w:pStyle w:val="TAL"/>
            </w:pPr>
            <w:r w:rsidRPr="00CF1236">
              <w:t>-</w:t>
            </w:r>
          </w:p>
        </w:tc>
        <w:tc>
          <w:tcPr>
            <w:tcW w:w="567" w:type="dxa"/>
          </w:tcPr>
          <w:p w14:paraId="0BE5BF78" w14:textId="77777777" w:rsidR="009D2747" w:rsidRPr="00B70F61" w:rsidRDefault="009D2747" w:rsidP="00874C03">
            <w:pPr>
              <w:pStyle w:val="TAC"/>
            </w:pPr>
            <w:r w:rsidRPr="00CF1236">
              <w:t>-</w:t>
            </w:r>
          </w:p>
        </w:tc>
        <w:tc>
          <w:tcPr>
            <w:tcW w:w="892" w:type="dxa"/>
          </w:tcPr>
          <w:p w14:paraId="07EF16DE" w14:textId="77777777" w:rsidR="009D2747" w:rsidRPr="00B70F61" w:rsidRDefault="009D2747" w:rsidP="00874C03">
            <w:pPr>
              <w:pStyle w:val="TAC"/>
            </w:pPr>
            <w:r w:rsidRPr="00CF1236">
              <w:t>-</w:t>
            </w:r>
          </w:p>
        </w:tc>
      </w:tr>
      <w:tr w:rsidR="009D2747" w:rsidRPr="00B70F61" w14:paraId="7F26DF14" w14:textId="77777777" w:rsidTr="00874C03">
        <w:tc>
          <w:tcPr>
            <w:tcW w:w="648" w:type="dxa"/>
          </w:tcPr>
          <w:p w14:paraId="77E98002" w14:textId="77777777" w:rsidR="009D2747" w:rsidRPr="00B70F61" w:rsidRDefault="009D2747" w:rsidP="00874C03">
            <w:pPr>
              <w:pStyle w:val="TAC"/>
            </w:pPr>
            <w:r w:rsidRPr="00B70F61">
              <w:t>7</w:t>
            </w:r>
          </w:p>
        </w:tc>
        <w:tc>
          <w:tcPr>
            <w:tcW w:w="3969" w:type="dxa"/>
          </w:tcPr>
          <w:p w14:paraId="53E0B301" w14:textId="77777777" w:rsidR="009D2747" w:rsidRPr="00B70F61" w:rsidRDefault="009D2747" w:rsidP="00874C03">
            <w:pPr>
              <w:pStyle w:val="TAL"/>
            </w:pPr>
            <w:r w:rsidRPr="00CF1236">
              <w:t>The Generic Procedure to establish multiple additional PDN connections as specified in subclause 4.5A.2B takes place, ExpectedNumberOfNewPDNConnections=pc_noOf_PDNsNewConnection.</w:t>
            </w:r>
          </w:p>
        </w:tc>
        <w:tc>
          <w:tcPr>
            <w:tcW w:w="709" w:type="dxa"/>
          </w:tcPr>
          <w:p w14:paraId="6E4004F4" w14:textId="77777777" w:rsidR="009D2747" w:rsidRPr="00B70F61" w:rsidRDefault="009D2747" w:rsidP="00874C03">
            <w:pPr>
              <w:pStyle w:val="TAC"/>
            </w:pPr>
            <w:r w:rsidRPr="00CF1236">
              <w:t>-</w:t>
            </w:r>
          </w:p>
        </w:tc>
        <w:tc>
          <w:tcPr>
            <w:tcW w:w="2977" w:type="dxa"/>
          </w:tcPr>
          <w:p w14:paraId="290AEB72" w14:textId="77777777" w:rsidR="009D2747" w:rsidRPr="00B70F61" w:rsidRDefault="009D2747" w:rsidP="00874C03">
            <w:pPr>
              <w:pStyle w:val="TAL"/>
            </w:pPr>
            <w:r w:rsidRPr="00CF1236">
              <w:t>-</w:t>
            </w:r>
          </w:p>
        </w:tc>
        <w:tc>
          <w:tcPr>
            <w:tcW w:w="567" w:type="dxa"/>
          </w:tcPr>
          <w:p w14:paraId="22F72FFC" w14:textId="77777777" w:rsidR="009D2747" w:rsidRPr="00B70F61" w:rsidRDefault="009D2747" w:rsidP="00874C03">
            <w:pPr>
              <w:pStyle w:val="TAC"/>
            </w:pPr>
            <w:r w:rsidRPr="00CF1236">
              <w:t>-</w:t>
            </w:r>
          </w:p>
        </w:tc>
        <w:tc>
          <w:tcPr>
            <w:tcW w:w="892" w:type="dxa"/>
          </w:tcPr>
          <w:p w14:paraId="7FF89987" w14:textId="77777777" w:rsidR="009D2747" w:rsidRPr="00B70F61" w:rsidRDefault="009D2747" w:rsidP="00874C03">
            <w:pPr>
              <w:pStyle w:val="TAC"/>
            </w:pPr>
            <w:r w:rsidRPr="00CF1236">
              <w:t>-</w:t>
            </w:r>
          </w:p>
        </w:tc>
      </w:tr>
    </w:tbl>
    <w:p w14:paraId="1148F908" w14:textId="77777777" w:rsidR="009D2747" w:rsidRPr="00B70F61" w:rsidRDefault="009D2747" w:rsidP="009D2747"/>
    <w:p w14:paraId="0C352163" w14:textId="6B03AF73" w:rsidR="00A43124" w:rsidRDefault="00A43124">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A43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7D964" w14:textId="77777777" w:rsidR="00AD5E6E" w:rsidRDefault="00AD5E6E">
      <w:r>
        <w:separator/>
      </w:r>
    </w:p>
  </w:endnote>
  <w:endnote w:type="continuationSeparator" w:id="0">
    <w:p w14:paraId="0B76B74E" w14:textId="77777777" w:rsidR="00AD5E6E" w:rsidRDefault="00AD5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76AD3" w14:textId="77777777" w:rsidR="00AD5E6E" w:rsidRDefault="00AD5E6E">
      <w:r>
        <w:separator/>
      </w:r>
    </w:p>
  </w:footnote>
  <w:footnote w:type="continuationSeparator" w:id="0">
    <w:p w14:paraId="30B5793D" w14:textId="77777777" w:rsidR="00AD5E6E" w:rsidRDefault="00AD5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7224554">
    <w:abstractNumId w:val="25"/>
  </w:num>
  <w:num w:numId="2" w16cid:durableId="744379520">
    <w:abstractNumId w:val="23"/>
  </w:num>
  <w:num w:numId="3" w16cid:durableId="1397171332">
    <w:abstractNumId w:val="31"/>
  </w:num>
  <w:num w:numId="4" w16cid:durableId="597837054">
    <w:abstractNumId w:val="18"/>
  </w:num>
  <w:num w:numId="5" w16cid:durableId="1889608632">
    <w:abstractNumId w:val="19"/>
  </w:num>
  <w:num w:numId="6" w16cid:durableId="1729456094">
    <w:abstractNumId w:val="27"/>
  </w:num>
  <w:num w:numId="7" w16cid:durableId="1552422119">
    <w:abstractNumId w:val="14"/>
  </w:num>
  <w:num w:numId="8" w16cid:durableId="1118835954">
    <w:abstractNumId w:val="17"/>
  </w:num>
  <w:num w:numId="9" w16cid:durableId="2019578086">
    <w:abstractNumId w:val="11"/>
  </w:num>
  <w:num w:numId="10" w16cid:durableId="767891018">
    <w:abstractNumId w:val="21"/>
  </w:num>
  <w:num w:numId="11" w16cid:durableId="723680029">
    <w:abstractNumId w:val="26"/>
  </w:num>
  <w:num w:numId="12" w16cid:durableId="2076396367">
    <w:abstractNumId w:val="9"/>
  </w:num>
  <w:num w:numId="13" w16cid:durableId="1231846812">
    <w:abstractNumId w:val="7"/>
  </w:num>
  <w:num w:numId="14" w16cid:durableId="1098910118">
    <w:abstractNumId w:val="4"/>
  </w:num>
  <w:num w:numId="15" w16cid:durableId="1128084856">
    <w:abstractNumId w:val="13"/>
  </w:num>
  <w:num w:numId="16" w16cid:durableId="78068517">
    <w:abstractNumId w:val="10"/>
  </w:num>
  <w:num w:numId="17" w16cid:durableId="2025935367">
    <w:abstractNumId w:val="5"/>
  </w:num>
  <w:num w:numId="18" w16cid:durableId="1651445103">
    <w:abstractNumId w:val="36"/>
  </w:num>
  <w:num w:numId="19" w16cid:durableId="537619452">
    <w:abstractNumId w:val="30"/>
  </w:num>
  <w:num w:numId="20" w16cid:durableId="364405979">
    <w:abstractNumId w:val="16"/>
  </w:num>
  <w:num w:numId="21" w16cid:durableId="1125470535">
    <w:abstractNumId w:val="8"/>
  </w:num>
  <w:num w:numId="22" w16cid:durableId="915475878">
    <w:abstractNumId w:val="22"/>
  </w:num>
  <w:num w:numId="23" w16cid:durableId="600796021">
    <w:abstractNumId w:val="3"/>
  </w:num>
  <w:num w:numId="24" w16cid:durableId="416755678">
    <w:abstractNumId w:val="20"/>
  </w:num>
  <w:num w:numId="25" w16cid:durableId="1244795898">
    <w:abstractNumId w:val="34"/>
  </w:num>
  <w:num w:numId="26" w16cid:durableId="1375696692">
    <w:abstractNumId w:val="35"/>
  </w:num>
  <w:num w:numId="27" w16cid:durableId="1964535313">
    <w:abstractNumId w:val="29"/>
  </w:num>
  <w:num w:numId="28" w16cid:durableId="1060707496">
    <w:abstractNumId w:val="0"/>
  </w:num>
  <w:num w:numId="29" w16cid:durableId="1201477995">
    <w:abstractNumId w:val="2"/>
  </w:num>
  <w:num w:numId="30" w16cid:durableId="1481850785">
    <w:abstractNumId w:val="28"/>
  </w:num>
  <w:num w:numId="31" w16cid:durableId="259146929">
    <w:abstractNumId w:val="6"/>
  </w:num>
  <w:num w:numId="32" w16cid:durableId="1063410358">
    <w:abstractNumId w:val="15"/>
  </w:num>
  <w:num w:numId="33" w16cid:durableId="1873885559">
    <w:abstractNumId w:val="1"/>
  </w:num>
  <w:num w:numId="34" w16cid:durableId="1889225129">
    <w:abstractNumId w:val="24"/>
  </w:num>
  <w:num w:numId="35" w16cid:durableId="341326654">
    <w:abstractNumId w:val="33"/>
  </w:num>
  <w:num w:numId="36" w16cid:durableId="725178470">
    <w:abstractNumId w:val="32"/>
  </w:num>
  <w:num w:numId="37" w16cid:durableId="19494646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D86"/>
    <w:rsid w:val="00070E09"/>
    <w:rsid w:val="000A6394"/>
    <w:rsid w:val="000B7FED"/>
    <w:rsid w:val="000C038A"/>
    <w:rsid w:val="000C6598"/>
    <w:rsid w:val="000D44B3"/>
    <w:rsid w:val="00145D43"/>
    <w:rsid w:val="00192C46"/>
    <w:rsid w:val="001A08B3"/>
    <w:rsid w:val="001A7B60"/>
    <w:rsid w:val="001B52F0"/>
    <w:rsid w:val="001B7A65"/>
    <w:rsid w:val="001E41F3"/>
    <w:rsid w:val="00230D56"/>
    <w:rsid w:val="00255C5C"/>
    <w:rsid w:val="0026004D"/>
    <w:rsid w:val="002640DD"/>
    <w:rsid w:val="00275D12"/>
    <w:rsid w:val="00284FEB"/>
    <w:rsid w:val="002860C4"/>
    <w:rsid w:val="002B5741"/>
    <w:rsid w:val="002E472E"/>
    <w:rsid w:val="00305409"/>
    <w:rsid w:val="0035065C"/>
    <w:rsid w:val="003609EF"/>
    <w:rsid w:val="0036231A"/>
    <w:rsid w:val="00374DD4"/>
    <w:rsid w:val="003E1A36"/>
    <w:rsid w:val="003F0D80"/>
    <w:rsid w:val="00410371"/>
    <w:rsid w:val="004242F1"/>
    <w:rsid w:val="004B75B7"/>
    <w:rsid w:val="005141D9"/>
    <w:rsid w:val="0051580D"/>
    <w:rsid w:val="00547111"/>
    <w:rsid w:val="00592D74"/>
    <w:rsid w:val="005E2C44"/>
    <w:rsid w:val="00621188"/>
    <w:rsid w:val="006257ED"/>
    <w:rsid w:val="00653DE4"/>
    <w:rsid w:val="00665C47"/>
    <w:rsid w:val="00695808"/>
    <w:rsid w:val="006B46CB"/>
    <w:rsid w:val="006B46FB"/>
    <w:rsid w:val="006E21FB"/>
    <w:rsid w:val="006F1204"/>
    <w:rsid w:val="00707C08"/>
    <w:rsid w:val="007318DE"/>
    <w:rsid w:val="00756BD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747"/>
    <w:rsid w:val="009D7176"/>
    <w:rsid w:val="009E3297"/>
    <w:rsid w:val="009F734F"/>
    <w:rsid w:val="00A246B6"/>
    <w:rsid w:val="00A43124"/>
    <w:rsid w:val="00A47E70"/>
    <w:rsid w:val="00A50CF0"/>
    <w:rsid w:val="00A525B6"/>
    <w:rsid w:val="00A549F0"/>
    <w:rsid w:val="00A7671C"/>
    <w:rsid w:val="00AA2CBC"/>
    <w:rsid w:val="00AC5820"/>
    <w:rsid w:val="00AD1CD8"/>
    <w:rsid w:val="00AD5E6E"/>
    <w:rsid w:val="00AF6592"/>
    <w:rsid w:val="00B01E7A"/>
    <w:rsid w:val="00B258BB"/>
    <w:rsid w:val="00B67B97"/>
    <w:rsid w:val="00B71CC4"/>
    <w:rsid w:val="00B75005"/>
    <w:rsid w:val="00B968C8"/>
    <w:rsid w:val="00BA3EC5"/>
    <w:rsid w:val="00BA51D9"/>
    <w:rsid w:val="00BA7505"/>
    <w:rsid w:val="00BB5DFC"/>
    <w:rsid w:val="00BD279D"/>
    <w:rsid w:val="00BD6BB8"/>
    <w:rsid w:val="00C654FC"/>
    <w:rsid w:val="00C66BA2"/>
    <w:rsid w:val="00C870F6"/>
    <w:rsid w:val="00C907B5"/>
    <w:rsid w:val="00C95985"/>
    <w:rsid w:val="00CB32B8"/>
    <w:rsid w:val="00CC5026"/>
    <w:rsid w:val="00CC68D0"/>
    <w:rsid w:val="00D03F9A"/>
    <w:rsid w:val="00D06D51"/>
    <w:rsid w:val="00D24991"/>
    <w:rsid w:val="00D50255"/>
    <w:rsid w:val="00D66520"/>
    <w:rsid w:val="00D84AE9"/>
    <w:rsid w:val="00D9124E"/>
    <w:rsid w:val="00D92080"/>
    <w:rsid w:val="00DE34CF"/>
    <w:rsid w:val="00E13F3D"/>
    <w:rsid w:val="00E34898"/>
    <w:rsid w:val="00EB09B7"/>
    <w:rsid w:val="00ED2F7E"/>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aliases w:val="lb2"/>
    <w:basedOn w:val="a7"/>
    <w:link w:val="23"/>
    <w:rsid w:val="000B7FED"/>
    <w:pPr>
      <w:ind w:left="851"/>
    </w:pPr>
  </w:style>
  <w:style w:type="paragraph" w:styleId="31">
    <w:name w:val="List Bullet 3"/>
    <w:basedOn w:val="22"/>
    <w:link w:val="3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aliases w:val="UL"/>
    <w:basedOn w:val="a8"/>
    <w:link w:val="aa"/>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8"/>
    <w:link w:val="B1Char"/>
    <w:rsid w:val="000B7FED"/>
  </w:style>
  <w:style w:type="paragraph" w:customStyle="1" w:styleId="B2">
    <w:name w:val="B2"/>
    <w:basedOn w:val="25"/>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b">
    <w:name w:val="footer"/>
    <w:aliases w:val="footer odd,footer,fo,pie de página"/>
    <w:basedOn w:val="a4"/>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36"/>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37"/>
    <w:qFormat/>
    <w:rsid w:val="000B7FED"/>
    <w:rPr>
      <w:rFonts w:ascii="Tahoma" w:hAnsi="Tahoma" w:cs="Tahoma"/>
      <w:sz w:val="16"/>
      <w:szCs w:val="16"/>
    </w:rPr>
  </w:style>
  <w:style w:type="paragraph" w:styleId="af1">
    <w:name w:val="annotation subject"/>
    <w:basedOn w:val="ae"/>
    <w:next w:val="ae"/>
    <w:link w:val="38"/>
    <w:qFormat/>
    <w:rsid w:val="000B7FED"/>
    <w:rPr>
      <w:b/>
      <w:bCs/>
    </w:rPr>
  </w:style>
  <w:style w:type="paragraph" w:styleId="af2">
    <w:name w:val="Document Map"/>
    <w:basedOn w:val="a"/>
    <w:link w:val="3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01E7A"/>
    <w:rPr>
      <w:rFonts w:ascii="Arial" w:hAnsi="Arial"/>
      <w:lang w:val="en-GB" w:eastAsia="en-US"/>
    </w:rPr>
  </w:style>
  <w:style w:type="character" w:customStyle="1" w:styleId="TALChar">
    <w:name w:val="TAL Char"/>
    <w:link w:val="TAL"/>
    <w:qFormat/>
    <w:rsid w:val="00B01E7A"/>
    <w:rPr>
      <w:rFonts w:ascii="Arial" w:hAnsi="Arial"/>
      <w:sz w:val="18"/>
      <w:lang w:val="en-GB" w:eastAsia="en-US"/>
    </w:rPr>
  </w:style>
  <w:style w:type="character" w:customStyle="1" w:styleId="TACCar">
    <w:name w:val="TAC Car"/>
    <w:link w:val="TAC"/>
    <w:qFormat/>
    <w:rsid w:val="00B01E7A"/>
    <w:rPr>
      <w:rFonts w:ascii="Arial" w:hAnsi="Arial"/>
      <w:sz w:val="18"/>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qFormat/>
    <w:rsid w:val="009D2747"/>
    <w:rPr>
      <w:rFonts w:ascii="Times New Roman" w:eastAsia="Times New Roman" w:hAnsi="Times New Roman"/>
      <w:b/>
      <w:bCs/>
      <w:kern w:val="44"/>
      <w:sz w:val="44"/>
      <w:szCs w:val="44"/>
    </w:rPr>
  </w:style>
  <w:style w:type="character" w:customStyle="1" w:styleId="2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qFormat/>
    <w:rsid w:val="009D2747"/>
    <w:rPr>
      <w:rFonts w:asciiTheme="majorHAnsi" w:eastAsiaTheme="majorEastAsia" w:hAnsiTheme="majorHAnsi" w:cstheme="majorBidi"/>
      <w:b/>
      <w:bCs/>
      <w:sz w:val="32"/>
      <w:szCs w:val="32"/>
    </w:rPr>
  </w:style>
  <w:style w:type="character" w:customStyle="1" w:styleId="3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qFormat/>
    <w:rsid w:val="009D2747"/>
    <w:rPr>
      <w:rFonts w:ascii="Times New Roman" w:eastAsia="Times New Roman" w:hAnsi="Times New Roman"/>
      <w:b/>
      <w:bCs/>
      <w:sz w:val="32"/>
      <w:szCs w:val="32"/>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sid w:val="009D2747"/>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0"/>
    <w:qFormat/>
    <w:rsid w:val="009D2747"/>
    <w:rPr>
      <w:rFonts w:ascii="Times New Roman" w:eastAsia="Times New Roman" w:hAnsi="Times New Roman"/>
      <w:b/>
      <w:bCs/>
      <w:sz w:val="28"/>
      <w:szCs w:val="28"/>
    </w:rPr>
  </w:style>
  <w:style w:type="character" w:customStyle="1" w:styleId="60">
    <w:name w:val="标题 6 字符"/>
    <w:aliases w:val="T1 字符,Header 6 字符"/>
    <w:basedOn w:val="a0"/>
    <w:qFormat/>
    <w:rsid w:val="009D2747"/>
    <w:rPr>
      <w:rFonts w:asciiTheme="majorHAnsi" w:eastAsiaTheme="majorEastAsia" w:hAnsiTheme="majorHAnsi" w:cstheme="majorBidi"/>
      <w:b/>
      <w:bCs/>
      <w:sz w:val="24"/>
      <w:szCs w:val="24"/>
    </w:rPr>
  </w:style>
  <w:style w:type="character" w:customStyle="1" w:styleId="70">
    <w:name w:val="标题 7 字符"/>
    <w:aliases w:val="L7 字符,Header 7 字符"/>
    <w:basedOn w:val="a0"/>
    <w:uiPriority w:val="99"/>
    <w:qFormat/>
    <w:rsid w:val="009D2747"/>
    <w:rPr>
      <w:rFonts w:ascii="Times New Roman" w:eastAsia="Times New Roman" w:hAnsi="Times New Roman"/>
      <w:b/>
      <w:bCs/>
      <w:sz w:val="24"/>
      <w:szCs w:val="24"/>
    </w:rPr>
  </w:style>
  <w:style w:type="character" w:customStyle="1" w:styleId="80">
    <w:name w:val="标题 8 字符"/>
    <w:basedOn w:val="a0"/>
    <w:uiPriority w:val="99"/>
    <w:qFormat/>
    <w:rsid w:val="009D2747"/>
    <w:rPr>
      <w:rFonts w:asciiTheme="majorHAnsi" w:eastAsiaTheme="majorEastAsia" w:hAnsiTheme="majorHAnsi" w:cstheme="majorBidi"/>
      <w:sz w:val="24"/>
      <w:szCs w:val="24"/>
    </w:rPr>
  </w:style>
  <w:style w:type="character" w:customStyle="1" w:styleId="90">
    <w:name w:val="标题 9 字符"/>
    <w:basedOn w:val="a0"/>
    <w:uiPriority w:val="99"/>
    <w:qFormat/>
    <w:rsid w:val="009D2747"/>
    <w:rPr>
      <w:rFonts w:asciiTheme="majorHAnsi" w:eastAsiaTheme="majorEastAsia" w:hAnsiTheme="majorHAnsi" w:cstheme="majorBidi"/>
      <w:sz w:val="21"/>
      <w:szCs w:val="21"/>
    </w:rPr>
  </w:style>
  <w:style w:type="character" w:customStyle="1" w:styleId="B1Char">
    <w:name w:val="B1 Char"/>
    <w:link w:val="B10"/>
    <w:qFormat/>
    <w:locked/>
    <w:rsid w:val="009D2747"/>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link w:val="1"/>
    <w:qFormat/>
    <w:rsid w:val="009D2747"/>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9D2747"/>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link w:val="30"/>
    <w:qFormat/>
    <w:rsid w:val="009D2747"/>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0"/>
    <w:qFormat/>
    <w:rsid w:val="009D2747"/>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sid w:val="009D2747"/>
    <w:rPr>
      <w:rFonts w:ascii="Arial" w:hAnsi="Arial"/>
      <w:sz w:val="22"/>
      <w:lang w:val="en-GB" w:eastAsia="en-US"/>
    </w:rPr>
  </w:style>
  <w:style w:type="character" w:customStyle="1" w:styleId="63">
    <w:name w:val="标题 6 字符3"/>
    <w:aliases w:val="T1 字符3,Header 6 字符3"/>
    <w:link w:val="6"/>
    <w:qFormat/>
    <w:rsid w:val="009D2747"/>
    <w:rPr>
      <w:rFonts w:ascii="Arial" w:hAnsi="Arial"/>
      <w:lang w:val="en-GB" w:eastAsia="en-US"/>
    </w:rPr>
  </w:style>
  <w:style w:type="character" w:customStyle="1" w:styleId="73">
    <w:name w:val="标题 7 字符3"/>
    <w:aliases w:val="L7 字符3,Header 7 字符3"/>
    <w:link w:val="7"/>
    <w:qFormat/>
    <w:rsid w:val="009D2747"/>
    <w:rPr>
      <w:rFonts w:ascii="Arial" w:hAnsi="Arial"/>
      <w:lang w:val="en-GB" w:eastAsia="en-US"/>
    </w:rPr>
  </w:style>
  <w:style w:type="character" w:customStyle="1" w:styleId="83">
    <w:name w:val="标题 8 字符3"/>
    <w:link w:val="8"/>
    <w:qFormat/>
    <w:rsid w:val="009D2747"/>
    <w:rPr>
      <w:rFonts w:ascii="Arial" w:hAnsi="Arial"/>
      <w:sz w:val="36"/>
      <w:lang w:val="en-GB" w:eastAsia="en-US"/>
    </w:rPr>
  </w:style>
  <w:style w:type="character" w:customStyle="1" w:styleId="93">
    <w:name w:val="标题 9 字符3"/>
    <w:aliases w:val="Figure Heading 字符2,FH 字符2"/>
    <w:link w:val="9"/>
    <w:qFormat/>
    <w:rsid w:val="009D2747"/>
    <w:rPr>
      <w:rFonts w:ascii="Arial" w:hAnsi="Arial"/>
      <w:sz w:val="36"/>
      <w:lang w:val="en-GB"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qFormat/>
    <w:rsid w:val="009D2747"/>
    <w:rPr>
      <w:rFonts w:ascii="Times New Roman" w:eastAsia="Times New Roman" w:hAnsi="Times New Roman"/>
      <w:sz w:val="18"/>
      <w:szCs w:val="18"/>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rsid w:val="009D2747"/>
    <w:rPr>
      <w:rFonts w:ascii="Arial" w:hAnsi="Arial"/>
      <w:b/>
      <w:noProof/>
      <w:sz w:val="18"/>
      <w:lang w:val="en-GB" w:eastAsia="en-US"/>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qFormat/>
    <w:rsid w:val="009D2747"/>
    <w:rPr>
      <w:rFonts w:ascii="Times New Roman" w:eastAsia="Times New Roman" w:hAnsi="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6"/>
    <w:qFormat/>
    <w:rsid w:val="009D2747"/>
    <w:rPr>
      <w:rFonts w:ascii="Times New Roman" w:hAnsi="Times New Roman"/>
      <w:sz w:val="16"/>
      <w:lang w:val="en-GB" w:eastAsia="en-US"/>
    </w:rPr>
  </w:style>
  <w:style w:type="character" w:customStyle="1" w:styleId="af5">
    <w:name w:val="页脚 字符"/>
    <w:aliases w:val="footer odd 字符,footer 字符,fo 字符,pie de página 字符"/>
    <w:basedOn w:val="a0"/>
    <w:uiPriority w:val="99"/>
    <w:qFormat/>
    <w:rsid w:val="009D2747"/>
    <w:rPr>
      <w:rFonts w:ascii="Times New Roman" w:eastAsia="Times New Roman" w:hAnsi="Times New Roman"/>
      <w:sz w:val="18"/>
      <w:szCs w:val="18"/>
    </w:rPr>
  </w:style>
  <w:style w:type="character" w:customStyle="1" w:styleId="46">
    <w:name w:val="页脚 字符4"/>
    <w:aliases w:val="footer odd 字符4,footer 字符4,fo 字符4,pie de página 字符4"/>
    <w:link w:val="ab"/>
    <w:qFormat/>
    <w:rsid w:val="009D2747"/>
    <w:rPr>
      <w:rFonts w:ascii="Arial" w:hAnsi="Arial"/>
      <w:b/>
      <w:i/>
      <w:noProof/>
      <w:sz w:val="18"/>
      <w:lang w:val="en-GB" w:eastAsia="en-US"/>
    </w:rPr>
  </w:style>
  <w:style w:type="character" w:customStyle="1" w:styleId="THChar">
    <w:name w:val="TH Char"/>
    <w:link w:val="TH"/>
    <w:qFormat/>
    <w:rsid w:val="009D2747"/>
    <w:rPr>
      <w:rFonts w:ascii="Arial" w:hAnsi="Arial"/>
      <w:b/>
      <w:lang w:val="en-GB" w:eastAsia="en-US"/>
    </w:rPr>
  </w:style>
  <w:style w:type="numbering" w:customStyle="1" w:styleId="SGS11">
    <w:name w:val="SGS11"/>
    <w:uiPriority w:val="99"/>
    <w:rsid w:val="009D2747"/>
    <w:pPr>
      <w:numPr>
        <w:numId w:val="12"/>
      </w:numPr>
    </w:pPr>
  </w:style>
  <w:style w:type="numbering" w:customStyle="1" w:styleId="SGS12">
    <w:name w:val="SGS12"/>
    <w:uiPriority w:val="99"/>
    <w:rsid w:val="009D2747"/>
    <w:pPr>
      <w:numPr>
        <w:numId w:val="10"/>
      </w:numPr>
    </w:pPr>
  </w:style>
  <w:style w:type="numbering" w:customStyle="1" w:styleId="Style112">
    <w:name w:val="Style112"/>
    <w:uiPriority w:val="99"/>
    <w:rsid w:val="009D2747"/>
    <w:pPr>
      <w:numPr>
        <w:numId w:val="11"/>
      </w:numPr>
    </w:pPr>
  </w:style>
  <w:style w:type="character" w:customStyle="1" w:styleId="TAHCar">
    <w:name w:val="TAH Car"/>
    <w:link w:val="TAH"/>
    <w:qFormat/>
    <w:rsid w:val="009D2747"/>
    <w:rPr>
      <w:rFonts w:ascii="Arial" w:hAnsi="Arial"/>
      <w:b/>
      <w:sz w:val="18"/>
      <w:lang w:val="en-GB" w:eastAsia="en-US"/>
    </w:rPr>
  </w:style>
  <w:style w:type="character" w:customStyle="1" w:styleId="TACChar">
    <w:name w:val="TAC Char"/>
    <w:qFormat/>
    <w:rsid w:val="009D2747"/>
    <w:rPr>
      <w:rFonts w:ascii="Arial" w:hAnsi="Arial"/>
      <w:sz w:val="18"/>
      <w:lang w:val="en-GB" w:eastAsia="en-US"/>
    </w:rPr>
  </w:style>
  <w:style w:type="character" w:customStyle="1" w:styleId="TANChar">
    <w:name w:val="TAN Char"/>
    <w:link w:val="TAN"/>
    <w:qFormat/>
    <w:rsid w:val="009D2747"/>
    <w:rPr>
      <w:rFonts w:ascii="Arial" w:hAnsi="Arial"/>
      <w:sz w:val="18"/>
      <w:lang w:val="en-GB" w:eastAsia="en-US"/>
    </w:rPr>
  </w:style>
  <w:style w:type="character" w:customStyle="1" w:styleId="B1Char1">
    <w:name w:val="B1 Char1"/>
    <w:qFormat/>
    <w:rsid w:val="009D2747"/>
    <w:rPr>
      <w:rFonts w:ascii="Times New Roman" w:hAnsi="Times New Roman"/>
      <w:lang w:val="en-GB" w:eastAsia="en-US"/>
    </w:rPr>
  </w:style>
  <w:style w:type="character" w:customStyle="1" w:styleId="H6Char">
    <w:name w:val="H6 Char"/>
    <w:link w:val="H6"/>
    <w:qFormat/>
    <w:locked/>
    <w:rsid w:val="009D2747"/>
    <w:rPr>
      <w:rFonts w:ascii="Arial" w:hAnsi="Arial"/>
      <w:lang w:val="en-GB" w:eastAsia="en-US"/>
    </w:rPr>
  </w:style>
  <w:style w:type="character" w:customStyle="1" w:styleId="a9">
    <w:name w:val="列表 字符"/>
    <w:link w:val="a8"/>
    <w:qFormat/>
    <w:rsid w:val="009D2747"/>
    <w:rPr>
      <w:rFonts w:ascii="Times New Roman" w:hAnsi="Times New Roman"/>
      <w:lang w:val="en-GB" w:eastAsia="en-US"/>
    </w:rPr>
  </w:style>
  <w:style w:type="character" w:customStyle="1" w:styleId="EditorsNoteChar">
    <w:name w:val="Editor's Note Char"/>
    <w:link w:val="EditorsNote"/>
    <w:qFormat/>
    <w:rsid w:val="009D2747"/>
    <w:rPr>
      <w:rFonts w:ascii="Times New Roman" w:hAnsi="Times New Roman"/>
      <w:color w:val="FF0000"/>
      <w:lang w:val="en-GB" w:eastAsia="en-US"/>
    </w:rPr>
  </w:style>
  <w:style w:type="paragraph" w:styleId="af6">
    <w:name w:val="Revision"/>
    <w:hidden/>
    <w:uiPriority w:val="99"/>
    <w:qFormat/>
    <w:rsid w:val="009D2747"/>
    <w:rPr>
      <w:rFonts w:ascii="Times New Roman" w:eastAsia="Times New Roman" w:hAnsi="Times New Roman"/>
      <w:lang w:val="en-GB" w:eastAsia="ko-KR"/>
    </w:rPr>
  </w:style>
  <w:style w:type="character" w:customStyle="1" w:styleId="af7">
    <w:name w:val="批注文字 字符"/>
    <w:basedOn w:val="a0"/>
    <w:uiPriority w:val="99"/>
    <w:qFormat/>
    <w:rsid w:val="009D2747"/>
    <w:rPr>
      <w:rFonts w:ascii="Times New Roman" w:eastAsia="Times New Roman" w:hAnsi="Times New Roman"/>
    </w:rPr>
  </w:style>
  <w:style w:type="character" w:customStyle="1" w:styleId="36">
    <w:name w:val="批注文字 字符3"/>
    <w:link w:val="ae"/>
    <w:qFormat/>
    <w:rsid w:val="009D2747"/>
    <w:rPr>
      <w:rFonts w:ascii="Times New Roman" w:hAnsi="Times New Roman"/>
      <w:lang w:val="en-GB" w:eastAsia="en-US"/>
    </w:rPr>
  </w:style>
  <w:style w:type="character" w:customStyle="1" w:styleId="af8">
    <w:name w:val="批注框文本 字符"/>
    <w:basedOn w:val="a0"/>
    <w:qFormat/>
    <w:rsid w:val="009D2747"/>
    <w:rPr>
      <w:rFonts w:ascii="Times New Roman" w:eastAsia="Times New Roman" w:hAnsi="Times New Roman"/>
      <w:sz w:val="18"/>
      <w:szCs w:val="18"/>
    </w:rPr>
  </w:style>
  <w:style w:type="character" w:customStyle="1" w:styleId="37">
    <w:name w:val="批注框文本 字符3"/>
    <w:link w:val="af0"/>
    <w:qFormat/>
    <w:rsid w:val="009D2747"/>
    <w:rPr>
      <w:rFonts w:ascii="Tahoma" w:hAnsi="Tahoma" w:cs="Tahoma"/>
      <w:sz w:val="16"/>
      <w:szCs w:val="16"/>
      <w:lang w:val="en-GB" w:eastAsia="en-US"/>
    </w:rPr>
  </w:style>
  <w:style w:type="character" w:customStyle="1" w:styleId="af9">
    <w:name w:val="批注主题 字符"/>
    <w:basedOn w:val="af7"/>
    <w:qFormat/>
    <w:rsid w:val="009D2747"/>
    <w:rPr>
      <w:rFonts w:ascii="Times New Roman" w:eastAsia="Times New Roman" w:hAnsi="Times New Roman"/>
      <w:b/>
      <w:bCs/>
    </w:rPr>
  </w:style>
  <w:style w:type="character" w:customStyle="1" w:styleId="38">
    <w:name w:val="批注主题 字符3"/>
    <w:link w:val="af1"/>
    <w:qFormat/>
    <w:rsid w:val="009D2747"/>
    <w:rPr>
      <w:rFonts w:ascii="Times New Roman" w:hAnsi="Times New Roman"/>
      <w:b/>
      <w:bCs/>
      <w:lang w:val="en-GB" w:eastAsia="en-US"/>
    </w:rPr>
  </w:style>
  <w:style w:type="character" w:customStyle="1" w:styleId="afa">
    <w:name w:val="文档结构图 字符"/>
    <w:basedOn w:val="a0"/>
    <w:qFormat/>
    <w:rsid w:val="009D2747"/>
    <w:rPr>
      <w:rFonts w:ascii="Microsoft YaHei UI" w:eastAsia="Microsoft YaHei UI" w:hAnsi="Times New Roman"/>
      <w:sz w:val="18"/>
      <w:szCs w:val="18"/>
    </w:rPr>
  </w:style>
  <w:style w:type="character" w:customStyle="1" w:styleId="39">
    <w:name w:val="文档结构图 字符3"/>
    <w:link w:val="af2"/>
    <w:qFormat/>
    <w:rsid w:val="009D2747"/>
    <w:rPr>
      <w:rFonts w:ascii="Tahoma" w:hAnsi="Tahoma" w:cs="Tahoma"/>
      <w:shd w:val="clear" w:color="auto" w:fill="000080"/>
      <w:lang w:val="en-GB" w:eastAsia="en-US"/>
    </w:rPr>
  </w:style>
  <w:style w:type="character" w:customStyle="1" w:styleId="EditorsNoteCarCar">
    <w:name w:val="Editor's Note Car Car"/>
    <w:qFormat/>
    <w:rsid w:val="009D2747"/>
    <w:rPr>
      <w:rFonts w:ascii="Times New Roman" w:hAnsi="Times New Roman"/>
      <w:color w:val="FF0000"/>
      <w:lang w:val="en-GB" w:eastAsia="en-US"/>
    </w:rPr>
  </w:style>
  <w:style w:type="character" w:customStyle="1" w:styleId="NOChar">
    <w:name w:val="NO Char"/>
    <w:link w:val="NO"/>
    <w:qFormat/>
    <w:rsid w:val="009D2747"/>
    <w:rPr>
      <w:rFonts w:ascii="Times New Roman" w:hAnsi="Times New Roman"/>
      <w:lang w:val="en-GB" w:eastAsia="en-US"/>
    </w:rPr>
  </w:style>
  <w:style w:type="character" w:customStyle="1" w:styleId="TALCar">
    <w:name w:val="TAL Car"/>
    <w:qFormat/>
    <w:rsid w:val="009D2747"/>
    <w:rPr>
      <w:rFonts w:ascii="Arial" w:hAnsi="Arial"/>
      <w:sz w:val="18"/>
      <w:lang w:val="en-GB" w:eastAsia="en-US"/>
    </w:rPr>
  </w:style>
  <w:style w:type="character" w:styleId="afb">
    <w:name w:val="page number"/>
    <w:basedOn w:val="a0"/>
    <w:qFormat/>
    <w:rsid w:val="009D2747"/>
  </w:style>
  <w:style w:type="paragraph" w:customStyle="1" w:styleId="TAJ">
    <w:name w:val="TAJ"/>
    <w:basedOn w:val="TH"/>
    <w:qFormat/>
    <w:rsid w:val="009D2747"/>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9D2747"/>
    <w:pPr>
      <w:overflowPunct w:val="0"/>
      <w:autoSpaceDE w:val="0"/>
      <w:autoSpaceDN w:val="0"/>
      <w:adjustRightInd w:val="0"/>
      <w:textAlignment w:val="baseline"/>
    </w:pPr>
    <w:rPr>
      <w:i/>
      <w:color w:val="0000FF"/>
      <w:lang w:eastAsia="en-GB"/>
    </w:rPr>
  </w:style>
  <w:style w:type="character" w:customStyle="1" w:styleId="23">
    <w:name w:val="列表项目符号 2 字符"/>
    <w:aliases w:val="lb2 字符"/>
    <w:link w:val="22"/>
    <w:qFormat/>
    <w:rsid w:val="009D2747"/>
    <w:rPr>
      <w:rFonts w:ascii="Times New Roman" w:hAnsi="Times New Roman"/>
      <w:lang w:val="en-GB" w:eastAsia="en-US"/>
    </w:rPr>
  </w:style>
  <w:style w:type="character" w:customStyle="1" w:styleId="EXChar">
    <w:name w:val="EX Char"/>
    <w:link w:val="EX"/>
    <w:qFormat/>
    <w:rsid w:val="009D2747"/>
    <w:rPr>
      <w:rFonts w:ascii="Times New Roman" w:hAnsi="Times New Roman"/>
      <w:lang w:val="en-GB" w:eastAsia="en-US"/>
    </w:rPr>
  </w:style>
  <w:style w:type="character" w:customStyle="1" w:styleId="B1Zchn">
    <w:name w:val="B1 Zchn"/>
    <w:qFormat/>
    <w:rsid w:val="009D2747"/>
    <w:rPr>
      <w:noProof/>
      <w:lang w:val="x-none" w:eastAsia="en-US"/>
    </w:rPr>
  </w:style>
  <w:style w:type="character" w:customStyle="1" w:styleId="B2Char">
    <w:name w:val="B2 Char"/>
    <w:link w:val="B2"/>
    <w:qFormat/>
    <w:rsid w:val="009D2747"/>
    <w:rPr>
      <w:rFonts w:ascii="Times New Roman" w:hAnsi="Times New Roman"/>
      <w:lang w:val="en-GB" w:eastAsia="en-US"/>
    </w:rPr>
  </w:style>
  <w:style w:type="character" w:customStyle="1" w:styleId="B2Car">
    <w:name w:val="B2 Car"/>
    <w:qFormat/>
    <w:rsid w:val="009D2747"/>
    <w:rPr>
      <w:lang w:val="en-GB" w:eastAsia="en-US"/>
    </w:rPr>
  </w:style>
  <w:style w:type="paragraph" w:customStyle="1" w:styleId="-31">
    <w:name w:val="深色列表 - 着色 31"/>
    <w:hidden/>
    <w:uiPriority w:val="99"/>
    <w:semiHidden/>
    <w:qFormat/>
    <w:rsid w:val="009D2747"/>
    <w:rPr>
      <w:rFonts w:ascii="Times New Roman" w:eastAsia="MS Mincho" w:hAnsi="Times New Roman"/>
      <w:lang w:val="en-GB" w:eastAsia="en-US"/>
    </w:rPr>
  </w:style>
  <w:style w:type="character" w:customStyle="1" w:styleId="TAL0">
    <w:name w:val="TAL (文字)"/>
    <w:qFormat/>
    <w:rsid w:val="009D2747"/>
    <w:rPr>
      <w:rFonts w:ascii="Arial" w:hAnsi="Arial"/>
      <w:sz w:val="18"/>
      <w:lang w:val="en-GB" w:eastAsia="en-US"/>
    </w:rPr>
  </w:style>
  <w:style w:type="character" w:customStyle="1" w:styleId="B2Char1">
    <w:name w:val="B2 Char1"/>
    <w:qFormat/>
    <w:rsid w:val="009D2747"/>
    <w:rPr>
      <w:rFonts w:ascii="Times New Roman" w:hAnsi="Times New Roman"/>
      <w:lang w:val="en-GB" w:eastAsia="en-US"/>
    </w:rPr>
  </w:style>
  <w:style w:type="character" w:customStyle="1" w:styleId="msoins0">
    <w:name w:val="msoins0"/>
    <w:qFormat/>
    <w:rsid w:val="009D2747"/>
  </w:style>
  <w:style w:type="character" w:customStyle="1" w:styleId="Heading6Char3">
    <w:name w:val="Heading 6 Char3"/>
    <w:aliases w:val="T1 Char10,Header 6 Char1,T1 Char11,Header 6 Char2"/>
    <w:qFormat/>
    <w:rsid w:val="009D2747"/>
    <w:rPr>
      <w:rFonts w:ascii="Arial" w:hAnsi="Arial"/>
      <w:lang w:val="en-GB"/>
    </w:rPr>
  </w:style>
  <w:style w:type="character" w:customStyle="1" w:styleId="TF0">
    <w:name w:val="TF字符"/>
    <w:aliases w:val="left字符"/>
    <w:link w:val="TF"/>
    <w:qFormat/>
    <w:rsid w:val="009D2747"/>
    <w:rPr>
      <w:rFonts w:ascii="Arial" w:hAnsi="Arial"/>
      <w:b/>
      <w:lang w:val="en-GB" w:eastAsia="en-US"/>
    </w:rPr>
  </w:style>
  <w:style w:type="character" w:customStyle="1" w:styleId="Heading1Char1">
    <w:name w:val="Heading 1 Char1"/>
    <w:aliases w:val="h112 Char1,h18 Char2"/>
    <w:qFormat/>
    <w:rsid w:val="009D2747"/>
    <w:rPr>
      <w:rFonts w:ascii="Arial" w:eastAsia="Times New Roman" w:hAnsi="Arial"/>
      <w:sz w:val="36"/>
      <w:lang w:eastAsia="ja-JP"/>
    </w:rPr>
  </w:style>
  <w:style w:type="paragraph" w:customStyle="1" w:styleId="Default">
    <w:name w:val="Default"/>
    <w:qFormat/>
    <w:rsid w:val="009D274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D2747"/>
  </w:style>
  <w:style w:type="paragraph" w:customStyle="1" w:styleId="TableText">
    <w:name w:val="TableText"/>
    <w:basedOn w:val="afc"/>
    <w:qFormat/>
    <w:rsid w:val="009D2747"/>
    <w:pPr>
      <w:keepNext/>
      <w:keepLines/>
      <w:snapToGrid w:val="0"/>
      <w:spacing w:after="180"/>
      <w:ind w:leftChars="0" w:left="0"/>
      <w:jc w:val="center"/>
    </w:pPr>
    <w:rPr>
      <w:rFonts w:eastAsia="宋体"/>
      <w:kern w:val="2"/>
    </w:rPr>
  </w:style>
  <w:style w:type="paragraph" w:styleId="afc">
    <w:name w:val="Body Text Indent"/>
    <w:basedOn w:val="a"/>
    <w:link w:val="3b"/>
    <w:qFormat/>
    <w:rsid w:val="009D2747"/>
    <w:pPr>
      <w:overflowPunct w:val="0"/>
      <w:autoSpaceDE w:val="0"/>
      <w:autoSpaceDN w:val="0"/>
      <w:adjustRightInd w:val="0"/>
      <w:spacing w:after="120"/>
      <w:ind w:leftChars="200" w:left="420"/>
      <w:textAlignment w:val="baseline"/>
    </w:pPr>
    <w:rPr>
      <w:rFonts w:eastAsia="MS Mincho"/>
      <w:lang w:eastAsia="en-GB"/>
    </w:rPr>
  </w:style>
  <w:style w:type="character" w:customStyle="1" w:styleId="afd">
    <w:name w:val="正文文本缩进 字符"/>
    <w:basedOn w:val="a0"/>
    <w:qFormat/>
    <w:rsid w:val="009D2747"/>
    <w:rPr>
      <w:rFonts w:ascii="Times New Roman" w:hAnsi="Times New Roman"/>
      <w:lang w:val="en-GB" w:eastAsia="en-US"/>
    </w:rPr>
  </w:style>
  <w:style w:type="character" w:customStyle="1" w:styleId="3b">
    <w:name w:val="正文文本缩进 字符3"/>
    <w:link w:val="afc"/>
    <w:qFormat/>
    <w:rsid w:val="009D2747"/>
    <w:rPr>
      <w:rFonts w:ascii="Times New Roman" w:eastAsia="MS Mincho" w:hAnsi="Times New Roman"/>
      <w:lang w:val="en-GB" w:eastAsia="en-GB"/>
    </w:rPr>
  </w:style>
  <w:style w:type="paragraph" w:customStyle="1" w:styleId="B1">
    <w:name w:val="B1+"/>
    <w:basedOn w:val="B10"/>
    <w:link w:val="B1Car"/>
    <w:qFormat/>
    <w:rsid w:val="009D2747"/>
    <w:pPr>
      <w:numPr>
        <w:numId w:val="1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D2747"/>
    <w:rPr>
      <w:smallCaps/>
      <w:color w:val="5A5A5A"/>
    </w:rPr>
  </w:style>
  <w:style w:type="paragraph" w:customStyle="1" w:styleId="B20">
    <w:name w:val="B2+"/>
    <w:basedOn w:val="B2"/>
    <w:qFormat/>
    <w:rsid w:val="009D2747"/>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9D2747"/>
    <w:pPr>
      <w:numPr>
        <w:numId w:val="14"/>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9D274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9D2747"/>
    <w:pPr>
      <w:numPr>
        <w:numId w:val="15"/>
      </w:numPr>
      <w:overflowPunct w:val="0"/>
      <w:autoSpaceDE w:val="0"/>
      <w:autoSpaceDN w:val="0"/>
      <w:adjustRightInd w:val="0"/>
      <w:textAlignment w:val="baseline"/>
    </w:pPr>
    <w:rPr>
      <w:lang w:eastAsia="en-GB"/>
    </w:rPr>
  </w:style>
  <w:style w:type="paragraph" w:customStyle="1" w:styleId="FL">
    <w:name w:val="FL"/>
    <w:basedOn w:val="a"/>
    <w:qFormat/>
    <w:rsid w:val="009D274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9D274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D274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9D2747"/>
    <w:rPr>
      <w:color w:val="808080"/>
      <w:shd w:val="clear" w:color="auto" w:fill="E6E6E6"/>
    </w:rPr>
  </w:style>
  <w:style w:type="character" w:customStyle="1" w:styleId="TFChar">
    <w:name w:val="TF Char"/>
    <w:qFormat/>
    <w:rsid w:val="009D2747"/>
    <w:rPr>
      <w:rFonts w:ascii="Arial" w:hAnsi="Arial"/>
      <w:b/>
      <w:lang w:val="en-GB" w:eastAsia="en-US"/>
    </w:rPr>
  </w:style>
  <w:style w:type="table" w:styleId="afe">
    <w:name w:val="Table Grid"/>
    <w:aliases w:val="SGS Table Basic 1"/>
    <w:basedOn w:val="a1"/>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4"/>
    <w:link w:val="Char"/>
    <w:qFormat/>
    <w:rsid w:val="009D2747"/>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9D2747"/>
    <w:rPr>
      <w:rFonts w:ascii="Arial" w:eastAsia="Arial" w:hAnsi="Arial"/>
      <w:b/>
      <w:bCs/>
      <w:noProof/>
      <w:sz w:val="22"/>
      <w:lang w:val="en-GB" w:eastAsia="en-US"/>
    </w:rPr>
  </w:style>
  <w:style w:type="paragraph" w:styleId="aff0">
    <w:name w:val="index heading"/>
    <w:basedOn w:val="a"/>
    <w:next w:val="a"/>
    <w:qFormat/>
    <w:rsid w:val="009D27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1">
    <w:name w:val="Plain Text"/>
    <w:basedOn w:val="a"/>
    <w:link w:val="3c"/>
    <w:qFormat/>
    <w:rsid w:val="009D2747"/>
    <w:pPr>
      <w:overflowPunct w:val="0"/>
      <w:autoSpaceDE w:val="0"/>
      <w:autoSpaceDN w:val="0"/>
      <w:adjustRightInd w:val="0"/>
      <w:textAlignment w:val="baseline"/>
    </w:pPr>
    <w:rPr>
      <w:rFonts w:ascii="Courier New" w:hAnsi="Courier New"/>
      <w:lang w:val="nb-NO" w:eastAsia="en-GB"/>
    </w:rPr>
  </w:style>
  <w:style w:type="character" w:customStyle="1" w:styleId="aff2">
    <w:name w:val="纯文本 字符"/>
    <w:basedOn w:val="a0"/>
    <w:uiPriority w:val="99"/>
    <w:qFormat/>
    <w:rsid w:val="009D2747"/>
    <w:rPr>
      <w:rFonts w:asciiTheme="minorEastAsia" w:eastAsiaTheme="minorEastAsia" w:hAnsi="Courier New" w:cs="Courier New"/>
      <w:lang w:val="en-GB" w:eastAsia="en-US"/>
    </w:rPr>
  </w:style>
  <w:style w:type="character" w:customStyle="1" w:styleId="3c">
    <w:name w:val="纯文本 字符3"/>
    <w:link w:val="aff1"/>
    <w:qFormat/>
    <w:rsid w:val="009D2747"/>
    <w:rPr>
      <w:rFonts w:ascii="Courier New"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qFormat/>
    <w:rsid w:val="009D2747"/>
    <w:pPr>
      <w:overflowPunct w:val="0"/>
      <w:autoSpaceDE w:val="0"/>
      <w:autoSpaceDN w:val="0"/>
      <w:adjustRightInd w:val="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9D274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9D2747"/>
    <w:rPr>
      <w:rFonts w:ascii="Times New Roman" w:eastAsia="Times New Roman" w:hAnsi="Times New Roman"/>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3"/>
    <w:uiPriority w:val="99"/>
    <w:qFormat/>
    <w:rsid w:val="009D2747"/>
    <w:rPr>
      <w:rFonts w:ascii="Times New Roman" w:hAnsi="Times New Roman"/>
      <w:lang w:val="en-GB" w:eastAsia="en-GB"/>
    </w:rPr>
  </w:style>
  <w:style w:type="paragraph" w:styleId="28">
    <w:name w:val="Body Text 2"/>
    <w:basedOn w:val="a"/>
    <w:link w:val="230"/>
    <w:uiPriority w:val="99"/>
    <w:qFormat/>
    <w:rsid w:val="009D2747"/>
    <w:pPr>
      <w:overflowPunct w:val="0"/>
      <w:autoSpaceDE w:val="0"/>
      <w:autoSpaceDN w:val="0"/>
      <w:adjustRightInd w:val="0"/>
      <w:textAlignment w:val="baseline"/>
    </w:pPr>
    <w:rPr>
      <w:i/>
      <w:lang w:eastAsia="x-none"/>
    </w:rPr>
  </w:style>
  <w:style w:type="character" w:customStyle="1" w:styleId="29">
    <w:name w:val="正文文本 2 字符"/>
    <w:basedOn w:val="a0"/>
    <w:uiPriority w:val="99"/>
    <w:qFormat/>
    <w:rsid w:val="009D2747"/>
    <w:rPr>
      <w:rFonts w:ascii="Times New Roman" w:hAnsi="Times New Roman"/>
      <w:lang w:val="en-GB" w:eastAsia="en-US"/>
    </w:rPr>
  </w:style>
  <w:style w:type="character" w:customStyle="1" w:styleId="230">
    <w:name w:val="正文文本 2 字符3"/>
    <w:link w:val="28"/>
    <w:uiPriority w:val="99"/>
    <w:qFormat/>
    <w:rsid w:val="009D2747"/>
    <w:rPr>
      <w:rFonts w:ascii="Times New Roman" w:hAnsi="Times New Roman"/>
      <w:i/>
      <w:lang w:val="en-GB" w:eastAsia="x-none"/>
    </w:rPr>
  </w:style>
  <w:style w:type="paragraph" w:styleId="3d">
    <w:name w:val="Body Text 3"/>
    <w:basedOn w:val="a"/>
    <w:link w:val="330"/>
    <w:uiPriority w:val="99"/>
    <w:qFormat/>
    <w:rsid w:val="009D2747"/>
    <w:pPr>
      <w:keepNext/>
      <w:keepLines/>
      <w:overflowPunct w:val="0"/>
      <w:autoSpaceDE w:val="0"/>
      <w:autoSpaceDN w:val="0"/>
      <w:adjustRightInd w:val="0"/>
      <w:textAlignment w:val="baseline"/>
    </w:pPr>
    <w:rPr>
      <w:rFonts w:eastAsia="Osaka"/>
      <w:lang w:eastAsia="x-none"/>
    </w:rPr>
  </w:style>
  <w:style w:type="character" w:customStyle="1" w:styleId="3e">
    <w:name w:val="正文文本 3 字符"/>
    <w:basedOn w:val="a0"/>
    <w:uiPriority w:val="99"/>
    <w:qFormat/>
    <w:rsid w:val="009D2747"/>
    <w:rPr>
      <w:rFonts w:ascii="Times New Roman" w:hAnsi="Times New Roman"/>
      <w:sz w:val="16"/>
      <w:szCs w:val="16"/>
      <w:lang w:val="en-GB" w:eastAsia="en-US"/>
    </w:rPr>
  </w:style>
  <w:style w:type="character" w:customStyle="1" w:styleId="330">
    <w:name w:val="正文文本 3 字符3"/>
    <w:link w:val="3d"/>
    <w:uiPriority w:val="99"/>
    <w:qFormat/>
    <w:rsid w:val="009D2747"/>
    <w:rPr>
      <w:rFonts w:ascii="Times New Roman" w:eastAsia="Osaka" w:hAnsi="Times New Roman"/>
      <w:lang w:val="en-GB" w:eastAsia="x-none"/>
    </w:rPr>
  </w:style>
  <w:style w:type="table" w:customStyle="1" w:styleId="TableGrid1">
    <w:name w:val="Table Grid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D2747"/>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9D2747"/>
  </w:style>
  <w:style w:type="paragraph" w:customStyle="1" w:styleId="CharChar">
    <w:name w:val="Char Char"/>
    <w:semiHidden/>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2747"/>
    <w:rPr>
      <w:lang w:val="en-GB" w:eastAsia="ja-JP" w:bidi="ar-SA"/>
    </w:rPr>
  </w:style>
  <w:style w:type="paragraph" w:customStyle="1" w:styleId="1Char">
    <w:name w:val="(文字) (文字)1 Char (文字) (文字)"/>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D2747"/>
    <w:rPr>
      <w:rFonts w:eastAsia="MS Mincho"/>
      <w:lang w:val="en-GB" w:eastAsia="en-US" w:bidi="ar-SA"/>
    </w:rPr>
  </w:style>
  <w:style w:type="paragraph" w:customStyle="1" w:styleId="1CharChar">
    <w:name w:val="(文字) (文字)1 Char (文字) (文字)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D2747"/>
    <w:rPr>
      <w:lang w:val="en-GB" w:eastAsia="ja-JP" w:bidi="ar-SA"/>
    </w:rPr>
  </w:style>
  <w:style w:type="paragraph" w:customStyle="1" w:styleId="-310">
    <w:name w:val="彩色底纹 - 着色 31"/>
    <w:basedOn w:val="a"/>
    <w:uiPriority w:val="34"/>
    <w:qFormat/>
    <w:rsid w:val="009D2747"/>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D27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27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2747"/>
    <w:rPr>
      <w:rFonts w:ascii="Arial" w:hAnsi="Arial"/>
      <w:sz w:val="32"/>
      <w:lang w:val="en-GB" w:eastAsia="ja-JP" w:bidi="ar-SA"/>
    </w:rPr>
  </w:style>
  <w:style w:type="character" w:customStyle="1" w:styleId="CharChar4">
    <w:name w:val="Char Char4"/>
    <w:qFormat/>
    <w:rsid w:val="009D2747"/>
    <w:rPr>
      <w:rFonts w:ascii="Courier New" w:hAnsi="Courier New"/>
      <w:lang w:val="nb-NO" w:eastAsia="ja-JP" w:bidi="ar-SA"/>
    </w:rPr>
  </w:style>
  <w:style w:type="character" w:customStyle="1" w:styleId="AndreaLeonardi">
    <w:name w:val="Andrea Leonardi"/>
    <w:semiHidden/>
    <w:qFormat/>
    <w:rsid w:val="009D2747"/>
    <w:rPr>
      <w:rFonts w:ascii="Arial" w:hAnsi="Arial" w:cs="Arial"/>
      <w:color w:val="auto"/>
      <w:sz w:val="20"/>
      <w:szCs w:val="20"/>
    </w:rPr>
  </w:style>
  <w:style w:type="character" w:customStyle="1" w:styleId="NOCharChar">
    <w:name w:val="NO Char Char"/>
    <w:qFormat/>
    <w:rsid w:val="009D2747"/>
    <w:rPr>
      <w:lang w:val="en-GB" w:eastAsia="en-US" w:bidi="ar-SA"/>
    </w:rPr>
  </w:style>
  <w:style w:type="paragraph" w:styleId="aff5">
    <w:name w:val="Normal (Web)"/>
    <w:basedOn w:val="a"/>
    <w:qFormat/>
    <w:rsid w:val="009D274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D2747"/>
    <w:rPr>
      <w:lang w:val="en-GB" w:eastAsia="en-US" w:bidi="ar-SA"/>
    </w:rPr>
  </w:style>
  <w:style w:type="paragraph" w:customStyle="1" w:styleId="CharCharCharCharCharChar">
    <w:name w:val="Char Char Char Char Char Char"/>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9D27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274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D2747"/>
    <w:rPr>
      <w:rFonts w:ascii="Arial" w:eastAsia="MS Mincho" w:hAnsi="Arial"/>
      <w:sz w:val="22"/>
      <w:lang w:val="en-GB" w:eastAsia="en-US" w:bidi="ar-SA"/>
    </w:rPr>
  </w:style>
  <w:style w:type="paragraph" w:customStyle="1" w:styleId="CarCar">
    <w:name w:val="Car C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27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D2747"/>
    <w:rPr>
      <w:rFonts w:ascii="Arial" w:hAnsi="Arial"/>
      <w:sz w:val="36"/>
      <w:lang w:val="en-GB" w:eastAsia="en-US" w:bidi="ar-SA"/>
    </w:rPr>
  </w:style>
  <w:style w:type="paragraph" w:customStyle="1" w:styleId="ZchnZchn1">
    <w:name w:val="Zchn Zchn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27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2747"/>
    <w:rPr>
      <w:rFonts w:ascii="Arial" w:hAnsi="Arial"/>
      <w:sz w:val="32"/>
      <w:lang w:val="en-GB" w:eastAsia="en-US" w:bidi="ar-SA"/>
    </w:rPr>
  </w:style>
  <w:style w:type="paragraph" w:customStyle="1" w:styleId="2a">
    <w:name w:val="(文字) (文字)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27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27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9D27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2747"/>
    <w:rPr>
      <w:rFonts w:ascii="Arial" w:eastAsia="Batang" w:hAnsi="Arial" w:cs="Times New Roman"/>
      <w:b/>
      <w:bCs/>
      <w:i/>
      <w:iCs/>
      <w:sz w:val="28"/>
      <w:szCs w:val="28"/>
      <w:lang w:val="en-GB" w:eastAsia="en-US" w:bidi="ar-SA"/>
    </w:rPr>
  </w:style>
  <w:style w:type="paragraph" w:customStyle="1" w:styleId="3f">
    <w:name w:val="(文字) (文字)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2747"/>
    <w:rPr>
      <w:rFonts w:ascii="Arial" w:hAnsi="Arial" w:cs="Arial"/>
      <w:lang w:val="en-GB" w:eastAsia="en-US"/>
    </w:rPr>
  </w:style>
  <w:style w:type="paragraph" w:customStyle="1" w:styleId="12">
    <w:name w:val="(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
    <w:link w:val="231"/>
    <w:qFormat/>
    <w:rsid w:val="009D27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0"/>
    <w:uiPriority w:val="99"/>
    <w:qFormat/>
    <w:rsid w:val="009D2747"/>
    <w:rPr>
      <w:rFonts w:ascii="Times New Roman" w:hAnsi="Times New Roman"/>
      <w:lang w:val="en-GB" w:eastAsia="en-US"/>
    </w:rPr>
  </w:style>
  <w:style w:type="character" w:customStyle="1" w:styleId="231">
    <w:name w:val="正文文本缩进 2 字符3"/>
    <w:link w:val="2b"/>
    <w:qFormat/>
    <w:rsid w:val="009D2747"/>
    <w:rPr>
      <w:rFonts w:ascii="Times New Roman" w:eastAsia="MS Mincho" w:hAnsi="Times New Roman"/>
      <w:lang w:val="en-GB" w:eastAsia="en-GB"/>
    </w:rPr>
  </w:style>
  <w:style w:type="paragraph" w:styleId="aff7">
    <w:name w:val="Normal Indent"/>
    <w:aliases w:val="d"/>
    <w:basedOn w:val="a"/>
    <w:qFormat/>
    <w:rsid w:val="009D274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9D27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2747"/>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9D2747"/>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aliases w:val="Level 2"/>
    <w:uiPriority w:val="22"/>
    <w:qFormat/>
    <w:rsid w:val="009D2747"/>
    <w:rPr>
      <w:b/>
      <w:bCs/>
    </w:rPr>
  </w:style>
  <w:style w:type="character" w:customStyle="1" w:styleId="CharChar7">
    <w:name w:val="Char Char7"/>
    <w:qFormat/>
    <w:rsid w:val="009D2747"/>
    <w:rPr>
      <w:rFonts w:ascii="Tahoma" w:hAnsi="Tahoma" w:cs="Tahoma"/>
      <w:shd w:val="clear" w:color="auto" w:fill="000080"/>
      <w:lang w:val="en-GB" w:eastAsia="en-US"/>
    </w:rPr>
  </w:style>
  <w:style w:type="character" w:customStyle="1" w:styleId="ZchnZchn5">
    <w:name w:val="Zchn Zchn5"/>
    <w:qFormat/>
    <w:rsid w:val="009D2747"/>
    <w:rPr>
      <w:rFonts w:ascii="Courier New" w:eastAsia="Batang" w:hAnsi="Courier New"/>
      <w:lang w:val="nb-NO" w:eastAsia="en-US" w:bidi="ar-SA"/>
    </w:rPr>
  </w:style>
  <w:style w:type="character" w:customStyle="1" w:styleId="CharChar10">
    <w:name w:val="Char Char10"/>
    <w:qFormat/>
    <w:rsid w:val="009D2747"/>
    <w:rPr>
      <w:rFonts w:ascii="Times New Roman" w:hAnsi="Times New Roman"/>
      <w:lang w:val="en-GB" w:eastAsia="en-US"/>
    </w:rPr>
  </w:style>
  <w:style w:type="character" w:customStyle="1" w:styleId="CharChar9">
    <w:name w:val="Char Char9"/>
    <w:qFormat/>
    <w:rsid w:val="009D2747"/>
    <w:rPr>
      <w:rFonts w:ascii="Tahoma" w:hAnsi="Tahoma" w:cs="Tahoma"/>
      <w:sz w:val="16"/>
      <w:szCs w:val="16"/>
      <w:lang w:val="en-GB" w:eastAsia="en-US"/>
    </w:rPr>
  </w:style>
  <w:style w:type="character" w:customStyle="1" w:styleId="CharChar8">
    <w:name w:val="Char Char8"/>
    <w:semiHidden/>
    <w:qFormat/>
    <w:rsid w:val="009D2747"/>
    <w:rPr>
      <w:rFonts w:ascii="Times New Roman" w:hAnsi="Times New Roman"/>
      <w:b/>
      <w:bCs/>
      <w:lang w:val="en-GB" w:eastAsia="en-US"/>
    </w:rPr>
  </w:style>
  <w:style w:type="paragraph" w:customStyle="1" w:styleId="13">
    <w:name w:val="修订1"/>
    <w:hidden/>
    <w:semiHidden/>
    <w:qFormat/>
    <w:rsid w:val="009D2747"/>
    <w:rPr>
      <w:rFonts w:ascii="Times New Roman" w:eastAsia="Batang" w:hAnsi="Times New Roman"/>
      <w:lang w:val="en-GB" w:eastAsia="en-US"/>
    </w:rPr>
  </w:style>
  <w:style w:type="paragraph" w:styleId="aff9">
    <w:name w:val="endnote text"/>
    <w:basedOn w:val="a"/>
    <w:link w:val="3f0"/>
    <w:qFormat/>
    <w:rsid w:val="009D2747"/>
    <w:pPr>
      <w:overflowPunct w:val="0"/>
      <w:autoSpaceDE w:val="0"/>
      <w:autoSpaceDN w:val="0"/>
      <w:adjustRightInd w:val="0"/>
      <w:snapToGrid w:val="0"/>
      <w:textAlignment w:val="baseline"/>
    </w:pPr>
    <w:rPr>
      <w:lang w:eastAsia="x-none"/>
    </w:rPr>
  </w:style>
  <w:style w:type="character" w:customStyle="1" w:styleId="affa">
    <w:name w:val="尾注文本 字符"/>
    <w:basedOn w:val="a0"/>
    <w:uiPriority w:val="99"/>
    <w:qFormat/>
    <w:rsid w:val="009D2747"/>
    <w:rPr>
      <w:rFonts w:ascii="Times New Roman" w:hAnsi="Times New Roman"/>
      <w:lang w:val="en-GB" w:eastAsia="en-US"/>
    </w:rPr>
  </w:style>
  <w:style w:type="character" w:customStyle="1" w:styleId="3f0">
    <w:name w:val="尾注文本 字符3"/>
    <w:link w:val="aff9"/>
    <w:qFormat/>
    <w:rsid w:val="009D2747"/>
    <w:rPr>
      <w:rFonts w:ascii="Times New Roman" w:hAnsi="Times New Roman"/>
      <w:lang w:val="en-GB" w:eastAsia="x-none"/>
    </w:rPr>
  </w:style>
  <w:style w:type="character" w:styleId="affb">
    <w:name w:val="endnote reference"/>
    <w:qFormat/>
    <w:rsid w:val="009D2747"/>
    <w:rPr>
      <w:vertAlign w:val="superscript"/>
    </w:rPr>
  </w:style>
  <w:style w:type="character" w:customStyle="1" w:styleId="btChar3">
    <w:name w:val="bt Char3"/>
    <w:aliases w:val="bt Car Char Char3"/>
    <w:qFormat/>
    <w:rsid w:val="009D2747"/>
    <w:rPr>
      <w:lang w:val="en-GB" w:eastAsia="ja-JP" w:bidi="ar-SA"/>
    </w:rPr>
  </w:style>
  <w:style w:type="paragraph" w:styleId="affc">
    <w:name w:val="Title"/>
    <w:aliases w:val="Section Header"/>
    <w:basedOn w:val="a"/>
    <w:next w:val="a"/>
    <w:link w:val="affd"/>
    <w:uiPriority w:val="10"/>
    <w:qFormat/>
    <w:rsid w:val="009D274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d">
    <w:name w:val="标题 字符"/>
    <w:aliases w:val="Section Header 字符"/>
    <w:basedOn w:val="a0"/>
    <w:link w:val="affc"/>
    <w:uiPriority w:val="10"/>
    <w:qFormat/>
    <w:rsid w:val="009D274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D2747"/>
    <w:rPr>
      <w:rFonts w:ascii="Arial" w:hAnsi="Arial"/>
      <w:sz w:val="22"/>
      <w:lang w:val="en-GB" w:eastAsia="ja-JP" w:bidi="ar-SA"/>
    </w:rPr>
  </w:style>
  <w:style w:type="paragraph" w:styleId="affe">
    <w:name w:val="Date"/>
    <w:basedOn w:val="a"/>
    <w:next w:val="a"/>
    <w:link w:val="afff"/>
    <w:qFormat/>
    <w:rsid w:val="009D2747"/>
    <w:pPr>
      <w:overflowPunct w:val="0"/>
      <w:autoSpaceDE w:val="0"/>
      <w:autoSpaceDN w:val="0"/>
      <w:adjustRightInd w:val="0"/>
      <w:textAlignment w:val="baseline"/>
    </w:pPr>
    <w:rPr>
      <w:lang w:eastAsia="x-none"/>
    </w:rPr>
  </w:style>
  <w:style w:type="character" w:customStyle="1" w:styleId="afff">
    <w:name w:val="日期 字符"/>
    <w:basedOn w:val="a0"/>
    <w:link w:val="affe"/>
    <w:qFormat/>
    <w:rsid w:val="009D2747"/>
    <w:rPr>
      <w:rFonts w:ascii="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3f1"/>
    <w:uiPriority w:val="35"/>
    <w:qFormat/>
    <w:rsid w:val="009D2747"/>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f0"/>
    <w:uiPriority w:val="35"/>
    <w:qFormat/>
    <w:rsid w:val="009D274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2747"/>
    <w:rPr>
      <w:rFonts w:ascii="Arial" w:hAnsi="Arial"/>
      <w:sz w:val="24"/>
      <w:lang w:val="en-GB"/>
    </w:rPr>
  </w:style>
  <w:style w:type="paragraph" w:customStyle="1" w:styleId="AutoCorrect">
    <w:name w:val="AutoCorrect"/>
    <w:qFormat/>
    <w:rsid w:val="009D2747"/>
    <w:rPr>
      <w:rFonts w:ascii="Times New Roman" w:hAnsi="Times New Roman"/>
      <w:sz w:val="24"/>
      <w:szCs w:val="24"/>
      <w:lang w:val="en-GB" w:eastAsia="ko-KR"/>
    </w:rPr>
  </w:style>
  <w:style w:type="paragraph" w:customStyle="1" w:styleId="-PAGE-">
    <w:name w:val="- PAGE -"/>
    <w:qFormat/>
    <w:rsid w:val="009D2747"/>
    <w:rPr>
      <w:rFonts w:ascii="Times New Roman" w:hAnsi="Times New Roman"/>
      <w:sz w:val="24"/>
      <w:szCs w:val="24"/>
      <w:lang w:val="en-GB" w:eastAsia="ko-KR"/>
    </w:rPr>
  </w:style>
  <w:style w:type="paragraph" w:customStyle="1" w:styleId="PageXofY">
    <w:name w:val="Page X of Y"/>
    <w:qFormat/>
    <w:rsid w:val="009D2747"/>
    <w:rPr>
      <w:rFonts w:ascii="Times New Roman" w:hAnsi="Times New Roman"/>
      <w:sz w:val="24"/>
      <w:szCs w:val="24"/>
      <w:lang w:val="en-GB" w:eastAsia="ko-KR"/>
    </w:rPr>
  </w:style>
  <w:style w:type="paragraph" w:customStyle="1" w:styleId="Createdby">
    <w:name w:val="Created by"/>
    <w:qFormat/>
    <w:rsid w:val="009D2747"/>
    <w:rPr>
      <w:rFonts w:ascii="Times New Roman" w:hAnsi="Times New Roman"/>
      <w:sz w:val="24"/>
      <w:szCs w:val="24"/>
      <w:lang w:val="en-GB" w:eastAsia="ko-KR"/>
    </w:rPr>
  </w:style>
  <w:style w:type="paragraph" w:customStyle="1" w:styleId="Createdon">
    <w:name w:val="Created on"/>
    <w:qFormat/>
    <w:rsid w:val="009D2747"/>
    <w:rPr>
      <w:rFonts w:ascii="Times New Roman" w:hAnsi="Times New Roman"/>
      <w:sz w:val="24"/>
      <w:szCs w:val="24"/>
      <w:lang w:val="en-GB" w:eastAsia="ko-KR"/>
    </w:rPr>
  </w:style>
  <w:style w:type="paragraph" w:customStyle="1" w:styleId="Lastprinted">
    <w:name w:val="Last printed"/>
    <w:qFormat/>
    <w:rsid w:val="009D2747"/>
    <w:rPr>
      <w:rFonts w:ascii="Times New Roman" w:hAnsi="Times New Roman"/>
      <w:sz w:val="24"/>
      <w:szCs w:val="24"/>
      <w:lang w:val="en-GB" w:eastAsia="ko-KR"/>
    </w:rPr>
  </w:style>
  <w:style w:type="paragraph" w:customStyle="1" w:styleId="Lastsavedby">
    <w:name w:val="Last saved by"/>
    <w:qFormat/>
    <w:rsid w:val="009D2747"/>
    <w:rPr>
      <w:rFonts w:ascii="Times New Roman" w:hAnsi="Times New Roman"/>
      <w:sz w:val="24"/>
      <w:szCs w:val="24"/>
      <w:lang w:val="en-GB" w:eastAsia="ko-KR"/>
    </w:rPr>
  </w:style>
  <w:style w:type="paragraph" w:customStyle="1" w:styleId="Filename">
    <w:name w:val="Filename"/>
    <w:qFormat/>
    <w:rsid w:val="009D2747"/>
    <w:rPr>
      <w:rFonts w:ascii="Times New Roman" w:hAnsi="Times New Roman"/>
      <w:sz w:val="24"/>
      <w:szCs w:val="24"/>
      <w:lang w:val="en-GB" w:eastAsia="ko-KR"/>
    </w:rPr>
  </w:style>
  <w:style w:type="paragraph" w:customStyle="1" w:styleId="Filenameandpath">
    <w:name w:val="Filename and path"/>
    <w:qFormat/>
    <w:rsid w:val="009D2747"/>
    <w:rPr>
      <w:rFonts w:ascii="Times New Roman" w:hAnsi="Times New Roman"/>
      <w:sz w:val="24"/>
      <w:szCs w:val="24"/>
      <w:lang w:val="en-GB" w:eastAsia="ko-KR"/>
    </w:rPr>
  </w:style>
  <w:style w:type="paragraph" w:customStyle="1" w:styleId="AuthorPageDate">
    <w:name w:val="Author  Page #  Date"/>
    <w:qFormat/>
    <w:rsid w:val="009D2747"/>
    <w:rPr>
      <w:rFonts w:ascii="Times New Roman" w:hAnsi="Times New Roman"/>
      <w:sz w:val="24"/>
      <w:szCs w:val="24"/>
      <w:lang w:val="en-GB" w:eastAsia="ko-KR"/>
    </w:rPr>
  </w:style>
  <w:style w:type="paragraph" w:customStyle="1" w:styleId="ConfidentialPageDate">
    <w:name w:val="Confidential  Page #  Date"/>
    <w:qFormat/>
    <w:rsid w:val="009D2747"/>
    <w:rPr>
      <w:rFonts w:ascii="Times New Roman" w:hAnsi="Times New Roman"/>
      <w:sz w:val="24"/>
      <w:szCs w:val="24"/>
      <w:lang w:val="en-GB" w:eastAsia="ko-KR"/>
    </w:rPr>
  </w:style>
  <w:style w:type="paragraph" w:customStyle="1" w:styleId="INDENT1">
    <w:name w:val="INDENT1"/>
    <w:basedOn w:val="a"/>
    <w:qFormat/>
    <w:rsid w:val="009D2747"/>
    <w:pPr>
      <w:overflowPunct w:val="0"/>
      <w:autoSpaceDE w:val="0"/>
      <w:autoSpaceDN w:val="0"/>
      <w:adjustRightInd w:val="0"/>
      <w:ind w:left="851"/>
      <w:textAlignment w:val="baseline"/>
    </w:pPr>
    <w:rPr>
      <w:lang w:eastAsia="en-GB"/>
    </w:rPr>
  </w:style>
  <w:style w:type="paragraph" w:customStyle="1" w:styleId="INDENT2">
    <w:name w:val="INDENT2"/>
    <w:basedOn w:val="a"/>
    <w:qFormat/>
    <w:rsid w:val="009D274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9D27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9D27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9D274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9D27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9D27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
    <w:qFormat/>
    <w:rsid w:val="009D274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
    <w:link w:val="MTDisplayEquationZchn"/>
    <w:qFormat/>
    <w:rsid w:val="009D274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9D27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9D274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2747"/>
    <w:pPr>
      <w:overflowPunct w:val="0"/>
      <w:autoSpaceDE w:val="0"/>
      <w:autoSpaceDN w:val="0"/>
      <w:adjustRightInd w:val="0"/>
      <w:textAlignment w:val="baseline"/>
    </w:pPr>
    <w:rPr>
      <w:lang w:eastAsia="en-GB"/>
    </w:rPr>
  </w:style>
  <w:style w:type="paragraph" w:customStyle="1" w:styleId="TaOC">
    <w:name w:val="TaOC"/>
    <w:basedOn w:val="TAC"/>
    <w:qFormat/>
    <w:rsid w:val="009D2747"/>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D2747"/>
    <w:rPr>
      <w:rFonts w:ascii="Arial" w:hAnsi="Arial"/>
      <w:sz w:val="32"/>
      <w:lang w:val="en-GB" w:eastAsia="en-US" w:bidi="ar-SA"/>
    </w:rPr>
  </w:style>
  <w:style w:type="paragraph" w:customStyle="1" w:styleId="xl40">
    <w:name w:val="xl40"/>
    <w:basedOn w:val="a"/>
    <w:qFormat/>
    <w:rsid w:val="009D274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
    <w:next w:val="a"/>
    <w:qFormat/>
    <w:rsid w:val="009D274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27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2747"/>
    <w:rPr>
      <w:rFonts w:ascii="Arial" w:hAnsi="Arial"/>
      <w:sz w:val="28"/>
      <w:lang w:val="en-GB" w:eastAsia="en-US" w:bidi="ar-SA"/>
    </w:rPr>
  </w:style>
  <w:style w:type="character" w:customStyle="1" w:styleId="T1Char3">
    <w:name w:val="T1 Char3"/>
    <w:aliases w:val="Header 6 Char Char3"/>
    <w:qFormat/>
    <w:rsid w:val="009D2747"/>
    <w:rPr>
      <w:rFonts w:ascii="Arial" w:hAnsi="Arial"/>
      <w:lang w:val="en-GB" w:eastAsia="en-US" w:bidi="ar-SA"/>
    </w:rPr>
  </w:style>
  <w:style w:type="table" w:customStyle="1" w:styleId="Tabellengitternetz1">
    <w:name w:val="Tabellengitternetz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9D27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274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D274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吹き出し"/>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3"/>
    <w:autoRedefine/>
    <w:qFormat/>
    <w:rsid w:val="009D274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9D274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D2747"/>
    <w:rPr>
      <w:rFonts w:ascii="Arial" w:hAnsi="Arial"/>
      <w:b/>
      <w:noProof/>
      <w:sz w:val="18"/>
      <w:lang w:val="en-GB" w:eastAsia="en-US" w:bidi="ar-SA"/>
    </w:rPr>
  </w:style>
  <w:style w:type="paragraph" w:customStyle="1" w:styleId="2d">
    <w:name w:val="吹き出し2"/>
    <w:basedOn w:val="a"/>
    <w:semiHidden/>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D274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9D274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274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qFormat/>
    <w:rsid w:val="009D274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9D27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9D274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274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274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D27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
    <w:qFormat/>
    <w:rsid w:val="009D27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D2747"/>
    <w:pPr>
      <w:tabs>
        <w:tab w:val="left" w:pos="360"/>
      </w:tabs>
      <w:ind w:left="360" w:hanging="360"/>
    </w:pPr>
  </w:style>
  <w:style w:type="paragraph" w:customStyle="1" w:styleId="Para1">
    <w:name w:val="Para1"/>
    <w:basedOn w:val="a"/>
    <w:qFormat/>
    <w:rsid w:val="009D27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9D27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9D2747"/>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9D27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9D27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9D27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274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9D274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2747"/>
    <w:pPr>
      <w:spacing w:before="120"/>
      <w:outlineLvl w:val="2"/>
    </w:pPr>
    <w:rPr>
      <w:sz w:val="28"/>
    </w:rPr>
  </w:style>
  <w:style w:type="paragraph" w:customStyle="1" w:styleId="Heading2Head2A2">
    <w:name w:val="Heading 2.Head2A.2"/>
    <w:basedOn w:val="1"/>
    <w:next w:val="a"/>
    <w:qFormat/>
    <w:rsid w:val="009D274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9D27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274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
    <w:qFormat/>
    <w:rsid w:val="009D274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
    <w:qFormat/>
    <w:rsid w:val="009D274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3"/>
    <w:qFormat/>
    <w:rsid w:val="009D2747"/>
    <w:pPr>
      <w:widowControl w:val="0"/>
      <w:spacing w:after="120"/>
      <w:ind w:left="283" w:hanging="283"/>
    </w:pPr>
    <w:rPr>
      <w:rFonts w:eastAsia="MS Mincho"/>
      <w:lang w:eastAsia="de-DE"/>
    </w:rPr>
  </w:style>
  <w:style w:type="paragraph" w:customStyle="1" w:styleId="11BodyText">
    <w:name w:val="11 BodyText"/>
    <w:aliases w:val="Block_Text,np,b"/>
    <w:basedOn w:val="a"/>
    <w:link w:val="11BodyTextChar"/>
    <w:qFormat/>
    <w:rsid w:val="009D274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qFormat/>
    <w:rsid w:val="009D274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27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9D274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D2747"/>
    <w:rPr>
      <w:rFonts w:ascii="Arial" w:hAnsi="Arial"/>
      <w:kern w:val="2"/>
      <w:sz w:val="18"/>
      <w:lang w:val="en-GB" w:eastAsia="x-none"/>
    </w:rPr>
  </w:style>
  <w:style w:type="character" w:customStyle="1" w:styleId="CharChar29">
    <w:name w:val="Char Char29"/>
    <w:qFormat/>
    <w:rsid w:val="009D2747"/>
    <w:rPr>
      <w:rFonts w:ascii="Arial" w:hAnsi="Arial"/>
      <w:sz w:val="36"/>
      <w:lang w:val="en-GB" w:eastAsia="en-US" w:bidi="ar-SA"/>
    </w:rPr>
  </w:style>
  <w:style w:type="character" w:customStyle="1" w:styleId="CharChar28">
    <w:name w:val="Char Char28"/>
    <w:qFormat/>
    <w:rsid w:val="009D27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27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D2747"/>
    <w:rPr>
      <w:rFonts w:ascii="Arial" w:hAnsi="Arial"/>
      <w:sz w:val="22"/>
      <w:lang w:val="en-GB" w:eastAsia="en-GB" w:bidi="ar-SA"/>
    </w:rPr>
  </w:style>
  <w:style w:type="character" w:customStyle="1" w:styleId="B3Char">
    <w:name w:val="B3 Char"/>
    <w:link w:val="B30"/>
    <w:qFormat/>
    <w:rsid w:val="009D2747"/>
    <w:rPr>
      <w:rFonts w:ascii="Times New Roman" w:hAnsi="Times New Roman"/>
      <w:lang w:val="en-GB" w:eastAsia="en-US"/>
    </w:rPr>
  </w:style>
  <w:style w:type="paragraph" w:customStyle="1" w:styleId="CharChar24">
    <w:name w:val="Char Char24"/>
    <w:basedOn w:val="a"/>
    <w:semiHidden/>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9D2747"/>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
    <w:next w:val="a"/>
    <w:qFormat/>
    <w:rsid w:val="009D2747"/>
    <w:pPr>
      <w:overflowPunct w:val="0"/>
      <w:autoSpaceDE w:val="0"/>
      <w:autoSpaceDN w:val="0"/>
      <w:adjustRightInd w:val="0"/>
      <w:ind w:left="400" w:hanging="400"/>
      <w:jc w:val="center"/>
      <w:textAlignment w:val="baseline"/>
    </w:pPr>
    <w:rPr>
      <w:b/>
      <w:lang w:eastAsia="en-GB"/>
    </w:rPr>
  </w:style>
  <w:style w:type="paragraph" w:styleId="3f3">
    <w:name w:val="Body Text Indent 3"/>
    <w:basedOn w:val="a"/>
    <w:link w:val="3f4"/>
    <w:qFormat/>
    <w:rsid w:val="009D2747"/>
    <w:pPr>
      <w:overflowPunct w:val="0"/>
      <w:autoSpaceDE w:val="0"/>
      <w:autoSpaceDN w:val="0"/>
      <w:adjustRightInd w:val="0"/>
      <w:ind w:left="1080"/>
      <w:textAlignment w:val="baseline"/>
    </w:pPr>
    <w:rPr>
      <w:lang w:eastAsia="en-GB"/>
    </w:rPr>
  </w:style>
  <w:style w:type="character" w:customStyle="1" w:styleId="3f4">
    <w:name w:val="正文文本缩进 3 字符"/>
    <w:basedOn w:val="a0"/>
    <w:link w:val="3f3"/>
    <w:qFormat/>
    <w:rsid w:val="009D2747"/>
    <w:rPr>
      <w:rFonts w:ascii="Times New Roman" w:hAnsi="Times New Roman"/>
      <w:lang w:val="en-GB" w:eastAsia="en-GB"/>
    </w:rPr>
  </w:style>
  <w:style w:type="paragraph" w:customStyle="1" w:styleId="MotorolaResponse1">
    <w:name w:val="Motorola Response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9D2747"/>
    <w:rPr>
      <w:rFonts w:ascii="Times New Roman" w:hAnsi="Times New Roman"/>
      <w:i/>
      <w:color w:val="0000FF"/>
      <w:lang w:val="en-GB" w:eastAsia="en-GB"/>
    </w:rPr>
  </w:style>
  <w:style w:type="paragraph" w:customStyle="1" w:styleId="Char0">
    <w:name w:val="(文字) (文字)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9D27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D2747"/>
    <w:rPr>
      <w:rFonts w:ascii="Times New Roman" w:eastAsia="Batang" w:hAnsi="Times New Roman"/>
      <w:sz w:val="24"/>
      <w:lang w:eastAsia="en-GB"/>
    </w:rPr>
  </w:style>
  <w:style w:type="paragraph" w:customStyle="1" w:styleId="FBCharCharCharChar1">
    <w:name w:val="FB Char Char Char Char1"/>
    <w:next w:val="a"/>
    <w:semiHidden/>
    <w:qFormat/>
    <w:rsid w:val="009D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9D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9D27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27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D2747"/>
    <w:rPr>
      <w:rFonts w:ascii="Arial" w:eastAsia="Arial" w:hAnsi="Arial"/>
      <w:sz w:val="28"/>
      <w:lang w:val="en-GB" w:eastAsia="en-GB"/>
    </w:rPr>
  </w:style>
  <w:style w:type="paragraph" w:customStyle="1" w:styleId="afff3">
    <w:name w:val="表格题注"/>
    <w:next w:val="a"/>
    <w:qFormat/>
    <w:rsid w:val="009D2747"/>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f4">
    <w:name w:val="插图题注"/>
    <w:next w:val="a"/>
    <w:qFormat/>
    <w:rsid w:val="009D2747"/>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D2747"/>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D2747"/>
    <w:rPr>
      <w:vanish w:val="0"/>
      <w:color w:val="FF0000"/>
      <w:lang w:eastAsia="en-US"/>
    </w:rPr>
  </w:style>
  <w:style w:type="character" w:customStyle="1" w:styleId="26">
    <w:name w:val="列表 2 字符"/>
    <w:link w:val="25"/>
    <w:qFormat/>
    <w:rsid w:val="009D2747"/>
    <w:rPr>
      <w:rFonts w:ascii="Times New Roman" w:hAnsi="Times New Roman"/>
      <w:lang w:val="en-GB" w:eastAsia="en-US"/>
    </w:rPr>
  </w:style>
  <w:style w:type="character" w:customStyle="1" w:styleId="32">
    <w:name w:val="列表项目符号 3 字符"/>
    <w:link w:val="31"/>
    <w:qFormat/>
    <w:rsid w:val="009D2747"/>
    <w:rPr>
      <w:rFonts w:ascii="Times New Roman" w:hAnsi="Times New Roman"/>
      <w:lang w:val="en-GB" w:eastAsia="en-US"/>
    </w:rPr>
  </w:style>
  <w:style w:type="character" w:customStyle="1" w:styleId="aa">
    <w:name w:val="列表项目符号 字符"/>
    <w:aliases w:val="UL 字符"/>
    <w:link w:val="a7"/>
    <w:qFormat/>
    <w:rsid w:val="009D2747"/>
    <w:rPr>
      <w:rFonts w:ascii="Times New Roman" w:hAnsi="Times New Roman"/>
      <w:lang w:val="en-GB" w:eastAsia="en-US"/>
    </w:rPr>
  </w:style>
  <w:style w:type="character" w:customStyle="1" w:styleId="1Char0">
    <w:name w:val="样式1 Char"/>
    <w:link w:val="16"/>
    <w:qFormat/>
    <w:rsid w:val="009D2747"/>
    <w:rPr>
      <w:rFonts w:ascii="Arial" w:hAnsi="Arial"/>
      <w:sz w:val="18"/>
      <w:lang w:val="x-none"/>
    </w:rPr>
  </w:style>
  <w:style w:type="character" w:customStyle="1" w:styleId="superscript">
    <w:name w:val="superscript"/>
    <w:aliases w:val="+"/>
    <w:qFormat/>
    <w:rsid w:val="009D2747"/>
    <w:rPr>
      <w:rFonts w:ascii="Bookman" w:hAnsi="Bookman"/>
      <w:position w:val="6"/>
      <w:sz w:val="18"/>
    </w:rPr>
  </w:style>
  <w:style w:type="character" w:customStyle="1" w:styleId="NOChar1">
    <w:name w:val="NO Char1"/>
    <w:qFormat/>
    <w:rsid w:val="009D2747"/>
    <w:rPr>
      <w:rFonts w:eastAsia="MS Mincho"/>
      <w:lang w:val="en-GB" w:eastAsia="en-US" w:bidi="ar-SA"/>
    </w:rPr>
  </w:style>
  <w:style w:type="paragraph" w:customStyle="1" w:styleId="textintend1">
    <w:name w:val="text intend 1"/>
    <w:basedOn w:val="text"/>
    <w:qFormat/>
    <w:rsid w:val="009D2747"/>
    <w:pPr>
      <w:widowControl/>
      <w:tabs>
        <w:tab w:val="left" w:pos="992"/>
      </w:tabs>
      <w:spacing w:after="120"/>
      <w:ind w:left="992" w:hanging="425"/>
    </w:pPr>
    <w:rPr>
      <w:rFonts w:eastAsia="MS Mincho"/>
      <w:lang w:val="en-US"/>
    </w:rPr>
  </w:style>
  <w:style w:type="paragraph" w:customStyle="1" w:styleId="TabList">
    <w:name w:val="TabList"/>
    <w:basedOn w:val="a"/>
    <w:qFormat/>
    <w:rsid w:val="009D274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D2747"/>
    <w:rPr>
      <w:lang w:val="en-GB"/>
    </w:rPr>
  </w:style>
  <w:style w:type="character" w:customStyle="1" w:styleId="EndnoteTextChar1">
    <w:name w:val="Endnote Text Char1"/>
    <w:uiPriority w:val="99"/>
    <w:qFormat/>
    <w:rsid w:val="009D2747"/>
    <w:rPr>
      <w:lang w:val="en-GB"/>
    </w:rPr>
  </w:style>
  <w:style w:type="character" w:customStyle="1" w:styleId="TitleChar1">
    <w:name w:val="Title Char1"/>
    <w:qFormat/>
    <w:rsid w:val="009D274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27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2747"/>
    <w:rPr>
      <w:lang w:val="en-GB"/>
    </w:rPr>
  </w:style>
  <w:style w:type="character" w:customStyle="1" w:styleId="BodyTextIndentChar1">
    <w:name w:val="Body Text Indent Char1"/>
    <w:qFormat/>
    <w:rsid w:val="009D2747"/>
    <w:rPr>
      <w:lang w:val="en-GB"/>
    </w:rPr>
  </w:style>
  <w:style w:type="character" w:customStyle="1" w:styleId="BodyText3Char1">
    <w:name w:val="Body Text 3 Char1"/>
    <w:qFormat/>
    <w:rsid w:val="009D2747"/>
    <w:rPr>
      <w:sz w:val="16"/>
      <w:szCs w:val="16"/>
      <w:lang w:val="en-GB"/>
    </w:rPr>
  </w:style>
  <w:style w:type="paragraph" w:customStyle="1" w:styleId="text">
    <w:name w:val="text"/>
    <w:basedOn w:val="a"/>
    <w:qFormat/>
    <w:rsid w:val="009D274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
    <w:next w:val="a"/>
    <w:qFormat/>
    <w:rsid w:val="009D274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9D2747"/>
    <w:pPr>
      <w:widowControl/>
      <w:tabs>
        <w:tab w:val="left" w:pos="1843"/>
      </w:tabs>
      <w:spacing w:after="120"/>
      <w:ind w:left="1843" w:hanging="425"/>
    </w:pPr>
    <w:rPr>
      <w:rFonts w:eastAsia="MS Mincho"/>
      <w:lang w:val="en-US"/>
    </w:rPr>
  </w:style>
  <w:style w:type="paragraph" w:customStyle="1" w:styleId="normalpuce">
    <w:name w:val="normal puce"/>
    <w:basedOn w:val="a"/>
    <w:qFormat/>
    <w:rsid w:val="009D274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9D274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
    <w:qFormat/>
    <w:rsid w:val="009D274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6">
    <w:name w:val="样式1"/>
    <w:basedOn w:val="TAN"/>
    <w:link w:val="1Char0"/>
    <w:qFormat/>
    <w:rsid w:val="009D2747"/>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9D274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qFormat/>
    <w:rsid w:val="009D274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
    <w:qFormat/>
    <w:rsid w:val="009D2747"/>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
    <w:qFormat/>
    <w:rsid w:val="009D274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9D2747"/>
    <w:rPr>
      <w:rFonts w:ascii="Times New Roman" w:eastAsia="Batang" w:hAnsi="Times New Roman"/>
      <w:lang w:val="en-GB" w:eastAsia="en-US"/>
    </w:rPr>
  </w:style>
  <w:style w:type="paragraph" w:customStyle="1" w:styleId="81">
    <w:name w:val="表 (赤)  81"/>
    <w:basedOn w:val="a"/>
    <w:uiPriority w:val="34"/>
    <w:qFormat/>
    <w:rsid w:val="009D2747"/>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9D274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1"/>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2747"/>
    <w:rPr>
      <w:rFonts w:ascii="Times New Roman" w:hAnsi="Times New Roman"/>
      <w:lang w:val="en-GB" w:eastAsia="en-US"/>
    </w:rPr>
  </w:style>
  <w:style w:type="character" w:customStyle="1" w:styleId="-21">
    <w:name w:val="浅色网格 - 着色 21"/>
    <w:uiPriority w:val="99"/>
    <w:unhideWhenUsed/>
    <w:qFormat/>
    <w:rsid w:val="009D2747"/>
    <w:rPr>
      <w:color w:val="808080"/>
    </w:rPr>
  </w:style>
  <w:style w:type="paragraph" w:customStyle="1" w:styleId="LGTdoc">
    <w:name w:val="LGTdoc_본문"/>
    <w:basedOn w:val="a"/>
    <w:qFormat/>
    <w:rsid w:val="009D274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9D274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
    <w:autoRedefine/>
    <w:uiPriority w:val="99"/>
    <w:qFormat/>
    <w:rsid w:val="009D274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D2747"/>
    <w:rPr>
      <w:rFonts w:ascii="Arial" w:hAnsi="Arial"/>
      <w:szCs w:val="24"/>
      <w:lang w:val="en-GB" w:eastAsia="en-GB"/>
    </w:rPr>
  </w:style>
  <w:style w:type="paragraph" w:customStyle="1" w:styleId="Text1">
    <w:name w:val="Text 1"/>
    <w:basedOn w:val="a"/>
    <w:qFormat/>
    <w:rsid w:val="009D274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9D2747"/>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9D2747"/>
  </w:style>
  <w:style w:type="paragraph" w:customStyle="1" w:styleId="cita">
    <w:name w:val="cita"/>
    <w:basedOn w:val="a"/>
    <w:qFormat/>
    <w:rsid w:val="009D274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
    <w:qFormat/>
    <w:rsid w:val="009D274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
    <w:qFormat/>
    <w:rsid w:val="009D2747"/>
    <w:pPr>
      <w:overflowPunct w:val="0"/>
      <w:autoSpaceDE w:val="0"/>
      <w:autoSpaceDN w:val="0"/>
      <w:adjustRightInd w:val="0"/>
      <w:textAlignment w:val="baseline"/>
    </w:pPr>
    <w:rPr>
      <w:szCs w:val="36"/>
      <w:lang w:eastAsia="zh-CN"/>
    </w:rPr>
  </w:style>
  <w:style w:type="paragraph" w:customStyle="1" w:styleId="Atl">
    <w:name w:val="Atl"/>
    <w:basedOn w:val="a"/>
    <w:qFormat/>
    <w:rsid w:val="009D27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9D27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
    <w:qFormat/>
    <w:rsid w:val="009D27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
    <w:autoRedefine/>
    <w:qFormat/>
    <w:rsid w:val="009D274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qFormat/>
    <w:rsid w:val="009D27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D2747"/>
    <w:rPr>
      <w:vanish w:val="0"/>
      <w:webHidden w:val="0"/>
      <w:color w:val="000000"/>
      <w:specVanish w:val="0"/>
    </w:rPr>
  </w:style>
  <w:style w:type="paragraph" w:customStyle="1" w:styleId="Equation">
    <w:name w:val="Equation"/>
    <w:basedOn w:val="a"/>
    <w:next w:val="a"/>
    <w:link w:val="EquationChar"/>
    <w:qFormat/>
    <w:rsid w:val="009D274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D2747"/>
    <w:rPr>
      <w:rFonts w:ascii="Times New Roman" w:hAnsi="Times New Roman"/>
      <w:sz w:val="22"/>
      <w:szCs w:val="22"/>
      <w:lang w:val="x-none" w:eastAsia="x-none"/>
    </w:rPr>
  </w:style>
  <w:style w:type="character" w:customStyle="1" w:styleId="shorttext">
    <w:name w:val="short_text"/>
    <w:qFormat/>
    <w:rsid w:val="009D274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D2747"/>
    <w:rPr>
      <w:sz w:val="18"/>
      <w:szCs w:val="18"/>
      <w:lang w:val="en-GB" w:eastAsia="en-US"/>
    </w:rPr>
  </w:style>
  <w:style w:type="character" w:customStyle="1" w:styleId="Char10">
    <w:name w:val="页脚 Char1"/>
    <w:aliases w:val="footer odd Char1,footer Char1,fo Char1,pie de página Char1"/>
    <w:qFormat/>
    <w:rsid w:val="009D2747"/>
    <w:rPr>
      <w:sz w:val="18"/>
      <w:szCs w:val="18"/>
      <w:lang w:val="en-GB" w:eastAsia="en-US"/>
    </w:rPr>
  </w:style>
  <w:style w:type="paragraph" w:customStyle="1" w:styleId="2-21">
    <w:name w:val="中等深浅列表 2 - 着色 21"/>
    <w:uiPriority w:val="99"/>
    <w:semiHidden/>
    <w:qFormat/>
    <w:rsid w:val="009D2747"/>
    <w:rPr>
      <w:rFonts w:ascii="Times New Roman" w:hAnsi="Times New Roman"/>
      <w:lang w:val="en-GB" w:eastAsia="en-US"/>
    </w:rPr>
  </w:style>
  <w:style w:type="paragraph" w:customStyle="1" w:styleId="1-21">
    <w:name w:val="中等深浅网格 1 - 着色 21"/>
    <w:basedOn w:val="a"/>
    <w:uiPriority w:val="34"/>
    <w:qFormat/>
    <w:rsid w:val="009D274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D2747"/>
    <w:rPr>
      <w:color w:val="808080"/>
    </w:rPr>
  </w:style>
  <w:style w:type="character" w:customStyle="1" w:styleId="UnresolvedMention2">
    <w:name w:val="Unresolved Mention2"/>
    <w:uiPriority w:val="99"/>
    <w:qFormat/>
    <w:rsid w:val="009D2747"/>
    <w:rPr>
      <w:color w:val="808080"/>
      <w:shd w:val="clear" w:color="auto" w:fill="E6E6E6"/>
    </w:rPr>
  </w:style>
  <w:style w:type="paragraph" w:customStyle="1" w:styleId="-110">
    <w:name w:val="彩色底纹 - 着色 11"/>
    <w:hidden/>
    <w:uiPriority w:val="99"/>
    <w:semiHidden/>
    <w:qFormat/>
    <w:rsid w:val="009D2747"/>
    <w:rPr>
      <w:rFonts w:ascii="Times New Roman" w:hAnsi="Times New Roman"/>
      <w:lang w:val="en-GB" w:eastAsia="en-US"/>
    </w:rPr>
  </w:style>
  <w:style w:type="character" w:customStyle="1" w:styleId="EQChar">
    <w:name w:val="EQ Char"/>
    <w:link w:val="EQ"/>
    <w:qFormat/>
    <w:rsid w:val="009D2747"/>
    <w:rPr>
      <w:rFonts w:ascii="Times New Roman" w:hAnsi="Times New Roman"/>
      <w:noProof/>
      <w:lang w:val="en-GB" w:eastAsia="en-US"/>
    </w:rPr>
  </w:style>
  <w:style w:type="character" w:styleId="HTML">
    <w:name w:val="HTML Acronym"/>
    <w:uiPriority w:val="99"/>
    <w:unhideWhenUsed/>
    <w:qFormat/>
    <w:rsid w:val="009D2747"/>
  </w:style>
  <w:style w:type="character" w:customStyle="1" w:styleId="UnresolvedMention3">
    <w:name w:val="Unresolved Mention3"/>
    <w:uiPriority w:val="99"/>
    <w:unhideWhenUsed/>
    <w:qFormat/>
    <w:rsid w:val="009D2747"/>
    <w:rPr>
      <w:color w:val="808080"/>
      <w:shd w:val="clear" w:color="auto" w:fill="E6E6E6"/>
    </w:rPr>
  </w:style>
  <w:style w:type="paragraph" w:customStyle="1" w:styleId="LightShading-Accent51">
    <w:name w:val="Light Shading - Accent 51"/>
    <w:hidden/>
    <w:uiPriority w:val="99"/>
    <w:semiHidden/>
    <w:qFormat/>
    <w:rsid w:val="009D2747"/>
    <w:rPr>
      <w:rFonts w:ascii="Times New Roman" w:hAnsi="Times New Roman"/>
      <w:lang w:val="en-GB" w:eastAsia="en-US"/>
    </w:rPr>
  </w:style>
  <w:style w:type="character" w:customStyle="1" w:styleId="EXCar">
    <w:name w:val="EX Car"/>
    <w:qFormat/>
    <w:rsid w:val="009D2747"/>
    <w:rPr>
      <w:rFonts w:ascii="Times New Roman" w:hAnsi="Times New Roman"/>
      <w:lang w:val="en-GB" w:eastAsia="en-US"/>
    </w:rPr>
  </w:style>
  <w:style w:type="paragraph" w:customStyle="1" w:styleId="LightList-Accent51">
    <w:name w:val="Light List - Accent 51"/>
    <w:basedOn w:val="a"/>
    <w:uiPriority w:val="34"/>
    <w:qFormat/>
    <w:rsid w:val="009D274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99"/>
    <w:qFormat/>
    <w:rsid w:val="009D2747"/>
    <w:rPr>
      <w:color w:val="808080"/>
      <w:shd w:val="clear" w:color="auto" w:fill="E6E6E6"/>
    </w:rPr>
  </w:style>
  <w:style w:type="paragraph" w:customStyle="1" w:styleId="MediumList1-Accent41">
    <w:name w:val="Medium List 1 - Accent 41"/>
    <w:hidden/>
    <w:uiPriority w:val="99"/>
    <w:semiHidden/>
    <w:qFormat/>
    <w:rsid w:val="009D2747"/>
    <w:rPr>
      <w:rFonts w:ascii="Times New Roman" w:hAnsi="Times New Roman"/>
      <w:lang w:val="en-GB" w:eastAsia="en-US"/>
    </w:rPr>
  </w:style>
  <w:style w:type="character" w:customStyle="1" w:styleId="61">
    <w:name w:val="未处理的提及6"/>
    <w:uiPriority w:val="52"/>
    <w:rsid w:val="009D2747"/>
    <w:rPr>
      <w:color w:val="808080"/>
      <w:shd w:val="clear" w:color="auto" w:fill="E6E6E6"/>
    </w:rPr>
  </w:style>
  <w:style w:type="paragraph" w:customStyle="1" w:styleId="LightList-Accent32">
    <w:name w:val="Light List - Accent 32"/>
    <w:hidden/>
    <w:uiPriority w:val="99"/>
    <w:semiHidden/>
    <w:qFormat/>
    <w:rsid w:val="009D2747"/>
    <w:rPr>
      <w:rFonts w:ascii="Times New Roman" w:hAnsi="Times New Roman"/>
      <w:lang w:val="en-GB" w:eastAsia="en-US"/>
    </w:rPr>
  </w:style>
  <w:style w:type="paragraph" w:customStyle="1" w:styleId="ColorfulShading-Accent11">
    <w:name w:val="Colorful Shading - Accent 11"/>
    <w:hidden/>
    <w:uiPriority w:val="99"/>
    <w:unhideWhenUsed/>
    <w:qFormat/>
    <w:rsid w:val="009D2747"/>
    <w:rPr>
      <w:rFonts w:ascii="Times New Roman" w:hAnsi="Times New Roman"/>
      <w:lang w:val="en-GB" w:eastAsia="en-US"/>
    </w:rPr>
  </w:style>
  <w:style w:type="character" w:customStyle="1" w:styleId="fontstyle01">
    <w:name w:val="fontstyle01"/>
    <w:qFormat/>
    <w:rsid w:val="009D2747"/>
    <w:rPr>
      <w:rFonts w:ascii="Times-Roman" w:hAnsi="Times-Roman" w:hint="default"/>
      <w:b w:val="0"/>
      <w:bCs w:val="0"/>
      <w:i w:val="0"/>
      <w:iCs w:val="0"/>
      <w:color w:val="000000"/>
      <w:sz w:val="20"/>
      <w:szCs w:val="20"/>
    </w:rPr>
  </w:style>
  <w:style w:type="character" w:styleId="afff5">
    <w:name w:val="Subtle Reference"/>
    <w:uiPriority w:val="31"/>
    <w:qFormat/>
    <w:rsid w:val="009D2747"/>
    <w:rPr>
      <w:smallCaps/>
      <w:color w:val="5A5A5A"/>
    </w:rPr>
  </w:style>
  <w:style w:type="paragraph" w:styleId="afff6">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
    <w:link w:val="afff7"/>
    <w:uiPriority w:val="34"/>
    <w:qFormat/>
    <w:rsid w:val="009D27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D2747"/>
    <w:rPr>
      <w:rFonts w:ascii="Courier New" w:hAnsi="Courier New"/>
      <w:noProof/>
      <w:sz w:val="16"/>
      <w:lang w:val="en-GB" w:eastAsia="en-US"/>
    </w:rPr>
  </w:style>
  <w:style w:type="paragraph" w:customStyle="1" w:styleId="2f">
    <w:name w:val="修订2"/>
    <w:hidden/>
    <w:qFormat/>
    <w:rsid w:val="009D2747"/>
    <w:rPr>
      <w:rFonts w:ascii="Times New Roman" w:eastAsia="Batang" w:hAnsi="Times New Roman"/>
      <w:lang w:val="en-GB" w:eastAsia="en-US"/>
    </w:rPr>
  </w:style>
  <w:style w:type="character" w:customStyle="1" w:styleId="CharChar44">
    <w:name w:val="Char Char44"/>
    <w:rsid w:val="009D2747"/>
    <w:rPr>
      <w:rFonts w:ascii="Arial" w:hAnsi="Arial"/>
      <w:sz w:val="24"/>
      <w:lang w:val="en-GB" w:eastAsia="en-US" w:bidi="ar-SA"/>
    </w:rPr>
  </w:style>
  <w:style w:type="character" w:customStyle="1" w:styleId="CharChar3">
    <w:name w:val="Char Char3"/>
    <w:qFormat/>
    <w:rsid w:val="009D2747"/>
    <w:rPr>
      <w:rFonts w:ascii="Arial" w:hAnsi="Arial"/>
      <w:sz w:val="22"/>
      <w:lang w:val="en-GB" w:eastAsia="en-US" w:bidi="ar-SA"/>
    </w:rPr>
  </w:style>
  <w:style w:type="character" w:customStyle="1" w:styleId="CharChar2">
    <w:name w:val="Char Char2"/>
    <w:qFormat/>
    <w:rsid w:val="009D2747"/>
    <w:rPr>
      <w:rFonts w:ascii="Arial" w:hAnsi="Arial"/>
      <w:lang w:val="en-GB" w:eastAsia="en-US" w:bidi="ar-SA"/>
    </w:rPr>
  </w:style>
  <w:style w:type="character" w:customStyle="1" w:styleId="CharChar5">
    <w:name w:val="Char Char5"/>
    <w:qFormat/>
    <w:rsid w:val="009D2747"/>
    <w:rPr>
      <w:rFonts w:ascii="Arial" w:hAnsi="Arial"/>
      <w:sz w:val="28"/>
      <w:lang w:val="en-GB" w:eastAsia="en-US" w:bidi="ar-SA"/>
    </w:rPr>
  </w:style>
  <w:style w:type="paragraph" w:customStyle="1" w:styleId="440">
    <w:name w:val="(文字) (文字)4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9D2747"/>
    <w:rPr>
      <w:lang w:val="en-GB" w:eastAsia="ja-JP" w:bidi="ar-SA"/>
    </w:rPr>
  </w:style>
  <w:style w:type="paragraph" w:customStyle="1" w:styleId="1Char4">
    <w:name w:val="(文字) (文字)1 Char (文字) (文字)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9D2747"/>
    <w:rPr>
      <w:rFonts w:ascii="Tahoma" w:hAnsi="Tahoma" w:cs="Tahoma"/>
      <w:shd w:val="clear" w:color="auto" w:fill="000080"/>
      <w:lang w:val="en-GB" w:eastAsia="en-US"/>
    </w:rPr>
  </w:style>
  <w:style w:type="character" w:customStyle="1" w:styleId="ZchnZchn54">
    <w:name w:val="Zchn Zchn54"/>
    <w:rsid w:val="009D2747"/>
    <w:rPr>
      <w:rFonts w:ascii="Courier New" w:eastAsia="Batang" w:hAnsi="Courier New"/>
      <w:lang w:val="nb-NO" w:eastAsia="en-US" w:bidi="ar-SA"/>
    </w:rPr>
  </w:style>
  <w:style w:type="character" w:customStyle="1" w:styleId="CharChar104">
    <w:name w:val="Char Char104"/>
    <w:semiHidden/>
    <w:rsid w:val="009D2747"/>
    <w:rPr>
      <w:rFonts w:ascii="Times New Roman" w:hAnsi="Times New Roman"/>
      <w:lang w:val="en-GB" w:eastAsia="en-US"/>
    </w:rPr>
  </w:style>
  <w:style w:type="character" w:customStyle="1" w:styleId="CharChar94">
    <w:name w:val="Char Char94"/>
    <w:rsid w:val="009D2747"/>
    <w:rPr>
      <w:rFonts w:ascii="Tahoma" w:hAnsi="Tahoma" w:cs="Tahoma"/>
      <w:sz w:val="16"/>
      <w:szCs w:val="16"/>
      <w:lang w:val="en-GB" w:eastAsia="en-US"/>
    </w:rPr>
  </w:style>
  <w:style w:type="character" w:customStyle="1" w:styleId="CharChar84">
    <w:name w:val="Char Char84"/>
    <w:semiHidden/>
    <w:rsid w:val="009D274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D274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D2747"/>
    <w:rPr>
      <w:rFonts w:ascii="Arial" w:hAnsi="Arial"/>
      <w:sz w:val="36"/>
      <w:lang w:val="en-GB" w:eastAsia="en-US" w:bidi="ar-SA"/>
    </w:rPr>
  </w:style>
  <w:style w:type="character" w:customStyle="1" w:styleId="CharChar284">
    <w:name w:val="Char Char284"/>
    <w:rsid w:val="009D2747"/>
    <w:rPr>
      <w:rFonts w:ascii="Arial" w:hAnsi="Arial"/>
      <w:sz w:val="32"/>
      <w:lang w:val="en-GB"/>
    </w:rPr>
  </w:style>
  <w:style w:type="character" w:customStyle="1" w:styleId="B4Char">
    <w:name w:val="B4 Char"/>
    <w:link w:val="B4"/>
    <w:qFormat/>
    <w:rsid w:val="009D2747"/>
    <w:rPr>
      <w:rFonts w:ascii="Times New Roman" w:hAnsi="Times New Roman"/>
      <w:lang w:val="en-GB" w:eastAsia="en-US"/>
    </w:rPr>
  </w:style>
  <w:style w:type="character" w:customStyle="1" w:styleId="B5Char">
    <w:name w:val="B5 Char"/>
    <w:link w:val="B5"/>
    <w:qFormat/>
    <w:rsid w:val="009D2747"/>
    <w:rPr>
      <w:rFonts w:ascii="Times New Roman" w:hAnsi="Times New Roman"/>
      <w:lang w:val="en-GB" w:eastAsia="en-US"/>
    </w:rPr>
  </w:style>
  <w:style w:type="character" w:customStyle="1" w:styleId="CharChar21">
    <w:name w:val="Char Char21"/>
    <w:qFormat/>
    <w:rsid w:val="009D2747"/>
    <w:rPr>
      <w:rFonts w:ascii="Times New Roman" w:hAnsi="Times New Roman"/>
      <w:lang w:val="en-GB" w:eastAsia="en-US"/>
    </w:rPr>
  </w:style>
  <w:style w:type="character" w:customStyle="1" w:styleId="HeadingChar">
    <w:name w:val="Heading Char"/>
    <w:link w:val="Heading"/>
    <w:qFormat/>
    <w:rsid w:val="009D2747"/>
    <w:rPr>
      <w:rFonts w:ascii="Arial" w:hAnsi="Arial"/>
      <w:b/>
      <w:lang w:val="en-US"/>
    </w:rPr>
  </w:style>
  <w:style w:type="paragraph" w:customStyle="1" w:styleId="B6">
    <w:name w:val="B6"/>
    <w:basedOn w:val="B5"/>
    <w:link w:val="B6Char"/>
    <w:qFormat/>
    <w:rsid w:val="009D2747"/>
    <w:pPr>
      <w:overflowPunct w:val="0"/>
      <w:autoSpaceDE w:val="0"/>
      <w:autoSpaceDN w:val="0"/>
      <w:adjustRightInd w:val="0"/>
      <w:ind w:left="1985"/>
      <w:textAlignment w:val="baseline"/>
    </w:pPr>
    <w:rPr>
      <w:lang w:eastAsia="x-none"/>
    </w:rPr>
  </w:style>
  <w:style w:type="character" w:customStyle="1" w:styleId="B6Char">
    <w:name w:val="B6 Char"/>
    <w:link w:val="B6"/>
    <w:qFormat/>
    <w:rsid w:val="009D274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D2747"/>
    <w:rPr>
      <w:rFonts w:ascii="Arial" w:eastAsia="宋体" w:hAnsi="Arial"/>
      <w:sz w:val="32"/>
      <w:lang w:val="en-GB" w:eastAsia="en-US" w:bidi="ar-SA"/>
    </w:rPr>
  </w:style>
  <w:style w:type="character" w:customStyle="1" w:styleId="CharChar16">
    <w:name w:val="Char Char16"/>
    <w:qFormat/>
    <w:rsid w:val="009D2747"/>
    <w:rPr>
      <w:rFonts w:ascii="Arial" w:eastAsia="宋体" w:hAnsi="Arial"/>
      <w:lang w:val="en-GB" w:eastAsia="en-US" w:bidi="ar-SA"/>
    </w:rPr>
  </w:style>
  <w:style w:type="character" w:customStyle="1" w:styleId="CharChar14">
    <w:name w:val="Char Char14"/>
    <w:qFormat/>
    <w:rsid w:val="009D2747"/>
    <w:rPr>
      <w:rFonts w:ascii="Arial" w:eastAsia="宋体" w:hAnsi="Arial"/>
      <w:sz w:val="36"/>
      <w:lang w:val="en-GB" w:eastAsia="en-US" w:bidi="ar-SA"/>
    </w:rPr>
  </w:style>
  <w:style w:type="paragraph" w:customStyle="1" w:styleId="afff8">
    <w:name w:val="変更箇所"/>
    <w:hidden/>
    <w:semiHidden/>
    <w:qFormat/>
    <w:rsid w:val="009D2747"/>
    <w:rPr>
      <w:rFonts w:ascii="Times New Roman" w:eastAsia="MS Mincho" w:hAnsi="Times New Roman"/>
      <w:lang w:val="en-GB" w:eastAsia="en-US"/>
    </w:rPr>
  </w:style>
  <w:style w:type="paragraph" w:customStyle="1" w:styleId="CarCar1CharCharCarCar">
    <w:name w:val="Car Car1 Char Char Car Car"/>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9D274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D2747"/>
    <w:rPr>
      <w:rFonts w:ascii="Times New Roman" w:hAnsi="Times New Roman"/>
      <w:i/>
      <w:iCs/>
      <w:lang w:val="x-none" w:eastAsia="x-none"/>
    </w:rPr>
  </w:style>
  <w:style w:type="paragraph" w:styleId="afff9">
    <w:name w:val="Note Heading"/>
    <w:basedOn w:val="a"/>
    <w:next w:val="a"/>
    <w:link w:val="3f5"/>
    <w:qFormat/>
    <w:rsid w:val="009D2747"/>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0"/>
    <w:qFormat/>
    <w:rsid w:val="009D2747"/>
    <w:rPr>
      <w:rFonts w:ascii="Times New Roman" w:hAnsi="Times New Roman"/>
      <w:lang w:val="en-GB" w:eastAsia="en-US"/>
    </w:rPr>
  </w:style>
  <w:style w:type="character" w:customStyle="1" w:styleId="3f5">
    <w:name w:val="注释标题 字符3"/>
    <w:link w:val="afff9"/>
    <w:qFormat/>
    <w:rsid w:val="009D2747"/>
    <w:rPr>
      <w:rFonts w:ascii="Times New Roman" w:eastAsia="MS Mincho" w:hAnsi="Times New Roman"/>
      <w:lang w:val="x-none" w:eastAsia="en-GB"/>
    </w:rPr>
  </w:style>
  <w:style w:type="character" w:customStyle="1" w:styleId="CharChar25">
    <w:name w:val="Char Char25"/>
    <w:qFormat/>
    <w:rsid w:val="009D2747"/>
    <w:rPr>
      <w:rFonts w:ascii="Arial" w:hAnsi="Arial"/>
      <w:lang w:val="en-GB" w:eastAsia="en-US"/>
    </w:rPr>
  </w:style>
  <w:style w:type="character" w:customStyle="1" w:styleId="CharChar243">
    <w:name w:val="Char Char243"/>
    <w:rsid w:val="009D2747"/>
    <w:rPr>
      <w:rFonts w:ascii="Arial" w:hAnsi="Arial"/>
      <w:sz w:val="36"/>
      <w:lang w:val="en-GB" w:eastAsia="en-US"/>
    </w:rPr>
  </w:style>
  <w:style w:type="character" w:customStyle="1" w:styleId="CharChar17">
    <w:name w:val="Char Char17"/>
    <w:qFormat/>
    <w:rsid w:val="009D2747"/>
    <w:rPr>
      <w:rFonts w:ascii="Tahoma" w:hAnsi="Tahoma" w:cs="Tahoma"/>
      <w:shd w:val="clear" w:color="auto" w:fill="000080"/>
      <w:lang w:val="en-GB" w:eastAsia="en-US"/>
    </w:rPr>
  </w:style>
  <w:style w:type="character" w:customStyle="1" w:styleId="CharChar19">
    <w:name w:val="Char Char19"/>
    <w:qFormat/>
    <w:rsid w:val="009D2747"/>
    <w:rPr>
      <w:rFonts w:ascii="Times New Roman" w:hAnsi="Times New Roman"/>
      <w:lang w:val="en-GB"/>
    </w:rPr>
  </w:style>
  <w:style w:type="character" w:customStyle="1" w:styleId="CharChar20">
    <w:name w:val="Char Char20"/>
    <w:qFormat/>
    <w:rsid w:val="009D2747"/>
    <w:rPr>
      <w:rFonts w:ascii="Tahoma" w:hAnsi="Tahoma" w:cs="Tahoma"/>
      <w:sz w:val="16"/>
      <w:szCs w:val="16"/>
      <w:lang w:val="en-GB" w:eastAsia="en-US"/>
    </w:rPr>
  </w:style>
  <w:style w:type="paragraph" w:customStyle="1" w:styleId="afffb">
    <w:name w:val="수정"/>
    <w:hidden/>
    <w:semiHidden/>
    <w:qFormat/>
    <w:rsid w:val="009D2747"/>
    <w:rPr>
      <w:rFonts w:ascii="Times New Roman" w:eastAsia="Batang" w:hAnsi="Times New Roman"/>
      <w:lang w:val="en-GB" w:eastAsia="en-US"/>
    </w:rPr>
  </w:style>
  <w:style w:type="character" w:customStyle="1" w:styleId="CharChar30">
    <w:name w:val="Char Char30"/>
    <w:qFormat/>
    <w:rsid w:val="009D2747"/>
    <w:rPr>
      <w:rFonts w:ascii="Arial" w:hAnsi="Arial"/>
      <w:lang w:val="en-GB" w:eastAsia="en-US"/>
    </w:rPr>
  </w:style>
  <w:style w:type="character" w:customStyle="1" w:styleId="CharChar26">
    <w:name w:val="Char Char26"/>
    <w:qFormat/>
    <w:rsid w:val="009D2747"/>
    <w:rPr>
      <w:rFonts w:ascii="Times New Roman" w:hAnsi="Times New Roman"/>
      <w:lang w:val="en-GB" w:eastAsia="en-US"/>
    </w:rPr>
  </w:style>
  <w:style w:type="character" w:customStyle="1" w:styleId="CharChar27">
    <w:name w:val="Char Char27"/>
    <w:qFormat/>
    <w:rsid w:val="009D2747"/>
    <w:rPr>
      <w:rFonts w:ascii="Arial" w:hAnsi="Arial"/>
      <w:b/>
      <w:i/>
      <w:noProof/>
      <w:sz w:val="18"/>
      <w:lang w:val="en-GB" w:eastAsia="en-US"/>
    </w:rPr>
  </w:style>
  <w:style w:type="paragraph" w:customStyle="1" w:styleId="Objetducommentaire">
    <w:name w:val="Objet du commentaire"/>
    <w:basedOn w:val="ae"/>
    <w:next w:val="ae"/>
    <w:semiHidden/>
    <w:qFormat/>
    <w:rsid w:val="009D27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9D274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D2747"/>
    <w:rPr>
      <w:rFonts w:ascii="Arial" w:hAnsi="Arial" w:cs="Arial"/>
      <w:color w:val="auto"/>
      <w:sz w:val="20"/>
      <w:szCs w:val="20"/>
    </w:rPr>
  </w:style>
  <w:style w:type="paragraph" w:customStyle="1" w:styleId="TALCharChar">
    <w:name w:val="TAL Char Char"/>
    <w:basedOn w:val="a"/>
    <w:link w:val="TALCharCharChar"/>
    <w:qFormat/>
    <w:rsid w:val="009D274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D2747"/>
    <w:rPr>
      <w:rFonts w:ascii="Arial" w:eastAsia="MS Mincho" w:hAnsi="Arial"/>
      <w:sz w:val="18"/>
      <w:lang w:val="x-none" w:eastAsia="x-none"/>
    </w:rPr>
  </w:style>
  <w:style w:type="paragraph" w:customStyle="1" w:styleId="Arial">
    <w:name w:val="正文 + Arial"/>
    <w:aliases w:val="8 磅,加粗,段后: 0 磅"/>
    <w:basedOn w:val="TAL"/>
    <w:qFormat/>
    <w:rsid w:val="009D2747"/>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9D27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9D27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9D274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9D27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9D27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9D27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9D27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9D2747"/>
    <w:rPr>
      <w:rFonts w:ascii="Times New Roman" w:eastAsia="PMingLiU" w:hAnsi="Times New Roman"/>
      <w:lang w:val="en-GB" w:eastAsia="en-GB"/>
    </w:rPr>
    <w:tblPr/>
  </w:style>
  <w:style w:type="character" w:customStyle="1" w:styleId="MTDisplayEquationZchn">
    <w:name w:val="MTDisplayEquation Zchn"/>
    <w:link w:val="MTDisplayEquation"/>
    <w:qFormat/>
    <w:rsid w:val="009D2747"/>
    <w:rPr>
      <w:rFonts w:ascii="Times New Roman" w:hAnsi="Times New Roman"/>
      <w:lang w:val="x-none" w:eastAsia="en-GB"/>
    </w:rPr>
  </w:style>
  <w:style w:type="character" w:customStyle="1" w:styleId="ENChar">
    <w:name w:val="EN Char"/>
    <w:qFormat/>
    <w:rsid w:val="009D2747"/>
    <w:rPr>
      <w:rFonts w:ascii="Times New Roman" w:hAnsi="Times New Roman"/>
      <w:color w:val="FF0000"/>
      <w:lang w:val="en-US" w:eastAsia="en-US"/>
    </w:rPr>
  </w:style>
  <w:style w:type="character" w:customStyle="1" w:styleId="ListChar3">
    <w:name w:val="List Char3"/>
    <w:qFormat/>
    <w:rsid w:val="009D2747"/>
    <w:rPr>
      <w:rFonts w:ascii="Times New Roman" w:hAnsi="Times New Roman"/>
      <w:lang w:val="en-GB" w:eastAsia="en-US"/>
    </w:rPr>
  </w:style>
  <w:style w:type="paragraph" w:customStyle="1" w:styleId="Revision1">
    <w:name w:val="Revision1"/>
    <w:hidden/>
    <w:semiHidden/>
    <w:qFormat/>
    <w:rsid w:val="009D2747"/>
    <w:rPr>
      <w:rFonts w:ascii="Times New Roman" w:eastAsia="Batang" w:hAnsi="Times New Roman"/>
      <w:lang w:val="en-GB" w:eastAsia="en-US"/>
    </w:rPr>
  </w:style>
  <w:style w:type="paragraph" w:customStyle="1" w:styleId="71">
    <w:name w:val="修订7"/>
    <w:hidden/>
    <w:semiHidden/>
    <w:qFormat/>
    <w:rsid w:val="009D2747"/>
    <w:rPr>
      <w:rFonts w:ascii="Times New Roman" w:eastAsia="Batang" w:hAnsi="Times New Roman"/>
      <w:lang w:val="en-GB" w:eastAsia="en-US"/>
    </w:rPr>
  </w:style>
  <w:style w:type="character" w:customStyle="1" w:styleId="Heading1Char2">
    <w:name w:val="Heading 1 Char2"/>
    <w:qFormat/>
    <w:rsid w:val="009D2747"/>
    <w:rPr>
      <w:rFonts w:ascii="Arial" w:hAnsi="Arial"/>
      <w:sz w:val="36"/>
      <w:lang w:val="en-GB" w:eastAsia="en-US"/>
    </w:rPr>
  </w:style>
  <w:style w:type="character" w:customStyle="1" w:styleId="Char11">
    <w:name w:val="批注主题 Char1"/>
    <w:qFormat/>
    <w:rsid w:val="009D2747"/>
    <w:rPr>
      <w:rFonts w:eastAsia="MS Mincho"/>
      <w:b/>
      <w:bCs/>
      <w:lang w:val="en-GB"/>
    </w:rPr>
  </w:style>
  <w:style w:type="character" w:customStyle="1" w:styleId="EditorsNoteChar1">
    <w:name w:val="Editor's Note Char1"/>
    <w:qFormat/>
    <w:rsid w:val="009D2747"/>
    <w:rPr>
      <w:rFonts w:ascii="Times New Roman" w:hAnsi="Times New Roman"/>
      <w:color w:val="FF0000"/>
      <w:lang w:val="en-GB" w:eastAsia="en-US"/>
    </w:rPr>
  </w:style>
  <w:style w:type="character" w:customStyle="1" w:styleId="Char12">
    <w:name w:val="日期 Char1"/>
    <w:qFormat/>
    <w:rsid w:val="009D2747"/>
    <w:rPr>
      <w:rFonts w:eastAsia="MS Mincho"/>
      <w:lang w:val="en-GB" w:eastAsia="x-none"/>
    </w:rPr>
  </w:style>
  <w:style w:type="paragraph" w:customStyle="1" w:styleId="3f6">
    <w:name w:val="吹き出し3"/>
    <w:basedOn w:val="a"/>
    <w:semiHidden/>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D2747"/>
    <w:rPr>
      <w:rFonts w:ascii="Times New Roman" w:hAnsi="Times New Roman"/>
      <w:lang w:val="en-GB" w:eastAsia="en-US"/>
    </w:rPr>
  </w:style>
  <w:style w:type="paragraph" w:customStyle="1" w:styleId="Arial0">
    <w:name w:val="Arial"/>
    <w:basedOn w:val="a"/>
    <w:qFormat/>
    <w:rsid w:val="009D2747"/>
    <w:pPr>
      <w:tabs>
        <w:tab w:val="right" w:pos="9639"/>
      </w:tabs>
      <w:overflowPunct w:val="0"/>
      <w:autoSpaceDE w:val="0"/>
      <w:autoSpaceDN w:val="0"/>
      <w:adjustRightInd w:val="0"/>
      <w:textAlignment w:val="baseline"/>
    </w:pPr>
    <w:rPr>
      <w:b/>
      <w:bCs/>
      <w:lang w:val="fr-FR" w:eastAsia="en-GB"/>
    </w:rPr>
  </w:style>
  <w:style w:type="paragraph" w:customStyle="1" w:styleId="62">
    <w:name w:val="无间隔6"/>
    <w:qFormat/>
    <w:rsid w:val="009D2747"/>
    <w:rPr>
      <w:rFonts w:ascii="Times New Roman" w:hAnsi="Times New Roman"/>
      <w:lang w:val="en-GB" w:eastAsia="en-US"/>
    </w:rPr>
  </w:style>
  <w:style w:type="character" w:customStyle="1" w:styleId="CharChar36">
    <w:name w:val="Char Char36"/>
    <w:rsid w:val="009D2747"/>
    <w:rPr>
      <w:rFonts w:ascii="Arial" w:hAnsi="Arial" w:cs="Arial" w:hint="default"/>
      <w:sz w:val="22"/>
      <w:lang w:val="en-GB" w:eastAsia="en-US" w:bidi="ar-SA"/>
    </w:rPr>
  </w:style>
  <w:style w:type="paragraph" w:customStyle="1" w:styleId="MO">
    <w:name w:val="MO"/>
    <w:basedOn w:val="a"/>
    <w:qFormat/>
    <w:rsid w:val="009D2747"/>
    <w:pPr>
      <w:overflowPunct w:val="0"/>
      <w:autoSpaceDE w:val="0"/>
      <w:autoSpaceDN w:val="0"/>
      <w:adjustRightInd w:val="0"/>
      <w:textAlignment w:val="baseline"/>
    </w:pPr>
    <w:rPr>
      <w:lang w:eastAsia="en-GB"/>
    </w:rPr>
  </w:style>
  <w:style w:type="character" w:customStyle="1" w:styleId="FooterChar2">
    <w:name w:val="Footer Char2"/>
    <w:qFormat/>
    <w:rsid w:val="009D2747"/>
    <w:rPr>
      <w:sz w:val="18"/>
      <w:szCs w:val="18"/>
    </w:rPr>
  </w:style>
  <w:style w:type="character" w:customStyle="1" w:styleId="Heading7Char3">
    <w:name w:val="Heading 7 Char3"/>
    <w:qFormat/>
    <w:rsid w:val="009D2747"/>
    <w:rPr>
      <w:rFonts w:ascii="Arial" w:eastAsia="宋体" w:hAnsi="Arial" w:cs="Times New Roman"/>
      <w:kern w:val="0"/>
      <w:sz w:val="20"/>
      <w:szCs w:val="20"/>
      <w:lang w:val="en-GB" w:eastAsia="en-US"/>
    </w:rPr>
  </w:style>
  <w:style w:type="character" w:customStyle="1" w:styleId="Heading8Char3">
    <w:name w:val="Heading 8 Char3"/>
    <w:qFormat/>
    <w:rsid w:val="009D2747"/>
    <w:rPr>
      <w:rFonts w:ascii="Arial" w:eastAsia="宋体" w:hAnsi="Arial" w:cs="Times New Roman"/>
      <w:kern w:val="0"/>
      <w:sz w:val="36"/>
      <w:szCs w:val="20"/>
      <w:lang w:val="en-GB" w:eastAsia="en-US"/>
    </w:rPr>
  </w:style>
  <w:style w:type="character" w:customStyle="1" w:styleId="Heading9Char2">
    <w:name w:val="Heading 9 Char2"/>
    <w:qFormat/>
    <w:rsid w:val="009D274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9D274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9D2747"/>
    <w:rPr>
      <w:rFonts w:ascii="Times New Roman" w:eastAsia="MS Mincho" w:hAnsi="Times New Roman"/>
      <w:lang w:val="en-GB" w:eastAsia="en-US"/>
    </w:rPr>
  </w:style>
  <w:style w:type="character" w:customStyle="1" w:styleId="CharChar215">
    <w:name w:val="Char Char215"/>
    <w:rsid w:val="009D2747"/>
    <w:rPr>
      <w:rFonts w:ascii="Times New Roman" w:hAnsi="Times New Roman"/>
      <w:lang w:val="en-GB" w:eastAsia="en-US"/>
    </w:rPr>
  </w:style>
  <w:style w:type="character" w:customStyle="1" w:styleId="DocumentMapChar1">
    <w:name w:val="Document Map Char1"/>
    <w:uiPriority w:val="99"/>
    <w:semiHidden/>
    <w:qFormat/>
    <w:rsid w:val="009D2747"/>
    <w:rPr>
      <w:rFonts w:ascii="Tahoma" w:eastAsia="宋体" w:hAnsi="Tahoma" w:cs="Times New Roman"/>
      <w:kern w:val="0"/>
      <w:sz w:val="20"/>
      <w:szCs w:val="20"/>
      <w:shd w:val="clear" w:color="auto" w:fill="000080"/>
      <w:lang w:val="en-GB" w:eastAsia="en-US"/>
    </w:rPr>
  </w:style>
  <w:style w:type="paragraph" w:customStyle="1" w:styleId="Heading">
    <w:name w:val="Heading"/>
    <w:next w:val="a"/>
    <w:link w:val="HeadingChar"/>
    <w:qFormat/>
    <w:rsid w:val="009D2747"/>
    <w:pPr>
      <w:spacing w:before="360"/>
      <w:ind w:left="2552"/>
    </w:pPr>
    <w:rPr>
      <w:rFonts w:ascii="Arial" w:hAnsi="Arial"/>
      <w:b/>
      <w:lang w:val="en-US"/>
    </w:rPr>
  </w:style>
  <w:style w:type="character" w:customStyle="1" w:styleId="CharChar63">
    <w:name w:val="Char Char63"/>
    <w:rsid w:val="009D2747"/>
    <w:rPr>
      <w:rFonts w:ascii="Arial" w:eastAsia="宋体" w:hAnsi="Arial"/>
      <w:sz w:val="32"/>
      <w:lang w:val="en-GB" w:eastAsia="en-US" w:bidi="ar-SA"/>
    </w:rPr>
  </w:style>
  <w:style w:type="character" w:customStyle="1" w:styleId="CharChar53">
    <w:name w:val="Char Char53"/>
    <w:rsid w:val="009D2747"/>
    <w:rPr>
      <w:rFonts w:ascii="Arial" w:eastAsia="宋体" w:hAnsi="Arial"/>
      <w:sz w:val="28"/>
      <w:lang w:val="en-GB" w:eastAsia="en-US" w:bidi="ar-SA"/>
    </w:rPr>
  </w:style>
  <w:style w:type="character" w:customStyle="1" w:styleId="CharChar163">
    <w:name w:val="Char Char163"/>
    <w:rsid w:val="009D2747"/>
    <w:rPr>
      <w:rFonts w:ascii="Arial" w:eastAsia="宋体" w:hAnsi="Arial"/>
      <w:lang w:val="en-GB" w:eastAsia="en-US" w:bidi="ar-SA"/>
    </w:rPr>
  </w:style>
  <w:style w:type="character" w:customStyle="1" w:styleId="CharChar143">
    <w:name w:val="Char Char143"/>
    <w:rsid w:val="009D2747"/>
    <w:rPr>
      <w:rFonts w:ascii="Arial" w:eastAsia="宋体" w:hAnsi="Arial"/>
      <w:sz w:val="36"/>
      <w:lang w:val="en-GB" w:eastAsia="en-US" w:bidi="ar-SA"/>
    </w:rPr>
  </w:style>
  <w:style w:type="paragraph" w:customStyle="1" w:styleId="CarCar1CharCharCarCar3">
    <w:name w:val="Car Car1 Char Char Car Car3"/>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9D2747"/>
    <w:rPr>
      <w:rFonts w:ascii="Courier New" w:eastAsia="宋体" w:hAnsi="Courier New" w:cs="Times New Roman"/>
      <w:kern w:val="0"/>
      <w:sz w:val="20"/>
      <w:szCs w:val="20"/>
      <w:lang w:val="nb-NO" w:eastAsia="ja-JP"/>
    </w:rPr>
  </w:style>
  <w:style w:type="character" w:customStyle="1" w:styleId="CharChar253">
    <w:name w:val="Char Char253"/>
    <w:qFormat/>
    <w:rsid w:val="009D2747"/>
    <w:rPr>
      <w:rFonts w:ascii="Arial" w:hAnsi="Arial"/>
      <w:lang w:val="en-GB" w:eastAsia="en-US"/>
    </w:rPr>
  </w:style>
  <w:style w:type="character" w:customStyle="1" w:styleId="CharChar173">
    <w:name w:val="Char Char173"/>
    <w:qFormat/>
    <w:rsid w:val="009D2747"/>
    <w:rPr>
      <w:rFonts w:ascii="Tahoma" w:hAnsi="Tahoma" w:cs="Tahoma"/>
      <w:shd w:val="clear" w:color="auto" w:fill="000080"/>
      <w:lang w:val="en-GB" w:eastAsia="en-US"/>
    </w:rPr>
  </w:style>
  <w:style w:type="character" w:customStyle="1" w:styleId="CharChar193">
    <w:name w:val="Char Char193"/>
    <w:qFormat/>
    <w:rsid w:val="009D2747"/>
    <w:rPr>
      <w:rFonts w:ascii="Times New Roman" w:hAnsi="Times New Roman"/>
      <w:lang w:val="en-GB"/>
    </w:rPr>
  </w:style>
  <w:style w:type="character" w:customStyle="1" w:styleId="CharChar203">
    <w:name w:val="Char Char203"/>
    <w:qFormat/>
    <w:rsid w:val="009D2747"/>
    <w:rPr>
      <w:rFonts w:ascii="Tahoma" w:hAnsi="Tahoma" w:cs="Tahoma"/>
      <w:sz w:val="16"/>
      <w:szCs w:val="16"/>
      <w:lang w:val="en-GB" w:eastAsia="en-US"/>
    </w:rPr>
  </w:style>
  <w:style w:type="paragraph" w:customStyle="1" w:styleId="19">
    <w:name w:val="수정1"/>
    <w:hidden/>
    <w:semiHidden/>
    <w:qFormat/>
    <w:rsid w:val="009D2747"/>
    <w:rPr>
      <w:rFonts w:ascii="Times New Roman" w:eastAsia="Batang" w:hAnsi="Times New Roman"/>
      <w:lang w:val="en-GB" w:eastAsia="en-US"/>
    </w:rPr>
  </w:style>
  <w:style w:type="character" w:customStyle="1" w:styleId="CharChar303">
    <w:name w:val="Char Char303"/>
    <w:qFormat/>
    <w:rsid w:val="009D2747"/>
    <w:rPr>
      <w:rFonts w:ascii="Arial" w:hAnsi="Arial"/>
      <w:lang w:val="en-GB" w:eastAsia="en-US"/>
    </w:rPr>
  </w:style>
  <w:style w:type="character" w:customStyle="1" w:styleId="CharChar263">
    <w:name w:val="Char Char263"/>
    <w:qFormat/>
    <w:rsid w:val="009D2747"/>
    <w:rPr>
      <w:rFonts w:ascii="Times New Roman" w:hAnsi="Times New Roman"/>
      <w:lang w:val="en-GB" w:eastAsia="en-US"/>
    </w:rPr>
  </w:style>
  <w:style w:type="character" w:customStyle="1" w:styleId="CharChar273">
    <w:name w:val="Char Char273"/>
    <w:rsid w:val="009D2747"/>
    <w:rPr>
      <w:rFonts w:ascii="Arial" w:hAnsi="Arial"/>
      <w:b/>
      <w:i/>
      <w:noProof/>
      <w:sz w:val="18"/>
      <w:lang w:val="en-GB" w:eastAsia="en-US"/>
    </w:rPr>
  </w:style>
  <w:style w:type="character" w:customStyle="1" w:styleId="Titre3Car">
    <w:name w:val="Titre 3 Car"/>
    <w:qFormat/>
    <w:rsid w:val="009D2747"/>
    <w:rPr>
      <w:rFonts w:ascii="Arial" w:hAnsi="Arial"/>
      <w:sz w:val="28"/>
      <w:szCs w:val="28"/>
      <w:lang w:val="en-GB" w:eastAsia="en-GB"/>
    </w:rPr>
  </w:style>
  <w:style w:type="character" w:styleId="afffc">
    <w:name w:val="Emphasis"/>
    <w:uiPriority w:val="20"/>
    <w:qFormat/>
    <w:rsid w:val="009D2747"/>
    <w:rPr>
      <w:i/>
      <w:iCs/>
    </w:rPr>
  </w:style>
  <w:style w:type="paragraph" w:customStyle="1" w:styleId="IBN">
    <w:name w:val="IBN"/>
    <w:basedOn w:val="a"/>
    <w:qFormat/>
    <w:rsid w:val="009D274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D274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D2747"/>
    <w:rPr>
      <w:rFonts w:ascii="Times New Roman" w:hAnsi="Times New Roman"/>
      <w:noProof/>
      <w:szCs w:val="18"/>
      <w:lang w:val="en-GB" w:eastAsia="x-none"/>
    </w:rPr>
  </w:style>
  <w:style w:type="paragraph" w:customStyle="1" w:styleId="Npr">
    <w:name w:val="Npr"/>
    <w:basedOn w:val="a"/>
    <w:qFormat/>
    <w:rsid w:val="009D274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D274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D2747"/>
    <w:rPr>
      <w:lang w:val="en-GB" w:eastAsia="en-GB"/>
    </w:rPr>
  </w:style>
  <w:style w:type="paragraph" w:customStyle="1" w:styleId="NormalLatinItalique">
    <w:name w:val="Normal + (Latin) Italique"/>
    <w:basedOn w:val="a"/>
    <w:link w:val="NormalLatinItaliqueCar"/>
    <w:qFormat/>
    <w:rsid w:val="009D274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D2747"/>
    <w:rPr>
      <w:rFonts w:ascii="Times New Roman" w:hAnsi="Times New Roman"/>
      <w:lang w:val="en-GB" w:eastAsia="x-none"/>
    </w:rPr>
  </w:style>
  <w:style w:type="character" w:customStyle="1" w:styleId="H6Car">
    <w:name w:val="H6 Car"/>
    <w:qFormat/>
    <w:rsid w:val="009D2747"/>
    <w:rPr>
      <w:rFonts w:ascii="Arial" w:hAnsi="Arial"/>
      <w:sz w:val="22"/>
      <w:lang w:val="en-GB"/>
    </w:rPr>
  </w:style>
  <w:style w:type="paragraph" w:customStyle="1" w:styleId="B3H6">
    <w:name w:val="B3H6"/>
    <w:basedOn w:val="B30"/>
    <w:qFormat/>
    <w:rsid w:val="009D2747"/>
    <w:pPr>
      <w:overflowPunct w:val="0"/>
      <w:autoSpaceDE w:val="0"/>
      <w:autoSpaceDN w:val="0"/>
      <w:adjustRightInd w:val="0"/>
      <w:textAlignment w:val="baseline"/>
    </w:pPr>
    <w:rPr>
      <w:lang w:eastAsia="x-none"/>
    </w:rPr>
  </w:style>
  <w:style w:type="paragraph" w:customStyle="1" w:styleId="NB2">
    <w:name w:val="NB2"/>
    <w:basedOn w:val="ZG"/>
    <w:qFormat/>
    <w:rsid w:val="009D2747"/>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D27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D2747"/>
    <w:rPr>
      <w:rFonts w:ascii="Arial" w:eastAsia="宋体" w:hAnsi="Arial" w:cs="Arial"/>
      <w:color w:val="0000FF"/>
      <w:kern w:val="2"/>
      <w:sz w:val="24"/>
      <w:szCs w:val="28"/>
      <w:lang w:val="en-GB" w:eastAsia="en-GB"/>
    </w:rPr>
  </w:style>
  <w:style w:type="character" w:customStyle="1" w:styleId="BodyText2Char3">
    <w:name w:val="Body Text 2 Char3"/>
    <w:qFormat/>
    <w:rsid w:val="009D2747"/>
    <w:rPr>
      <w:rFonts w:ascii="Times New Roman" w:eastAsia="宋体" w:hAnsi="Times New Roman" w:cs="Times New Roman"/>
      <w:kern w:val="0"/>
      <w:sz w:val="20"/>
      <w:szCs w:val="20"/>
      <w:lang w:val="en-GB" w:eastAsia="ja-JP"/>
    </w:rPr>
  </w:style>
  <w:style w:type="character" w:customStyle="1" w:styleId="BodyText3Char3">
    <w:name w:val="Body Text 3 Char3"/>
    <w:qFormat/>
    <w:rsid w:val="009D2747"/>
    <w:rPr>
      <w:rFonts w:ascii="Times New Roman" w:eastAsia="宋体" w:hAnsi="Times New Roman" w:cs="Times New Roman"/>
      <w:kern w:val="0"/>
      <w:sz w:val="20"/>
      <w:szCs w:val="20"/>
      <w:lang w:val="en-GB" w:eastAsia="ja-JP"/>
    </w:rPr>
  </w:style>
  <w:style w:type="paragraph" w:customStyle="1" w:styleId="tableentry">
    <w:name w:val="table entry"/>
    <w:basedOn w:val="a"/>
    <w:qFormat/>
    <w:rsid w:val="009D274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D2747"/>
    <w:rPr>
      <w:rFonts w:ascii="Arial" w:hAnsi="Arial"/>
      <w:sz w:val="28"/>
      <w:lang w:val="en-GB"/>
    </w:rPr>
  </w:style>
  <w:style w:type="paragraph" w:customStyle="1" w:styleId="H60">
    <w:name w:val="样式 H6"/>
    <w:basedOn w:val="H6"/>
    <w:qFormat/>
    <w:rsid w:val="009D2747"/>
    <w:pPr>
      <w:overflowPunct w:val="0"/>
      <w:autoSpaceDE w:val="0"/>
      <w:autoSpaceDN w:val="0"/>
      <w:adjustRightInd w:val="0"/>
      <w:textAlignment w:val="baseline"/>
    </w:pPr>
    <w:rPr>
      <w:lang w:eastAsia="zh-CN"/>
    </w:rPr>
  </w:style>
  <w:style w:type="paragraph" w:customStyle="1" w:styleId="TH0">
    <w:name w:val="样式 TH"/>
    <w:basedOn w:val="TH"/>
    <w:qFormat/>
    <w:rsid w:val="009D274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D2747"/>
    <w:rPr>
      <w:rFonts w:ascii="Arial" w:hAnsi="Arial"/>
      <w:sz w:val="28"/>
      <w:lang w:val="en-GB" w:eastAsia="en-US" w:bidi="ar-SA"/>
    </w:rPr>
  </w:style>
  <w:style w:type="character" w:customStyle="1" w:styleId="TFZchn">
    <w:name w:val="TF Zchn"/>
    <w:link w:val="TF1"/>
    <w:qFormat/>
    <w:rsid w:val="009D2747"/>
    <w:rPr>
      <w:rFonts w:ascii="Arial" w:eastAsia="MS Mincho" w:hAnsi="Arial"/>
      <w:b/>
      <w:bCs/>
    </w:rPr>
  </w:style>
  <w:style w:type="paragraph" w:customStyle="1" w:styleId="TAH8pt">
    <w:name w:val="TAH + 8 pt"/>
    <w:basedOn w:val="TAH"/>
    <w:qFormat/>
    <w:rsid w:val="009D274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D2747"/>
    <w:rPr>
      <w:sz w:val="28"/>
      <w:lang w:val="en-GB" w:eastAsia="en-US"/>
    </w:rPr>
  </w:style>
  <w:style w:type="character" w:customStyle="1" w:styleId="apple-style-span">
    <w:name w:val="apple-style-span"/>
    <w:basedOn w:val="a0"/>
    <w:qFormat/>
    <w:rsid w:val="009D2747"/>
  </w:style>
  <w:style w:type="paragraph" w:customStyle="1" w:styleId="TableEntry0">
    <w:name w:val="Table Entry"/>
    <w:basedOn w:val="a"/>
    <w:next w:val="a"/>
    <w:qFormat/>
    <w:rsid w:val="009D274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D2747"/>
    <w:rPr>
      <w:rFonts w:ascii="Times New Roman" w:eastAsia="宋体" w:hAnsi="Times New Roman" w:cs="Times New Roman"/>
      <w:kern w:val="0"/>
      <w:sz w:val="20"/>
      <w:szCs w:val="20"/>
      <w:lang w:val="en-GB" w:eastAsia="ja-JP"/>
    </w:rPr>
  </w:style>
  <w:style w:type="paragraph" w:customStyle="1" w:styleId="tac0">
    <w:name w:val="tac0"/>
    <w:basedOn w:val="a"/>
    <w:qFormat/>
    <w:rsid w:val="009D274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274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D2747"/>
    <w:rPr>
      <w:lang w:val="en-GB" w:eastAsia="en-US" w:bidi="ar-SA"/>
    </w:rPr>
  </w:style>
  <w:style w:type="paragraph" w:customStyle="1" w:styleId="91">
    <w:name w:val="目录 91"/>
    <w:basedOn w:val="TOC8"/>
    <w:qFormat/>
    <w:rsid w:val="009D274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D274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D2747"/>
    <w:rPr>
      <w:color w:val="FF0000"/>
      <w:lang w:val="en-GB" w:eastAsia="en-US" w:bidi="ar-SA"/>
    </w:rPr>
  </w:style>
  <w:style w:type="paragraph" w:styleId="HTML0">
    <w:name w:val="HTML Preformatted"/>
    <w:basedOn w:val="a"/>
    <w:link w:val="HTML3"/>
    <w:qFormat/>
    <w:rsid w:val="009D274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qFormat/>
    <w:rsid w:val="009D2747"/>
    <w:rPr>
      <w:rFonts w:ascii="Courier New" w:hAnsi="Courier New" w:cs="Courier New"/>
      <w:lang w:val="en-GB" w:eastAsia="en-US"/>
    </w:rPr>
  </w:style>
  <w:style w:type="character" w:customStyle="1" w:styleId="HTML3">
    <w:name w:val="HTML 预设格式 字符3"/>
    <w:link w:val="HTML0"/>
    <w:qFormat/>
    <w:rsid w:val="009D2747"/>
    <w:rPr>
      <w:rFonts w:ascii="Courier New" w:eastAsia="MS Mincho" w:hAnsi="Courier New"/>
      <w:lang w:val="en-GB" w:eastAsia="en-GB"/>
    </w:rPr>
  </w:style>
  <w:style w:type="paragraph" w:customStyle="1" w:styleId="msolistparagraph0">
    <w:name w:val="msolistparagraph"/>
    <w:basedOn w:val="a"/>
    <w:qFormat/>
    <w:rsid w:val="009D274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qFormat/>
    <w:rsid w:val="009D274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qFormat/>
    <w:rsid w:val="009D27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9D274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D2747"/>
    <w:rPr>
      <w:rFonts w:ascii="Arial" w:hAnsi="Arial"/>
      <w:sz w:val="24"/>
      <w:lang w:val="en-GB" w:eastAsia="en-US" w:bidi="ar-SA"/>
    </w:rPr>
  </w:style>
  <w:style w:type="character" w:customStyle="1" w:styleId="CharChar15">
    <w:name w:val="Char Char15"/>
    <w:qFormat/>
    <w:rsid w:val="009D2747"/>
    <w:rPr>
      <w:rFonts w:ascii="Arial" w:hAnsi="Arial"/>
      <w:sz w:val="36"/>
      <w:lang w:val="en-GB" w:eastAsia="en-US" w:bidi="ar-SA"/>
    </w:rPr>
  </w:style>
  <w:style w:type="paragraph" w:customStyle="1" w:styleId="PLBold">
    <w:name w:val="PL Bold"/>
    <w:basedOn w:val="PL"/>
    <w:link w:val="PLBoldChar"/>
    <w:qFormat/>
    <w:rsid w:val="009D274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D2747"/>
    <w:rPr>
      <w:rFonts w:ascii="Courier New" w:eastAsia="MS Gothic" w:hAnsi="Courier New"/>
      <w:b/>
      <w:bCs/>
      <w:noProof/>
      <w:sz w:val="16"/>
      <w:lang w:val="en-GB" w:eastAsia="en-GB"/>
    </w:rPr>
  </w:style>
  <w:style w:type="paragraph" w:customStyle="1" w:styleId="PLBold0">
    <w:name w:val="PL + Bold"/>
    <w:basedOn w:val="PL"/>
    <w:link w:val="PLBoldChar0"/>
    <w:qFormat/>
    <w:rsid w:val="009D2747"/>
    <w:pPr>
      <w:overflowPunct w:val="0"/>
      <w:autoSpaceDE w:val="0"/>
      <w:autoSpaceDN w:val="0"/>
      <w:adjustRightInd w:val="0"/>
      <w:textAlignment w:val="baseline"/>
    </w:pPr>
    <w:rPr>
      <w:lang w:eastAsia="en-GB"/>
    </w:rPr>
  </w:style>
  <w:style w:type="character" w:customStyle="1" w:styleId="PLBoldChar0">
    <w:name w:val="PL + Bold Char"/>
    <w:link w:val="PLBold0"/>
    <w:qFormat/>
    <w:rsid w:val="009D2747"/>
    <w:rPr>
      <w:rFonts w:ascii="Courier New" w:hAnsi="Courier New"/>
      <w:noProof/>
      <w:sz w:val="16"/>
      <w:lang w:val="en-GB" w:eastAsia="en-GB"/>
    </w:rPr>
  </w:style>
  <w:style w:type="character" w:customStyle="1" w:styleId="mediumtext1">
    <w:name w:val="medium_text1"/>
    <w:qFormat/>
    <w:rsid w:val="009D2747"/>
    <w:rPr>
      <w:sz w:val="18"/>
      <w:szCs w:val="18"/>
    </w:rPr>
  </w:style>
  <w:style w:type="character" w:customStyle="1" w:styleId="shorttext1">
    <w:name w:val="short_text1"/>
    <w:qFormat/>
    <w:rsid w:val="009D27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D27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D2747"/>
    <w:rPr>
      <w:rFonts w:ascii="Arial" w:hAnsi="Arial"/>
      <w:sz w:val="24"/>
      <w:szCs w:val="28"/>
      <w:lang w:val="en-GB" w:eastAsia="en-US"/>
    </w:rPr>
  </w:style>
  <w:style w:type="character" w:customStyle="1" w:styleId="CharChar18">
    <w:name w:val="Char Char18"/>
    <w:qFormat/>
    <w:rsid w:val="009D27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D2747"/>
    <w:rPr>
      <w:rFonts w:eastAsia="MS Mincho"/>
      <w:sz w:val="32"/>
      <w:lang w:val="en-GB" w:eastAsia="en-US"/>
    </w:rPr>
  </w:style>
  <w:style w:type="paragraph" w:customStyle="1" w:styleId="Char13">
    <w:name w:val="Char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9D27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D27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D2747"/>
    <w:rPr>
      <w:rFonts w:ascii="Arial" w:hAnsi="Arial"/>
      <w:sz w:val="24"/>
      <w:szCs w:val="28"/>
      <w:lang w:val="en-GB" w:eastAsia="en-GB" w:bidi="ar-SA"/>
    </w:rPr>
  </w:style>
  <w:style w:type="character" w:customStyle="1" w:styleId="Heading7Char2">
    <w:name w:val="Heading 7 Char2"/>
    <w:qFormat/>
    <w:rsid w:val="009D2747"/>
    <w:rPr>
      <w:rFonts w:ascii="Arial" w:hAnsi="Arial"/>
      <w:lang w:val="en-GB" w:eastAsia="en-GB" w:bidi="ar-SA"/>
    </w:rPr>
  </w:style>
  <w:style w:type="character" w:customStyle="1" w:styleId="Heading8Char2">
    <w:name w:val="Heading 8 Char2"/>
    <w:qFormat/>
    <w:rsid w:val="009D2747"/>
    <w:rPr>
      <w:rFonts w:ascii="Arial" w:hAnsi="Arial"/>
      <w:sz w:val="36"/>
      <w:lang w:val="en-GB" w:eastAsia="en-GB" w:bidi="ar-SA"/>
    </w:rPr>
  </w:style>
  <w:style w:type="character" w:customStyle="1" w:styleId="ListChar2">
    <w:name w:val="List Char2"/>
    <w:qFormat/>
    <w:rsid w:val="009D2747"/>
    <w:rPr>
      <w:lang w:val="en-GB" w:eastAsia="en-GB" w:bidi="ar-SA"/>
    </w:rPr>
  </w:style>
  <w:style w:type="character" w:customStyle="1" w:styleId="PlainTextChar2">
    <w:name w:val="Plain Text Char2"/>
    <w:qFormat/>
    <w:rsid w:val="009D2747"/>
    <w:rPr>
      <w:rFonts w:ascii="Courier New" w:hAnsi="Courier New"/>
      <w:lang w:val="nb-NO" w:eastAsia="en-US" w:bidi="ar-SA"/>
    </w:rPr>
  </w:style>
  <w:style w:type="character" w:customStyle="1" w:styleId="CommentTextChar2">
    <w:name w:val="Comment Text Char2"/>
    <w:semiHidden/>
    <w:qFormat/>
    <w:rsid w:val="009D2747"/>
    <w:rPr>
      <w:lang w:val="en-GB" w:eastAsia="en-US" w:bidi="ar-SA"/>
    </w:rPr>
  </w:style>
  <w:style w:type="character" w:customStyle="1" w:styleId="BodyText2Char2">
    <w:name w:val="Body Text 2 Char2"/>
    <w:qFormat/>
    <w:rsid w:val="009D2747"/>
    <w:rPr>
      <w:lang w:val="en-GB" w:eastAsia="ja-JP" w:bidi="ar-SA"/>
    </w:rPr>
  </w:style>
  <w:style w:type="character" w:customStyle="1" w:styleId="BodyText3Char2">
    <w:name w:val="Body Text 3 Char2"/>
    <w:qFormat/>
    <w:rsid w:val="009D27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D2747"/>
    <w:rPr>
      <w:rFonts w:ascii="Arial" w:eastAsia="宋体" w:hAnsi="Arial"/>
      <w:sz w:val="32"/>
      <w:lang w:val="en-GB" w:eastAsia="en-US" w:bidi="ar-SA"/>
    </w:rPr>
  </w:style>
  <w:style w:type="character" w:customStyle="1" w:styleId="BodyTextIndentChar2">
    <w:name w:val="Body Text Indent Char2"/>
    <w:qFormat/>
    <w:rsid w:val="009D2747"/>
    <w:rPr>
      <w:lang w:val="en-GB" w:eastAsia="en-US" w:bidi="ar-SA"/>
    </w:rPr>
  </w:style>
  <w:style w:type="character" w:customStyle="1" w:styleId="BodyTextIndent2Char2">
    <w:name w:val="Body Text Indent 2 Char2"/>
    <w:qFormat/>
    <w:rsid w:val="009D274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D274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D2747"/>
    <w:rPr>
      <w:rFonts w:ascii="Arial" w:hAnsi="Arial"/>
      <w:sz w:val="28"/>
      <w:lang w:val="en-GB" w:eastAsia="en-GB" w:bidi="ar-SA"/>
    </w:rPr>
  </w:style>
  <w:style w:type="character" w:customStyle="1" w:styleId="CarCar9">
    <w:name w:val="Car Car9"/>
    <w:qFormat/>
    <w:rsid w:val="009D2747"/>
    <w:rPr>
      <w:rFonts w:ascii="Arial" w:hAnsi="Arial"/>
      <w:lang w:val="en-GB" w:eastAsia="ja-JP" w:bidi="ar-SA"/>
    </w:rPr>
  </w:style>
  <w:style w:type="character" w:customStyle="1" w:styleId="Heading9Char1">
    <w:name w:val="Heading 9 Char1"/>
    <w:aliases w:val="Figure Heading Char,FH Char,标题 9 Char4"/>
    <w:qFormat/>
    <w:rsid w:val="009D2747"/>
    <w:rPr>
      <w:rFonts w:ascii="Arial" w:hAnsi="Arial"/>
      <w:sz w:val="36"/>
      <w:lang w:val="en-GB" w:eastAsia="en-GB" w:bidi="ar-SA"/>
    </w:rPr>
  </w:style>
  <w:style w:type="character" w:customStyle="1" w:styleId="FooterChar1">
    <w:name w:val="Footer Char1"/>
    <w:uiPriority w:val="99"/>
    <w:qFormat/>
    <w:rsid w:val="009D27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D27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D2747"/>
    <w:rPr>
      <w:rFonts w:ascii="Arial" w:hAnsi="Arial"/>
      <w:sz w:val="28"/>
      <w:lang w:val="en-GB" w:eastAsia="ja-JP" w:bidi="ar-SA"/>
    </w:rPr>
  </w:style>
  <w:style w:type="character" w:customStyle="1" w:styleId="Heading7Char1">
    <w:name w:val="Heading 7 Char1"/>
    <w:qFormat/>
    <w:rsid w:val="009D2747"/>
    <w:rPr>
      <w:rFonts w:ascii="Arial" w:hAnsi="Arial"/>
      <w:lang w:val="en-GB" w:eastAsia="ja-JP" w:bidi="ar-SA"/>
    </w:rPr>
  </w:style>
  <w:style w:type="character" w:customStyle="1" w:styleId="Heading8Char1">
    <w:name w:val="Heading 8 Char1"/>
    <w:qFormat/>
    <w:rsid w:val="009D2747"/>
    <w:rPr>
      <w:rFonts w:ascii="Arial" w:hAnsi="Arial"/>
      <w:sz w:val="36"/>
      <w:lang w:val="en-GB" w:eastAsia="ja-JP" w:bidi="ar-SA"/>
    </w:rPr>
  </w:style>
  <w:style w:type="character" w:customStyle="1" w:styleId="ListChar1">
    <w:name w:val="List Char1"/>
    <w:qFormat/>
    <w:rsid w:val="009D2747"/>
    <w:rPr>
      <w:lang w:val="en-GB" w:eastAsia="ja-JP" w:bidi="ar-SA"/>
    </w:rPr>
  </w:style>
  <w:style w:type="character" w:customStyle="1" w:styleId="PlainTextChar1">
    <w:name w:val="Plain Text Char1"/>
    <w:qFormat/>
    <w:rsid w:val="009D2747"/>
    <w:rPr>
      <w:rFonts w:ascii="Courier New" w:hAnsi="Courier New"/>
      <w:lang w:val="nb-NO" w:eastAsia="en-US" w:bidi="ar-SA"/>
    </w:rPr>
  </w:style>
  <w:style w:type="character" w:customStyle="1" w:styleId="CommentTextChar1">
    <w:name w:val="Comment Text Char1"/>
    <w:qFormat/>
    <w:rsid w:val="009D2747"/>
    <w:rPr>
      <w:lang w:val="en-GB" w:eastAsia="en-US" w:bidi="ar-SA"/>
    </w:rPr>
  </w:style>
  <w:style w:type="paragraph" w:customStyle="1" w:styleId="30mm">
    <w:name w:val="段落フォント + 左 :  30 mm"/>
    <w:aliases w:val="ぶら下げインデント :  2.81 字"/>
    <w:basedOn w:val="B2"/>
    <w:qFormat/>
    <w:rsid w:val="009D2747"/>
    <w:pPr>
      <w:overflowPunct w:val="0"/>
      <w:autoSpaceDE w:val="0"/>
      <w:autoSpaceDN w:val="0"/>
      <w:adjustRightInd w:val="0"/>
      <w:ind w:left="1984" w:hanging="281"/>
      <w:textAlignment w:val="baseline"/>
    </w:pPr>
    <w:rPr>
      <w:lang w:eastAsia="en-GB"/>
    </w:rPr>
  </w:style>
  <w:style w:type="paragraph" w:customStyle="1" w:styleId="LD1">
    <w:name w:val="LD 1"/>
    <w:basedOn w:val="a"/>
    <w:qFormat/>
    <w:rsid w:val="009D274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d">
    <w:name w:val="標準番号"/>
    <w:basedOn w:val="a"/>
    <w:qFormat/>
    <w:rsid w:val="009D274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9D274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D2747"/>
    <w:pPr>
      <w:overflowPunct w:val="0"/>
      <w:autoSpaceDE w:val="0"/>
      <w:autoSpaceDN w:val="0"/>
      <w:adjustRightInd w:val="0"/>
      <w:ind w:left="0" w:firstLine="0"/>
      <w:textAlignment w:val="baseline"/>
    </w:pPr>
    <w:rPr>
      <w:lang w:eastAsia="zh-CN"/>
    </w:rPr>
  </w:style>
  <w:style w:type="paragraph" w:customStyle="1" w:styleId="2f0">
    <w:name w:val="列出段落2"/>
    <w:basedOn w:val="a"/>
    <w:qFormat/>
    <w:rsid w:val="009D2747"/>
    <w:pPr>
      <w:overflowPunct w:val="0"/>
      <w:autoSpaceDE w:val="0"/>
      <w:autoSpaceDN w:val="0"/>
      <w:adjustRightInd w:val="0"/>
      <w:ind w:firstLineChars="200" w:firstLine="420"/>
      <w:textAlignment w:val="baseline"/>
    </w:pPr>
    <w:rPr>
      <w:lang w:eastAsia="en-GB"/>
    </w:rPr>
  </w:style>
  <w:style w:type="paragraph" w:customStyle="1" w:styleId="1a">
    <w:name w:val="列出段落1"/>
    <w:basedOn w:val="a"/>
    <w:qFormat/>
    <w:rsid w:val="009D274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9D2747"/>
    <w:rPr>
      <w:rFonts w:ascii="Courier New" w:eastAsia="Times New Roman" w:hAnsi="Courier New" w:cs="Courier New"/>
      <w:sz w:val="20"/>
      <w:szCs w:val="20"/>
    </w:rPr>
  </w:style>
  <w:style w:type="paragraph" w:customStyle="1" w:styleId="b31">
    <w:name w:val="b3"/>
    <w:basedOn w:val="a"/>
    <w:qFormat/>
    <w:rsid w:val="009D274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9D274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9D274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D2747"/>
  </w:style>
  <w:style w:type="character" w:customStyle="1" w:styleId="WW-Absatz-Standardschriftart">
    <w:name w:val="WW-Absatz-Standardschriftart"/>
    <w:qFormat/>
    <w:rsid w:val="009D2747"/>
  </w:style>
  <w:style w:type="character" w:customStyle="1" w:styleId="WW8Num1z0">
    <w:name w:val="WW8Num1z0"/>
    <w:qFormat/>
    <w:rsid w:val="009D2747"/>
    <w:rPr>
      <w:rFonts w:ascii="Symbol" w:hAnsi="Symbol"/>
    </w:rPr>
  </w:style>
  <w:style w:type="character" w:customStyle="1" w:styleId="WW8Num5z0">
    <w:name w:val="WW8Num5z0"/>
    <w:qFormat/>
    <w:rsid w:val="009D2747"/>
    <w:rPr>
      <w:rFonts w:ascii="Times New Roman" w:eastAsia="MS Mincho" w:hAnsi="Times New Roman" w:cs="Times New Roman"/>
    </w:rPr>
  </w:style>
  <w:style w:type="character" w:customStyle="1" w:styleId="WW8Num5z1">
    <w:name w:val="WW8Num5z1"/>
    <w:qFormat/>
    <w:rsid w:val="009D2747"/>
    <w:rPr>
      <w:rFonts w:ascii="Courier New" w:hAnsi="Courier New" w:cs="Courier New"/>
    </w:rPr>
  </w:style>
  <w:style w:type="character" w:customStyle="1" w:styleId="WW8Num5z2">
    <w:name w:val="WW8Num5z2"/>
    <w:qFormat/>
    <w:rsid w:val="009D2747"/>
    <w:rPr>
      <w:rFonts w:ascii="Wingdings" w:hAnsi="Wingdings"/>
    </w:rPr>
  </w:style>
  <w:style w:type="character" w:customStyle="1" w:styleId="WW8Num5z3">
    <w:name w:val="WW8Num5z3"/>
    <w:qFormat/>
    <w:rsid w:val="009D2747"/>
    <w:rPr>
      <w:rFonts w:ascii="Symbol" w:hAnsi="Symbol"/>
    </w:rPr>
  </w:style>
  <w:style w:type="character" w:customStyle="1" w:styleId="WW8Num6z0">
    <w:name w:val="WW8Num6z0"/>
    <w:qFormat/>
    <w:rsid w:val="009D2747"/>
    <w:rPr>
      <w:rFonts w:ascii="Arial" w:eastAsia="MS Mincho" w:hAnsi="Arial" w:cs="Arial"/>
    </w:rPr>
  </w:style>
  <w:style w:type="character" w:customStyle="1" w:styleId="WW8Num6z1">
    <w:name w:val="WW8Num6z1"/>
    <w:qFormat/>
    <w:rsid w:val="009D2747"/>
    <w:rPr>
      <w:rFonts w:ascii="Courier New" w:hAnsi="Courier New" w:cs="Courier New"/>
    </w:rPr>
  </w:style>
  <w:style w:type="character" w:customStyle="1" w:styleId="WW8Num6z2">
    <w:name w:val="WW8Num6z2"/>
    <w:qFormat/>
    <w:rsid w:val="009D2747"/>
    <w:rPr>
      <w:rFonts w:ascii="Wingdings" w:hAnsi="Wingdings"/>
    </w:rPr>
  </w:style>
  <w:style w:type="character" w:customStyle="1" w:styleId="WW8Num6z3">
    <w:name w:val="WW8Num6z3"/>
    <w:qFormat/>
    <w:rsid w:val="009D2747"/>
    <w:rPr>
      <w:rFonts w:ascii="Symbol" w:hAnsi="Symbol"/>
    </w:rPr>
  </w:style>
  <w:style w:type="character" w:customStyle="1" w:styleId="WW8Num9z0">
    <w:name w:val="WW8Num9z0"/>
    <w:qFormat/>
    <w:rsid w:val="009D2747"/>
    <w:rPr>
      <w:rFonts w:ascii="Times New Roman" w:eastAsia="MS Mincho" w:hAnsi="Times New Roman" w:cs="Times New Roman"/>
    </w:rPr>
  </w:style>
  <w:style w:type="character" w:customStyle="1" w:styleId="WW8Num9z1">
    <w:name w:val="WW8Num9z1"/>
    <w:qFormat/>
    <w:rsid w:val="009D2747"/>
    <w:rPr>
      <w:rFonts w:ascii="Courier New" w:hAnsi="Courier New" w:cs="Courier New"/>
    </w:rPr>
  </w:style>
  <w:style w:type="character" w:customStyle="1" w:styleId="WW8Num9z2">
    <w:name w:val="WW8Num9z2"/>
    <w:qFormat/>
    <w:rsid w:val="009D2747"/>
    <w:rPr>
      <w:rFonts w:ascii="Wingdings" w:hAnsi="Wingdings"/>
    </w:rPr>
  </w:style>
  <w:style w:type="character" w:customStyle="1" w:styleId="WW8Num9z3">
    <w:name w:val="WW8Num9z3"/>
    <w:qFormat/>
    <w:rsid w:val="009D2747"/>
    <w:rPr>
      <w:rFonts w:ascii="Symbol" w:hAnsi="Symbol"/>
    </w:rPr>
  </w:style>
  <w:style w:type="character" w:customStyle="1" w:styleId="WW8Num11z0">
    <w:name w:val="WW8Num11z0"/>
    <w:qFormat/>
    <w:rsid w:val="009D2747"/>
    <w:rPr>
      <w:rFonts w:ascii="Times New Roman" w:eastAsia="MS Mincho" w:hAnsi="Times New Roman" w:cs="Times New Roman"/>
    </w:rPr>
  </w:style>
  <w:style w:type="character" w:customStyle="1" w:styleId="WW8Num11z1">
    <w:name w:val="WW8Num11z1"/>
    <w:qFormat/>
    <w:rsid w:val="009D2747"/>
    <w:rPr>
      <w:rFonts w:ascii="Courier New" w:hAnsi="Courier New" w:cs="Courier New"/>
    </w:rPr>
  </w:style>
  <w:style w:type="character" w:customStyle="1" w:styleId="WW8Num11z2">
    <w:name w:val="WW8Num11z2"/>
    <w:qFormat/>
    <w:rsid w:val="009D2747"/>
    <w:rPr>
      <w:rFonts w:ascii="Wingdings" w:hAnsi="Wingdings"/>
    </w:rPr>
  </w:style>
  <w:style w:type="character" w:customStyle="1" w:styleId="WW8Num11z3">
    <w:name w:val="WW8Num11z3"/>
    <w:qFormat/>
    <w:rsid w:val="009D2747"/>
    <w:rPr>
      <w:rFonts w:ascii="Symbol" w:hAnsi="Symbol"/>
    </w:rPr>
  </w:style>
  <w:style w:type="character" w:customStyle="1" w:styleId="WW8Num15z0">
    <w:name w:val="WW8Num15z0"/>
    <w:qFormat/>
    <w:rsid w:val="009D2747"/>
    <w:rPr>
      <w:rFonts w:ascii="Times New Roman" w:eastAsia="Times New Roman" w:hAnsi="Times New Roman" w:cs="Times New Roman"/>
    </w:rPr>
  </w:style>
  <w:style w:type="character" w:customStyle="1" w:styleId="WW8Num15z1">
    <w:name w:val="WW8Num15z1"/>
    <w:qFormat/>
    <w:rsid w:val="009D2747"/>
    <w:rPr>
      <w:rFonts w:ascii="Courier New" w:hAnsi="Courier New" w:cs="Courier New"/>
    </w:rPr>
  </w:style>
  <w:style w:type="character" w:customStyle="1" w:styleId="WW8Num15z2">
    <w:name w:val="WW8Num15z2"/>
    <w:qFormat/>
    <w:rsid w:val="009D2747"/>
    <w:rPr>
      <w:rFonts w:ascii="Wingdings" w:hAnsi="Wingdings"/>
    </w:rPr>
  </w:style>
  <w:style w:type="character" w:customStyle="1" w:styleId="WW8Num15z3">
    <w:name w:val="WW8Num15z3"/>
    <w:qFormat/>
    <w:rsid w:val="009D2747"/>
    <w:rPr>
      <w:rFonts w:ascii="Symbol" w:hAnsi="Symbol"/>
    </w:rPr>
  </w:style>
  <w:style w:type="character" w:customStyle="1" w:styleId="WW8Num16z0">
    <w:name w:val="WW8Num16z0"/>
    <w:qFormat/>
    <w:rsid w:val="009D2747"/>
    <w:rPr>
      <w:rFonts w:ascii="Times New Roman" w:eastAsia="MS Mincho" w:hAnsi="Times New Roman" w:cs="Times New Roman"/>
    </w:rPr>
  </w:style>
  <w:style w:type="character" w:customStyle="1" w:styleId="WW8Num16z1">
    <w:name w:val="WW8Num16z1"/>
    <w:qFormat/>
    <w:rsid w:val="009D2747"/>
    <w:rPr>
      <w:rFonts w:ascii="Courier New" w:hAnsi="Courier New" w:cs="Courier New"/>
    </w:rPr>
  </w:style>
  <w:style w:type="character" w:customStyle="1" w:styleId="WW8Num16z2">
    <w:name w:val="WW8Num16z2"/>
    <w:qFormat/>
    <w:rsid w:val="009D2747"/>
    <w:rPr>
      <w:rFonts w:ascii="Wingdings" w:hAnsi="Wingdings"/>
    </w:rPr>
  </w:style>
  <w:style w:type="character" w:customStyle="1" w:styleId="WW8Num16z3">
    <w:name w:val="WW8Num16z3"/>
    <w:qFormat/>
    <w:rsid w:val="009D2747"/>
    <w:rPr>
      <w:rFonts w:ascii="Symbol" w:hAnsi="Symbol"/>
    </w:rPr>
  </w:style>
  <w:style w:type="character" w:customStyle="1" w:styleId="WW8Num18z0">
    <w:name w:val="WW8Num18z0"/>
    <w:qFormat/>
    <w:rsid w:val="009D2747"/>
    <w:rPr>
      <w:rFonts w:ascii="Times New Roman" w:eastAsia="Times New Roman" w:hAnsi="Times New Roman" w:cs="Times New Roman"/>
    </w:rPr>
  </w:style>
  <w:style w:type="character" w:customStyle="1" w:styleId="WW8Num18z1">
    <w:name w:val="WW8Num18z1"/>
    <w:qFormat/>
    <w:rsid w:val="009D2747"/>
    <w:rPr>
      <w:rFonts w:ascii="Courier New" w:hAnsi="Courier New" w:cs="Courier New"/>
    </w:rPr>
  </w:style>
  <w:style w:type="character" w:customStyle="1" w:styleId="WW8Num18z2">
    <w:name w:val="WW8Num18z2"/>
    <w:qFormat/>
    <w:rsid w:val="009D2747"/>
    <w:rPr>
      <w:rFonts w:ascii="Wingdings" w:hAnsi="Wingdings"/>
    </w:rPr>
  </w:style>
  <w:style w:type="character" w:customStyle="1" w:styleId="WW8Num18z3">
    <w:name w:val="WW8Num18z3"/>
    <w:qFormat/>
    <w:rsid w:val="009D2747"/>
    <w:rPr>
      <w:rFonts w:ascii="Symbol" w:hAnsi="Symbol"/>
    </w:rPr>
  </w:style>
  <w:style w:type="character" w:customStyle="1" w:styleId="WW8Num19z0">
    <w:name w:val="WW8Num19z0"/>
    <w:qFormat/>
    <w:rsid w:val="009D2747"/>
    <w:rPr>
      <w:rFonts w:ascii="Times New Roman" w:eastAsia="MS Mincho" w:hAnsi="Times New Roman" w:cs="Times New Roman"/>
    </w:rPr>
  </w:style>
  <w:style w:type="character" w:customStyle="1" w:styleId="WW8Num19z1">
    <w:name w:val="WW8Num19z1"/>
    <w:qFormat/>
    <w:rsid w:val="009D2747"/>
    <w:rPr>
      <w:rFonts w:ascii="Wingdings" w:hAnsi="Wingdings"/>
    </w:rPr>
  </w:style>
  <w:style w:type="character" w:customStyle="1" w:styleId="WW8Num25z0">
    <w:name w:val="WW8Num25z0"/>
    <w:qFormat/>
    <w:rsid w:val="009D2747"/>
    <w:rPr>
      <w:rFonts w:ascii="Arial" w:eastAsia="宋体" w:hAnsi="Arial" w:cs="Arial"/>
    </w:rPr>
  </w:style>
  <w:style w:type="character" w:customStyle="1" w:styleId="WW8Num25z1">
    <w:name w:val="WW8Num25z1"/>
    <w:qFormat/>
    <w:rsid w:val="009D2747"/>
    <w:rPr>
      <w:rFonts w:ascii="Wingdings" w:hAnsi="Wingdings"/>
    </w:rPr>
  </w:style>
  <w:style w:type="character" w:customStyle="1" w:styleId="WW8Num28z0">
    <w:name w:val="WW8Num28z0"/>
    <w:qFormat/>
    <w:rsid w:val="009D2747"/>
    <w:rPr>
      <w:rFonts w:ascii="Times New Roman" w:eastAsia="MS Mincho" w:hAnsi="Times New Roman" w:cs="Times New Roman"/>
    </w:rPr>
  </w:style>
  <w:style w:type="character" w:customStyle="1" w:styleId="WW8Num28z1">
    <w:name w:val="WW8Num28z1"/>
    <w:qFormat/>
    <w:rsid w:val="009D2747"/>
    <w:rPr>
      <w:rFonts w:ascii="Courier New" w:hAnsi="Courier New" w:cs="Courier New"/>
    </w:rPr>
  </w:style>
  <w:style w:type="character" w:customStyle="1" w:styleId="WW8Num28z2">
    <w:name w:val="WW8Num28z2"/>
    <w:qFormat/>
    <w:rsid w:val="009D2747"/>
    <w:rPr>
      <w:rFonts w:ascii="Wingdings" w:hAnsi="Wingdings"/>
    </w:rPr>
  </w:style>
  <w:style w:type="character" w:customStyle="1" w:styleId="WW8Num28z3">
    <w:name w:val="WW8Num28z3"/>
    <w:qFormat/>
    <w:rsid w:val="009D2747"/>
    <w:rPr>
      <w:rFonts w:ascii="Symbol" w:hAnsi="Symbol"/>
    </w:rPr>
  </w:style>
  <w:style w:type="character" w:customStyle="1" w:styleId="WW8Num32z0">
    <w:name w:val="WW8Num32z0"/>
    <w:qFormat/>
    <w:rsid w:val="009D2747"/>
    <w:rPr>
      <w:rFonts w:ascii="Times New Roman" w:eastAsia="Times New Roman" w:hAnsi="Times New Roman" w:cs="Times New Roman"/>
    </w:rPr>
  </w:style>
  <w:style w:type="character" w:customStyle="1" w:styleId="WW8Num32z1">
    <w:name w:val="WW8Num32z1"/>
    <w:qFormat/>
    <w:rsid w:val="009D2747"/>
    <w:rPr>
      <w:rFonts w:ascii="Courier New" w:hAnsi="Courier New" w:cs="Courier New"/>
    </w:rPr>
  </w:style>
  <w:style w:type="character" w:customStyle="1" w:styleId="WW8Num32z2">
    <w:name w:val="WW8Num32z2"/>
    <w:qFormat/>
    <w:rsid w:val="009D2747"/>
    <w:rPr>
      <w:rFonts w:ascii="Wingdings" w:hAnsi="Wingdings"/>
    </w:rPr>
  </w:style>
  <w:style w:type="character" w:customStyle="1" w:styleId="WW8Num32z3">
    <w:name w:val="WW8Num32z3"/>
    <w:qFormat/>
    <w:rsid w:val="009D2747"/>
    <w:rPr>
      <w:rFonts w:ascii="Symbol" w:hAnsi="Symbol"/>
    </w:rPr>
  </w:style>
  <w:style w:type="character" w:customStyle="1" w:styleId="WW8Num34z0">
    <w:name w:val="WW8Num34z0"/>
    <w:qFormat/>
    <w:rsid w:val="009D2747"/>
    <w:rPr>
      <w:rFonts w:ascii="Times New Roman" w:eastAsia="宋体" w:hAnsi="Times New Roman" w:cs="Times New Roman"/>
    </w:rPr>
  </w:style>
  <w:style w:type="character" w:customStyle="1" w:styleId="WW8Num34z1">
    <w:name w:val="WW8Num34z1"/>
    <w:qFormat/>
    <w:rsid w:val="009D2747"/>
    <w:rPr>
      <w:rFonts w:ascii="Wingdings" w:hAnsi="Wingdings"/>
    </w:rPr>
  </w:style>
  <w:style w:type="character" w:customStyle="1" w:styleId="WW8Num35z0">
    <w:name w:val="WW8Num35z0"/>
    <w:qFormat/>
    <w:rsid w:val="009D2747"/>
    <w:rPr>
      <w:rFonts w:ascii="Times New Roman" w:eastAsia="宋体" w:hAnsi="Times New Roman" w:cs="Times New Roman"/>
    </w:rPr>
  </w:style>
  <w:style w:type="character" w:customStyle="1" w:styleId="WW8Num35z1">
    <w:name w:val="WW8Num35z1"/>
    <w:qFormat/>
    <w:rsid w:val="009D2747"/>
    <w:rPr>
      <w:rFonts w:ascii="Wingdings" w:hAnsi="Wingdings"/>
    </w:rPr>
  </w:style>
  <w:style w:type="character" w:customStyle="1" w:styleId="WW8Num36z0">
    <w:name w:val="WW8Num36z0"/>
    <w:qFormat/>
    <w:rsid w:val="009D2747"/>
    <w:rPr>
      <w:rFonts w:ascii="Times New Roman" w:eastAsia="宋体" w:hAnsi="Times New Roman" w:cs="Times New Roman"/>
    </w:rPr>
  </w:style>
  <w:style w:type="character" w:customStyle="1" w:styleId="WW8Num36z1">
    <w:name w:val="WW8Num36z1"/>
    <w:qFormat/>
    <w:rsid w:val="009D2747"/>
    <w:rPr>
      <w:rFonts w:ascii="Wingdings" w:hAnsi="Wingdings"/>
    </w:rPr>
  </w:style>
  <w:style w:type="character" w:customStyle="1" w:styleId="WW8Num39z0">
    <w:name w:val="WW8Num39z0"/>
    <w:qFormat/>
    <w:rsid w:val="009D2747"/>
    <w:rPr>
      <w:rFonts w:ascii="Times New Roman" w:eastAsia="宋体" w:hAnsi="Times New Roman" w:cs="Times New Roman"/>
    </w:rPr>
  </w:style>
  <w:style w:type="character" w:customStyle="1" w:styleId="WW8Num39z1">
    <w:name w:val="WW8Num39z1"/>
    <w:qFormat/>
    <w:rsid w:val="009D2747"/>
    <w:rPr>
      <w:rFonts w:ascii="Wingdings" w:hAnsi="Wingdings"/>
    </w:rPr>
  </w:style>
  <w:style w:type="character" w:customStyle="1" w:styleId="WW8NumSt1z0">
    <w:name w:val="WW8NumSt1z0"/>
    <w:qFormat/>
    <w:rsid w:val="009D2747"/>
    <w:rPr>
      <w:rFonts w:ascii="Symbol" w:hAnsi="Symbol"/>
    </w:rPr>
  </w:style>
  <w:style w:type="character" w:customStyle="1" w:styleId="WW8NumSt18z0">
    <w:name w:val="WW8NumSt18z0"/>
    <w:qFormat/>
    <w:rsid w:val="009D2747"/>
    <w:rPr>
      <w:rFonts w:ascii="Geneva" w:hAnsi="Geneva"/>
    </w:rPr>
  </w:style>
  <w:style w:type="character" w:customStyle="1" w:styleId="afffe">
    <w:name w:val="段落フォント"/>
    <w:qFormat/>
    <w:rsid w:val="009D2747"/>
  </w:style>
  <w:style w:type="character" w:customStyle="1" w:styleId="affff">
    <w:name w:val="脚注番号"/>
    <w:qFormat/>
    <w:rsid w:val="009D2747"/>
    <w:rPr>
      <w:b/>
      <w:position w:val="3"/>
      <w:sz w:val="16"/>
    </w:rPr>
  </w:style>
  <w:style w:type="character" w:customStyle="1" w:styleId="affff0">
    <w:name w:val="コメント参照"/>
    <w:qFormat/>
    <w:rsid w:val="009D2747"/>
    <w:rPr>
      <w:sz w:val="16"/>
    </w:rPr>
  </w:style>
  <w:style w:type="character" w:customStyle="1" w:styleId="H1">
    <w:name w:val="H1 (文字)"/>
    <w:qFormat/>
    <w:rsid w:val="009D2747"/>
    <w:rPr>
      <w:rFonts w:ascii="Arial" w:eastAsia="MS Mincho" w:hAnsi="Arial"/>
      <w:sz w:val="36"/>
      <w:lang w:val="en-GB" w:eastAsia="ar-SA" w:bidi="ar-SA"/>
    </w:rPr>
  </w:style>
  <w:style w:type="character" w:customStyle="1" w:styleId="Head2A">
    <w:name w:val="Head2A (文字)"/>
    <w:qFormat/>
    <w:rsid w:val="009D2747"/>
    <w:rPr>
      <w:rFonts w:ascii="Arial" w:eastAsia="MS Mincho" w:hAnsi="Arial"/>
      <w:sz w:val="32"/>
      <w:lang w:val="en-GB" w:eastAsia="ar-SA" w:bidi="ar-SA"/>
    </w:rPr>
  </w:style>
  <w:style w:type="character" w:customStyle="1" w:styleId="Underrubrik2">
    <w:name w:val="Underrubrik2 (文字)"/>
    <w:qFormat/>
    <w:rsid w:val="009D2747"/>
    <w:rPr>
      <w:rFonts w:ascii="Arial" w:eastAsia="MS Mincho" w:hAnsi="Arial"/>
      <w:sz w:val="28"/>
      <w:lang w:val="en-GB" w:eastAsia="ar-SA" w:bidi="ar-SA"/>
    </w:rPr>
  </w:style>
  <w:style w:type="character" w:customStyle="1" w:styleId="h4">
    <w:name w:val="h4 (文字)"/>
    <w:qFormat/>
    <w:rsid w:val="009D2747"/>
    <w:rPr>
      <w:rFonts w:ascii="Arial" w:eastAsia="MS Mincho" w:hAnsi="Arial" w:cs="Arial"/>
      <w:color w:val="0000FF"/>
      <w:kern w:val="2"/>
      <w:sz w:val="24"/>
      <w:szCs w:val="28"/>
      <w:lang w:val="en-GB" w:eastAsia="ar-SA" w:bidi="ar-SA"/>
    </w:rPr>
  </w:style>
  <w:style w:type="character" w:customStyle="1" w:styleId="M5">
    <w:name w:val="M5 (文字)"/>
    <w:qFormat/>
    <w:rsid w:val="009D2747"/>
    <w:rPr>
      <w:rFonts w:ascii="Arial" w:eastAsia="MS Mincho" w:hAnsi="Arial"/>
      <w:sz w:val="22"/>
      <w:lang w:val="en-GB" w:eastAsia="ar-SA" w:bidi="ar-SA"/>
    </w:rPr>
  </w:style>
  <w:style w:type="character" w:customStyle="1" w:styleId="T1">
    <w:name w:val="T1 (文字)"/>
    <w:qFormat/>
    <w:rsid w:val="009D2747"/>
    <w:rPr>
      <w:rFonts w:ascii="Arial" w:eastAsia="MS Mincho" w:hAnsi="Arial"/>
      <w:lang w:val="en-GB" w:eastAsia="ar-SA" w:bidi="ar-SA"/>
    </w:rPr>
  </w:style>
  <w:style w:type="character" w:customStyle="1" w:styleId="82">
    <w:name w:val="(文字) (文字)8"/>
    <w:qFormat/>
    <w:rsid w:val="009D2747"/>
    <w:rPr>
      <w:rFonts w:ascii="Arial" w:eastAsia="MS Mincho" w:hAnsi="Arial"/>
      <w:lang w:val="en-GB" w:eastAsia="ar-SA" w:bidi="ar-SA"/>
    </w:rPr>
  </w:style>
  <w:style w:type="character" w:customStyle="1" w:styleId="72">
    <w:name w:val="(文字) (文字)7"/>
    <w:qFormat/>
    <w:rsid w:val="009D2747"/>
    <w:rPr>
      <w:rFonts w:ascii="Arial" w:eastAsia="MS Mincho" w:hAnsi="Arial"/>
      <w:sz w:val="36"/>
      <w:lang w:val="en-GB" w:eastAsia="ar-SA" w:bidi="ar-SA"/>
    </w:rPr>
  </w:style>
  <w:style w:type="character" w:customStyle="1" w:styleId="headerodd">
    <w:name w:val="header odd (文字)"/>
    <w:qFormat/>
    <w:rsid w:val="009D2747"/>
    <w:rPr>
      <w:rFonts w:ascii="Arial" w:eastAsia="MS Mincho" w:hAnsi="Arial"/>
      <w:b/>
      <w:sz w:val="18"/>
      <w:lang w:val="en-GB" w:eastAsia="ar-SA" w:bidi="ar-SA"/>
    </w:rPr>
  </w:style>
  <w:style w:type="character" w:customStyle="1" w:styleId="footnotetext1">
    <w:name w:val="footnote text1 (文字)"/>
    <w:qFormat/>
    <w:rsid w:val="009D2747"/>
    <w:rPr>
      <w:rFonts w:eastAsia="MS Mincho"/>
      <w:sz w:val="16"/>
      <w:lang w:val="en-GB" w:eastAsia="ar-SA" w:bidi="ar-SA"/>
    </w:rPr>
  </w:style>
  <w:style w:type="character" w:customStyle="1" w:styleId="64">
    <w:name w:val="(文字) (文字)6"/>
    <w:qFormat/>
    <w:rsid w:val="009D2747"/>
    <w:rPr>
      <w:rFonts w:eastAsia="MS Mincho"/>
      <w:lang w:val="en-GB" w:eastAsia="ar-SA" w:bidi="ar-SA"/>
    </w:rPr>
  </w:style>
  <w:style w:type="character" w:customStyle="1" w:styleId="cap">
    <w:name w:val="cap (文字)"/>
    <w:qFormat/>
    <w:rsid w:val="009D2747"/>
    <w:rPr>
      <w:rFonts w:eastAsia="MS Mincho"/>
      <w:b/>
      <w:lang w:val="en-GB" w:eastAsia="ar-SA" w:bidi="ar-SA"/>
    </w:rPr>
  </w:style>
  <w:style w:type="character" w:customStyle="1" w:styleId="55">
    <w:name w:val="(文字) (文字)5"/>
    <w:qFormat/>
    <w:rsid w:val="009D2747"/>
    <w:rPr>
      <w:rFonts w:ascii="Courier New" w:eastAsia="MS Mincho" w:hAnsi="Courier New"/>
      <w:lang w:val="nb-NO" w:eastAsia="ar-SA" w:bidi="ar-SA"/>
    </w:rPr>
  </w:style>
  <w:style w:type="character" w:customStyle="1" w:styleId="bt">
    <w:name w:val="bt (文字)"/>
    <w:qFormat/>
    <w:rsid w:val="009D2747"/>
    <w:rPr>
      <w:rFonts w:eastAsia="MS Mincho"/>
      <w:lang w:val="en-GB" w:eastAsia="ar-SA" w:bidi="ar-SA"/>
    </w:rPr>
  </w:style>
  <w:style w:type="character" w:customStyle="1" w:styleId="affff1">
    <w:name w:val="番号付け記号"/>
    <w:qFormat/>
    <w:rsid w:val="009D2747"/>
  </w:style>
  <w:style w:type="paragraph" w:customStyle="1" w:styleId="affff2">
    <w:name w:val="見出し"/>
    <w:basedOn w:val="a"/>
    <w:next w:val="aff3"/>
    <w:qFormat/>
    <w:rsid w:val="009D274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
    <w:qFormat/>
    <w:rsid w:val="009D274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1">
    <w:name w:val="段落番号 2"/>
    <w:basedOn w:val="affff5"/>
    <w:qFormat/>
    <w:rsid w:val="009D2747"/>
    <w:pPr>
      <w:ind w:left="851" w:hanging="284"/>
    </w:pPr>
  </w:style>
  <w:style w:type="paragraph" w:customStyle="1" w:styleId="affff6">
    <w:name w:val="箇条書き"/>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2">
    <w:name w:val="箇条書き 2"/>
    <w:basedOn w:val="affff6"/>
    <w:qFormat/>
    <w:rsid w:val="009D2747"/>
    <w:pPr>
      <w:tabs>
        <w:tab w:val="clear" w:pos="644"/>
        <w:tab w:val="num" w:pos="1494"/>
      </w:tabs>
      <w:ind w:left="851" w:hanging="284"/>
    </w:pPr>
  </w:style>
  <w:style w:type="paragraph" w:customStyle="1" w:styleId="3f7">
    <w:name w:val="箇条書き 3"/>
    <w:basedOn w:val="2f2"/>
    <w:qFormat/>
    <w:rsid w:val="009D2747"/>
    <w:pPr>
      <w:ind w:left="1135"/>
    </w:pPr>
  </w:style>
  <w:style w:type="paragraph" w:customStyle="1" w:styleId="2f3">
    <w:name w:val="一覧 2"/>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f8">
    <w:name w:val="一覧 3"/>
    <w:basedOn w:val="2f3"/>
    <w:qFormat/>
    <w:rsid w:val="009D2747"/>
    <w:pPr>
      <w:ind w:left="1135"/>
    </w:pPr>
  </w:style>
  <w:style w:type="paragraph" w:customStyle="1" w:styleId="4b">
    <w:name w:val="一覧 4"/>
    <w:basedOn w:val="3f8"/>
    <w:qFormat/>
    <w:rsid w:val="009D2747"/>
    <w:pPr>
      <w:ind w:left="1418"/>
    </w:pPr>
  </w:style>
  <w:style w:type="paragraph" w:customStyle="1" w:styleId="56">
    <w:name w:val="一覧 5"/>
    <w:basedOn w:val="4b"/>
    <w:qFormat/>
    <w:rsid w:val="009D2747"/>
    <w:pPr>
      <w:ind w:left="1702"/>
    </w:pPr>
  </w:style>
  <w:style w:type="paragraph" w:customStyle="1" w:styleId="4c">
    <w:name w:val="箇条書き 4"/>
    <w:basedOn w:val="3f7"/>
    <w:qFormat/>
    <w:rsid w:val="009D2747"/>
    <w:pPr>
      <w:ind w:left="1418"/>
    </w:pPr>
  </w:style>
  <w:style w:type="paragraph" w:customStyle="1" w:styleId="57">
    <w:name w:val="箇条書き 5"/>
    <w:basedOn w:val="4c"/>
    <w:qFormat/>
    <w:rsid w:val="009D2747"/>
    <w:pPr>
      <w:ind w:left="1702"/>
    </w:pPr>
  </w:style>
  <w:style w:type="paragraph" w:customStyle="1" w:styleId="affff7">
    <w:name w:val="コメント文字列"/>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9D2747"/>
    <w:rPr>
      <w:b/>
      <w:bCs/>
    </w:rPr>
  </w:style>
  <w:style w:type="paragraph" w:customStyle="1" w:styleId="affff9">
    <w:name w:val="見出しマップ"/>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9D274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
    <w:qFormat/>
    <w:rsid w:val="009D274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9D2747"/>
    <w:pPr>
      <w:jc w:val="center"/>
    </w:pPr>
    <w:rPr>
      <w:b/>
      <w:bCs/>
    </w:rPr>
  </w:style>
  <w:style w:type="character" w:customStyle="1" w:styleId="WW8Num27z0">
    <w:name w:val="WW8Num27z0"/>
    <w:qFormat/>
    <w:rsid w:val="009D2747"/>
    <w:rPr>
      <w:rFonts w:ascii="Arial" w:eastAsia="Times New Roman" w:hAnsi="Arial" w:cs="Arial"/>
    </w:rPr>
  </w:style>
  <w:style w:type="character" w:customStyle="1" w:styleId="WW8Num27z1">
    <w:name w:val="WW8Num27z1"/>
    <w:qFormat/>
    <w:rsid w:val="009D2747"/>
    <w:rPr>
      <w:rFonts w:ascii="Courier New" w:hAnsi="Courier New" w:cs="Courier New"/>
    </w:rPr>
  </w:style>
  <w:style w:type="character" w:customStyle="1" w:styleId="WW8Num27z2">
    <w:name w:val="WW8Num27z2"/>
    <w:qFormat/>
    <w:rsid w:val="009D2747"/>
    <w:rPr>
      <w:rFonts w:ascii="Wingdings" w:hAnsi="Wingdings"/>
    </w:rPr>
  </w:style>
  <w:style w:type="character" w:customStyle="1" w:styleId="WW8Num27z3">
    <w:name w:val="WW8Num27z3"/>
    <w:qFormat/>
    <w:rsid w:val="009D2747"/>
    <w:rPr>
      <w:rFonts w:ascii="Symbol" w:hAnsi="Symbol"/>
    </w:rPr>
  </w:style>
  <w:style w:type="character" w:customStyle="1" w:styleId="WW8Num29z0">
    <w:name w:val="WW8Num29z0"/>
    <w:qFormat/>
    <w:rsid w:val="009D2747"/>
    <w:rPr>
      <w:rFonts w:ascii="Times New Roman" w:eastAsia="MS Mincho" w:hAnsi="Times New Roman" w:cs="Times New Roman"/>
    </w:rPr>
  </w:style>
  <w:style w:type="character" w:customStyle="1" w:styleId="WW8Num29z1">
    <w:name w:val="WW8Num29z1"/>
    <w:qFormat/>
    <w:rsid w:val="009D2747"/>
    <w:rPr>
      <w:rFonts w:ascii="Courier New" w:hAnsi="Courier New" w:cs="Courier New"/>
    </w:rPr>
  </w:style>
  <w:style w:type="character" w:customStyle="1" w:styleId="WW8Num29z2">
    <w:name w:val="WW8Num29z2"/>
    <w:qFormat/>
    <w:rsid w:val="009D2747"/>
    <w:rPr>
      <w:rFonts w:ascii="Wingdings" w:hAnsi="Wingdings"/>
    </w:rPr>
  </w:style>
  <w:style w:type="character" w:customStyle="1" w:styleId="WW8Num29z3">
    <w:name w:val="WW8Num29z3"/>
    <w:qFormat/>
    <w:rsid w:val="009D2747"/>
    <w:rPr>
      <w:rFonts w:ascii="Symbol" w:hAnsi="Symbol"/>
    </w:rPr>
  </w:style>
  <w:style w:type="character" w:customStyle="1" w:styleId="WW8Num31z0">
    <w:name w:val="WW8Num31z0"/>
    <w:qFormat/>
    <w:rsid w:val="009D2747"/>
    <w:rPr>
      <w:rFonts w:ascii="Symbol" w:hAnsi="Symbol"/>
    </w:rPr>
  </w:style>
  <w:style w:type="character" w:customStyle="1" w:styleId="WW8Num31z1">
    <w:name w:val="WW8Num31z1"/>
    <w:qFormat/>
    <w:rsid w:val="009D2747"/>
    <w:rPr>
      <w:rFonts w:ascii="Courier New" w:hAnsi="Courier New" w:cs="Courier New"/>
    </w:rPr>
  </w:style>
  <w:style w:type="character" w:customStyle="1" w:styleId="WW8Num31z2">
    <w:name w:val="WW8Num31z2"/>
    <w:qFormat/>
    <w:rsid w:val="009D2747"/>
    <w:rPr>
      <w:rFonts w:ascii="Wingdings" w:hAnsi="Wingdings"/>
    </w:rPr>
  </w:style>
  <w:style w:type="character" w:customStyle="1" w:styleId="WW8Num34z2">
    <w:name w:val="WW8Num34z2"/>
    <w:qFormat/>
    <w:rsid w:val="009D2747"/>
    <w:rPr>
      <w:rFonts w:ascii="Wingdings" w:hAnsi="Wingdings"/>
    </w:rPr>
  </w:style>
  <w:style w:type="character" w:customStyle="1" w:styleId="WW8Num34z3">
    <w:name w:val="WW8Num34z3"/>
    <w:qFormat/>
    <w:rsid w:val="009D2747"/>
    <w:rPr>
      <w:rFonts w:ascii="Symbol" w:hAnsi="Symbol"/>
    </w:rPr>
  </w:style>
  <w:style w:type="character" w:customStyle="1" w:styleId="WW8Num37z0">
    <w:name w:val="WW8Num37z0"/>
    <w:qFormat/>
    <w:rsid w:val="009D2747"/>
    <w:rPr>
      <w:rFonts w:ascii="Times New Roman" w:eastAsia="宋体" w:hAnsi="Times New Roman" w:cs="Times New Roman"/>
    </w:rPr>
  </w:style>
  <w:style w:type="character" w:customStyle="1" w:styleId="WW8Num37z1">
    <w:name w:val="WW8Num37z1"/>
    <w:qFormat/>
    <w:rsid w:val="009D2747"/>
    <w:rPr>
      <w:rFonts w:ascii="Wingdings" w:hAnsi="Wingdings"/>
    </w:rPr>
  </w:style>
  <w:style w:type="character" w:customStyle="1" w:styleId="WW8Num38z0">
    <w:name w:val="WW8Num38z0"/>
    <w:qFormat/>
    <w:rsid w:val="009D2747"/>
    <w:rPr>
      <w:rFonts w:ascii="Times New Roman" w:eastAsia="宋体" w:hAnsi="Times New Roman" w:cs="Times New Roman"/>
    </w:rPr>
  </w:style>
  <w:style w:type="character" w:customStyle="1" w:styleId="WW8Num38z1">
    <w:name w:val="WW8Num38z1"/>
    <w:qFormat/>
    <w:rsid w:val="009D2747"/>
    <w:rPr>
      <w:rFonts w:ascii="Wingdings" w:hAnsi="Wingdings"/>
    </w:rPr>
  </w:style>
  <w:style w:type="character" w:customStyle="1" w:styleId="WW8Num41z0">
    <w:name w:val="WW8Num41z0"/>
    <w:qFormat/>
    <w:rsid w:val="009D2747"/>
    <w:rPr>
      <w:rFonts w:ascii="Times New Roman" w:eastAsia="宋体" w:hAnsi="Times New Roman" w:cs="Times New Roman"/>
    </w:rPr>
  </w:style>
  <w:style w:type="character" w:customStyle="1" w:styleId="WW8Num41z1">
    <w:name w:val="WW8Num41z1"/>
    <w:qFormat/>
    <w:rsid w:val="009D2747"/>
    <w:rPr>
      <w:rFonts w:ascii="Wingdings" w:hAnsi="Wingdings"/>
    </w:rPr>
  </w:style>
  <w:style w:type="character" w:customStyle="1" w:styleId="WW8NumSt20z0">
    <w:name w:val="WW8NumSt20z0"/>
    <w:qFormat/>
    <w:rsid w:val="009D2747"/>
    <w:rPr>
      <w:rFonts w:ascii="Geneva" w:hAnsi="Geneva"/>
    </w:rPr>
  </w:style>
  <w:style w:type="character" w:customStyle="1" w:styleId="DefaultParagraphFont1">
    <w:name w:val="Default Paragraph Font1"/>
    <w:qFormat/>
    <w:rsid w:val="009D2747"/>
  </w:style>
  <w:style w:type="character" w:customStyle="1" w:styleId="CommentReference1">
    <w:name w:val="Comment Reference1"/>
    <w:qFormat/>
    <w:rsid w:val="009D2747"/>
    <w:rPr>
      <w:sz w:val="16"/>
    </w:rPr>
  </w:style>
  <w:style w:type="paragraph" w:customStyle="1" w:styleId="ListBullet1">
    <w:name w:val="List Bullet1"/>
    <w:basedOn w:val="a"/>
    <w:qFormat/>
    <w:rsid w:val="009D274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D2747"/>
    <w:pPr>
      <w:tabs>
        <w:tab w:val="clear" w:pos="644"/>
        <w:tab w:val="num" w:pos="1494"/>
      </w:tabs>
      <w:ind w:left="851"/>
    </w:pPr>
  </w:style>
  <w:style w:type="paragraph" w:customStyle="1" w:styleId="ListBullet31">
    <w:name w:val="List Bullet 31"/>
    <w:basedOn w:val="ListBullet21"/>
    <w:qFormat/>
    <w:rsid w:val="009D2747"/>
    <w:pPr>
      <w:ind w:left="1135"/>
    </w:pPr>
  </w:style>
  <w:style w:type="paragraph" w:customStyle="1" w:styleId="ListBullet41">
    <w:name w:val="List Bullet 41"/>
    <w:basedOn w:val="ListBullet31"/>
    <w:qFormat/>
    <w:rsid w:val="009D2747"/>
    <w:pPr>
      <w:ind w:left="1418"/>
    </w:pPr>
  </w:style>
  <w:style w:type="paragraph" w:customStyle="1" w:styleId="ListBullet51">
    <w:name w:val="List Bullet 51"/>
    <w:basedOn w:val="ListBullet41"/>
    <w:qFormat/>
    <w:rsid w:val="009D2747"/>
    <w:pPr>
      <w:ind w:left="1702"/>
    </w:pPr>
  </w:style>
  <w:style w:type="paragraph" w:customStyle="1" w:styleId="DocumentMap1">
    <w:name w:val="Document Map1"/>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9D274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9D274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9D274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D2747"/>
    <w:pPr>
      <w:ind w:left="1418" w:hanging="284"/>
    </w:pPr>
  </w:style>
  <w:style w:type="paragraph" w:customStyle="1" w:styleId="ListNumber1">
    <w:name w:val="List Number1"/>
    <w:basedOn w:val="a8"/>
    <w:qFormat/>
    <w:rsid w:val="009D274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D2747"/>
    <w:pPr>
      <w:ind w:left="851" w:hanging="284"/>
    </w:pPr>
  </w:style>
  <w:style w:type="paragraph" w:customStyle="1" w:styleId="List21">
    <w:name w:val="List 21"/>
    <w:basedOn w:val="a8"/>
    <w:qFormat/>
    <w:rsid w:val="009D274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D2747"/>
    <w:pPr>
      <w:ind w:left="1702"/>
    </w:pPr>
  </w:style>
  <w:style w:type="paragraph" w:customStyle="1" w:styleId="BodyText21">
    <w:name w:val="Body Text 21"/>
    <w:basedOn w:val="a"/>
    <w:qFormat/>
    <w:rsid w:val="009D274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9D274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9D274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9D2747"/>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3"/>
    <w:qFormat/>
    <w:rsid w:val="009D2747"/>
  </w:style>
  <w:style w:type="character" w:customStyle="1" w:styleId="CharChar22">
    <w:name w:val="Char Char22"/>
    <w:qFormat/>
    <w:rsid w:val="009D2747"/>
    <w:rPr>
      <w:rFonts w:ascii="Arial" w:hAnsi="Arial"/>
      <w:lang w:val="en-GB"/>
    </w:rPr>
  </w:style>
  <w:style w:type="paragraph" w:customStyle="1" w:styleId="numberedlist0">
    <w:name w:val="numbered list"/>
    <w:basedOn w:val="a7"/>
    <w:qFormat/>
    <w:rsid w:val="009D27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qFormat/>
    <w:rsid w:val="009D27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
    <w:qFormat/>
    <w:rsid w:val="009D274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qFormat/>
    <w:rsid w:val="009D274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qFormat/>
    <w:rsid w:val="009D274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9D2747"/>
    <w:rPr>
      <w:rFonts w:ascii="Arial" w:hAnsi="Arial"/>
      <w:sz w:val="24"/>
      <w:lang w:val="en-GB" w:eastAsia="ja-JP" w:bidi="ar-SA"/>
    </w:rPr>
  </w:style>
  <w:style w:type="paragraph" w:customStyle="1" w:styleId="NormalAfter3pt">
    <w:name w:val="Normal + After:  3 pt"/>
    <w:basedOn w:val="a"/>
    <w:qFormat/>
    <w:rsid w:val="009D274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D27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D27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D274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D2747"/>
    <w:rPr>
      <w:lang w:val="en-GB" w:eastAsia="ja-JP" w:bidi="ar-SA"/>
    </w:rPr>
  </w:style>
  <w:style w:type="character" w:customStyle="1" w:styleId="CarCar10">
    <w:name w:val="Car Car10"/>
    <w:qFormat/>
    <w:rsid w:val="009D2747"/>
    <w:rPr>
      <w:rFonts w:ascii="Arial" w:hAnsi="Arial"/>
      <w:lang w:val="en-GB" w:eastAsia="ja-JP" w:bidi="ar-SA"/>
    </w:rPr>
  </w:style>
  <w:style w:type="paragraph" w:customStyle="1" w:styleId="Revision2">
    <w:name w:val="Revision2"/>
    <w:hidden/>
    <w:semiHidden/>
    <w:qFormat/>
    <w:rsid w:val="009D2747"/>
    <w:rPr>
      <w:rFonts w:ascii="Times New Roman" w:eastAsia="MS Mincho" w:hAnsi="Times New Roman"/>
      <w:lang w:val="en-GB" w:eastAsia="en-US"/>
    </w:rPr>
  </w:style>
  <w:style w:type="paragraph" w:customStyle="1" w:styleId="ListParagraph1">
    <w:name w:val="List Paragraph1"/>
    <w:basedOn w:val="a"/>
    <w:qFormat/>
    <w:rsid w:val="009D274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9D2747"/>
  </w:style>
  <w:style w:type="character" w:customStyle="1" w:styleId="1c">
    <w:name w:val="コメント参照1"/>
    <w:qFormat/>
    <w:rsid w:val="009D2747"/>
    <w:rPr>
      <w:sz w:val="16"/>
    </w:rPr>
  </w:style>
  <w:style w:type="paragraph" w:customStyle="1" w:styleId="1d">
    <w:name w:val="図表番号1"/>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qFormat/>
    <w:rsid w:val="009D2747"/>
    <w:pPr>
      <w:ind w:left="851" w:hanging="284"/>
    </w:pPr>
  </w:style>
  <w:style w:type="paragraph" w:customStyle="1" w:styleId="1f">
    <w:name w:val="箇条書き1"/>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qFormat/>
    <w:rsid w:val="009D2747"/>
    <w:pPr>
      <w:tabs>
        <w:tab w:val="clear" w:pos="644"/>
        <w:tab w:val="num" w:pos="1494"/>
      </w:tabs>
      <w:ind w:left="851" w:hanging="284"/>
    </w:pPr>
  </w:style>
  <w:style w:type="paragraph" w:customStyle="1" w:styleId="310">
    <w:name w:val="箇条書き 31"/>
    <w:basedOn w:val="211"/>
    <w:qFormat/>
    <w:rsid w:val="009D2747"/>
    <w:pPr>
      <w:ind w:left="1135"/>
    </w:pPr>
  </w:style>
  <w:style w:type="paragraph" w:customStyle="1" w:styleId="212">
    <w:name w:val="一覧 21"/>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D2747"/>
    <w:pPr>
      <w:ind w:left="1135"/>
    </w:pPr>
  </w:style>
  <w:style w:type="paragraph" w:customStyle="1" w:styleId="410">
    <w:name w:val="一覧 41"/>
    <w:basedOn w:val="311"/>
    <w:qFormat/>
    <w:rsid w:val="009D2747"/>
    <w:pPr>
      <w:ind w:left="1418"/>
    </w:pPr>
  </w:style>
  <w:style w:type="paragraph" w:customStyle="1" w:styleId="510">
    <w:name w:val="一覧 51"/>
    <w:basedOn w:val="410"/>
    <w:qFormat/>
    <w:rsid w:val="009D2747"/>
    <w:pPr>
      <w:ind w:left="1702"/>
    </w:pPr>
  </w:style>
  <w:style w:type="paragraph" w:customStyle="1" w:styleId="411">
    <w:name w:val="箇条書き 41"/>
    <w:basedOn w:val="310"/>
    <w:qFormat/>
    <w:rsid w:val="009D2747"/>
    <w:pPr>
      <w:ind w:left="1418"/>
    </w:pPr>
  </w:style>
  <w:style w:type="paragraph" w:customStyle="1" w:styleId="511">
    <w:name w:val="箇条書き 51"/>
    <w:basedOn w:val="411"/>
    <w:qFormat/>
    <w:rsid w:val="009D2747"/>
    <w:pPr>
      <w:ind w:left="1702"/>
    </w:pPr>
  </w:style>
  <w:style w:type="paragraph" w:customStyle="1" w:styleId="1f0">
    <w:name w:val="コメント文字列1"/>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D2747"/>
    <w:rPr>
      <w:b/>
      <w:bCs/>
    </w:rPr>
  </w:style>
  <w:style w:type="paragraph" w:customStyle="1" w:styleId="1f2">
    <w:name w:val="見出しマップ1"/>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D2747"/>
    <w:rPr>
      <w:rFonts w:ascii="Arial" w:hAnsi="Arial"/>
      <w:lang w:val="en-GB" w:eastAsia="en-US"/>
    </w:rPr>
  </w:style>
  <w:style w:type="character" w:customStyle="1" w:styleId="EmailStyle97">
    <w:name w:val="EmailStyle97"/>
    <w:semiHidden/>
    <w:qFormat/>
    <w:rsid w:val="009D2747"/>
    <w:rPr>
      <w:rFonts w:ascii="Arial" w:hAnsi="Arial" w:cs="Arial"/>
      <w:color w:val="auto"/>
      <w:sz w:val="20"/>
      <w:szCs w:val="20"/>
    </w:rPr>
  </w:style>
  <w:style w:type="character" w:customStyle="1" w:styleId="THC">
    <w:name w:val="TH C"/>
    <w:qFormat/>
    <w:rsid w:val="009D2747"/>
    <w:rPr>
      <w:rFonts w:ascii="Arial" w:eastAsia="MS Mincho" w:hAnsi="Arial" w:cs="Arial"/>
      <w:b/>
      <w:bCs/>
      <w:lang w:val="en-GB" w:eastAsia="ja-JP"/>
    </w:rPr>
  </w:style>
  <w:style w:type="character" w:customStyle="1" w:styleId="B1C">
    <w:name w:val="B1 C"/>
    <w:qFormat/>
    <w:rsid w:val="009D2747"/>
    <w:rPr>
      <w:lang w:val="en-GB" w:eastAsia="en-US" w:bidi="ar-SA"/>
    </w:rPr>
  </w:style>
  <w:style w:type="character" w:customStyle="1" w:styleId="Heading4C">
    <w:name w:val="Heading 4 C"/>
    <w:qFormat/>
    <w:rsid w:val="009D2747"/>
    <w:rPr>
      <w:rFonts w:ascii="Arial" w:hAnsi="Arial"/>
      <w:sz w:val="24"/>
      <w:szCs w:val="28"/>
      <w:lang w:val="en-GB" w:eastAsia="en-US" w:bidi="ar-SA"/>
    </w:rPr>
  </w:style>
  <w:style w:type="character" w:customStyle="1" w:styleId="Titre3">
    <w:name w:val="Titre 3"/>
    <w:qFormat/>
    <w:rsid w:val="009D2747"/>
    <w:rPr>
      <w:rFonts w:ascii="Arial" w:hAnsi="Arial"/>
      <w:sz w:val="28"/>
      <w:szCs w:val="28"/>
      <w:lang w:val="en-GB" w:eastAsia="en-GB"/>
    </w:rPr>
  </w:style>
  <w:style w:type="character" w:customStyle="1" w:styleId="B3c">
    <w:name w:val="B3 c"/>
    <w:qFormat/>
    <w:rsid w:val="009D2747"/>
    <w:rPr>
      <w:lang w:val="en-GB" w:eastAsia="en-GB"/>
    </w:rPr>
  </w:style>
  <w:style w:type="character" w:customStyle="1" w:styleId="B2C">
    <w:name w:val="B2 C"/>
    <w:qFormat/>
    <w:rsid w:val="009D2747"/>
    <w:rPr>
      <w:lang w:val="en-GB" w:eastAsia="en-GB"/>
    </w:rPr>
  </w:style>
  <w:style w:type="character" w:customStyle="1" w:styleId="H6C">
    <w:name w:val="H6 C"/>
    <w:qFormat/>
    <w:rsid w:val="009D2747"/>
    <w:rPr>
      <w:rFonts w:ascii="Arial" w:eastAsia="Times New Roman" w:hAnsi="Arial"/>
      <w:sz w:val="22"/>
      <w:lang w:eastAsia="en-US"/>
    </w:rPr>
  </w:style>
  <w:style w:type="character" w:customStyle="1" w:styleId="h51">
    <w:name w:val="h5 1"/>
    <w:qFormat/>
    <w:rsid w:val="009D2747"/>
    <w:rPr>
      <w:rFonts w:ascii="Arial" w:eastAsia="MS Mincho" w:hAnsi="Arial"/>
      <w:sz w:val="22"/>
      <w:lang w:val="en-GB" w:eastAsia="en-US" w:bidi="ar-SA"/>
    </w:rPr>
  </w:style>
  <w:style w:type="paragraph" w:customStyle="1" w:styleId="1f6">
    <w:name w:val="题注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D27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D2747"/>
    <w:rPr>
      <w:rFonts w:ascii="Arial" w:hAnsi="Arial"/>
      <w:sz w:val="24"/>
      <w:szCs w:val="28"/>
      <w:lang w:val="en-GB" w:eastAsia="en-US"/>
    </w:rPr>
  </w:style>
  <w:style w:type="character" w:customStyle="1" w:styleId="T1Char5">
    <w:name w:val="T1 Char5"/>
    <w:aliases w:val="Header 6 Char Char5"/>
    <w:qFormat/>
    <w:rsid w:val="009D27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D27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D27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D274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D274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D274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D274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D2747"/>
    <w:rPr>
      <w:rFonts w:ascii="Arial" w:eastAsia="MS Mincho" w:hAnsi="Arial"/>
      <w:sz w:val="22"/>
      <w:lang w:val="en-GB" w:eastAsia="en-US" w:bidi="ar-SA"/>
    </w:rPr>
  </w:style>
  <w:style w:type="character" w:customStyle="1" w:styleId="T1Car">
    <w:name w:val="T1 Car"/>
    <w:aliases w:val="Header 6 Car Car"/>
    <w:qFormat/>
    <w:rsid w:val="009D2747"/>
    <w:rPr>
      <w:rFonts w:ascii="Arial" w:eastAsia="MS Mincho" w:hAnsi="Arial"/>
      <w:lang w:val="en-GB" w:eastAsia="en-US" w:bidi="ar-SA"/>
    </w:rPr>
  </w:style>
  <w:style w:type="character" w:customStyle="1" w:styleId="CarCar4">
    <w:name w:val="Car Car4"/>
    <w:qFormat/>
    <w:rsid w:val="009D2747"/>
    <w:rPr>
      <w:rFonts w:ascii="Arial" w:eastAsia="MS Mincho" w:hAnsi="Arial"/>
      <w:lang w:val="en-GB" w:eastAsia="en-US" w:bidi="ar-SA"/>
    </w:rPr>
  </w:style>
  <w:style w:type="character" w:customStyle="1" w:styleId="CarCar8">
    <w:name w:val="Car Car8"/>
    <w:qFormat/>
    <w:rsid w:val="009D2747"/>
    <w:rPr>
      <w:rFonts w:ascii="Arial" w:eastAsia="MS Mincho" w:hAnsi="Arial"/>
      <w:sz w:val="36"/>
      <w:lang w:val="en-GB" w:eastAsia="en-US" w:bidi="ar-SA"/>
    </w:rPr>
  </w:style>
  <w:style w:type="character" w:customStyle="1" w:styleId="CarCar3">
    <w:name w:val="Car Car3"/>
    <w:qFormat/>
    <w:rsid w:val="009D2747"/>
    <w:rPr>
      <w:rFonts w:ascii="Arial" w:eastAsia="MS Mincho" w:hAnsi="Arial"/>
      <w:sz w:val="36"/>
      <w:lang w:val="en-GB" w:eastAsia="en-US" w:bidi="ar-SA"/>
    </w:rPr>
  </w:style>
  <w:style w:type="character" w:customStyle="1" w:styleId="CarCar7">
    <w:name w:val="Car Car7"/>
    <w:qFormat/>
    <w:rsid w:val="009D274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D274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D2747"/>
    <w:rPr>
      <w:b/>
      <w:lang w:val="en-GB" w:eastAsia="ja-JP" w:bidi="ar-SA"/>
    </w:rPr>
  </w:style>
  <w:style w:type="character" w:customStyle="1" w:styleId="CarCar6">
    <w:name w:val="Car Car6"/>
    <w:qFormat/>
    <w:rsid w:val="009D27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D2747"/>
    <w:rPr>
      <w:lang w:val="en-GB" w:eastAsia="ja-JP" w:bidi="ar-SA"/>
    </w:rPr>
  </w:style>
  <w:style w:type="character" w:customStyle="1" w:styleId="T1Char6">
    <w:name w:val="T1 Char6"/>
    <w:aliases w:val="Header 6 Char Char6"/>
    <w:qFormat/>
    <w:rsid w:val="009D2747"/>
  </w:style>
  <w:style w:type="character" w:customStyle="1" w:styleId="capChar5">
    <w:name w:val="cap Char5"/>
    <w:aliases w:val="cap Char Char5,Caption Char Char4,Caption Char1 Char Char4,cap Char Char1 Char4,Caption Char Char1 Char Char4,cap Char2 Char Char Char4"/>
    <w:qFormat/>
    <w:rsid w:val="009D2747"/>
    <w:rPr>
      <w:b/>
      <w:lang w:val="en-GB" w:eastAsia="en-US" w:bidi="ar-SA"/>
    </w:rPr>
  </w:style>
  <w:style w:type="paragraph" w:customStyle="1" w:styleId="DAText">
    <w:name w:val="DA_Text"/>
    <w:basedOn w:val="a"/>
    <w:link w:val="DATextZchn"/>
    <w:qFormat/>
    <w:rsid w:val="009D274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9D274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D27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D27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D27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D2747"/>
    <w:rPr>
      <w:rFonts w:ascii="Arial" w:hAnsi="Arial"/>
      <w:sz w:val="22"/>
      <w:lang w:val="en-GB" w:eastAsia="en-GB" w:bidi="ar-SA"/>
    </w:rPr>
  </w:style>
  <w:style w:type="character" w:customStyle="1" w:styleId="T1Zchn">
    <w:name w:val="T1 Zchn"/>
    <w:aliases w:val="Header 6 Zchn Zchn"/>
    <w:qFormat/>
    <w:rsid w:val="009D2747"/>
  </w:style>
  <w:style w:type="character" w:customStyle="1" w:styleId="capChar3">
    <w:name w:val="cap Char3"/>
    <w:aliases w:val="cap Char Char3,Caption Char Char2,Caption Char1 Char Char2,cap Char Char1 Char2,Caption Char Char1 Char Char2,cap Char2 Char Char Char2"/>
    <w:qFormat/>
    <w:rsid w:val="009D2747"/>
    <w:rPr>
      <w:rFonts w:ascii="Times New Roman" w:eastAsia="Batang" w:hAnsi="Times New Roman"/>
      <w:b/>
      <w:lang w:val="en-GB"/>
    </w:rPr>
  </w:style>
  <w:style w:type="character" w:customStyle="1" w:styleId="Heading6Char2">
    <w:name w:val="Heading 6 Char2"/>
    <w:qFormat/>
    <w:rsid w:val="009D2747"/>
  </w:style>
  <w:style w:type="character" w:customStyle="1" w:styleId="capChar4">
    <w:name w:val="cap Char4"/>
    <w:aliases w:val="cap Char Char4,Caption Char Char3,Caption Char1 Char Char3,cap Char Char1 Char3,Caption Char Char1 Char Char3,cap Char2 Char Char Char3"/>
    <w:qFormat/>
    <w:rsid w:val="009D2747"/>
    <w:rPr>
      <w:rFonts w:ascii="Times New Roman" w:eastAsia="MS Mincho" w:hAnsi="Times New Roman"/>
      <w:b/>
      <w:lang w:val="en-GB"/>
    </w:rPr>
  </w:style>
  <w:style w:type="character" w:customStyle="1" w:styleId="T1Char8">
    <w:name w:val="T1 Char8"/>
    <w:aliases w:val="Header 6 Char Char7"/>
    <w:qFormat/>
    <w:rsid w:val="009D27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D27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D2747"/>
    <w:rPr>
      <w:rFonts w:ascii="Arial" w:hAnsi="Arial"/>
      <w:sz w:val="24"/>
      <w:szCs w:val="28"/>
      <w:lang w:val="en-GB" w:eastAsia="en-US"/>
    </w:rPr>
  </w:style>
  <w:style w:type="character" w:customStyle="1" w:styleId="T1Char7">
    <w:name w:val="T1 Char7"/>
    <w:aliases w:val="Header 6 Char Char8"/>
    <w:qFormat/>
    <w:rsid w:val="009D27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D27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D27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D2747"/>
    <w:rPr>
      <w:rFonts w:ascii="Arial" w:hAnsi="Arial" w:cs="Arial"/>
      <w:sz w:val="24"/>
      <w:szCs w:val="24"/>
      <w:lang w:val="en-GB" w:eastAsia="en-US" w:bidi="he-IL"/>
    </w:rPr>
  </w:style>
  <w:style w:type="character" w:customStyle="1" w:styleId="T1Char9">
    <w:name w:val="T1 Char9"/>
    <w:aliases w:val="Header 6 Char Char9"/>
    <w:qFormat/>
    <w:rsid w:val="009D2747"/>
    <w:rPr>
      <w:rFonts w:ascii="Arial" w:hAnsi="Arial" w:cs="Arial"/>
      <w:lang w:val="en-GB" w:eastAsia="en-US" w:bidi="he-IL"/>
    </w:rPr>
  </w:style>
  <w:style w:type="character" w:customStyle="1" w:styleId="35">
    <w:name w:val="列表 3 字符"/>
    <w:link w:val="33"/>
    <w:qFormat/>
    <w:rsid w:val="009D2747"/>
    <w:rPr>
      <w:rFonts w:ascii="Times New Roman" w:hAnsi="Times New Roman"/>
      <w:lang w:val="en-GB" w:eastAsia="en-US"/>
    </w:rPr>
  </w:style>
  <w:style w:type="paragraph" w:customStyle="1" w:styleId="CharChar3CharCharCharCharCharChar">
    <w:name w:val="Char Char3 Char Char Char Char Char Char"/>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9D2747"/>
    <w:rPr>
      <w:rFonts w:ascii="Arial" w:hAnsi="Arial"/>
      <w:lang w:val="en-GB" w:eastAsia="en-US" w:bidi="ar-SA"/>
    </w:rPr>
  </w:style>
  <w:style w:type="paragraph" w:customStyle="1" w:styleId="2f6">
    <w:name w:val="无间隔2"/>
    <w:qFormat/>
    <w:rsid w:val="009D2747"/>
    <w:rPr>
      <w:rFonts w:ascii="Times New Roman" w:hAnsi="Times New Roman"/>
      <w:lang w:val="en-GB" w:eastAsia="en-US"/>
    </w:rPr>
  </w:style>
  <w:style w:type="paragraph" w:customStyle="1" w:styleId="CarCar53">
    <w:name w:val="Car Car53"/>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D2747"/>
    <w:rPr>
      <w:b/>
      <w:lang w:val="en-GB" w:eastAsia="en-US" w:bidi="ar-SA"/>
    </w:rPr>
  </w:style>
  <w:style w:type="character" w:customStyle="1" w:styleId="CharChar13">
    <w:name w:val="Char Char13"/>
    <w:semiHidden/>
    <w:qFormat/>
    <w:rsid w:val="009D2747"/>
    <w:rPr>
      <w:rFonts w:eastAsia="宋体"/>
      <w:lang w:val="en-GB" w:eastAsia="en-US" w:bidi="ar-SA"/>
    </w:rPr>
  </w:style>
  <w:style w:type="character" w:customStyle="1" w:styleId="CharChar113">
    <w:name w:val="Char Char113"/>
    <w:rsid w:val="009D2747"/>
    <w:rPr>
      <w:rFonts w:ascii="Tahoma" w:eastAsia="宋体" w:hAnsi="Tahoma" w:cs="Tahoma"/>
      <w:lang w:val="en-GB" w:eastAsia="en-US" w:bidi="ar-SA"/>
    </w:rPr>
  </w:style>
  <w:style w:type="paragraph" w:customStyle="1" w:styleId="Normal1">
    <w:name w:val="Normal 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9D274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9D274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9D274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9D27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9D274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9D27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9D27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9D27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9D27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9D27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9D27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9D27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9D27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9D27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9D27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9D27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9D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9D27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9D27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9D27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9D27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9D27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9D27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9D27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9D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9D27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9D27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9D27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9D27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9D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D2747"/>
  </w:style>
  <w:style w:type="character" w:customStyle="1" w:styleId="Absatz-Standardschriftart2">
    <w:name w:val="Absatz-Standardschriftart2"/>
    <w:qFormat/>
    <w:rsid w:val="009D2747"/>
  </w:style>
  <w:style w:type="paragraph" w:customStyle="1" w:styleId="editorsnote0">
    <w:name w:val="editorsnote"/>
    <w:basedOn w:val="a"/>
    <w:qFormat/>
    <w:rsid w:val="009D274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9D2747"/>
    <w:rPr>
      <w:rFonts w:ascii="MS Mincho" w:eastAsia="MS Mincho" w:hAnsi="MS Mincho" w:hint="eastAsia"/>
      <w:lang w:val="en-GB" w:eastAsia="ar-SA" w:bidi="ar-SA"/>
    </w:rPr>
  </w:style>
  <w:style w:type="character" w:customStyle="1" w:styleId="110">
    <w:name w:val="(文字) (文字)11"/>
    <w:qFormat/>
    <w:rsid w:val="009D2747"/>
    <w:rPr>
      <w:rFonts w:ascii="MS Mincho" w:eastAsia="MS Mincho" w:hAnsi="MS Mincho" w:hint="eastAsia"/>
      <w:lang w:val="en-GB" w:eastAsia="ar-SA" w:bidi="ar-SA"/>
    </w:rPr>
  </w:style>
  <w:style w:type="character" w:customStyle="1" w:styleId="CharChar133">
    <w:name w:val="Char Char133"/>
    <w:semiHidden/>
    <w:rsid w:val="009D2747"/>
    <w:rPr>
      <w:rFonts w:ascii="宋体" w:eastAsia="宋体" w:hAnsi="宋体" w:hint="eastAsia"/>
      <w:lang w:val="en-GB" w:eastAsia="en-US" w:bidi="ar-SA"/>
    </w:rPr>
  </w:style>
  <w:style w:type="character" w:customStyle="1" w:styleId="Absatz-Standardschriftart3">
    <w:name w:val="Absatz-Standardschriftart3"/>
    <w:qFormat/>
    <w:rsid w:val="009D2747"/>
  </w:style>
  <w:style w:type="paragraph" w:customStyle="1" w:styleId="3fa">
    <w:name w:val="修订3"/>
    <w:hidden/>
    <w:semiHidden/>
    <w:qFormat/>
    <w:rsid w:val="009D2747"/>
    <w:rPr>
      <w:rFonts w:ascii="Times New Roman" w:eastAsia="Batang" w:hAnsi="Times New Roman"/>
      <w:lang w:val="en-GB" w:eastAsia="en-US"/>
    </w:rPr>
  </w:style>
  <w:style w:type="character" w:customStyle="1" w:styleId="CharChar153">
    <w:name w:val="Char Char153"/>
    <w:rsid w:val="009D2747"/>
    <w:rPr>
      <w:rFonts w:ascii="Arial" w:hAnsi="Arial"/>
      <w:sz w:val="36"/>
      <w:lang w:val="en-GB"/>
    </w:rPr>
  </w:style>
  <w:style w:type="paragraph" w:customStyle="1" w:styleId="1f8">
    <w:name w:val="変更箇所1"/>
    <w:hidden/>
    <w:semiHidden/>
    <w:qFormat/>
    <w:rsid w:val="009D2747"/>
    <w:rPr>
      <w:rFonts w:ascii="Times New Roman" w:eastAsia="MS Mincho" w:hAnsi="Times New Roman"/>
      <w:lang w:val="en-GB" w:eastAsia="en-US"/>
    </w:rPr>
  </w:style>
  <w:style w:type="character" w:customStyle="1" w:styleId="hps">
    <w:name w:val="hps"/>
    <w:qFormat/>
    <w:rsid w:val="009D2747"/>
  </w:style>
  <w:style w:type="paragraph" w:customStyle="1" w:styleId="B7">
    <w:name w:val="B7"/>
    <w:basedOn w:val="B6"/>
    <w:link w:val="B7Char"/>
    <w:qFormat/>
    <w:rsid w:val="009D2747"/>
    <w:pPr>
      <w:ind w:left="2269"/>
    </w:pPr>
  </w:style>
  <w:style w:type="character" w:customStyle="1" w:styleId="B7Char">
    <w:name w:val="B7 Char"/>
    <w:link w:val="B7"/>
    <w:qFormat/>
    <w:rsid w:val="009D2747"/>
    <w:rPr>
      <w:rFonts w:ascii="Times New Roman" w:hAnsi="Times New Roman"/>
      <w:lang w:val="en-GB" w:eastAsia="x-none"/>
    </w:rPr>
  </w:style>
  <w:style w:type="character" w:customStyle="1" w:styleId="1f9">
    <w:name w:val="書式なし (文字)1"/>
    <w:qFormat/>
    <w:rsid w:val="009D2747"/>
    <w:rPr>
      <w:rFonts w:ascii="MS Mincho" w:eastAsia="MS Mincho" w:hAnsi="Courier New" w:cs="Courier New" w:hint="eastAsia"/>
      <w:sz w:val="21"/>
      <w:szCs w:val="21"/>
      <w:lang w:val="en-GB" w:eastAsia="en-US"/>
    </w:rPr>
  </w:style>
  <w:style w:type="character" w:customStyle="1" w:styleId="1fa">
    <w:name w:val="文末脚注文字列 (文字)1"/>
    <w:qFormat/>
    <w:rsid w:val="009D2747"/>
    <w:rPr>
      <w:rFonts w:ascii="Times New Roman" w:hAnsi="Times New Roman" w:cs="Times New Roman" w:hint="default"/>
      <w:lang w:val="en-GB" w:eastAsia="en-US"/>
    </w:rPr>
  </w:style>
  <w:style w:type="paragraph" w:customStyle="1" w:styleId="TTan">
    <w:name w:val="TTan"/>
    <w:basedOn w:val="FP"/>
    <w:qFormat/>
    <w:rsid w:val="009D2747"/>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D2747"/>
    <w:rPr>
      <w:rFonts w:ascii="Arial" w:hAnsi="Arial"/>
      <w:sz w:val="36"/>
      <w:lang w:val="en-GB" w:eastAsia="en-US" w:bidi="ar-SA"/>
    </w:rPr>
  </w:style>
  <w:style w:type="paragraph" w:customStyle="1" w:styleId="58">
    <w:name w:val="修订5"/>
    <w:hidden/>
    <w:semiHidden/>
    <w:qFormat/>
    <w:rsid w:val="009D2747"/>
    <w:rPr>
      <w:rFonts w:ascii="Times New Roman" w:eastAsia="Batang" w:hAnsi="Times New Roman"/>
      <w:lang w:val="en-GB" w:eastAsia="en-US"/>
    </w:rPr>
  </w:style>
  <w:style w:type="character" w:customStyle="1" w:styleId="Char14">
    <w:name w:val="批注文字 Char1"/>
    <w:qFormat/>
    <w:rsid w:val="009D2747"/>
    <w:rPr>
      <w:rFonts w:eastAsia="宋体"/>
      <w:lang w:eastAsia="en-US"/>
    </w:rPr>
  </w:style>
  <w:style w:type="character" w:customStyle="1" w:styleId="Char2">
    <w:name w:val="批注主题 Char2"/>
    <w:qFormat/>
    <w:rsid w:val="009D2747"/>
    <w:rPr>
      <w:rFonts w:eastAsia="宋体"/>
      <w:b/>
      <w:bCs/>
      <w:lang w:eastAsia="en-US"/>
    </w:rPr>
  </w:style>
  <w:style w:type="character" w:customStyle="1" w:styleId="Char15">
    <w:name w:val="注释标题 Char1"/>
    <w:qFormat/>
    <w:rsid w:val="009D2747"/>
    <w:rPr>
      <w:rFonts w:eastAsia="MS Mincho"/>
      <w:lang w:eastAsia="en-US"/>
    </w:rPr>
  </w:style>
  <w:style w:type="character" w:customStyle="1" w:styleId="9Char1">
    <w:name w:val="标题 9 Char1"/>
    <w:qFormat/>
    <w:rsid w:val="009D2747"/>
    <w:rPr>
      <w:rFonts w:ascii="Arial" w:hAnsi="Arial"/>
      <w:sz w:val="36"/>
      <w:lang w:val="en-GB"/>
    </w:rPr>
  </w:style>
  <w:style w:type="character" w:customStyle="1" w:styleId="Char16">
    <w:name w:val="文档结构图 Char1"/>
    <w:semiHidden/>
    <w:qFormat/>
    <w:rsid w:val="009D2747"/>
    <w:rPr>
      <w:rFonts w:ascii="Tahoma" w:hAnsi="Tahoma" w:cs="Tahoma"/>
      <w:shd w:val="clear" w:color="auto" w:fill="000080"/>
      <w:lang w:val="en-GB"/>
    </w:rPr>
  </w:style>
  <w:style w:type="character" w:customStyle="1" w:styleId="Char17">
    <w:name w:val="纯文本 Char1"/>
    <w:qFormat/>
    <w:rsid w:val="009D2747"/>
    <w:rPr>
      <w:rFonts w:ascii="Courier New" w:eastAsia="宋体" w:hAnsi="Courier New"/>
      <w:lang w:val="nb-NO"/>
    </w:rPr>
  </w:style>
  <w:style w:type="character" w:customStyle="1" w:styleId="Char18">
    <w:name w:val="批注框文本 Char1"/>
    <w:uiPriority w:val="99"/>
    <w:qFormat/>
    <w:rsid w:val="009D2747"/>
    <w:rPr>
      <w:rFonts w:ascii="Tahoma" w:hAnsi="Tahoma" w:cs="Tahoma"/>
      <w:sz w:val="16"/>
      <w:szCs w:val="16"/>
      <w:lang w:val="en-GB"/>
    </w:rPr>
  </w:style>
  <w:style w:type="character" w:customStyle="1" w:styleId="Char19">
    <w:name w:val="尾注文本 Char1"/>
    <w:qFormat/>
    <w:rsid w:val="009D2747"/>
    <w:rPr>
      <w:rFonts w:eastAsia="宋体"/>
      <w:lang w:val="en-GB"/>
    </w:rPr>
  </w:style>
  <w:style w:type="character" w:customStyle="1" w:styleId="Char1a">
    <w:name w:val="正文文本缩进 Char1"/>
    <w:qFormat/>
    <w:rsid w:val="009D2747"/>
    <w:rPr>
      <w:rFonts w:eastAsia="Batang"/>
      <w:lang w:val="en-GB"/>
    </w:rPr>
  </w:style>
  <w:style w:type="character" w:customStyle="1" w:styleId="2Char1">
    <w:name w:val="正文文本 2 Char1"/>
    <w:qFormat/>
    <w:rsid w:val="009D2747"/>
    <w:rPr>
      <w:rFonts w:ascii="CG Times (WN)" w:eastAsia="Malgun Gothic" w:hAnsi="CG Times (WN)"/>
      <w:i/>
      <w:lang w:val="en-GB" w:eastAsia="ko-KR"/>
    </w:rPr>
  </w:style>
  <w:style w:type="character" w:customStyle="1" w:styleId="3Char1">
    <w:name w:val="正文文本 3 Char1"/>
    <w:qFormat/>
    <w:rsid w:val="009D2747"/>
    <w:rPr>
      <w:rFonts w:ascii="CG Times (WN)" w:eastAsia="Osaka" w:hAnsi="CG Times (WN)"/>
      <w:color w:val="000000"/>
      <w:lang w:val="en-GB" w:eastAsia="ko-KR"/>
    </w:rPr>
  </w:style>
  <w:style w:type="character" w:customStyle="1" w:styleId="2Char10">
    <w:name w:val="正文文本缩进 2 Char1"/>
    <w:qFormat/>
    <w:rsid w:val="009D2747"/>
    <w:rPr>
      <w:rFonts w:ascii="CG Times (WN)" w:eastAsia="MS Mincho" w:hAnsi="CG Times (WN)"/>
      <w:lang w:val="en-GB"/>
    </w:rPr>
  </w:style>
  <w:style w:type="character" w:customStyle="1" w:styleId="HTMLChar1">
    <w:name w:val="HTML 预设格式 Char1"/>
    <w:qFormat/>
    <w:rsid w:val="009D2747"/>
    <w:rPr>
      <w:rFonts w:ascii="Courier New" w:eastAsia="MS Mincho" w:hAnsi="Courier New"/>
      <w:lang w:val="en-GB" w:eastAsia="x-none"/>
    </w:rPr>
  </w:style>
  <w:style w:type="paragraph" w:customStyle="1" w:styleId="3fb">
    <w:name w:val="変更箇所3"/>
    <w:hidden/>
    <w:semiHidden/>
    <w:qFormat/>
    <w:rsid w:val="009D2747"/>
    <w:rPr>
      <w:rFonts w:ascii="Times New Roman" w:eastAsia="MS Mincho" w:hAnsi="Times New Roman"/>
      <w:lang w:val="en-GB" w:eastAsia="en-US"/>
    </w:rPr>
  </w:style>
  <w:style w:type="paragraph" w:customStyle="1" w:styleId="2f7">
    <w:name w:val="変更箇所2"/>
    <w:hidden/>
    <w:semiHidden/>
    <w:qFormat/>
    <w:rsid w:val="009D2747"/>
    <w:rPr>
      <w:rFonts w:ascii="Times New Roman" w:eastAsia="MS Mincho" w:hAnsi="Times New Roman"/>
      <w:lang w:val="en-GB" w:eastAsia="en-US"/>
    </w:rPr>
  </w:style>
  <w:style w:type="paragraph" w:customStyle="1" w:styleId="2f8">
    <w:name w:val="수정2"/>
    <w:hidden/>
    <w:semiHidden/>
    <w:qFormat/>
    <w:rsid w:val="009D2747"/>
    <w:rPr>
      <w:rFonts w:ascii="Times New Roman" w:eastAsia="Batang" w:hAnsi="Times New Roman"/>
      <w:lang w:val="en-GB" w:eastAsia="en-US"/>
    </w:rPr>
  </w:style>
  <w:style w:type="character" w:customStyle="1" w:styleId="h410">
    <w:name w:val="h410"/>
    <w:rsid w:val="009D2747"/>
    <w:rPr>
      <w:rFonts w:ascii="Arial" w:hAnsi="Arial"/>
      <w:sz w:val="24"/>
      <w:lang w:val="en-GB"/>
    </w:rPr>
  </w:style>
  <w:style w:type="character" w:customStyle="1" w:styleId="h53">
    <w:name w:val="h53"/>
    <w:rsid w:val="009D2747"/>
    <w:rPr>
      <w:rFonts w:ascii="Arial" w:eastAsia="宋体" w:hAnsi="Arial"/>
      <w:sz w:val="22"/>
      <w:lang w:val="en-GB" w:eastAsia="en-US" w:bidi="ar-SA"/>
    </w:rPr>
  </w:style>
  <w:style w:type="paragraph" w:customStyle="1" w:styleId="4d">
    <w:name w:val="修订4"/>
    <w:hidden/>
    <w:semiHidden/>
    <w:qFormat/>
    <w:rsid w:val="009D2747"/>
    <w:rPr>
      <w:rFonts w:ascii="Times New Roman" w:eastAsia="Batang" w:hAnsi="Times New Roman"/>
      <w:lang w:val="en-GB" w:eastAsia="en-US"/>
    </w:rPr>
  </w:style>
  <w:style w:type="character" w:customStyle="1" w:styleId="gt-baf-word-clickable1">
    <w:name w:val="gt-baf-word-clickable1"/>
    <w:qFormat/>
    <w:rsid w:val="009D2747"/>
    <w:rPr>
      <w:color w:val="000000"/>
    </w:rPr>
  </w:style>
  <w:style w:type="paragraph" w:customStyle="1" w:styleId="910">
    <w:name w:val="目錄 91"/>
    <w:basedOn w:val="TOC8"/>
    <w:qFormat/>
    <w:rsid w:val="009D274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D274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65">
    <w:name w:val="修订6"/>
    <w:hidden/>
    <w:semiHidden/>
    <w:qFormat/>
    <w:rsid w:val="009D2747"/>
    <w:rPr>
      <w:rFonts w:ascii="Times New Roman" w:eastAsia="Batang" w:hAnsi="Times New Roman"/>
      <w:lang w:val="en-GB" w:eastAsia="en-US"/>
    </w:rPr>
  </w:style>
  <w:style w:type="paragraph" w:customStyle="1" w:styleId="3fc">
    <w:name w:val="无间隔3"/>
    <w:qFormat/>
    <w:rsid w:val="009D2747"/>
    <w:rPr>
      <w:rFonts w:ascii="Times New Roman" w:hAnsi="Times New Roman"/>
      <w:lang w:val="en-GB" w:eastAsia="en-US"/>
    </w:rPr>
  </w:style>
  <w:style w:type="paragraph" w:customStyle="1" w:styleId="3fd">
    <w:name w:val="수정3"/>
    <w:hidden/>
    <w:semiHidden/>
    <w:qFormat/>
    <w:rsid w:val="009D2747"/>
    <w:rPr>
      <w:rFonts w:ascii="Times New Roman" w:eastAsia="Batang" w:hAnsi="Times New Roman"/>
      <w:lang w:val="en-GB" w:eastAsia="en-US"/>
    </w:rPr>
  </w:style>
  <w:style w:type="character" w:customStyle="1" w:styleId="Char20">
    <w:name w:val="메모 주제 Char2"/>
    <w:qFormat/>
    <w:rsid w:val="009D2747"/>
    <w:rPr>
      <w:rFonts w:ascii="Times New Roman" w:eastAsia="Times New Roman" w:hAnsi="Times New Roman"/>
      <w:b/>
      <w:bCs/>
      <w:lang w:val="en-GB" w:eastAsia="en-US"/>
    </w:rPr>
  </w:style>
  <w:style w:type="paragraph" w:customStyle="1" w:styleId="4e">
    <w:name w:val="수정4"/>
    <w:hidden/>
    <w:semiHidden/>
    <w:qFormat/>
    <w:rsid w:val="009D274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D2747"/>
    <w:rPr>
      <w:rFonts w:ascii="Arial" w:hAnsi="Arial"/>
      <w:lang w:val="x-none" w:eastAsia="en-GB"/>
    </w:rPr>
  </w:style>
  <w:style w:type="paragraph" w:customStyle="1" w:styleId="TableContent-Bulleted">
    <w:name w:val="Table Content - Bulleted"/>
    <w:basedOn w:val="a"/>
    <w:qFormat/>
    <w:rsid w:val="009D2747"/>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a"/>
    <w:qFormat/>
    <w:rsid w:val="009D2747"/>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D2747"/>
    <w:rPr>
      <w:sz w:val="13"/>
      <w:szCs w:val="13"/>
    </w:rPr>
  </w:style>
  <w:style w:type="paragraph" w:customStyle="1" w:styleId="Es">
    <w:name w:val="Es"/>
    <w:basedOn w:val="B10"/>
    <w:qFormat/>
    <w:rsid w:val="009D2747"/>
    <w:pPr>
      <w:overflowPunct w:val="0"/>
      <w:autoSpaceDE w:val="0"/>
      <w:autoSpaceDN w:val="0"/>
      <w:adjustRightInd w:val="0"/>
      <w:textAlignment w:val="baseline"/>
    </w:pPr>
    <w:rPr>
      <w:rFonts w:cs="v4.2.0"/>
      <w:lang w:eastAsia="x-none"/>
    </w:rPr>
  </w:style>
  <w:style w:type="paragraph" w:customStyle="1" w:styleId="TTH">
    <w:name w:val="TTH"/>
    <w:basedOn w:val="a"/>
    <w:qFormat/>
    <w:rsid w:val="009D274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9D2747"/>
    <w:pPr>
      <w:tabs>
        <w:tab w:val="left" w:pos="426"/>
      </w:tabs>
    </w:pPr>
    <w:rPr>
      <w:rFonts w:ascii="Times New Roman" w:hAnsi="Times New Roman"/>
      <w:lang w:val="en-GB" w:eastAsia="zh-CN"/>
    </w:rPr>
  </w:style>
  <w:style w:type="paragraph" w:customStyle="1" w:styleId="Headernonumber">
    <w:name w:val="Header_nonumber"/>
    <w:basedOn w:val="1"/>
    <w:qFormat/>
    <w:rsid w:val="009D274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a"/>
    <w:qFormat/>
    <w:rsid w:val="009D274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9D274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D2747"/>
    <w:rPr>
      <w:rFonts w:ascii="Times New Roman" w:hAnsi="Times New Roman"/>
      <w:spacing w:val="-4"/>
      <w:kern w:val="2"/>
      <w:sz w:val="21"/>
      <w:szCs w:val="21"/>
      <w:lang w:val="x-none" w:eastAsia="x-none"/>
    </w:rPr>
  </w:style>
  <w:style w:type="paragraph" w:customStyle="1" w:styleId="Heading3Specs">
    <w:name w:val="Heading 3 Specs"/>
    <w:basedOn w:val="30"/>
    <w:qFormat/>
    <w:rsid w:val="009D274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D2747"/>
    <w:rPr>
      <w:sz w:val="24"/>
    </w:rPr>
  </w:style>
  <w:style w:type="table" w:customStyle="1" w:styleId="TableGrid4">
    <w:name w:val="Table Grid4"/>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9D2747"/>
    <w:rPr>
      <w:rFonts w:ascii="Times New Roman" w:hAnsi="Times New Roman"/>
      <w:lang w:val="en-GB" w:eastAsia="en-GB"/>
    </w:rPr>
    <w:tblPr/>
  </w:style>
  <w:style w:type="table" w:customStyle="1" w:styleId="TableGrid21">
    <w:name w:val="Table Grid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9D2747"/>
    <w:rPr>
      <w:rFonts w:ascii="MingLiU" w:eastAsia="MingLiU" w:hAnsi="Courier New" w:cs="Courier New"/>
      <w:sz w:val="24"/>
      <w:szCs w:val="24"/>
      <w:lang w:val="en-GB" w:eastAsia="en-US"/>
    </w:rPr>
  </w:style>
  <w:style w:type="character" w:customStyle="1" w:styleId="1fe">
    <w:name w:val="章節附註文字 字元1"/>
    <w:qFormat/>
    <w:rsid w:val="009D27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D2747"/>
    <w:rPr>
      <w:rFonts w:ascii="Arial" w:eastAsia="Times New Roman" w:hAnsi="Arial"/>
      <w:sz w:val="36"/>
      <w:lang w:val="en-GB" w:eastAsia="ja-JP" w:bidi="ar-SA"/>
    </w:rPr>
  </w:style>
  <w:style w:type="paragraph" w:customStyle="1" w:styleId="220">
    <w:name w:val="本文 22"/>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D2747"/>
    <w:rPr>
      <w:rFonts w:eastAsia="Times New Roman"/>
      <w:b/>
      <w:bCs/>
      <w:lang w:val="en-GB"/>
    </w:rPr>
  </w:style>
  <w:style w:type="paragraph" w:customStyle="1" w:styleId="4f">
    <w:name w:val="吹き出し4"/>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qFormat/>
    <w:rsid w:val="009D2747"/>
  </w:style>
  <w:style w:type="character" w:customStyle="1" w:styleId="2fa">
    <w:name w:val="コメント参照2"/>
    <w:qFormat/>
    <w:rsid w:val="009D2747"/>
    <w:rPr>
      <w:sz w:val="16"/>
    </w:rPr>
  </w:style>
  <w:style w:type="paragraph" w:customStyle="1" w:styleId="2fb">
    <w:name w:val="図表番号2"/>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c"/>
    <w:qFormat/>
    <w:rsid w:val="009D2747"/>
    <w:pPr>
      <w:ind w:left="851" w:hanging="284"/>
    </w:pPr>
  </w:style>
  <w:style w:type="paragraph" w:customStyle="1" w:styleId="2fd">
    <w:name w:val="箇条書き2"/>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d"/>
    <w:qFormat/>
    <w:rsid w:val="009D2747"/>
    <w:pPr>
      <w:tabs>
        <w:tab w:val="clear" w:pos="644"/>
        <w:tab w:val="num" w:pos="1494"/>
      </w:tabs>
      <w:ind w:left="851" w:hanging="284"/>
    </w:pPr>
  </w:style>
  <w:style w:type="paragraph" w:customStyle="1" w:styleId="321">
    <w:name w:val="箇条書き 32"/>
    <w:basedOn w:val="222"/>
    <w:qFormat/>
    <w:rsid w:val="009D2747"/>
    <w:pPr>
      <w:ind w:left="1135"/>
    </w:pPr>
  </w:style>
  <w:style w:type="paragraph" w:customStyle="1" w:styleId="223">
    <w:name w:val="一覧 22"/>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D2747"/>
    <w:pPr>
      <w:ind w:left="1135"/>
    </w:pPr>
  </w:style>
  <w:style w:type="paragraph" w:customStyle="1" w:styleId="420">
    <w:name w:val="一覧 42"/>
    <w:basedOn w:val="322"/>
    <w:qFormat/>
    <w:rsid w:val="009D2747"/>
    <w:pPr>
      <w:ind w:left="1418"/>
    </w:pPr>
  </w:style>
  <w:style w:type="paragraph" w:customStyle="1" w:styleId="520">
    <w:name w:val="一覧 52"/>
    <w:basedOn w:val="420"/>
    <w:qFormat/>
    <w:rsid w:val="009D2747"/>
    <w:pPr>
      <w:ind w:left="1702"/>
    </w:pPr>
  </w:style>
  <w:style w:type="paragraph" w:customStyle="1" w:styleId="421">
    <w:name w:val="箇条書き 42"/>
    <w:basedOn w:val="321"/>
    <w:qFormat/>
    <w:rsid w:val="009D2747"/>
    <w:pPr>
      <w:ind w:left="1418"/>
    </w:pPr>
  </w:style>
  <w:style w:type="paragraph" w:customStyle="1" w:styleId="521">
    <w:name w:val="箇条書き 52"/>
    <w:basedOn w:val="421"/>
    <w:qFormat/>
    <w:rsid w:val="009D2747"/>
    <w:pPr>
      <w:ind w:left="1702"/>
    </w:pPr>
  </w:style>
  <w:style w:type="paragraph" w:customStyle="1" w:styleId="2fe">
    <w:name w:val="コメント文字列2"/>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D2747"/>
    <w:rPr>
      <w:b/>
      <w:bCs/>
    </w:rPr>
  </w:style>
  <w:style w:type="paragraph" w:customStyle="1" w:styleId="2ff0">
    <w:name w:val="見出しマップ2"/>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D2747"/>
    <w:rPr>
      <w:rFonts w:ascii="Arial" w:eastAsia="Times New Roman" w:hAnsi="Arial"/>
      <w:sz w:val="36"/>
      <w:lang w:val="en-GB"/>
    </w:rPr>
  </w:style>
  <w:style w:type="paragraph" w:styleId="afffff0">
    <w:name w:val="Subtitle"/>
    <w:basedOn w:val="a"/>
    <w:next w:val="a"/>
    <w:link w:val="afffff1"/>
    <w:uiPriority w:val="11"/>
    <w:qFormat/>
    <w:rsid w:val="009D274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0"/>
    <w:link w:val="afffff0"/>
    <w:uiPriority w:val="11"/>
    <w:qFormat/>
    <w:rsid w:val="009D2747"/>
    <w:rPr>
      <w:rFonts w:ascii="Cambria" w:eastAsia="PMingLiU" w:hAnsi="Cambria"/>
      <w:i/>
      <w:iCs/>
      <w:sz w:val="24"/>
      <w:szCs w:val="24"/>
      <w:lang w:val="en-GB" w:eastAsia="en-GB"/>
    </w:rPr>
  </w:style>
  <w:style w:type="paragraph" w:styleId="afffff2">
    <w:name w:val="No Spacing"/>
    <w:basedOn w:val="a"/>
    <w:link w:val="afffff3"/>
    <w:uiPriority w:val="1"/>
    <w:qFormat/>
    <w:rsid w:val="009D27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qFormat/>
    <w:rsid w:val="009D2747"/>
    <w:rPr>
      <w:rFonts w:ascii="Arial" w:eastAsia="PMingLiU" w:hAnsi="Arial"/>
      <w:lang w:val="x-none" w:eastAsia="x-none"/>
    </w:rPr>
  </w:style>
  <w:style w:type="paragraph" w:styleId="afffff4">
    <w:name w:val="Quote"/>
    <w:basedOn w:val="a"/>
    <w:next w:val="a"/>
    <w:link w:val="afffff5"/>
    <w:uiPriority w:val="29"/>
    <w:qFormat/>
    <w:rsid w:val="009D2747"/>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0"/>
    <w:link w:val="afffff4"/>
    <w:uiPriority w:val="29"/>
    <w:qFormat/>
    <w:rsid w:val="009D2747"/>
    <w:rPr>
      <w:rFonts w:ascii="Arial" w:eastAsia="PMingLiU" w:hAnsi="Arial"/>
      <w:i/>
      <w:iCs/>
      <w:lang w:val="en-GB" w:eastAsia="en-GB"/>
    </w:rPr>
  </w:style>
  <w:style w:type="paragraph" w:styleId="afffff6">
    <w:name w:val="Intense Quote"/>
    <w:basedOn w:val="a"/>
    <w:next w:val="a"/>
    <w:link w:val="afffff7"/>
    <w:uiPriority w:val="30"/>
    <w:qFormat/>
    <w:rsid w:val="009D27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0"/>
    <w:link w:val="afffff6"/>
    <w:uiPriority w:val="30"/>
    <w:qFormat/>
    <w:rsid w:val="009D2747"/>
    <w:rPr>
      <w:rFonts w:ascii="Arial" w:eastAsia="PMingLiU" w:hAnsi="Arial"/>
      <w:b/>
      <w:bCs/>
      <w:i/>
      <w:iCs/>
      <w:color w:val="4F81BD"/>
      <w:lang w:val="en-GB" w:eastAsia="en-GB"/>
    </w:rPr>
  </w:style>
  <w:style w:type="character" w:styleId="afffff8">
    <w:name w:val="Subtle Emphasis"/>
    <w:uiPriority w:val="19"/>
    <w:qFormat/>
    <w:rsid w:val="009D2747"/>
    <w:rPr>
      <w:i/>
      <w:iCs/>
      <w:color w:val="808080"/>
    </w:rPr>
  </w:style>
  <w:style w:type="character" w:styleId="afffff9">
    <w:name w:val="Intense Emphasis"/>
    <w:uiPriority w:val="21"/>
    <w:qFormat/>
    <w:rsid w:val="009D2747"/>
    <w:rPr>
      <w:b/>
      <w:bCs/>
      <w:i/>
      <w:iCs/>
      <w:color w:val="4F81BD"/>
    </w:rPr>
  </w:style>
  <w:style w:type="character" w:styleId="afffffa">
    <w:name w:val="Intense Reference"/>
    <w:uiPriority w:val="32"/>
    <w:qFormat/>
    <w:rsid w:val="009D2747"/>
    <w:rPr>
      <w:b/>
      <w:bCs/>
      <w:smallCaps/>
      <w:color w:val="C0504D"/>
      <w:spacing w:val="5"/>
      <w:u w:val="single"/>
    </w:rPr>
  </w:style>
  <w:style w:type="character" w:styleId="afffffb">
    <w:name w:val="Book Title"/>
    <w:uiPriority w:val="33"/>
    <w:qFormat/>
    <w:rsid w:val="009D2747"/>
    <w:rPr>
      <w:b/>
      <w:bCs/>
      <w:smallCaps/>
      <w:spacing w:val="5"/>
    </w:rPr>
  </w:style>
  <w:style w:type="paragraph" w:styleId="TOC">
    <w:name w:val="TOC Heading"/>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9D2747"/>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9D2747"/>
    <w:rPr>
      <w:rFonts w:ascii="Times New Roman" w:eastAsia="PMingLiU" w:hAnsi="Times New Roman"/>
      <w:lang w:val="x-none" w:eastAsia="x-none" w:bidi="en-US"/>
    </w:rPr>
  </w:style>
  <w:style w:type="paragraph" w:customStyle="1" w:styleId="Highlight">
    <w:name w:val="Highlight"/>
    <w:basedOn w:val="a"/>
    <w:uiPriority w:val="99"/>
    <w:qFormat/>
    <w:rsid w:val="009D2747"/>
    <w:pPr>
      <w:overflowPunct w:val="0"/>
      <w:autoSpaceDE w:val="0"/>
      <w:autoSpaceDN w:val="0"/>
      <w:adjustRightInd w:val="0"/>
      <w:textAlignment w:val="baseline"/>
    </w:pPr>
    <w:rPr>
      <w:color w:val="E36C0A"/>
      <w:lang w:eastAsia="en-GB"/>
    </w:rPr>
  </w:style>
  <w:style w:type="paragraph" w:customStyle="1" w:styleId="Numbered1">
    <w:name w:val="Numbered 1"/>
    <w:basedOn w:val="a"/>
    <w:qFormat/>
    <w:rsid w:val="009D2747"/>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0"/>
    <w:uiPriority w:val="99"/>
    <w:qFormat/>
    <w:rsid w:val="009D2747"/>
    <w:pPr>
      <w:spacing w:before="0"/>
      <w:ind w:left="0" w:firstLine="0"/>
    </w:pPr>
    <w:rPr>
      <w:szCs w:val="24"/>
      <w:lang w:val="fr-FR" w:eastAsia="fr-FR" w:bidi="ar-SA"/>
    </w:rPr>
  </w:style>
  <w:style w:type="paragraph" w:customStyle="1" w:styleId="StyleHeading5Firstline0cm">
    <w:name w:val="Style Heading 5 + First line:  0 cm"/>
    <w:basedOn w:val="5"/>
    <w:qFormat/>
    <w:rsid w:val="009D27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D274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D2747"/>
    <w:rPr>
      <w:rFonts w:ascii="Times New Roman" w:hAnsi="Times New Roman"/>
      <w:sz w:val="16"/>
      <w:szCs w:val="16"/>
      <w:lang w:val="x-none" w:eastAsia="x-none"/>
    </w:rPr>
  </w:style>
  <w:style w:type="table" w:customStyle="1" w:styleId="SGSTableBasic2">
    <w:name w:val="SGS Table Basic 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D2747"/>
    <w:pPr>
      <w:numPr>
        <w:numId w:val="9"/>
      </w:numPr>
    </w:pPr>
  </w:style>
  <w:style w:type="table" w:styleId="1ff">
    <w:name w:val="Table Colorful 1"/>
    <w:basedOn w:val="a1"/>
    <w:qFormat/>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1"/>
    <w:qFormat/>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D2747"/>
    <w:rPr>
      <w:rFonts w:ascii="Arial" w:hAnsi="Arial"/>
      <w:sz w:val="36"/>
      <w:lang w:val="en-GB" w:eastAsia="en-US"/>
    </w:rPr>
  </w:style>
  <w:style w:type="paragraph" w:customStyle="1" w:styleId="59">
    <w:name w:val="吹き出し5"/>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9D2747"/>
  </w:style>
  <w:style w:type="character" w:customStyle="1" w:styleId="3ff0">
    <w:name w:val="コメント参照3"/>
    <w:qFormat/>
    <w:rsid w:val="009D2747"/>
    <w:rPr>
      <w:sz w:val="16"/>
    </w:rPr>
  </w:style>
  <w:style w:type="paragraph" w:customStyle="1" w:styleId="3ff1">
    <w:name w:val="図表番号3"/>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段落番号 23"/>
    <w:basedOn w:val="3ff2"/>
    <w:qFormat/>
    <w:rsid w:val="009D2747"/>
    <w:pPr>
      <w:ind w:left="851" w:hanging="284"/>
    </w:pPr>
  </w:style>
  <w:style w:type="paragraph" w:customStyle="1" w:styleId="3ff3">
    <w:name w:val="箇条書き3"/>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3">
    <w:name w:val="箇条書き 23"/>
    <w:basedOn w:val="3ff3"/>
    <w:qFormat/>
    <w:rsid w:val="009D2747"/>
    <w:pPr>
      <w:tabs>
        <w:tab w:val="clear" w:pos="644"/>
        <w:tab w:val="num" w:pos="1494"/>
      </w:tabs>
      <w:ind w:left="851" w:hanging="284"/>
    </w:pPr>
  </w:style>
  <w:style w:type="paragraph" w:customStyle="1" w:styleId="331">
    <w:name w:val="箇条書き 33"/>
    <w:basedOn w:val="233"/>
    <w:qFormat/>
    <w:rsid w:val="009D2747"/>
    <w:pPr>
      <w:ind w:left="1135"/>
    </w:pPr>
  </w:style>
  <w:style w:type="paragraph" w:customStyle="1" w:styleId="234">
    <w:name w:val="一覧 23"/>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4"/>
    <w:qFormat/>
    <w:rsid w:val="009D2747"/>
    <w:pPr>
      <w:ind w:left="1135"/>
    </w:pPr>
  </w:style>
  <w:style w:type="paragraph" w:customStyle="1" w:styleId="430">
    <w:name w:val="一覧 43"/>
    <w:basedOn w:val="332"/>
    <w:qFormat/>
    <w:rsid w:val="009D2747"/>
    <w:pPr>
      <w:ind w:left="1418"/>
    </w:pPr>
  </w:style>
  <w:style w:type="paragraph" w:customStyle="1" w:styleId="530">
    <w:name w:val="一覧 53"/>
    <w:basedOn w:val="430"/>
    <w:qFormat/>
    <w:rsid w:val="009D2747"/>
    <w:pPr>
      <w:ind w:left="1702"/>
    </w:pPr>
  </w:style>
  <w:style w:type="paragraph" w:customStyle="1" w:styleId="431">
    <w:name w:val="箇条書き 43"/>
    <w:basedOn w:val="331"/>
    <w:qFormat/>
    <w:rsid w:val="009D2747"/>
    <w:pPr>
      <w:ind w:left="1418"/>
    </w:pPr>
  </w:style>
  <w:style w:type="paragraph" w:customStyle="1" w:styleId="531">
    <w:name w:val="箇条書き 53"/>
    <w:basedOn w:val="431"/>
    <w:qFormat/>
    <w:rsid w:val="009D2747"/>
    <w:pPr>
      <w:ind w:left="1702"/>
    </w:pPr>
  </w:style>
  <w:style w:type="paragraph" w:customStyle="1" w:styleId="3ff4">
    <w:name w:val="コメント文字列3"/>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9D2747"/>
    <w:rPr>
      <w:b/>
      <w:bCs/>
    </w:rPr>
  </w:style>
  <w:style w:type="paragraph" w:customStyle="1" w:styleId="3ff6">
    <w:name w:val="見出しマップ3"/>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D2747"/>
    <w:rPr>
      <w:rFonts w:ascii="Times New Roman" w:hAnsi="Times New Roman"/>
      <w:b/>
      <w:bCs/>
      <w:lang w:val="en-GB" w:eastAsia="en-US"/>
    </w:rPr>
  </w:style>
  <w:style w:type="character" w:customStyle="1" w:styleId="1ff0">
    <w:name w:val="吹き出し (文字)1"/>
    <w:uiPriority w:val="99"/>
    <w:semiHidden/>
    <w:qFormat/>
    <w:rsid w:val="009D2747"/>
    <w:rPr>
      <w:rFonts w:ascii="MS Mincho" w:eastAsia="MS Mincho" w:hAnsi="Times New Roman"/>
      <w:sz w:val="18"/>
      <w:szCs w:val="18"/>
      <w:lang w:val="en-GB" w:eastAsia="en-US"/>
    </w:rPr>
  </w:style>
  <w:style w:type="character" w:customStyle="1" w:styleId="1ff1">
    <w:name w:val="見出しマップ (文字)1"/>
    <w:uiPriority w:val="99"/>
    <w:semiHidden/>
    <w:qFormat/>
    <w:rsid w:val="009D2747"/>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D2747"/>
    <w:rPr>
      <w:rFonts w:ascii="Times New Roman" w:eastAsia="Times New Roman" w:hAnsi="Times New Roman"/>
      <w:lang w:val="en-GB" w:eastAsia="en-US"/>
    </w:rPr>
  </w:style>
  <w:style w:type="character" w:customStyle="1" w:styleId="1ff3">
    <w:name w:val="コメント文字列 (文字)1"/>
    <w:uiPriority w:val="99"/>
    <w:semiHidden/>
    <w:qFormat/>
    <w:rsid w:val="009D2747"/>
    <w:rPr>
      <w:rFonts w:ascii="Times New Roman" w:eastAsia="Times New Roman" w:hAnsi="Times New Roman"/>
      <w:lang w:val="en-GB" w:eastAsia="en-US"/>
    </w:rPr>
  </w:style>
  <w:style w:type="character" w:customStyle="1" w:styleId="1ff4">
    <w:name w:val="コメント内容 (文字)1"/>
    <w:uiPriority w:val="99"/>
    <w:semiHidden/>
    <w:qFormat/>
    <w:rsid w:val="009D274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D274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D2747"/>
    <w:rPr>
      <w:rFonts w:ascii="Arial" w:eastAsia="PMingLiU" w:hAnsi="Arial"/>
      <w:lang w:val="x-none" w:eastAsia="x-none"/>
    </w:rPr>
  </w:style>
  <w:style w:type="character" w:customStyle="1" w:styleId="ColorfulGrid-Accent1Char">
    <w:name w:val="Colorful Grid - Accent 1 Char"/>
    <w:link w:val="-1"/>
    <w:uiPriority w:val="29"/>
    <w:qFormat/>
    <w:rsid w:val="009D274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9D2747"/>
    <w:rPr>
      <w:rFonts w:ascii="Arial" w:eastAsia="PMingLiU" w:hAnsi="Arial"/>
      <w:b/>
      <w:bCs/>
      <w:i/>
      <w:iCs/>
      <w:color w:val="4F81BD"/>
      <w:lang w:val="en-GB" w:eastAsia="en-US"/>
    </w:rPr>
  </w:style>
  <w:style w:type="character" w:customStyle="1" w:styleId="PlainTable34">
    <w:name w:val="Plain Table 34"/>
    <w:uiPriority w:val="19"/>
    <w:qFormat/>
    <w:rsid w:val="009D2747"/>
    <w:rPr>
      <w:i/>
      <w:iCs/>
      <w:color w:val="808080"/>
    </w:rPr>
  </w:style>
  <w:style w:type="character" w:customStyle="1" w:styleId="PlainTable44">
    <w:name w:val="Plain Table 44"/>
    <w:uiPriority w:val="21"/>
    <w:qFormat/>
    <w:rsid w:val="009D2747"/>
    <w:rPr>
      <w:b/>
      <w:bCs/>
      <w:i/>
      <w:iCs/>
      <w:color w:val="4F81BD"/>
    </w:rPr>
  </w:style>
  <w:style w:type="character" w:customStyle="1" w:styleId="PlainTable54">
    <w:name w:val="Plain Table 54"/>
    <w:uiPriority w:val="31"/>
    <w:qFormat/>
    <w:rsid w:val="009D2747"/>
    <w:rPr>
      <w:smallCaps/>
      <w:color w:val="C0504D"/>
      <w:u w:val="single"/>
    </w:rPr>
  </w:style>
  <w:style w:type="character" w:customStyle="1" w:styleId="TableGridLight4">
    <w:name w:val="Table Grid Light4"/>
    <w:uiPriority w:val="32"/>
    <w:qFormat/>
    <w:rsid w:val="009D2747"/>
    <w:rPr>
      <w:b/>
      <w:bCs/>
      <w:smallCaps/>
      <w:color w:val="C0504D"/>
      <w:spacing w:val="5"/>
      <w:u w:val="single"/>
    </w:rPr>
  </w:style>
  <w:style w:type="character" w:customStyle="1" w:styleId="GridTable1Light4">
    <w:name w:val="Grid Table 1 Light4"/>
    <w:uiPriority w:val="33"/>
    <w:qFormat/>
    <w:rsid w:val="009D2747"/>
    <w:rPr>
      <w:b/>
      <w:bCs/>
      <w:smallCaps/>
      <w:spacing w:val="5"/>
    </w:rPr>
  </w:style>
  <w:style w:type="paragraph" w:customStyle="1" w:styleId="GridTable34">
    <w:name w:val="Grid Table 34"/>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9D2747"/>
    <w:rPr>
      <w:rFonts w:ascii="Times New Roman" w:eastAsia="Times New Roman" w:hAnsi="Times New Roman"/>
      <w:lang w:val="en-GB"/>
    </w:rPr>
  </w:style>
  <w:style w:type="character" w:customStyle="1" w:styleId="1ff5">
    <w:name w:val="註解主旨 字元1"/>
    <w:qFormat/>
    <w:rsid w:val="009D2747"/>
    <w:rPr>
      <w:b/>
      <w:bCs/>
      <w:lang w:val="en-GB" w:eastAsia="sv-SE"/>
    </w:rPr>
  </w:style>
  <w:style w:type="paragraph" w:customStyle="1" w:styleId="4f0">
    <w:name w:val="无间隔4"/>
    <w:qFormat/>
    <w:rsid w:val="009D2747"/>
    <w:rPr>
      <w:rFonts w:ascii="Times New Roman" w:hAnsi="Times New Roman"/>
      <w:lang w:val="en-GB" w:eastAsia="en-US"/>
    </w:rPr>
  </w:style>
  <w:style w:type="character" w:customStyle="1" w:styleId="NurTextZchn1">
    <w:name w:val="Nur Text Zchn1"/>
    <w:qFormat/>
    <w:rsid w:val="009D2747"/>
    <w:rPr>
      <w:rFonts w:ascii="Courier New" w:hAnsi="Courier New" w:cs="Courier New"/>
      <w:lang w:val="en-GB" w:eastAsia="en-US"/>
    </w:rPr>
  </w:style>
  <w:style w:type="character" w:customStyle="1" w:styleId="EndnotentextZchn1">
    <w:name w:val="Endnotentext Zchn1"/>
    <w:qFormat/>
    <w:rsid w:val="009D2747"/>
    <w:rPr>
      <w:rFonts w:ascii="Times New Roman" w:hAnsi="Times New Roman"/>
      <w:lang w:val="en-GB" w:eastAsia="en-US"/>
    </w:rPr>
  </w:style>
  <w:style w:type="paragraph" w:customStyle="1" w:styleId="xl63">
    <w:name w:val="xl63"/>
    <w:basedOn w:val="a"/>
    <w:qFormat/>
    <w:rsid w:val="009D27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9D27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qFormat/>
    <w:rsid w:val="009D274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a">
    <w:name w:val="无间隔5"/>
    <w:qFormat/>
    <w:rsid w:val="009D2747"/>
    <w:rPr>
      <w:rFonts w:ascii="Times New Roman" w:hAnsi="Times New Roman"/>
      <w:lang w:val="en-GB" w:eastAsia="en-US"/>
    </w:rPr>
  </w:style>
  <w:style w:type="paragraph" w:customStyle="1" w:styleId="66">
    <w:name w:val="吹き出し6"/>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9D2747"/>
    <w:rPr>
      <w:rFonts w:ascii="Times New Roman" w:eastAsia="MS Mincho" w:hAnsi="Times New Roman"/>
      <w:lang w:val="en-GB" w:eastAsia="en-US"/>
    </w:rPr>
  </w:style>
  <w:style w:type="character" w:customStyle="1" w:styleId="4f2">
    <w:name w:val="段落フォント4"/>
    <w:qFormat/>
    <w:rsid w:val="009D2747"/>
  </w:style>
  <w:style w:type="character" w:customStyle="1" w:styleId="4f3">
    <w:name w:val="コメント参照4"/>
    <w:qFormat/>
    <w:rsid w:val="009D2747"/>
    <w:rPr>
      <w:sz w:val="16"/>
    </w:rPr>
  </w:style>
  <w:style w:type="paragraph" w:customStyle="1" w:styleId="4f4">
    <w:name w:val="図表番号4"/>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5"/>
    <w:qFormat/>
    <w:rsid w:val="009D2747"/>
    <w:pPr>
      <w:ind w:left="851" w:hanging="284"/>
    </w:pPr>
  </w:style>
  <w:style w:type="paragraph" w:customStyle="1" w:styleId="4f6">
    <w:name w:val="箇条書き4"/>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6"/>
    <w:qFormat/>
    <w:rsid w:val="009D2747"/>
    <w:pPr>
      <w:tabs>
        <w:tab w:val="clear" w:pos="644"/>
        <w:tab w:val="num" w:pos="1494"/>
      </w:tabs>
      <w:ind w:left="851" w:hanging="284"/>
    </w:pPr>
  </w:style>
  <w:style w:type="paragraph" w:customStyle="1" w:styleId="341">
    <w:name w:val="箇条書き 34"/>
    <w:basedOn w:val="242"/>
    <w:qFormat/>
    <w:rsid w:val="009D2747"/>
    <w:pPr>
      <w:ind w:left="1135"/>
    </w:pPr>
  </w:style>
  <w:style w:type="paragraph" w:customStyle="1" w:styleId="243">
    <w:name w:val="一覧 24"/>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D2747"/>
    <w:pPr>
      <w:ind w:left="1135"/>
    </w:pPr>
  </w:style>
  <w:style w:type="paragraph" w:customStyle="1" w:styleId="441">
    <w:name w:val="一覧 44"/>
    <w:basedOn w:val="342"/>
    <w:qFormat/>
    <w:rsid w:val="009D2747"/>
    <w:pPr>
      <w:ind w:left="1418"/>
    </w:pPr>
  </w:style>
  <w:style w:type="paragraph" w:customStyle="1" w:styleId="540">
    <w:name w:val="一覧 54"/>
    <w:basedOn w:val="441"/>
    <w:qFormat/>
    <w:rsid w:val="009D2747"/>
    <w:pPr>
      <w:ind w:left="1702"/>
    </w:pPr>
  </w:style>
  <w:style w:type="paragraph" w:customStyle="1" w:styleId="442">
    <w:name w:val="箇条書き 44"/>
    <w:basedOn w:val="341"/>
    <w:qFormat/>
    <w:rsid w:val="009D2747"/>
    <w:pPr>
      <w:ind w:left="1418"/>
    </w:pPr>
  </w:style>
  <w:style w:type="paragraph" w:customStyle="1" w:styleId="541">
    <w:name w:val="箇条書き 54"/>
    <w:basedOn w:val="442"/>
    <w:qFormat/>
    <w:rsid w:val="009D2747"/>
    <w:pPr>
      <w:ind w:left="1702"/>
    </w:pPr>
  </w:style>
  <w:style w:type="paragraph" w:customStyle="1" w:styleId="4f7">
    <w:name w:val="コメント文字列4"/>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9D2747"/>
    <w:rPr>
      <w:b/>
      <w:bCs/>
    </w:rPr>
  </w:style>
  <w:style w:type="paragraph" w:customStyle="1" w:styleId="4f9">
    <w:name w:val="見出しマップ4"/>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9D2747"/>
    <w:rPr>
      <w:rFonts w:ascii="Malgun Gothic" w:hAnsi="Courier New" w:cs="Courier New"/>
      <w:lang w:val="en-GB" w:eastAsia="en-US"/>
    </w:rPr>
  </w:style>
  <w:style w:type="character" w:customStyle="1" w:styleId="Char1c">
    <w:name w:val="미주 텍스트 Char1"/>
    <w:uiPriority w:val="99"/>
    <w:semiHidden/>
    <w:qFormat/>
    <w:rsid w:val="009D2747"/>
    <w:rPr>
      <w:rFonts w:ascii="Times New Roman" w:eastAsia="Times New Roman" w:hAnsi="Times New Roman"/>
      <w:lang w:val="en-GB" w:eastAsia="en-US"/>
    </w:rPr>
  </w:style>
  <w:style w:type="character" w:customStyle="1" w:styleId="Char1d">
    <w:name w:val="풍선 도움말 텍스트 Char1"/>
    <w:uiPriority w:val="99"/>
    <w:semiHidden/>
    <w:qFormat/>
    <w:rsid w:val="009D27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D27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D2747"/>
    <w:rPr>
      <w:rFonts w:ascii="Times New Roman" w:eastAsia="Times New Roman" w:hAnsi="Times New Roman"/>
      <w:lang w:val="en-GB" w:eastAsia="en-US"/>
    </w:rPr>
  </w:style>
  <w:style w:type="character" w:customStyle="1" w:styleId="Char1f0">
    <w:name w:val="메모 텍스트 Char1"/>
    <w:uiPriority w:val="99"/>
    <w:semiHidden/>
    <w:qFormat/>
    <w:rsid w:val="009D2747"/>
    <w:rPr>
      <w:rFonts w:ascii="Times New Roman" w:eastAsia="Times New Roman" w:hAnsi="Times New Roman"/>
      <w:lang w:val="en-GB" w:eastAsia="en-US"/>
    </w:rPr>
  </w:style>
  <w:style w:type="character" w:customStyle="1" w:styleId="Char1f1">
    <w:name w:val="메모 주제 Char1"/>
    <w:uiPriority w:val="99"/>
    <w:semiHidden/>
    <w:qFormat/>
    <w:rsid w:val="009D2747"/>
    <w:rPr>
      <w:rFonts w:ascii="Times New Roman" w:eastAsia="Times New Roman" w:hAnsi="Times New Roman"/>
      <w:b/>
      <w:bCs/>
      <w:lang w:val="en-GB" w:eastAsia="en-US"/>
    </w:rPr>
  </w:style>
  <w:style w:type="table" w:customStyle="1" w:styleId="ColorfulGrid-Accent11">
    <w:name w:val="Colorful Grid - Accent 11"/>
    <w:basedOn w:val="a1"/>
    <w:next w:val="-1"/>
    <w:uiPriority w:val="29"/>
    <w:qFormat/>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e"/>
    <w:unhideWhenUsed/>
    <w:qFormat/>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e"/>
    <w:unhideWhenUsed/>
    <w:qFormat/>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4"/>
    <w:unhideWhenUsed/>
    <w:qFormat/>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e"/>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9D2747"/>
    <w:rPr>
      <w:rFonts w:ascii="Times New Roman" w:eastAsia="PMingLiU" w:hAnsi="Times New Roman"/>
      <w:lang w:val="en-GB" w:eastAsia="en-GB"/>
    </w:rPr>
    <w:tblPr>
      <w:tblInd w:w="0" w:type="nil"/>
    </w:tblPr>
  </w:style>
  <w:style w:type="table" w:customStyle="1" w:styleId="TableGrid111">
    <w:name w:val="Table Grid11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9D2747"/>
    <w:pPr>
      <w:numPr>
        <w:numId w:val="6"/>
      </w:numPr>
    </w:pPr>
  </w:style>
  <w:style w:type="character" w:customStyle="1" w:styleId="Absatz-Standardschriftart4">
    <w:name w:val="Absatz-Standardschriftart4"/>
    <w:qFormat/>
    <w:rsid w:val="009D2747"/>
  </w:style>
  <w:style w:type="character" w:customStyle="1" w:styleId="CommentSubjectChar4">
    <w:name w:val="Comment Subject Char4"/>
    <w:qFormat/>
    <w:rsid w:val="009D2747"/>
    <w:rPr>
      <w:rFonts w:ascii="Times New Roman" w:hAnsi="Times New Roman"/>
      <w:b/>
      <w:bCs/>
      <w:lang w:val="en-GB" w:eastAsia="en-US"/>
    </w:rPr>
  </w:style>
  <w:style w:type="character" w:customStyle="1" w:styleId="Char3">
    <w:name w:val="메모 주제 Char"/>
    <w:qFormat/>
    <w:rsid w:val="009D2747"/>
    <w:rPr>
      <w:rFonts w:ascii="Times New Roman" w:hAnsi="Times New Roman"/>
      <w:b/>
      <w:bCs/>
      <w:lang w:val="en-GB" w:eastAsia="en-US"/>
    </w:rPr>
  </w:style>
  <w:style w:type="character" w:customStyle="1" w:styleId="Char5">
    <w:name w:val="批注主题 Char"/>
    <w:qFormat/>
    <w:rsid w:val="009D27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D27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D2747"/>
    <w:rPr>
      <w:rFonts w:ascii="Times New Roman" w:hAnsi="Times New Roman"/>
      <w:b/>
      <w:lang w:val="en-GB" w:eastAsia="x-none"/>
    </w:rPr>
  </w:style>
  <w:style w:type="character" w:customStyle="1" w:styleId="Absatz-Standardschriftart5">
    <w:name w:val="Absatz-Standardschriftart5"/>
    <w:qFormat/>
    <w:rsid w:val="009D2747"/>
  </w:style>
  <w:style w:type="character" w:customStyle="1" w:styleId="PlainTable31">
    <w:name w:val="Plain Table 31"/>
    <w:uiPriority w:val="19"/>
    <w:qFormat/>
    <w:rsid w:val="009D2747"/>
    <w:rPr>
      <w:i/>
      <w:iCs/>
      <w:color w:val="808080"/>
    </w:rPr>
  </w:style>
  <w:style w:type="character" w:customStyle="1" w:styleId="PlainTable41">
    <w:name w:val="Plain Table 41"/>
    <w:uiPriority w:val="21"/>
    <w:qFormat/>
    <w:rsid w:val="009D2747"/>
    <w:rPr>
      <w:b/>
      <w:bCs/>
      <w:i/>
      <w:iCs/>
      <w:color w:val="4F81BD"/>
    </w:rPr>
  </w:style>
  <w:style w:type="character" w:customStyle="1" w:styleId="PlainTable51">
    <w:name w:val="Plain Table 51"/>
    <w:uiPriority w:val="31"/>
    <w:qFormat/>
    <w:rsid w:val="009D2747"/>
    <w:rPr>
      <w:smallCaps/>
      <w:color w:val="C0504D"/>
      <w:u w:val="single"/>
    </w:rPr>
  </w:style>
  <w:style w:type="character" w:customStyle="1" w:styleId="TableGridLight1">
    <w:name w:val="Table Grid Light1"/>
    <w:uiPriority w:val="32"/>
    <w:qFormat/>
    <w:rsid w:val="009D2747"/>
    <w:rPr>
      <w:b/>
      <w:bCs/>
      <w:smallCaps/>
      <w:color w:val="C0504D"/>
      <w:spacing w:val="5"/>
      <w:u w:val="single"/>
    </w:rPr>
  </w:style>
  <w:style w:type="character" w:customStyle="1" w:styleId="GridTable1Light1">
    <w:name w:val="Grid Table 1 Light1"/>
    <w:uiPriority w:val="33"/>
    <w:qFormat/>
    <w:rsid w:val="009D2747"/>
    <w:rPr>
      <w:b/>
      <w:bCs/>
      <w:smallCaps/>
      <w:spacing w:val="5"/>
    </w:rPr>
  </w:style>
  <w:style w:type="paragraph" w:customStyle="1" w:styleId="GridTable31">
    <w:name w:val="Grid Table 31"/>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D2747"/>
    <w:rPr>
      <w:rFonts w:ascii="Arial" w:eastAsia="MS Gothic" w:hAnsi="Arial" w:cs="Times New Roman"/>
      <w:lang w:val="en-GB" w:eastAsia="en-US"/>
    </w:rPr>
  </w:style>
  <w:style w:type="character" w:customStyle="1" w:styleId="PlainTable32">
    <w:name w:val="Plain Table 32"/>
    <w:uiPriority w:val="19"/>
    <w:qFormat/>
    <w:rsid w:val="009D2747"/>
    <w:rPr>
      <w:i/>
      <w:iCs/>
      <w:color w:val="808080"/>
    </w:rPr>
  </w:style>
  <w:style w:type="character" w:customStyle="1" w:styleId="PlainTable42">
    <w:name w:val="Plain Table 42"/>
    <w:uiPriority w:val="21"/>
    <w:qFormat/>
    <w:rsid w:val="009D2747"/>
    <w:rPr>
      <w:b/>
      <w:bCs/>
      <w:i/>
      <w:iCs/>
      <w:color w:val="4F81BD"/>
    </w:rPr>
  </w:style>
  <w:style w:type="character" w:customStyle="1" w:styleId="PlainTable52">
    <w:name w:val="Plain Table 52"/>
    <w:uiPriority w:val="31"/>
    <w:qFormat/>
    <w:rsid w:val="009D2747"/>
    <w:rPr>
      <w:smallCaps/>
      <w:color w:val="C0504D"/>
      <w:u w:val="single"/>
    </w:rPr>
  </w:style>
  <w:style w:type="character" w:customStyle="1" w:styleId="TableGridLight2">
    <w:name w:val="Table Grid Light2"/>
    <w:uiPriority w:val="32"/>
    <w:qFormat/>
    <w:rsid w:val="009D2747"/>
    <w:rPr>
      <w:b/>
      <w:bCs/>
      <w:smallCaps/>
      <w:color w:val="C0504D"/>
      <w:spacing w:val="5"/>
      <w:u w:val="single"/>
    </w:rPr>
  </w:style>
  <w:style w:type="character" w:customStyle="1" w:styleId="GridTable1Light2">
    <w:name w:val="Grid Table 1 Light2"/>
    <w:uiPriority w:val="33"/>
    <w:qFormat/>
    <w:rsid w:val="009D2747"/>
    <w:rPr>
      <w:b/>
      <w:bCs/>
      <w:smallCaps/>
      <w:spacing w:val="5"/>
    </w:rPr>
  </w:style>
  <w:style w:type="paragraph" w:customStyle="1" w:styleId="GridTable32">
    <w:name w:val="Grid Table 32"/>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D2747"/>
  </w:style>
  <w:style w:type="character" w:customStyle="1" w:styleId="PlainTable33">
    <w:name w:val="Plain Table 33"/>
    <w:uiPriority w:val="19"/>
    <w:qFormat/>
    <w:rsid w:val="009D2747"/>
    <w:rPr>
      <w:i/>
      <w:iCs/>
      <w:color w:val="808080"/>
    </w:rPr>
  </w:style>
  <w:style w:type="character" w:customStyle="1" w:styleId="PlainTable43">
    <w:name w:val="Plain Table 43"/>
    <w:uiPriority w:val="21"/>
    <w:qFormat/>
    <w:rsid w:val="009D2747"/>
    <w:rPr>
      <w:b/>
      <w:bCs/>
      <w:i/>
      <w:iCs/>
      <w:color w:val="4F81BD"/>
    </w:rPr>
  </w:style>
  <w:style w:type="character" w:customStyle="1" w:styleId="PlainTable53">
    <w:name w:val="Plain Table 53"/>
    <w:uiPriority w:val="31"/>
    <w:qFormat/>
    <w:rsid w:val="009D2747"/>
    <w:rPr>
      <w:smallCaps/>
      <w:color w:val="C0504D"/>
      <w:u w:val="single"/>
    </w:rPr>
  </w:style>
  <w:style w:type="character" w:customStyle="1" w:styleId="TableGridLight3">
    <w:name w:val="Table Grid Light3"/>
    <w:uiPriority w:val="32"/>
    <w:qFormat/>
    <w:rsid w:val="009D2747"/>
    <w:rPr>
      <w:b/>
      <w:bCs/>
      <w:smallCaps/>
      <w:color w:val="C0504D"/>
      <w:spacing w:val="5"/>
      <w:u w:val="single"/>
    </w:rPr>
  </w:style>
  <w:style w:type="character" w:customStyle="1" w:styleId="GridTable1Light3">
    <w:name w:val="Grid Table 1 Light3"/>
    <w:uiPriority w:val="33"/>
    <w:qFormat/>
    <w:rsid w:val="009D2747"/>
    <w:rPr>
      <w:b/>
      <w:bCs/>
      <w:smallCaps/>
      <w:spacing w:val="5"/>
    </w:rPr>
  </w:style>
  <w:style w:type="paragraph" w:customStyle="1" w:styleId="GridTable33">
    <w:name w:val="Grid Table 33"/>
    <w:basedOn w:val="1"/>
    <w:next w:val="a"/>
    <w:uiPriority w:val="39"/>
    <w:unhideWhenUsed/>
    <w:qFormat/>
    <w:rsid w:val="009D27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
    <w:uiPriority w:val="99"/>
    <w:qFormat/>
    <w:rsid w:val="009D274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
    <w:qFormat/>
    <w:rsid w:val="009D274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9D274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9D2747"/>
  </w:style>
  <w:style w:type="character" w:customStyle="1" w:styleId="KommentarthemaZchn">
    <w:name w:val="Kommentarthema Zchn"/>
    <w:qFormat/>
    <w:rsid w:val="009D2747"/>
    <w:rPr>
      <w:b/>
      <w:bCs/>
      <w:lang w:val="en-GB" w:eastAsia="en-US" w:bidi="ar-SA"/>
    </w:rPr>
  </w:style>
  <w:style w:type="paragraph" w:customStyle="1" w:styleId="85">
    <w:name w:val="修订8"/>
    <w:hidden/>
    <w:semiHidden/>
    <w:qFormat/>
    <w:rsid w:val="009D2747"/>
    <w:rPr>
      <w:rFonts w:ascii="Times New Roman" w:eastAsia="Batang" w:hAnsi="Times New Roman"/>
      <w:lang w:val="en-GB" w:eastAsia="en-US"/>
    </w:rPr>
  </w:style>
  <w:style w:type="paragraph" w:customStyle="1" w:styleId="74">
    <w:name w:val="无间隔7"/>
    <w:qFormat/>
    <w:rsid w:val="009D2747"/>
    <w:rPr>
      <w:rFonts w:ascii="Times New Roman" w:hAnsi="Times New Roman"/>
      <w:lang w:val="en-GB" w:eastAsia="en-US"/>
    </w:rPr>
  </w:style>
  <w:style w:type="character" w:customStyle="1" w:styleId="afffffd">
    <w:name w:val="コメント内容 (文字)"/>
    <w:qFormat/>
    <w:rsid w:val="009D27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D2747"/>
    <w:rPr>
      <w:rFonts w:ascii="Arial" w:hAnsi="Arial"/>
      <w:sz w:val="36"/>
      <w:lang w:val="en-GB" w:eastAsia="en-US"/>
    </w:rPr>
  </w:style>
  <w:style w:type="character" w:customStyle="1" w:styleId="UnresolvedMention4">
    <w:name w:val="Unresolved Mention4"/>
    <w:uiPriority w:val="99"/>
    <w:unhideWhenUsed/>
    <w:qFormat/>
    <w:rsid w:val="009D2747"/>
    <w:rPr>
      <w:color w:val="808080"/>
      <w:shd w:val="clear" w:color="auto" w:fill="E6E6E6"/>
    </w:rPr>
  </w:style>
  <w:style w:type="character" w:customStyle="1" w:styleId="MediumShading1-Accent1Char">
    <w:name w:val="Medium Shading 1 - Accent 1 Char"/>
    <w:link w:val="1-1"/>
    <w:uiPriority w:val="1"/>
    <w:qFormat/>
    <w:rsid w:val="009D2747"/>
    <w:rPr>
      <w:rFonts w:ascii="Arial" w:eastAsia="PMingLiU" w:hAnsi="Arial"/>
      <w:lang w:val="x-none" w:eastAsia="x-none"/>
    </w:rPr>
  </w:style>
  <w:style w:type="character" w:customStyle="1" w:styleId="MediumGrid2-Accent2Char">
    <w:name w:val="Medium Grid 2 - Accent 2 Char"/>
    <w:link w:val="2-2"/>
    <w:uiPriority w:val="29"/>
    <w:qFormat/>
    <w:rsid w:val="009D274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D2747"/>
    <w:rPr>
      <w:rFonts w:ascii="Arial" w:eastAsia="PMingLiU" w:hAnsi="Arial"/>
      <w:b/>
      <w:bCs/>
      <w:i/>
      <w:iCs/>
      <w:color w:val="4F81BD"/>
      <w:lang w:val="en-GB" w:eastAsia="en-GB"/>
    </w:rPr>
  </w:style>
  <w:style w:type="table" w:styleId="1-3">
    <w:name w:val="Medium Shading 1 Accent 3"/>
    <w:basedOn w:val="a1"/>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D2747"/>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f6"/>
    <w:uiPriority w:val="34"/>
    <w:qFormat/>
    <w:locked/>
    <w:rsid w:val="009D2747"/>
    <w:rPr>
      <w:rFonts w:ascii="Calibri" w:eastAsia="Calibri" w:hAnsi="Calibri"/>
      <w:sz w:val="22"/>
      <w:szCs w:val="22"/>
      <w:lang w:val="en-US" w:eastAsia="en-GB"/>
    </w:rPr>
  </w:style>
  <w:style w:type="character" w:customStyle="1" w:styleId="Char21">
    <w:name w:val="日期 Char2"/>
    <w:qFormat/>
    <w:rsid w:val="009D2747"/>
    <w:rPr>
      <w:lang w:val="en-GB" w:eastAsia="x-none"/>
    </w:rPr>
  </w:style>
  <w:style w:type="paragraph" w:customStyle="1" w:styleId="Char22">
    <w:name w:val="(文字) (文字) Char2"/>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9D27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9D2747"/>
    <w:rPr>
      <w:color w:val="808080"/>
    </w:rPr>
  </w:style>
  <w:style w:type="paragraph" w:customStyle="1" w:styleId="CharCharCharCharCharCharCharCharCharCharCharCharChar2">
    <w:name w:val="Char Char Char Char Char Char Char Char Char Char Char Char Char2"/>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274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274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274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2747"/>
    <w:rPr>
      <w:rFonts w:ascii="Times New Roman" w:eastAsia="Yu Mincho" w:hAnsi="Times New Roman"/>
      <w:b/>
      <w:bCs/>
      <w:lang w:val="en-GB" w:eastAsia="en-US"/>
    </w:rPr>
  </w:style>
  <w:style w:type="paragraph" w:customStyle="1" w:styleId="msonormal0">
    <w:name w:val="msonormal"/>
    <w:basedOn w:val="a"/>
    <w:qFormat/>
    <w:rsid w:val="009D274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2747"/>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2747"/>
    <w:rPr>
      <w:rFonts w:ascii="Times New Roman" w:eastAsia="Yu Mincho" w:hAnsi="Times New Roman"/>
      <w:lang w:val="en-GB" w:eastAsia="en-US"/>
    </w:rPr>
  </w:style>
  <w:style w:type="table" w:customStyle="1" w:styleId="TableGrid51">
    <w:name w:val="Table Grid5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9D2747"/>
    <w:rPr>
      <w:lang w:eastAsia="en-US"/>
    </w:rPr>
  </w:style>
  <w:style w:type="paragraph" w:customStyle="1" w:styleId="75">
    <w:name w:val="吹き出し7"/>
    <w:basedOn w:val="a"/>
    <w:qFormat/>
    <w:rsid w:val="009D2747"/>
    <w:rPr>
      <w:rFonts w:ascii="Tahoma" w:eastAsia="MS Mincho" w:hAnsi="Tahoma" w:cs="Tahoma"/>
      <w:sz w:val="16"/>
      <w:szCs w:val="16"/>
      <w:lang w:eastAsia="en-GB"/>
    </w:rPr>
  </w:style>
  <w:style w:type="paragraph" w:customStyle="1" w:styleId="5b">
    <w:name w:val="変更箇所5"/>
    <w:hidden/>
    <w:semiHidden/>
    <w:qFormat/>
    <w:rsid w:val="009D2747"/>
    <w:rPr>
      <w:rFonts w:ascii="Times New Roman" w:eastAsia="MS Mincho" w:hAnsi="Times New Roman"/>
      <w:lang w:val="en-GB" w:eastAsia="en-US"/>
    </w:rPr>
  </w:style>
  <w:style w:type="character" w:customStyle="1" w:styleId="5c">
    <w:name w:val="段落フォント5"/>
    <w:qFormat/>
    <w:rsid w:val="009D2747"/>
  </w:style>
  <w:style w:type="character" w:customStyle="1" w:styleId="5d">
    <w:name w:val="コメント参照5"/>
    <w:qFormat/>
    <w:rsid w:val="009D2747"/>
    <w:rPr>
      <w:sz w:val="16"/>
    </w:rPr>
  </w:style>
  <w:style w:type="paragraph" w:customStyle="1" w:styleId="5e">
    <w:name w:val="図表番号5"/>
    <w:basedOn w:val="a"/>
    <w:qFormat/>
    <w:rsid w:val="009D2747"/>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rsid w:val="009D2747"/>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9D2747"/>
    <w:pPr>
      <w:ind w:left="851" w:hanging="284"/>
    </w:pPr>
  </w:style>
  <w:style w:type="paragraph" w:customStyle="1" w:styleId="5f0">
    <w:name w:val="箇条書き5"/>
    <w:basedOn w:val="a8"/>
    <w:qFormat/>
    <w:rsid w:val="009D2747"/>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9D2747"/>
    <w:pPr>
      <w:tabs>
        <w:tab w:val="clear" w:pos="644"/>
        <w:tab w:val="num" w:pos="1494"/>
      </w:tabs>
      <w:ind w:left="851" w:hanging="284"/>
    </w:pPr>
  </w:style>
  <w:style w:type="paragraph" w:customStyle="1" w:styleId="350">
    <w:name w:val="箇条書き 35"/>
    <w:basedOn w:val="251"/>
    <w:qFormat/>
    <w:rsid w:val="009D2747"/>
    <w:pPr>
      <w:ind w:left="1135"/>
    </w:pPr>
  </w:style>
  <w:style w:type="paragraph" w:customStyle="1" w:styleId="252">
    <w:name w:val="一覧 25"/>
    <w:basedOn w:val="a8"/>
    <w:qFormat/>
    <w:rsid w:val="009D2747"/>
    <w:pPr>
      <w:suppressAutoHyphens/>
      <w:ind w:left="851"/>
    </w:pPr>
    <w:rPr>
      <w:rFonts w:eastAsia="MS Mincho" w:cs="CG Times (WN)"/>
      <w:lang w:eastAsia="ar-SA"/>
    </w:rPr>
  </w:style>
  <w:style w:type="paragraph" w:customStyle="1" w:styleId="351">
    <w:name w:val="一覧 35"/>
    <w:basedOn w:val="252"/>
    <w:qFormat/>
    <w:rsid w:val="009D2747"/>
    <w:pPr>
      <w:ind w:left="1135"/>
    </w:pPr>
  </w:style>
  <w:style w:type="paragraph" w:customStyle="1" w:styleId="450">
    <w:name w:val="一覧 45"/>
    <w:basedOn w:val="351"/>
    <w:qFormat/>
    <w:rsid w:val="009D2747"/>
    <w:pPr>
      <w:ind w:left="1418"/>
    </w:pPr>
  </w:style>
  <w:style w:type="paragraph" w:customStyle="1" w:styleId="550">
    <w:name w:val="一覧 55"/>
    <w:basedOn w:val="450"/>
    <w:qFormat/>
    <w:rsid w:val="009D2747"/>
    <w:pPr>
      <w:ind w:left="1702"/>
    </w:pPr>
  </w:style>
  <w:style w:type="paragraph" w:customStyle="1" w:styleId="451">
    <w:name w:val="箇条書き 45"/>
    <w:basedOn w:val="350"/>
    <w:qFormat/>
    <w:rsid w:val="009D2747"/>
    <w:pPr>
      <w:ind w:left="1418"/>
    </w:pPr>
  </w:style>
  <w:style w:type="paragraph" w:customStyle="1" w:styleId="551">
    <w:name w:val="箇条書き 55"/>
    <w:basedOn w:val="451"/>
    <w:qFormat/>
    <w:rsid w:val="009D2747"/>
    <w:pPr>
      <w:ind w:left="1702"/>
    </w:pPr>
  </w:style>
  <w:style w:type="paragraph" w:customStyle="1" w:styleId="5f1">
    <w:name w:val="コメント文字列5"/>
    <w:basedOn w:val="a"/>
    <w:qFormat/>
    <w:rsid w:val="009D2747"/>
    <w:pPr>
      <w:suppressAutoHyphens/>
    </w:pPr>
    <w:rPr>
      <w:rFonts w:eastAsia="MS Mincho" w:cs="CG Times (WN)"/>
      <w:lang w:eastAsia="ar-SA"/>
    </w:rPr>
  </w:style>
  <w:style w:type="paragraph" w:customStyle="1" w:styleId="5f2">
    <w:name w:val="コメント内容5"/>
    <w:basedOn w:val="5f1"/>
    <w:next w:val="5f1"/>
    <w:qFormat/>
    <w:rsid w:val="009D2747"/>
    <w:rPr>
      <w:b/>
      <w:bCs/>
    </w:rPr>
  </w:style>
  <w:style w:type="paragraph" w:customStyle="1" w:styleId="5f3">
    <w:name w:val="見出しマップ5"/>
    <w:basedOn w:val="a"/>
    <w:qFormat/>
    <w:rsid w:val="009D2747"/>
    <w:pPr>
      <w:shd w:val="clear" w:color="auto" w:fill="000080"/>
      <w:suppressAutoHyphens/>
    </w:pPr>
    <w:rPr>
      <w:rFonts w:ascii="Tahoma" w:eastAsia="MS Mincho" w:hAnsi="Tahoma" w:cs="Tahoma"/>
      <w:lang w:eastAsia="ar-SA"/>
    </w:rPr>
  </w:style>
  <w:style w:type="paragraph" w:customStyle="1" w:styleId="5f4">
    <w:name w:val="書式なし5"/>
    <w:basedOn w:val="a"/>
    <w:qFormat/>
    <w:rsid w:val="009D2747"/>
    <w:pPr>
      <w:suppressAutoHyphens/>
    </w:pPr>
    <w:rPr>
      <w:rFonts w:ascii="Courier New" w:eastAsia="MS Mincho" w:hAnsi="Courier New" w:cs="CG Times (WN)"/>
      <w:lang w:val="nb-NO" w:eastAsia="ar-SA"/>
    </w:rPr>
  </w:style>
  <w:style w:type="paragraph" w:customStyle="1" w:styleId="Web5">
    <w:name w:val="標準 (Web)5"/>
    <w:basedOn w:val="a"/>
    <w:qFormat/>
    <w:rsid w:val="009D2747"/>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9D2747"/>
    <w:pPr>
      <w:suppressAutoHyphens/>
      <w:ind w:left="567"/>
    </w:pPr>
    <w:rPr>
      <w:rFonts w:ascii="Arial" w:eastAsia="MS Mincho" w:hAnsi="Arial" w:cs="Arial"/>
      <w:lang w:eastAsia="ar-SA"/>
    </w:rPr>
  </w:style>
  <w:style w:type="paragraph" w:customStyle="1" w:styleId="5f5">
    <w:name w:val="標準インデント5"/>
    <w:basedOn w:val="a"/>
    <w:qFormat/>
    <w:rsid w:val="009D2747"/>
    <w:pPr>
      <w:suppressAutoHyphens/>
      <w:ind w:left="708"/>
    </w:pPr>
    <w:rPr>
      <w:rFonts w:eastAsia="MS Mincho" w:cs="CG Times (WN)"/>
      <w:lang w:eastAsia="ar-SA"/>
    </w:rPr>
  </w:style>
  <w:style w:type="paragraph" w:customStyle="1" w:styleId="5f6">
    <w:name w:val="記5"/>
    <w:basedOn w:val="a"/>
    <w:next w:val="a"/>
    <w:qFormat/>
    <w:rsid w:val="009D2747"/>
    <w:pPr>
      <w:suppressAutoHyphens/>
    </w:pPr>
    <w:rPr>
      <w:rFonts w:eastAsia="MS Mincho" w:cs="CG Times (WN)"/>
      <w:lang w:eastAsia="ar-SA"/>
    </w:rPr>
  </w:style>
  <w:style w:type="paragraph" w:customStyle="1" w:styleId="HTML5">
    <w:name w:val="HTML 書式付き5"/>
    <w:basedOn w:val="a"/>
    <w:qFormat/>
    <w:rsid w:val="009D2747"/>
    <w:pPr>
      <w:suppressAutoHyphens/>
    </w:pPr>
    <w:rPr>
      <w:rFonts w:ascii="Courier New" w:eastAsia="MS Mincho" w:hAnsi="Courier New" w:cs="Courier New"/>
      <w:lang w:eastAsia="ar-SA"/>
    </w:rPr>
  </w:style>
  <w:style w:type="paragraph" w:customStyle="1" w:styleId="254">
    <w:name w:val="本文 25"/>
    <w:basedOn w:val="a"/>
    <w:qFormat/>
    <w:rsid w:val="009D2747"/>
    <w:pPr>
      <w:suppressAutoHyphens/>
      <w:spacing w:after="120"/>
    </w:pPr>
    <w:rPr>
      <w:rFonts w:eastAsia="MS Mincho" w:cs="CG Times (WN)"/>
      <w:lang w:eastAsia="ar-SA"/>
    </w:rPr>
  </w:style>
  <w:style w:type="paragraph" w:customStyle="1" w:styleId="352">
    <w:name w:val="本文 35"/>
    <w:basedOn w:val="a"/>
    <w:qFormat/>
    <w:rsid w:val="009D2747"/>
    <w:pPr>
      <w:suppressAutoHyphens/>
      <w:spacing w:after="120"/>
    </w:pPr>
    <w:rPr>
      <w:rFonts w:eastAsia="MS Mincho" w:cs="CG Times (WN)"/>
      <w:lang w:eastAsia="ar-SA"/>
    </w:rPr>
  </w:style>
  <w:style w:type="paragraph" w:customStyle="1" w:styleId="930">
    <w:name w:val="目录 93"/>
    <w:basedOn w:val="TOC8"/>
    <w:qFormat/>
    <w:rsid w:val="009D2747"/>
    <w:pPr>
      <w:overflowPunct w:val="0"/>
      <w:autoSpaceDE w:val="0"/>
      <w:autoSpaceDN w:val="0"/>
      <w:adjustRightInd w:val="0"/>
      <w:ind w:left="1418" w:hanging="1418"/>
      <w:textAlignment w:val="baseline"/>
    </w:pPr>
    <w:rPr>
      <w:rFonts w:eastAsia="MS Mincho"/>
      <w:lang w:eastAsia="ja-JP"/>
    </w:rPr>
  </w:style>
  <w:style w:type="paragraph" w:customStyle="1" w:styleId="3ffa">
    <w:name w:val="题注3"/>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D2747"/>
    <w:pPr>
      <w:overflowPunct w:val="0"/>
      <w:autoSpaceDE w:val="0"/>
      <w:autoSpaceDN w:val="0"/>
      <w:adjustRightInd w:val="0"/>
      <w:textAlignment w:val="baseline"/>
    </w:pPr>
    <w:rPr>
      <w:lang w:eastAsia="zh-CN"/>
    </w:rPr>
  </w:style>
  <w:style w:type="character" w:customStyle="1" w:styleId="qqqChar">
    <w:name w:val="qqq Char"/>
    <w:link w:val="qqq"/>
    <w:qFormat/>
    <w:rsid w:val="009D2747"/>
    <w:rPr>
      <w:rFonts w:ascii="Arial" w:hAnsi="Arial"/>
      <w:sz w:val="22"/>
      <w:lang w:val="en-GB" w:eastAsia="zh-CN"/>
    </w:rPr>
  </w:style>
  <w:style w:type="paragraph" w:customStyle="1" w:styleId="ZchnZchn3">
    <w:name w:val="Zchn Zchn3"/>
    <w:semiHidden/>
    <w:qFormat/>
    <w:rsid w:val="009D274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9D2747"/>
    <w:rPr>
      <w:rFonts w:ascii="Courier New" w:hAnsi="Courier New"/>
      <w:lang w:val="nb-NO" w:eastAsia="ja-JP"/>
    </w:rPr>
  </w:style>
  <w:style w:type="paragraph" w:customStyle="1" w:styleId="CharCharCharCharCharChar1">
    <w:name w:val="Char Char Char Char Char Char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9D2747"/>
    <w:rPr>
      <w:rFonts w:ascii="Tahoma" w:hAnsi="Tahoma"/>
      <w:shd w:val="clear" w:color="auto" w:fill="000080"/>
      <w:lang w:val="en-GB" w:eastAsia="en-US"/>
    </w:rPr>
  </w:style>
  <w:style w:type="character" w:customStyle="1" w:styleId="CharChar101">
    <w:name w:val="Char Char101"/>
    <w:qFormat/>
    <w:rsid w:val="009D2747"/>
    <w:rPr>
      <w:rFonts w:ascii="Times New Roman" w:hAnsi="Times New Roman"/>
      <w:lang w:val="en-GB" w:eastAsia="en-US"/>
    </w:rPr>
  </w:style>
  <w:style w:type="character" w:customStyle="1" w:styleId="CharChar91">
    <w:name w:val="Char Char91"/>
    <w:qFormat/>
    <w:rsid w:val="009D2747"/>
    <w:rPr>
      <w:rFonts w:ascii="Tahoma" w:hAnsi="Tahoma"/>
      <w:sz w:val="16"/>
      <w:lang w:val="en-GB" w:eastAsia="en-US"/>
    </w:rPr>
  </w:style>
  <w:style w:type="character" w:customStyle="1" w:styleId="CharChar81">
    <w:name w:val="Char Char81"/>
    <w:semiHidden/>
    <w:qFormat/>
    <w:rsid w:val="009D2747"/>
    <w:rPr>
      <w:rFonts w:ascii="Times New Roman" w:hAnsi="Times New Roman"/>
      <w:b/>
      <w:lang w:val="en-GB" w:eastAsia="en-US"/>
    </w:rPr>
  </w:style>
  <w:style w:type="paragraph" w:customStyle="1" w:styleId="CharChar2CharChar1">
    <w:name w:val="Char Char2 Char Char1"/>
    <w:basedOn w:val="a"/>
    <w:qFormat/>
    <w:rsid w:val="009D274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9D2747"/>
    <w:rPr>
      <w:rFonts w:ascii="Arial" w:hAnsi="Arial" w:cs="Arial" w:hint="default"/>
      <w:sz w:val="22"/>
      <w:lang w:val="en-GB" w:eastAsia="en-US" w:bidi="ar-SA"/>
    </w:rPr>
  </w:style>
  <w:style w:type="character" w:customStyle="1" w:styleId="CharChar210">
    <w:name w:val="Char Char210"/>
    <w:qFormat/>
    <w:rsid w:val="009D2747"/>
    <w:rPr>
      <w:rFonts w:ascii="Arial" w:hAnsi="Arial" w:cs="Arial" w:hint="default"/>
      <w:lang w:val="en-GB" w:eastAsia="en-US" w:bidi="ar-SA"/>
    </w:rPr>
  </w:style>
  <w:style w:type="character" w:customStyle="1" w:styleId="CharChar51">
    <w:name w:val="Char Char51"/>
    <w:qFormat/>
    <w:rsid w:val="009D2747"/>
    <w:rPr>
      <w:rFonts w:ascii="Arial" w:hAnsi="Arial" w:cs="Arial" w:hint="default"/>
      <w:sz w:val="28"/>
      <w:lang w:val="en-GB" w:eastAsia="en-US" w:bidi="ar-SA"/>
    </w:rPr>
  </w:style>
  <w:style w:type="character" w:customStyle="1" w:styleId="CharChar211">
    <w:name w:val="Char Char211"/>
    <w:qFormat/>
    <w:rsid w:val="009D2747"/>
    <w:rPr>
      <w:rFonts w:ascii="Times New Roman" w:hAnsi="Times New Roman"/>
      <w:lang w:val="en-GB" w:eastAsia="en-US"/>
    </w:rPr>
  </w:style>
  <w:style w:type="character" w:customStyle="1" w:styleId="CharChar61">
    <w:name w:val="Char Char61"/>
    <w:qFormat/>
    <w:rsid w:val="009D2747"/>
    <w:rPr>
      <w:rFonts w:ascii="Arial" w:eastAsia="宋体" w:hAnsi="Arial"/>
      <w:sz w:val="32"/>
      <w:lang w:val="en-GB" w:eastAsia="en-US" w:bidi="ar-SA"/>
    </w:rPr>
  </w:style>
  <w:style w:type="character" w:customStyle="1" w:styleId="CharChar161">
    <w:name w:val="Char Char161"/>
    <w:qFormat/>
    <w:rsid w:val="009D2747"/>
    <w:rPr>
      <w:rFonts w:ascii="Arial" w:eastAsia="宋体" w:hAnsi="Arial"/>
      <w:lang w:val="en-GB" w:eastAsia="en-US" w:bidi="ar-SA"/>
    </w:rPr>
  </w:style>
  <w:style w:type="character" w:customStyle="1" w:styleId="CharChar141">
    <w:name w:val="Char Char141"/>
    <w:qFormat/>
    <w:rsid w:val="009D2747"/>
    <w:rPr>
      <w:rFonts w:ascii="Arial" w:eastAsia="宋体" w:hAnsi="Arial"/>
      <w:sz w:val="36"/>
      <w:lang w:val="en-GB" w:eastAsia="en-US" w:bidi="ar-SA"/>
    </w:rPr>
  </w:style>
  <w:style w:type="paragraph" w:customStyle="1" w:styleId="CarCar1CharCharCarCar1">
    <w:name w:val="Car Car1 Char Char Car Car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9D2747"/>
    <w:rPr>
      <w:rFonts w:ascii="Arial" w:hAnsi="Arial"/>
      <w:lang w:val="en-GB" w:eastAsia="en-US"/>
    </w:rPr>
  </w:style>
  <w:style w:type="character" w:customStyle="1" w:styleId="CharChar241">
    <w:name w:val="Char Char241"/>
    <w:qFormat/>
    <w:rsid w:val="009D2747"/>
    <w:rPr>
      <w:rFonts w:ascii="Arial" w:hAnsi="Arial"/>
      <w:sz w:val="36"/>
      <w:lang w:val="en-GB" w:eastAsia="en-US"/>
    </w:rPr>
  </w:style>
  <w:style w:type="character" w:customStyle="1" w:styleId="CharChar171">
    <w:name w:val="Char Char171"/>
    <w:qFormat/>
    <w:rsid w:val="009D2747"/>
    <w:rPr>
      <w:rFonts w:ascii="Tahoma" w:hAnsi="Tahoma" w:cs="Tahoma"/>
      <w:shd w:val="clear" w:color="auto" w:fill="000080"/>
      <w:lang w:val="en-GB" w:eastAsia="en-US"/>
    </w:rPr>
  </w:style>
  <w:style w:type="character" w:customStyle="1" w:styleId="CharChar191">
    <w:name w:val="Char Char191"/>
    <w:qFormat/>
    <w:rsid w:val="009D2747"/>
    <w:rPr>
      <w:rFonts w:ascii="Times New Roman" w:hAnsi="Times New Roman"/>
      <w:lang w:val="en-GB"/>
    </w:rPr>
  </w:style>
  <w:style w:type="character" w:customStyle="1" w:styleId="CharChar201">
    <w:name w:val="Char Char201"/>
    <w:qFormat/>
    <w:rsid w:val="009D2747"/>
    <w:rPr>
      <w:rFonts w:ascii="Tahoma" w:hAnsi="Tahoma" w:cs="Tahoma"/>
      <w:sz w:val="16"/>
      <w:szCs w:val="16"/>
      <w:lang w:val="en-GB" w:eastAsia="en-US"/>
    </w:rPr>
  </w:style>
  <w:style w:type="character" w:customStyle="1" w:styleId="CharChar301">
    <w:name w:val="Char Char301"/>
    <w:qFormat/>
    <w:rsid w:val="009D2747"/>
    <w:rPr>
      <w:rFonts w:ascii="Arial" w:hAnsi="Arial"/>
      <w:lang w:val="en-GB" w:eastAsia="en-US"/>
    </w:rPr>
  </w:style>
  <w:style w:type="character" w:customStyle="1" w:styleId="CharChar291">
    <w:name w:val="Char Char291"/>
    <w:qFormat/>
    <w:rsid w:val="009D2747"/>
    <w:rPr>
      <w:rFonts w:ascii="Arial" w:hAnsi="Arial"/>
      <w:sz w:val="36"/>
      <w:lang w:val="en-GB" w:eastAsia="en-US"/>
    </w:rPr>
  </w:style>
  <w:style w:type="character" w:customStyle="1" w:styleId="CharChar261">
    <w:name w:val="Char Char261"/>
    <w:qFormat/>
    <w:rsid w:val="009D2747"/>
    <w:rPr>
      <w:rFonts w:ascii="Times New Roman" w:hAnsi="Times New Roman"/>
      <w:lang w:val="en-GB" w:eastAsia="en-US"/>
    </w:rPr>
  </w:style>
  <w:style w:type="character" w:customStyle="1" w:styleId="CharChar281">
    <w:name w:val="Char Char281"/>
    <w:qFormat/>
    <w:rsid w:val="009D2747"/>
    <w:rPr>
      <w:rFonts w:ascii="Arial" w:hAnsi="Arial"/>
      <w:sz w:val="36"/>
      <w:lang w:val="en-GB" w:eastAsia="en-US"/>
    </w:rPr>
  </w:style>
  <w:style w:type="character" w:customStyle="1" w:styleId="CharChar271">
    <w:name w:val="Char Char271"/>
    <w:qFormat/>
    <w:rsid w:val="009D2747"/>
    <w:rPr>
      <w:rFonts w:ascii="Arial" w:hAnsi="Arial"/>
      <w:b/>
      <w:i/>
      <w:noProof/>
      <w:sz w:val="18"/>
      <w:lang w:val="en-GB" w:eastAsia="en-US"/>
    </w:rPr>
  </w:style>
  <w:style w:type="character" w:customStyle="1" w:styleId="CharChar111">
    <w:name w:val="Char Char111"/>
    <w:qFormat/>
    <w:rsid w:val="009D2747"/>
    <w:rPr>
      <w:lang w:val="en-GB" w:eastAsia="en-US" w:bidi="ar-SA"/>
    </w:rPr>
  </w:style>
  <w:style w:type="paragraph" w:customStyle="1" w:styleId="TOC911">
    <w:name w:val="TOC 911"/>
    <w:basedOn w:val="TOC8"/>
    <w:qFormat/>
    <w:rsid w:val="009D274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9D2747"/>
    <w:pPr>
      <w:suppressAutoHyphens/>
      <w:spacing w:before="120" w:after="120"/>
    </w:pPr>
    <w:rPr>
      <w:rFonts w:eastAsia="MS Mincho"/>
      <w:b/>
      <w:lang w:eastAsia="ar-SA"/>
    </w:rPr>
  </w:style>
  <w:style w:type="paragraph" w:customStyle="1" w:styleId="1Char1">
    <w:name w:val="(文字) (文字)1 Char (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9D27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9D2747"/>
    <w:rPr>
      <w:rFonts w:ascii="Arial" w:hAnsi="Arial"/>
      <w:sz w:val="36"/>
      <w:lang w:val="en-GB"/>
    </w:rPr>
  </w:style>
  <w:style w:type="character" w:customStyle="1" w:styleId="CharChar131">
    <w:name w:val="Char Char131"/>
    <w:semiHidden/>
    <w:qFormat/>
    <w:rsid w:val="009D2747"/>
    <w:rPr>
      <w:rFonts w:ascii="宋体" w:eastAsia="宋体" w:hAnsi="宋体" w:hint="eastAsia"/>
      <w:lang w:val="en-GB" w:eastAsia="en-US" w:bidi="ar-SA"/>
    </w:rPr>
  </w:style>
  <w:style w:type="character" w:customStyle="1" w:styleId="h48">
    <w:name w:val="h48"/>
    <w:qFormat/>
    <w:rsid w:val="009D2747"/>
    <w:rPr>
      <w:rFonts w:ascii="Arial" w:hAnsi="Arial"/>
      <w:sz w:val="24"/>
      <w:lang w:val="en-GB"/>
    </w:rPr>
  </w:style>
  <w:style w:type="character" w:customStyle="1" w:styleId="h510">
    <w:name w:val="h51"/>
    <w:qFormat/>
    <w:rsid w:val="009D2747"/>
    <w:rPr>
      <w:rFonts w:ascii="Arial" w:eastAsia="宋体" w:hAnsi="Arial"/>
      <w:sz w:val="22"/>
      <w:lang w:val="en-GB" w:eastAsia="en-US" w:bidi="ar-SA"/>
    </w:rPr>
  </w:style>
  <w:style w:type="paragraph" w:customStyle="1" w:styleId="TOC921">
    <w:name w:val="TOC 921"/>
    <w:basedOn w:val="TOC8"/>
    <w:qFormat/>
    <w:rsid w:val="009D274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9D2747"/>
    <w:pPr>
      <w:keepNext/>
      <w:keepLines/>
      <w:spacing w:after="0"/>
      <w:jc w:val="both"/>
    </w:pPr>
    <w:rPr>
      <w:rFonts w:ascii="Arial" w:hAnsi="Arial"/>
      <w:sz w:val="18"/>
      <w:szCs w:val="18"/>
    </w:rPr>
  </w:style>
  <w:style w:type="character" w:customStyle="1" w:styleId="Char40">
    <w:name w:val="批注主题 Char4"/>
    <w:qFormat/>
    <w:rsid w:val="009D2747"/>
    <w:rPr>
      <w:rFonts w:eastAsia="MS Mincho"/>
      <w:b/>
      <w:bCs/>
      <w:lang w:val="x-none" w:eastAsia="en-US"/>
    </w:rPr>
  </w:style>
  <w:style w:type="paragraph" w:customStyle="1" w:styleId="95">
    <w:name w:val="修订9"/>
    <w:hidden/>
    <w:semiHidden/>
    <w:qFormat/>
    <w:rsid w:val="009D2747"/>
    <w:rPr>
      <w:rFonts w:ascii="Times New Roman" w:eastAsia="Batang" w:hAnsi="Times New Roman"/>
      <w:lang w:val="en-GB" w:eastAsia="en-US"/>
    </w:rPr>
  </w:style>
  <w:style w:type="paragraph" w:customStyle="1" w:styleId="86">
    <w:name w:val="无间隔8"/>
    <w:qFormat/>
    <w:rsid w:val="009D2747"/>
    <w:rPr>
      <w:rFonts w:ascii="Times New Roman" w:hAnsi="Times New Roman"/>
      <w:lang w:val="en-GB" w:eastAsia="en-US"/>
    </w:rPr>
  </w:style>
  <w:style w:type="character" w:customStyle="1" w:styleId="Char1f2">
    <w:name w:val="标题 Char1"/>
    <w:aliases w:val="Section Header Char1"/>
    <w:qFormat/>
    <w:rsid w:val="009D2747"/>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9D27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D2747"/>
    <w:rPr>
      <w:lang w:val="en-GB" w:eastAsia="ja-JP" w:bidi="ar-SA"/>
    </w:rPr>
  </w:style>
  <w:style w:type="character" w:customStyle="1" w:styleId="PlainTable35">
    <w:name w:val="Plain Table 35"/>
    <w:uiPriority w:val="19"/>
    <w:qFormat/>
    <w:rsid w:val="009D2747"/>
    <w:rPr>
      <w:i/>
      <w:iCs/>
      <w:color w:val="808080"/>
    </w:rPr>
  </w:style>
  <w:style w:type="character" w:customStyle="1" w:styleId="PlainTable45">
    <w:name w:val="Plain Table 45"/>
    <w:uiPriority w:val="21"/>
    <w:qFormat/>
    <w:rsid w:val="009D2747"/>
    <w:rPr>
      <w:b/>
      <w:bCs/>
      <w:i/>
      <w:iCs/>
      <w:color w:val="4F81BD"/>
    </w:rPr>
  </w:style>
  <w:style w:type="character" w:customStyle="1" w:styleId="PlainTable55">
    <w:name w:val="Plain Table 55"/>
    <w:uiPriority w:val="31"/>
    <w:qFormat/>
    <w:rsid w:val="009D2747"/>
    <w:rPr>
      <w:smallCaps/>
      <w:color w:val="C0504D"/>
      <w:u w:val="single"/>
    </w:rPr>
  </w:style>
  <w:style w:type="character" w:customStyle="1" w:styleId="TableGridLight5">
    <w:name w:val="Table Grid Light5"/>
    <w:uiPriority w:val="32"/>
    <w:qFormat/>
    <w:rsid w:val="009D2747"/>
    <w:rPr>
      <w:b/>
      <w:bCs/>
      <w:smallCaps/>
      <w:color w:val="C0504D"/>
      <w:spacing w:val="5"/>
      <w:u w:val="single"/>
    </w:rPr>
  </w:style>
  <w:style w:type="character" w:customStyle="1" w:styleId="GridTable1Light5">
    <w:name w:val="Grid Table 1 Light5"/>
    <w:uiPriority w:val="33"/>
    <w:qFormat/>
    <w:rsid w:val="009D2747"/>
    <w:rPr>
      <w:b/>
      <w:bCs/>
      <w:smallCaps/>
      <w:spacing w:val="5"/>
    </w:rPr>
  </w:style>
  <w:style w:type="table" w:customStyle="1" w:styleId="MediumShading1-Accent11">
    <w:name w:val="Medium Shading 1 - Accent 11"/>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D2747"/>
    <w:pPr>
      <w:autoSpaceDN w:val="0"/>
    </w:pPr>
    <w:rPr>
      <w:rFonts w:ascii="Times New Roman" w:hAnsi="Times New Roman"/>
      <w:lang w:val="en-GB" w:eastAsia="en-US"/>
    </w:rPr>
  </w:style>
  <w:style w:type="paragraph" w:customStyle="1" w:styleId="LightList-Accent52">
    <w:name w:val="Light List - Accent 52"/>
    <w:basedOn w:val="a"/>
    <w:uiPriority w:val="34"/>
    <w:qFormat/>
    <w:rsid w:val="009D274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9D2747"/>
    <w:pPr>
      <w:autoSpaceDN w:val="0"/>
    </w:pPr>
    <w:rPr>
      <w:rFonts w:ascii="Times New Roman" w:hAnsi="Times New Roman"/>
      <w:lang w:val="en-GB" w:eastAsia="en-US"/>
    </w:rPr>
  </w:style>
  <w:style w:type="paragraph" w:customStyle="1" w:styleId="LightList-Accent33">
    <w:name w:val="Light List - Accent 33"/>
    <w:uiPriority w:val="99"/>
    <w:semiHidden/>
    <w:qFormat/>
    <w:rsid w:val="009D2747"/>
    <w:pPr>
      <w:autoSpaceDN w:val="0"/>
    </w:pPr>
    <w:rPr>
      <w:rFonts w:ascii="Times New Roman" w:hAnsi="Times New Roman"/>
      <w:lang w:val="en-GB" w:eastAsia="en-US"/>
    </w:rPr>
  </w:style>
  <w:style w:type="paragraph" w:customStyle="1" w:styleId="ColorfulShading-Accent12">
    <w:name w:val="Colorful Shading - Accent 12"/>
    <w:uiPriority w:val="99"/>
    <w:qFormat/>
    <w:rsid w:val="009D274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9D2747"/>
    <w:pPr>
      <w:autoSpaceDN w:val="0"/>
    </w:pPr>
    <w:rPr>
      <w:rFonts w:ascii="Times New Roman" w:hAnsi="Times New Roman"/>
      <w:lang w:val="en-GB" w:eastAsia="en-US"/>
    </w:rPr>
  </w:style>
  <w:style w:type="paragraph" w:customStyle="1" w:styleId="LightList-Accent511">
    <w:name w:val="Light List - Accent 511"/>
    <w:basedOn w:val="a"/>
    <w:uiPriority w:val="34"/>
    <w:qFormat/>
    <w:rsid w:val="009D274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9D2747"/>
    <w:pPr>
      <w:autoSpaceDN w:val="0"/>
    </w:pPr>
    <w:rPr>
      <w:rFonts w:ascii="Times New Roman" w:hAnsi="Times New Roman"/>
      <w:lang w:val="en-GB" w:eastAsia="en-US"/>
    </w:rPr>
  </w:style>
  <w:style w:type="paragraph" w:customStyle="1" w:styleId="LightList-Accent321">
    <w:name w:val="Light List - Accent 321"/>
    <w:uiPriority w:val="99"/>
    <w:semiHidden/>
    <w:qFormat/>
    <w:rsid w:val="009D2747"/>
    <w:pPr>
      <w:autoSpaceDN w:val="0"/>
    </w:pPr>
    <w:rPr>
      <w:rFonts w:ascii="Times New Roman" w:hAnsi="Times New Roman"/>
      <w:lang w:val="en-GB" w:eastAsia="en-US"/>
    </w:rPr>
  </w:style>
  <w:style w:type="paragraph" w:customStyle="1" w:styleId="ColorfulShading-Accent111">
    <w:name w:val="Colorful Shading - Accent 111"/>
    <w:uiPriority w:val="99"/>
    <w:qFormat/>
    <w:rsid w:val="009D2747"/>
    <w:pPr>
      <w:autoSpaceDN w:val="0"/>
    </w:pPr>
    <w:rPr>
      <w:rFonts w:ascii="Times New Roman" w:hAnsi="Times New Roman"/>
      <w:lang w:val="en-GB" w:eastAsia="en-US"/>
    </w:rPr>
  </w:style>
  <w:style w:type="character" w:customStyle="1" w:styleId="2ff6">
    <w:name w:val="未处理的提及2"/>
    <w:uiPriority w:val="52"/>
    <w:qFormat/>
    <w:rsid w:val="009D2747"/>
    <w:rPr>
      <w:color w:val="808080"/>
      <w:shd w:val="clear" w:color="auto" w:fill="E6E6E6"/>
    </w:rPr>
  </w:style>
  <w:style w:type="character" w:customStyle="1" w:styleId="tlid-translation">
    <w:name w:val="tlid-translation"/>
    <w:qFormat/>
    <w:rsid w:val="009D2747"/>
  </w:style>
  <w:style w:type="paragraph" w:customStyle="1" w:styleId="100">
    <w:name w:val="修订10"/>
    <w:hidden/>
    <w:semiHidden/>
    <w:qFormat/>
    <w:rsid w:val="009D2747"/>
    <w:rPr>
      <w:rFonts w:ascii="Times New Roman" w:eastAsia="Batang" w:hAnsi="Times New Roman"/>
      <w:lang w:val="en-GB" w:eastAsia="en-US"/>
    </w:rPr>
  </w:style>
  <w:style w:type="paragraph" w:customStyle="1" w:styleId="96">
    <w:name w:val="无间隔9"/>
    <w:qFormat/>
    <w:rsid w:val="009D2747"/>
    <w:rPr>
      <w:rFonts w:ascii="Times New Roman" w:hAnsi="Times New Roman"/>
      <w:lang w:val="en-GB" w:eastAsia="en-US"/>
    </w:rPr>
  </w:style>
  <w:style w:type="paragraph" w:customStyle="1" w:styleId="LightShading-Accent53">
    <w:name w:val="Light Shading - Accent 53"/>
    <w:hidden/>
    <w:uiPriority w:val="99"/>
    <w:semiHidden/>
    <w:qFormat/>
    <w:rsid w:val="009D2747"/>
    <w:rPr>
      <w:rFonts w:ascii="Times New Roman" w:hAnsi="Times New Roman"/>
      <w:lang w:val="en-GB" w:eastAsia="en-US"/>
    </w:rPr>
  </w:style>
  <w:style w:type="paragraph" w:customStyle="1" w:styleId="LightList-Accent53">
    <w:name w:val="Light List - Accent 53"/>
    <w:basedOn w:val="a"/>
    <w:uiPriority w:val="34"/>
    <w:qFormat/>
    <w:rsid w:val="009D274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D2747"/>
    <w:rPr>
      <w:rFonts w:ascii="Times New Roman" w:hAnsi="Times New Roman"/>
      <w:lang w:val="en-GB" w:eastAsia="en-US"/>
    </w:rPr>
  </w:style>
  <w:style w:type="character" w:customStyle="1" w:styleId="3ffc">
    <w:name w:val="未处理的提及3"/>
    <w:uiPriority w:val="52"/>
    <w:qFormat/>
    <w:rsid w:val="009D2747"/>
    <w:rPr>
      <w:color w:val="808080"/>
      <w:shd w:val="clear" w:color="auto" w:fill="E6E6E6"/>
    </w:rPr>
  </w:style>
  <w:style w:type="paragraph" w:customStyle="1" w:styleId="LightList-Accent34">
    <w:name w:val="Light List - Accent 34"/>
    <w:hidden/>
    <w:uiPriority w:val="99"/>
    <w:semiHidden/>
    <w:qFormat/>
    <w:rsid w:val="009D2747"/>
    <w:rPr>
      <w:rFonts w:ascii="Times New Roman" w:hAnsi="Times New Roman"/>
      <w:lang w:val="en-GB" w:eastAsia="en-US"/>
    </w:rPr>
  </w:style>
  <w:style w:type="paragraph" w:customStyle="1" w:styleId="ColorfulShading-Accent13">
    <w:name w:val="Colorful Shading - Accent 13"/>
    <w:hidden/>
    <w:uiPriority w:val="99"/>
    <w:unhideWhenUsed/>
    <w:qFormat/>
    <w:rsid w:val="009D2747"/>
    <w:rPr>
      <w:rFonts w:ascii="Times New Roman" w:hAnsi="Times New Roman"/>
      <w:lang w:val="en-GB" w:eastAsia="en-US"/>
    </w:rPr>
  </w:style>
  <w:style w:type="character" w:customStyle="1" w:styleId="UnresolvedMention5">
    <w:name w:val="Unresolved Mention5"/>
    <w:uiPriority w:val="99"/>
    <w:unhideWhenUsed/>
    <w:rsid w:val="009D2747"/>
    <w:rPr>
      <w:color w:val="808080"/>
      <w:shd w:val="clear" w:color="auto" w:fill="E6E6E6"/>
    </w:rPr>
  </w:style>
  <w:style w:type="character" w:customStyle="1" w:styleId="MediumGrid2Char1">
    <w:name w:val="Medium Grid 2 Char1"/>
    <w:link w:val="2ff7"/>
    <w:uiPriority w:val="1"/>
    <w:rsid w:val="009D2747"/>
    <w:rPr>
      <w:rFonts w:ascii="Arial" w:eastAsia="PMingLiU" w:hAnsi="Arial"/>
      <w:lang w:val="x-none" w:eastAsia="x-none"/>
    </w:rPr>
  </w:style>
  <w:style w:type="character" w:customStyle="1" w:styleId="ColorfulGrid-Accent1Char1">
    <w:name w:val="Colorful Grid - Accent 1 Char1"/>
    <w:uiPriority w:val="29"/>
    <w:rsid w:val="009D2747"/>
    <w:rPr>
      <w:rFonts w:ascii="Arial" w:eastAsia="PMingLiU" w:hAnsi="Arial"/>
      <w:i/>
      <w:iCs/>
      <w:color w:val="000000"/>
      <w:lang w:val="en-GB" w:eastAsia="en-GB"/>
    </w:rPr>
  </w:style>
  <w:style w:type="character" w:customStyle="1" w:styleId="LightShading-Accent2Char1">
    <w:name w:val="Light Shading - Accent 2 Char1"/>
    <w:uiPriority w:val="30"/>
    <w:rsid w:val="009D2747"/>
    <w:rPr>
      <w:rFonts w:ascii="Arial" w:eastAsia="PMingLiU" w:hAnsi="Arial"/>
      <w:b/>
      <w:bCs/>
      <w:i/>
      <w:iCs/>
      <w:color w:val="4F81BD"/>
      <w:lang w:val="en-GB" w:eastAsia="en-GB"/>
    </w:rPr>
  </w:style>
  <w:style w:type="table" w:styleId="-3">
    <w:name w:val="Colorful List Accent 3"/>
    <w:basedOn w:val="a1"/>
    <w:uiPriority w:val="72"/>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D2747"/>
    <w:rPr>
      <w:rFonts w:ascii="Calibri" w:eastAsia="Calibri" w:hAnsi="Calibri"/>
      <w:sz w:val="22"/>
      <w:szCs w:val="22"/>
      <w:lang w:eastAsia="en-GB"/>
    </w:rPr>
  </w:style>
  <w:style w:type="table" w:styleId="2ff7">
    <w:name w:val="Medium Grid 2"/>
    <w:basedOn w:val="a1"/>
    <w:link w:val="MediumGrid2Char1"/>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9D27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9D27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9D2747"/>
    <w:rPr>
      <w:rFonts w:ascii="Courier New" w:hAnsi="Courier New" w:cs="Courier New" w:hint="default"/>
      <w:lang w:val="nb-NO" w:eastAsia="ja-JP" w:bidi="ar-SA"/>
    </w:rPr>
  </w:style>
  <w:style w:type="character" w:customStyle="1" w:styleId="CharChar72">
    <w:name w:val="Char Char72"/>
    <w:qFormat/>
    <w:rsid w:val="009D2747"/>
    <w:rPr>
      <w:rFonts w:ascii="Tahoma" w:hAnsi="Tahoma" w:cs="Tahoma" w:hint="default"/>
      <w:shd w:val="clear" w:color="auto" w:fill="000080"/>
      <w:lang w:val="en-GB" w:eastAsia="en-US"/>
    </w:rPr>
  </w:style>
  <w:style w:type="character" w:customStyle="1" w:styleId="CharChar102">
    <w:name w:val="Char Char102"/>
    <w:qFormat/>
    <w:rsid w:val="009D2747"/>
    <w:rPr>
      <w:rFonts w:ascii="Times New Roman" w:hAnsi="Times New Roman" w:cs="Times New Roman" w:hint="default"/>
      <w:lang w:val="en-GB" w:eastAsia="en-US"/>
    </w:rPr>
  </w:style>
  <w:style w:type="character" w:customStyle="1" w:styleId="CharChar92">
    <w:name w:val="Char Char92"/>
    <w:qFormat/>
    <w:rsid w:val="009D2747"/>
    <w:rPr>
      <w:rFonts w:ascii="Tahoma" w:hAnsi="Tahoma" w:cs="Tahoma" w:hint="default"/>
      <w:sz w:val="16"/>
      <w:szCs w:val="16"/>
      <w:lang w:val="en-GB" w:eastAsia="en-US"/>
    </w:rPr>
  </w:style>
  <w:style w:type="character" w:customStyle="1" w:styleId="CharChar82">
    <w:name w:val="Char Char82"/>
    <w:semiHidden/>
    <w:qFormat/>
    <w:rsid w:val="009D2747"/>
    <w:rPr>
      <w:rFonts w:ascii="Times New Roman" w:hAnsi="Times New Roman" w:cs="Times New Roman" w:hint="default"/>
      <w:b/>
      <w:bCs/>
      <w:lang w:val="en-GB" w:eastAsia="en-US"/>
    </w:rPr>
  </w:style>
  <w:style w:type="character" w:customStyle="1" w:styleId="CharChar292">
    <w:name w:val="Char Char292"/>
    <w:qFormat/>
    <w:rsid w:val="009D2747"/>
    <w:rPr>
      <w:rFonts w:ascii="Arial" w:hAnsi="Arial" w:cs="Arial" w:hint="default"/>
      <w:sz w:val="36"/>
      <w:lang w:val="en-GB" w:eastAsia="en-US" w:bidi="ar-SA"/>
    </w:rPr>
  </w:style>
  <w:style w:type="character" w:customStyle="1" w:styleId="CharChar282">
    <w:name w:val="Char Char282"/>
    <w:qFormat/>
    <w:rsid w:val="009D2747"/>
    <w:rPr>
      <w:rFonts w:ascii="Arial" w:hAnsi="Arial" w:cs="Arial" w:hint="default"/>
      <w:sz w:val="32"/>
      <w:lang w:val="en-GB"/>
    </w:rPr>
  </w:style>
  <w:style w:type="character" w:customStyle="1" w:styleId="ZchnZchn52">
    <w:name w:val="Zchn Zchn52"/>
    <w:qFormat/>
    <w:rsid w:val="009D27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D2747"/>
    <w:rPr>
      <w:color w:val="808080"/>
      <w:shd w:val="clear" w:color="auto" w:fill="E6E6E6"/>
    </w:rPr>
  </w:style>
  <w:style w:type="paragraph" w:customStyle="1" w:styleId="Char1f3">
    <w:name w:val="(文字) (文字)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9D27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D274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D274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D27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D274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D2747"/>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D2747"/>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D2747"/>
    <w:rPr>
      <w:rFonts w:ascii="Times New Roman" w:eastAsia="Times New Roman" w:hAnsi="Times New Roman"/>
      <w:sz w:val="18"/>
      <w:szCs w:val="18"/>
      <w:lang w:val="en-GB" w:eastAsia="en-GB"/>
    </w:rPr>
  </w:style>
  <w:style w:type="character" w:customStyle="1" w:styleId="1ffb">
    <w:name w:val="标题 字符1"/>
    <w:aliases w:val="Section Header 字符1"/>
    <w:rsid w:val="009D2747"/>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D2747"/>
    <w:rPr>
      <w:rFonts w:ascii="Times New Roman" w:hAnsi="Times New Roman"/>
      <w:lang w:val="en-GB" w:eastAsia="en-US"/>
    </w:rPr>
  </w:style>
  <w:style w:type="character" w:customStyle="1" w:styleId="MediumGrid2Char2">
    <w:name w:val="Medium Grid 2 Char2"/>
    <w:uiPriority w:val="1"/>
    <w:locked/>
    <w:rsid w:val="009D27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D2747"/>
    <w:rPr>
      <w:rFonts w:cs="Calibri"/>
    </w:rPr>
  </w:style>
  <w:style w:type="paragraph" w:customStyle="1" w:styleId="ColorfulList-Accent11">
    <w:name w:val="Colorful List - Accent 11"/>
    <w:basedOn w:val="a"/>
    <w:link w:val="ColorfulList-Accent1Char1"/>
    <w:uiPriority w:val="34"/>
    <w:qFormat/>
    <w:rsid w:val="009D2747"/>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9D2747"/>
    <w:rPr>
      <w:rFonts w:ascii="Arial" w:eastAsia="PMingLiU" w:hAnsi="Arial"/>
      <w:i/>
      <w:iCs/>
      <w:color w:val="000000"/>
      <w:lang w:val="en-GB" w:eastAsia="en-GB"/>
    </w:rPr>
  </w:style>
  <w:style w:type="character" w:customStyle="1" w:styleId="LightShading-Accent2Char2">
    <w:name w:val="Light Shading - Accent 2 Char2"/>
    <w:uiPriority w:val="30"/>
    <w:rsid w:val="009D2747"/>
    <w:rPr>
      <w:rFonts w:ascii="Arial" w:eastAsia="PMingLiU" w:hAnsi="Arial"/>
      <w:b/>
      <w:bCs/>
      <w:i/>
      <w:iCs/>
      <w:color w:val="4F81BD"/>
      <w:lang w:val="en-GB" w:eastAsia="en-GB"/>
    </w:rPr>
  </w:style>
  <w:style w:type="paragraph" w:customStyle="1" w:styleId="113">
    <w:name w:val="修订11"/>
    <w:semiHidden/>
    <w:qFormat/>
    <w:rsid w:val="009D2747"/>
    <w:pPr>
      <w:autoSpaceDN w:val="0"/>
    </w:pPr>
    <w:rPr>
      <w:rFonts w:ascii="Times New Roman" w:eastAsia="Batang" w:hAnsi="Times New Roman"/>
      <w:lang w:val="en-GB" w:eastAsia="en-US"/>
    </w:rPr>
  </w:style>
  <w:style w:type="paragraph" w:customStyle="1" w:styleId="101">
    <w:name w:val="无间隔10"/>
    <w:qFormat/>
    <w:rsid w:val="009D2747"/>
    <w:pPr>
      <w:autoSpaceDN w:val="0"/>
    </w:pPr>
    <w:rPr>
      <w:rFonts w:ascii="Times New Roman" w:hAnsi="Times New Roman"/>
      <w:lang w:val="en-GB" w:eastAsia="en-US"/>
    </w:rPr>
  </w:style>
  <w:style w:type="character" w:customStyle="1" w:styleId="MediumGrid11">
    <w:name w:val="Medium Grid 11"/>
    <w:uiPriority w:val="99"/>
    <w:rsid w:val="009D2747"/>
    <w:rPr>
      <w:color w:val="808080"/>
    </w:rPr>
  </w:style>
  <w:style w:type="character" w:customStyle="1" w:styleId="5f7">
    <w:name w:val="未处理的提及5"/>
    <w:uiPriority w:val="52"/>
    <w:qFormat/>
    <w:rsid w:val="009D2747"/>
    <w:rPr>
      <w:color w:val="808080"/>
      <w:shd w:val="clear" w:color="auto" w:fill="E6E6E6"/>
    </w:rPr>
  </w:style>
  <w:style w:type="character" w:customStyle="1" w:styleId="4fd">
    <w:name w:val="未处理的提及4"/>
    <w:uiPriority w:val="52"/>
    <w:qFormat/>
    <w:rsid w:val="009D2747"/>
    <w:rPr>
      <w:color w:val="808080"/>
      <w:shd w:val="clear" w:color="auto" w:fill="E6E6E6"/>
    </w:rPr>
  </w:style>
  <w:style w:type="table" w:styleId="1-2">
    <w:name w:val="Medium Grid 1 Accent 2"/>
    <w:basedOn w:val="a1"/>
    <w:uiPriority w:val="67"/>
    <w:unhideWhenUsed/>
    <w:rsid w:val="009D2747"/>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9D27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9D27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9D27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D2747"/>
    <w:rPr>
      <w:rFonts w:ascii="Times New Roman" w:hAnsi="Times New Roman"/>
      <w:b/>
      <w:bCs/>
      <w:lang w:val="en-GB" w:eastAsia="en-US"/>
    </w:rPr>
  </w:style>
  <w:style w:type="table" w:customStyle="1" w:styleId="SGSTableBasic12">
    <w:name w:val="SGS Table Basic 12"/>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D2747"/>
    <w:rPr>
      <w:rFonts w:ascii="Arial" w:hAnsi="Arial"/>
      <w:sz w:val="32"/>
      <w:lang w:val="en-GB" w:eastAsia="en-US" w:bidi="ar-SA"/>
    </w:rPr>
  </w:style>
  <w:style w:type="character" w:customStyle="1" w:styleId="h49">
    <w:name w:val="h49"/>
    <w:qFormat/>
    <w:rsid w:val="009D2747"/>
    <w:rPr>
      <w:rFonts w:ascii="Arial" w:hAnsi="Arial"/>
      <w:sz w:val="24"/>
      <w:lang w:val="en-GB"/>
    </w:rPr>
  </w:style>
  <w:style w:type="character" w:customStyle="1" w:styleId="h52">
    <w:name w:val="h52"/>
    <w:qFormat/>
    <w:rsid w:val="009D2747"/>
    <w:rPr>
      <w:rFonts w:ascii="Arial" w:eastAsia="宋体" w:hAnsi="Arial"/>
      <w:sz w:val="22"/>
      <w:lang w:val="en-GB" w:eastAsia="en-US" w:bidi="ar-SA"/>
    </w:rPr>
  </w:style>
  <w:style w:type="paragraph" w:customStyle="1" w:styleId="TOC93">
    <w:name w:val="TOC 93"/>
    <w:basedOn w:val="TOC8"/>
    <w:qFormat/>
    <w:rsid w:val="009D274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9D2747"/>
    <w:rPr>
      <w:rFonts w:ascii="Times New Roman" w:hAnsi="Times New Roman"/>
      <w:lang w:val="en-GB" w:eastAsia="en-US"/>
    </w:rPr>
  </w:style>
  <w:style w:type="paragraph" w:customStyle="1" w:styleId="CarCar11">
    <w:name w:val="Car Car1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9D2747"/>
    <w:rPr>
      <w:rFonts w:ascii="Times New Roman" w:hAnsi="Times New Roman"/>
      <w:b/>
      <w:bCs/>
      <w:lang w:val="en-GB" w:eastAsia="en-US"/>
    </w:rPr>
  </w:style>
  <w:style w:type="paragraph" w:customStyle="1" w:styleId="Char31">
    <w:name w:val="Char3"/>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9D2747"/>
    <w:rPr>
      <w:rFonts w:eastAsia="宋体"/>
      <w:lang w:val="en-GB" w:eastAsia="en-US" w:bidi="ar-SA"/>
    </w:rPr>
  </w:style>
  <w:style w:type="character" w:customStyle="1" w:styleId="CharChar73">
    <w:name w:val="Char Char73"/>
    <w:qFormat/>
    <w:rsid w:val="009D2747"/>
    <w:rPr>
      <w:rFonts w:ascii="Arial" w:eastAsia="宋体" w:hAnsi="Arial"/>
      <w:sz w:val="36"/>
      <w:lang w:val="en-GB" w:eastAsia="en-US" w:bidi="ar-SA"/>
    </w:rPr>
  </w:style>
  <w:style w:type="character" w:customStyle="1" w:styleId="CharChar62">
    <w:name w:val="Char Char62"/>
    <w:qFormat/>
    <w:rsid w:val="009D2747"/>
    <w:rPr>
      <w:rFonts w:ascii="Arial" w:eastAsia="宋体" w:hAnsi="Arial"/>
      <w:sz w:val="32"/>
      <w:lang w:val="en-GB" w:eastAsia="en-US" w:bidi="ar-SA"/>
    </w:rPr>
  </w:style>
  <w:style w:type="character" w:customStyle="1" w:styleId="CharChar52">
    <w:name w:val="Char Char52"/>
    <w:qFormat/>
    <w:rsid w:val="009D2747"/>
    <w:rPr>
      <w:rFonts w:ascii="Arial" w:eastAsia="宋体" w:hAnsi="Arial"/>
      <w:sz w:val="28"/>
      <w:lang w:val="en-GB" w:eastAsia="en-US" w:bidi="ar-SA"/>
    </w:rPr>
  </w:style>
  <w:style w:type="character" w:customStyle="1" w:styleId="CharChar162">
    <w:name w:val="Char Char162"/>
    <w:qFormat/>
    <w:rsid w:val="009D2747"/>
    <w:rPr>
      <w:rFonts w:ascii="Arial" w:eastAsia="宋体" w:hAnsi="Arial"/>
      <w:lang w:val="en-GB" w:eastAsia="en-US" w:bidi="ar-SA"/>
    </w:rPr>
  </w:style>
  <w:style w:type="character" w:customStyle="1" w:styleId="CharChar142">
    <w:name w:val="Char Char142"/>
    <w:qFormat/>
    <w:rsid w:val="009D2747"/>
    <w:rPr>
      <w:rFonts w:ascii="Arial" w:eastAsia="宋体" w:hAnsi="Arial"/>
      <w:sz w:val="36"/>
      <w:lang w:val="en-GB" w:eastAsia="en-US" w:bidi="ar-SA"/>
    </w:rPr>
  </w:style>
  <w:style w:type="character" w:customStyle="1" w:styleId="CharChar112">
    <w:name w:val="Char Char112"/>
    <w:qFormat/>
    <w:rsid w:val="009D274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9D2747"/>
    <w:rPr>
      <w:rFonts w:ascii="Tahoma" w:hAnsi="Tahoma" w:cs="Tahoma"/>
      <w:sz w:val="16"/>
      <w:szCs w:val="16"/>
      <w:lang w:val="en-GB" w:eastAsia="en-US" w:bidi="ar-SA"/>
    </w:rPr>
  </w:style>
  <w:style w:type="character" w:customStyle="1" w:styleId="CharChar252">
    <w:name w:val="Char Char252"/>
    <w:qFormat/>
    <w:rsid w:val="009D2747"/>
    <w:rPr>
      <w:rFonts w:ascii="Arial" w:hAnsi="Arial"/>
      <w:lang w:val="en-GB" w:eastAsia="en-US"/>
    </w:rPr>
  </w:style>
  <w:style w:type="character" w:customStyle="1" w:styleId="CharChar242">
    <w:name w:val="Char Char242"/>
    <w:rsid w:val="009D2747"/>
    <w:rPr>
      <w:rFonts w:ascii="Arial" w:hAnsi="Arial"/>
      <w:sz w:val="36"/>
      <w:lang w:val="en-GB" w:eastAsia="en-US"/>
    </w:rPr>
  </w:style>
  <w:style w:type="character" w:customStyle="1" w:styleId="CharChar172">
    <w:name w:val="Char Char172"/>
    <w:qFormat/>
    <w:rsid w:val="009D2747"/>
    <w:rPr>
      <w:rFonts w:ascii="Tahoma" w:hAnsi="Tahoma" w:cs="Tahoma"/>
      <w:shd w:val="clear" w:color="auto" w:fill="000080"/>
      <w:lang w:val="en-GB" w:eastAsia="en-US"/>
    </w:rPr>
  </w:style>
  <w:style w:type="character" w:customStyle="1" w:styleId="CharChar192">
    <w:name w:val="Char Char192"/>
    <w:qFormat/>
    <w:rsid w:val="009D2747"/>
    <w:rPr>
      <w:rFonts w:ascii="Times New Roman" w:hAnsi="Times New Roman"/>
      <w:lang w:val="en-GB"/>
    </w:rPr>
  </w:style>
  <w:style w:type="character" w:customStyle="1" w:styleId="CharChar202">
    <w:name w:val="Char Char202"/>
    <w:qFormat/>
    <w:rsid w:val="009D2747"/>
    <w:rPr>
      <w:rFonts w:ascii="Tahoma" w:hAnsi="Tahoma" w:cs="Tahoma"/>
      <w:sz w:val="16"/>
      <w:szCs w:val="16"/>
      <w:lang w:val="en-GB" w:eastAsia="en-US"/>
    </w:rPr>
  </w:style>
  <w:style w:type="character" w:customStyle="1" w:styleId="CharChar302">
    <w:name w:val="Char Char302"/>
    <w:qFormat/>
    <w:rsid w:val="009D2747"/>
    <w:rPr>
      <w:rFonts w:ascii="Arial" w:hAnsi="Arial"/>
      <w:lang w:val="en-GB" w:eastAsia="en-US"/>
    </w:rPr>
  </w:style>
  <w:style w:type="character" w:customStyle="1" w:styleId="CharChar293">
    <w:name w:val="Char Char293"/>
    <w:qFormat/>
    <w:rsid w:val="009D2747"/>
    <w:rPr>
      <w:rFonts w:ascii="Arial" w:hAnsi="Arial"/>
      <w:sz w:val="36"/>
      <w:lang w:val="en-GB" w:eastAsia="en-US"/>
    </w:rPr>
  </w:style>
  <w:style w:type="character" w:customStyle="1" w:styleId="CharChar262">
    <w:name w:val="Char Char262"/>
    <w:qFormat/>
    <w:rsid w:val="009D2747"/>
    <w:rPr>
      <w:rFonts w:ascii="Times New Roman" w:hAnsi="Times New Roman"/>
      <w:lang w:val="en-GB" w:eastAsia="en-US"/>
    </w:rPr>
  </w:style>
  <w:style w:type="character" w:customStyle="1" w:styleId="CharChar283">
    <w:name w:val="Char Char283"/>
    <w:qFormat/>
    <w:rsid w:val="009D2747"/>
    <w:rPr>
      <w:rFonts w:ascii="Arial" w:hAnsi="Arial"/>
      <w:sz w:val="36"/>
      <w:lang w:val="en-GB" w:eastAsia="en-US"/>
    </w:rPr>
  </w:style>
  <w:style w:type="character" w:customStyle="1" w:styleId="CharChar272">
    <w:name w:val="Char Char272"/>
    <w:qFormat/>
    <w:rsid w:val="009D2747"/>
    <w:rPr>
      <w:rFonts w:ascii="Arial" w:hAnsi="Arial"/>
      <w:b/>
      <w:i/>
      <w:noProof/>
      <w:sz w:val="18"/>
      <w:lang w:val="en-GB" w:eastAsia="en-US"/>
    </w:rPr>
  </w:style>
  <w:style w:type="paragraph" w:customStyle="1" w:styleId="432">
    <w:name w:val="(文字) (文字)4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9D2747"/>
    <w:rPr>
      <w:rFonts w:ascii="Arial" w:eastAsia="MS Mincho" w:hAnsi="Arial" w:cs="CG Times (WN)"/>
      <w:kern w:val="0"/>
      <w:sz w:val="22"/>
      <w:szCs w:val="20"/>
      <w:lang w:val="en-GB" w:eastAsia="ar-SA"/>
    </w:rPr>
  </w:style>
  <w:style w:type="character" w:customStyle="1" w:styleId="CharChar34">
    <w:name w:val="Char Char34"/>
    <w:qFormat/>
    <w:rsid w:val="009D2747"/>
    <w:rPr>
      <w:rFonts w:ascii="Arial" w:hAnsi="Arial"/>
      <w:sz w:val="22"/>
      <w:lang w:val="en-GB" w:eastAsia="en-US" w:bidi="ar-SA"/>
    </w:rPr>
  </w:style>
  <w:style w:type="paragraph" w:customStyle="1" w:styleId="CharCharCharCharChar3">
    <w:name w:val="Char Char Char Char Char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9D27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9D2747"/>
    <w:rPr>
      <w:rFonts w:ascii="Courier New" w:hAnsi="Courier New"/>
      <w:lang w:val="nb-NO" w:eastAsia="ja-JP" w:bidi="ar-SA"/>
    </w:rPr>
  </w:style>
  <w:style w:type="character" w:customStyle="1" w:styleId="CharChar103">
    <w:name w:val="Char Char103"/>
    <w:semiHidden/>
    <w:qFormat/>
    <w:rsid w:val="009D2747"/>
    <w:rPr>
      <w:rFonts w:ascii="Times New Roman" w:hAnsi="Times New Roman"/>
      <w:lang w:val="en-GB" w:eastAsia="en-US"/>
    </w:rPr>
  </w:style>
  <w:style w:type="character" w:customStyle="1" w:styleId="CharChar152">
    <w:name w:val="Char Char152"/>
    <w:qFormat/>
    <w:rsid w:val="009D2747"/>
    <w:rPr>
      <w:rFonts w:ascii="Arial" w:hAnsi="Arial"/>
      <w:sz w:val="36"/>
      <w:lang w:val="en-GB"/>
    </w:rPr>
  </w:style>
  <w:style w:type="character" w:customStyle="1" w:styleId="CharChar212">
    <w:name w:val="Char Char212"/>
    <w:qFormat/>
    <w:rsid w:val="009D2747"/>
    <w:rPr>
      <w:rFonts w:ascii="Arial" w:hAnsi="Arial"/>
      <w:lang w:val="en-GB" w:eastAsia="en-US" w:bidi="ar-SA"/>
    </w:rPr>
  </w:style>
  <w:style w:type="paragraph" w:customStyle="1" w:styleId="CarCar52">
    <w:name w:val="Car Car5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1"/>
    <w:rsid w:val="009D2747"/>
    <w:rPr>
      <w:rFonts w:ascii="Times New Roman" w:eastAsia="MS Mincho" w:hAnsi="Times New Roman"/>
      <w:lang w:val="en-GB" w:eastAsia="en-GB"/>
    </w:rPr>
    <w:tblPr/>
  </w:style>
  <w:style w:type="paragraph" w:customStyle="1" w:styleId="Caption3">
    <w:name w:val="Caption3"/>
    <w:basedOn w:val="a"/>
    <w:next w:val="a"/>
    <w:qFormat/>
    <w:rsid w:val="009D274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
    <w:next w:val="a"/>
    <w:qFormat/>
    <w:rsid w:val="009D274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D274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D2747"/>
    <w:rPr>
      <w:rFonts w:eastAsia="MS Mincho"/>
      <w:b/>
      <w:lang w:val="en-GB" w:eastAsia="en-US"/>
    </w:rPr>
  </w:style>
  <w:style w:type="table" w:customStyle="1" w:styleId="TableGrid113">
    <w:name w:val="Table Grid113"/>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9D274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D2747"/>
    <w:rPr>
      <w:rFonts w:ascii="Times New Roman" w:hAnsi="Times New Roman"/>
      <w:lang w:val="en-GB" w:eastAsia="en-GB"/>
    </w:rPr>
    <w:tblPr/>
  </w:style>
  <w:style w:type="table" w:customStyle="1" w:styleId="TableGrid212">
    <w:name w:val="Table Grid21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qFormat/>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e"/>
    <w:qFormat/>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e"/>
    <w:unhideWhenUsed/>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e"/>
    <w:unhideWhenUsed/>
    <w:qFormat/>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4"/>
    <w:unhideWhenUsed/>
    <w:qFormat/>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e"/>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9D2747"/>
    <w:rPr>
      <w:rFonts w:ascii="Times New Roman" w:eastAsia="PMingLiU" w:hAnsi="Times New Roman"/>
      <w:lang w:val="en-GB" w:eastAsia="en-GB"/>
    </w:rPr>
    <w:tblPr>
      <w:tblInd w:w="0" w:type="nil"/>
    </w:tblPr>
  </w:style>
  <w:style w:type="table" w:customStyle="1" w:styleId="TableGrid1111">
    <w:name w:val="Table Grid1111"/>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D2747"/>
    <w:rPr>
      <w:rFonts w:ascii="Times New Roman" w:eastAsia="Times New Roman" w:hAnsi="Times New Roman"/>
      <w:lang w:val="en-GB" w:eastAsia="ja-JP"/>
    </w:rPr>
  </w:style>
  <w:style w:type="table" w:customStyle="1" w:styleId="TableGrid16">
    <w:name w:val="Table Grid16"/>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9D2747"/>
    <w:rPr>
      <w:rFonts w:ascii="Times New Roman" w:eastAsia="PMingLiU" w:hAnsi="Times New Roman"/>
      <w:lang w:val="en-GB" w:eastAsia="en-GB"/>
    </w:rPr>
    <w:tblPr/>
  </w:style>
  <w:style w:type="table" w:customStyle="1" w:styleId="TableGrid44">
    <w:name w:val="Table Grid44"/>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9D2747"/>
    <w:rPr>
      <w:rFonts w:ascii="Times New Roman" w:hAnsi="Times New Roman"/>
      <w:lang w:val="en-GB" w:eastAsia="en-GB"/>
    </w:rPr>
    <w:tblPr/>
  </w:style>
  <w:style w:type="table" w:customStyle="1" w:styleId="TableGrid213">
    <w:name w:val="Table Grid213"/>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D2747"/>
    <w:pPr>
      <w:numPr>
        <w:numId w:val="7"/>
      </w:numPr>
    </w:pPr>
  </w:style>
  <w:style w:type="table" w:customStyle="1" w:styleId="SGSTableBasic23">
    <w:name w:val="SGS Table Basic 23"/>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9D2747"/>
    <w:pPr>
      <w:numPr>
        <w:numId w:val="8"/>
      </w:numPr>
    </w:pPr>
  </w:style>
  <w:style w:type="table" w:customStyle="1" w:styleId="TableColorful12">
    <w:name w:val="Table Colorful 12"/>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e"/>
    <w:unhideWhenUsed/>
    <w:qFormat/>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9D2747"/>
    <w:rPr>
      <w:rFonts w:ascii="Times New Roman" w:eastAsia="PMingLiU" w:hAnsi="Times New Roman"/>
      <w:lang w:val="en-GB" w:eastAsia="en-GB"/>
    </w:rPr>
    <w:tblPr/>
  </w:style>
  <w:style w:type="table" w:customStyle="1" w:styleId="TableGrid1112">
    <w:name w:val="Table Grid1112"/>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9D2747"/>
    <w:pPr>
      <w:numPr>
        <w:numId w:val="4"/>
      </w:numPr>
    </w:pPr>
  </w:style>
  <w:style w:type="numbering" w:customStyle="1" w:styleId="Style1121">
    <w:name w:val="Style1121"/>
    <w:rsid w:val="009D2747"/>
    <w:pPr>
      <w:numPr>
        <w:numId w:val="5"/>
      </w:numPr>
    </w:pPr>
  </w:style>
  <w:style w:type="table" w:customStyle="1" w:styleId="MediumShading1-Accent31">
    <w:name w:val="Medium Shading 1 - Accent 31"/>
    <w:basedOn w:val="a1"/>
    <w:next w:val="1-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7"/>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9D2747"/>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1-2"/>
    <w:uiPriority w:val="34"/>
    <w:unhideWhenUsed/>
    <w:rsid w:val="009D2747"/>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9D27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9D27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D274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1"/>
    <w:rsid w:val="009D2747"/>
    <w:rPr>
      <w:rFonts w:ascii="Times New Roman" w:eastAsia="MS Mincho" w:hAnsi="Times New Roman"/>
      <w:lang w:val="en-GB" w:eastAsia="en-GB"/>
    </w:rPr>
    <w:tblPr/>
  </w:style>
  <w:style w:type="paragraph" w:customStyle="1" w:styleId="4fe">
    <w:name w:val="题注4"/>
    <w:basedOn w:val="a"/>
    <w:next w:val="a"/>
    <w:qFormat/>
    <w:rsid w:val="009D274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
    <w:next w:val="a"/>
    <w:qFormat/>
    <w:rsid w:val="009D274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e"/>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9D2747"/>
    <w:rPr>
      <w:rFonts w:ascii="Times New Roman" w:hAnsi="Times New Roman"/>
      <w:lang w:val="en-GB" w:eastAsia="en-GB"/>
    </w:rPr>
    <w:tblPr/>
  </w:style>
  <w:style w:type="table" w:customStyle="1" w:styleId="TableGrid2121">
    <w:name w:val="Table Grid212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9D2747"/>
    <w:pPr>
      <w:numPr>
        <w:numId w:val="20"/>
      </w:numPr>
    </w:pPr>
  </w:style>
  <w:style w:type="table" w:customStyle="1" w:styleId="TableColorful111">
    <w:name w:val="Table Colorful 111"/>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e"/>
    <w:unhideWhenUsed/>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9D2747"/>
    <w:rPr>
      <w:rFonts w:ascii="Times New Roman" w:eastAsia="PMingLiU" w:hAnsi="Times New Roman"/>
      <w:lang w:val="en-GB" w:eastAsia="en-GB"/>
    </w:rPr>
    <w:tblPr/>
  </w:style>
  <w:style w:type="table" w:customStyle="1" w:styleId="TableGrid11111">
    <w:name w:val="Table Grid111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2747"/>
  </w:style>
  <w:style w:type="character" w:styleId="HTML6">
    <w:name w:val="HTML Sample"/>
    <w:qFormat/>
    <w:rsid w:val="009D2747"/>
    <w:rPr>
      <w:rFonts w:ascii="Courier New" w:eastAsia="宋体" w:hAnsi="Courier New" w:cs="Courier New"/>
      <w:color w:val="0000FF"/>
      <w:kern w:val="2"/>
      <w:lang w:val="en-US" w:eastAsia="zh-CN" w:bidi="ar-SA"/>
    </w:rPr>
  </w:style>
  <w:style w:type="character" w:styleId="affffff0">
    <w:name w:val="line number"/>
    <w:qFormat/>
    <w:rsid w:val="009D2747"/>
    <w:rPr>
      <w:rFonts w:ascii="Arial" w:eastAsia="宋体" w:hAnsi="Arial" w:cs="Arial"/>
      <w:color w:val="0000FF"/>
      <w:kern w:val="2"/>
      <w:lang w:val="en-US" w:eastAsia="zh-CN" w:bidi="ar-SA"/>
    </w:rPr>
  </w:style>
  <w:style w:type="paragraph" w:styleId="affffff1">
    <w:name w:val="Block Text"/>
    <w:basedOn w:val="a"/>
    <w:qFormat/>
    <w:rsid w:val="009D2747"/>
    <w:pPr>
      <w:spacing w:after="120"/>
      <w:ind w:left="1440" w:right="1440"/>
    </w:pPr>
    <w:rPr>
      <w:rFonts w:eastAsia="MS Mincho"/>
    </w:rPr>
  </w:style>
  <w:style w:type="paragraph" w:customStyle="1" w:styleId="Table0">
    <w:name w:val="Table"/>
    <w:basedOn w:val="a"/>
    <w:link w:val="Table1"/>
    <w:qFormat/>
    <w:rsid w:val="009D2747"/>
    <w:pPr>
      <w:jc w:val="center"/>
    </w:pPr>
    <w:rPr>
      <w:rFonts w:ascii="Arial" w:hAnsi="Arial" w:cs="Arial"/>
      <w:b/>
    </w:rPr>
  </w:style>
  <w:style w:type="character" w:customStyle="1" w:styleId="Table1">
    <w:name w:val="Table (文字)"/>
    <w:link w:val="Table0"/>
    <w:qFormat/>
    <w:rsid w:val="009D2747"/>
    <w:rPr>
      <w:rFonts w:ascii="Arial" w:hAnsi="Arial" w:cs="Arial"/>
      <w:b/>
      <w:lang w:val="en-GB" w:eastAsia="en-US"/>
    </w:rPr>
  </w:style>
  <w:style w:type="character" w:customStyle="1" w:styleId="1ffe">
    <w:name w:val="不明显参考1"/>
    <w:uiPriority w:val="31"/>
    <w:qFormat/>
    <w:rsid w:val="009D2747"/>
    <w:rPr>
      <w:smallCaps/>
      <w:color w:val="5A5A5A"/>
    </w:rPr>
  </w:style>
  <w:style w:type="paragraph" w:customStyle="1" w:styleId="TOC10">
    <w:name w:val="TOC 标题1"/>
    <w:basedOn w:val="1"/>
    <w:next w:val="a"/>
    <w:uiPriority w:val="39"/>
    <w:unhideWhenUsed/>
    <w:qFormat/>
    <w:rsid w:val="009D27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D2747"/>
    <w:rPr>
      <w:b/>
      <w:bCs/>
      <w:i/>
      <w:iCs/>
      <w:color w:val="4F81BD"/>
    </w:rPr>
  </w:style>
  <w:style w:type="paragraph" w:customStyle="1" w:styleId="FT">
    <w:name w:val="FT"/>
    <w:basedOn w:val="a"/>
    <w:qFormat/>
    <w:rsid w:val="009D274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1"/>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D2747"/>
    <w:pPr>
      <w:jc w:val="both"/>
    </w:pPr>
    <w:rPr>
      <w:rFonts w:ascii="宋体" w:hAnsi="宋体" w:cs="宋体"/>
      <w:kern w:val="2"/>
      <w:sz w:val="21"/>
      <w:szCs w:val="21"/>
      <w:lang w:val="en-US" w:eastAsia="zh-CN"/>
    </w:rPr>
  </w:style>
  <w:style w:type="character" w:customStyle="1" w:styleId="Char50">
    <w:name w:val="批注主题 Char5"/>
    <w:qFormat/>
    <w:rsid w:val="009D2747"/>
    <w:rPr>
      <w:rFonts w:eastAsia="Malgun Gothic"/>
      <w:b/>
      <w:bCs/>
      <w:lang w:val="en-GB"/>
    </w:rPr>
  </w:style>
  <w:style w:type="character" w:customStyle="1" w:styleId="Char6">
    <w:name w:val="日期 Char"/>
    <w:rsid w:val="009D2747"/>
    <w:rPr>
      <w:rFonts w:ascii="Times New Roman" w:hAnsi="Times New Roman"/>
      <w:lang w:val="en-GB" w:eastAsia="en-US"/>
    </w:rPr>
  </w:style>
  <w:style w:type="character" w:customStyle="1" w:styleId="ListChar4">
    <w:name w:val="List Char4"/>
    <w:rsid w:val="009D2747"/>
    <w:rPr>
      <w:rFonts w:ascii="Times New Roman" w:hAnsi="Times New Roman"/>
      <w:lang w:val="en-GB" w:eastAsia="en-US"/>
    </w:rPr>
  </w:style>
  <w:style w:type="paragraph" w:customStyle="1" w:styleId="911">
    <w:name w:val="目录 911"/>
    <w:basedOn w:val="TOC8"/>
    <w:qFormat/>
    <w:rsid w:val="009D27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D2747"/>
    <w:rPr>
      <w:rFonts w:ascii="Times New Roman" w:eastAsia="宋体" w:hAnsi="Times New Roman"/>
      <w:lang w:val="en-GB" w:eastAsia="zh-CN"/>
    </w:rPr>
  </w:style>
  <w:style w:type="paragraph" w:customStyle="1" w:styleId="3GPPNormalText">
    <w:name w:val="3GPP Normal Text"/>
    <w:basedOn w:val="aff3"/>
    <w:link w:val="3GPPNormalTextChar"/>
    <w:qFormat/>
    <w:rsid w:val="009D274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2747"/>
    <w:rPr>
      <w:rFonts w:ascii="Arial" w:eastAsia="MS Mincho" w:hAnsi="Arial" w:cs="Arial"/>
      <w:sz w:val="24"/>
      <w:szCs w:val="24"/>
      <w:lang w:val="en-US" w:eastAsia="en-US"/>
    </w:rPr>
  </w:style>
  <w:style w:type="paragraph" w:customStyle="1" w:styleId="tah00">
    <w:name w:val="tah0"/>
    <w:basedOn w:val="a"/>
    <w:qFormat/>
    <w:rsid w:val="009D274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
    <w:qFormat/>
    <w:rsid w:val="009D274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
    <w:qFormat/>
    <w:rsid w:val="009D274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9D2747"/>
    <w:pPr>
      <w:overflowPunct w:val="0"/>
      <w:autoSpaceDE w:val="0"/>
      <w:autoSpaceDN w:val="0"/>
      <w:adjustRightInd w:val="0"/>
    </w:pPr>
    <w:rPr>
      <w:lang w:eastAsia="zh-CN"/>
    </w:rPr>
  </w:style>
  <w:style w:type="character" w:customStyle="1" w:styleId="B1Car">
    <w:name w:val="B1+ Car"/>
    <w:link w:val="B1"/>
    <w:qFormat/>
    <w:rsid w:val="009D2747"/>
    <w:rPr>
      <w:rFonts w:ascii="Times New Roman" w:hAnsi="Times New Roman"/>
      <w:lang w:val="en-GB" w:eastAsia="x-none"/>
    </w:rPr>
  </w:style>
  <w:style w:type="character" w:customStyle="1" w:styleId="Char60">
    <w:name w:val="批注主题 Char6"/>
    <w:qFormat/>
    <w:rsid w:val="009D2747"/>
    <w:rPr>
      <w:rFonts w:eastAsia="MS Mincho"/>
      <w:b/>
      <w:bCs/>
      <w:lang w:val="x-none" w:eastAsia="en-US"/>
    </w:rPr>
  </w:style>
  <w:style w:type="character" w:customStyle="1" w:styleId="Char32">
    <w:name w:val="日期 Char3"/>
    <w:qFormat/>
    <w:rsid w:val="009D2747"/>
    <w:rPr>
      <w:rFonts w:eastAsia="宋体"/>
      <w:lang w:val="en-GB" w:eastAsia="x-none"/>
    </w:rPr>
  </w:style>
  <w:style w:type="character" w:customStyle="1" w:styleId="abstractlabel">
    <w:name w:val="abstractlabel"/>
    <w:rsid w:val="009D2747"/>
  </w:style>
  <w:style w:type="character" w:customStyle="1" w:styleId="TF2">
    <w:name w:val="TF (文字)"/>
    <w:rsid w:val="009D2747"/>
    <w:rPr>
      <w:rFonts w:ascii="Arial" w:hAnsi="Arial"/>
      <w:b/>
      <w:lang w:val="en-US" w:eastAsia="en-US"/>
    </w:rPr>
  </w:style>
  <w:style w:type="paragraph" w:customStyle="1" w:styleId="TAHCarNotBold">
    <w:name w:val="TAH Car + Not Bold"/>
    <w:basedOn w:val="a"/>
    <w:qFormat/>
    <w:rsid w:val="009D2747"/>
    <w:pPr>
      <w:keepNext/>
      <w:keepLines/>
      <w:spacing w:after="0"/>
    </w:pPr>
    <w:rPr>
      <w:rFonts w:ascii="Arial" w:hAnsi="Arial"/>
      <w:sz w:val="18"/>
      <w:lang w:eastAsia="en-GB"/>
    </w:rPr>
  </w:style>
  <w:style w:type="character" w:customStyle="1" w:styleId="B12">
    <w:name w:val="B1 (文字)"/>
    <w:qFormat/>
    <w:locked/>
    <w:rsid w:val="009D2747"/>
    <w:rPr>
      <w:lang w:val="en-GB"/>
    </w:rPr>
  </w:style>
  <w:style w:type="paragraph" w:customStyle="1" w:styleId="B8">
    <w:name w:val="B8"/>
    <w:basedOn w:val="B7"/>
    <w:link w:val="B8Char"/>
    <w:qFormat/>
    <w:rsid w:val="009D2747"/>
    <w:pPr>
      <w:ind w:left="2552"/>
    </w:pPr>
    <w:rPr>
      <w:rFonts w:eastAsia="MS Mincho"/>
      <w:lang w:eastAsia="ja-JP"/>
    </w:rPr>
  </w:style>
  <w:style w:type="character" w:customStyle="1" w:styleId="B8Char">
    <w:name w:val="B8 Char"/>
    <w:link w:val="B8"/>
    <w:rsid w:val="009D2747"/>
    <w:rPr>
      <w:rFonts w:ascii="Times New Roman" w:eastAsia="MS Mincho" w:hAnsi="Times New Roman"/>
      <w:lang w:val="en-GB" w:eastAsia="ja-JP"/>
    </w:rPr>
  </w:style>
  <w:style w:type="paragraph" w:customStyle="1" w:styleId="BalloonText1">
    <w:name w:val="Balloon Text1"/>
    <w:basedOn w:val="a"/>
    <w:qFormat/>
    <w:rsid w:val="009D27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9D2747"/>
    <w:pPr>
      <w:overflowPunct w:val="0"/>
      <w:autoSpaceDE w:val="0"/>
      <w:autoSpaceDN w:val="0"/>
    </w:pPr>
    <w:rPr>
      <w:rFonts w:eastAsia="Calibri"/>
      <w:b/>
      <w:bCs/>
      <w:lang w:val="en-US"/>
    </w:rPr>
  </w:style>
  <w:style w:type="paragraph" w:customStyle="1" w:styleId="87">
    <w:name w:val="87"/>
    <w:basedOn w:val="a"/>
    <w:qFormat/>
    <w:rsid w:val="009D2747"/>
    <w:pPr>
      <w:overflowPunct w:val="0"/>
      <w:autoSpaceDE w:val="0"/>
      <w:autoSpaceDN w:val="0"/>
      <w:adjustRightInd w:val="0"/>
      <w:ind w:left="2269" w:hanging="284"/>
      <w:textAlignment w:val="baseline"/>
    </w:pPr>
    <w:rPr>
      <w:lang w:eastAsia="en-GB"/>
    </w:rPr>
  </w:style>
  <w:style w:type="character" w:customStyle="1" w:styleId="NOChar2">
    <w:name w:val="NO Char2"/>
    <w:locked/>
    <w:rsid w:val="009D2747"/>
    <w:rPr>
      <w:lang w:eastAsia="en-US"/>
    </w:rPr>
  </w:style>
  <w:style w:type="paragraph" w:customStyle="1" w:styleId="TAHLeft">
    <w:name w:val="TAH + Left"/>
    <w:basedOn w:val="TAL"/>
    <w:qFormat/>
    <w:rsid w:val="009D2747"/>
  </w:style>
  <w:style w:type="paragraph" w:customStyle="1" w:styleId="63-13">
    <w:name w:val=".6.3-13"/>
    <w:basedOn w:val="TAH"/>
    <w:rsid w:val="009D2747"/>
    <w:pPr>
      <w:jc w:val="left"/>
    </w:pPr>
    <w:rPr>
      <w:b w:val="0"/>
    </w:rPr>
  </w:style>
  <w:style w:type="character" w:customStyle="1" w:styleId="H10">
    <w:name w:val="H1_"/>
    <w:rsid w:val="009D2747"/>
    <w:rPr>
      <w:rFonts w:ascii="Arial" w:eastAsia="MS Mincho" w:hAnsi="Arial"/>
      <w:sz w:val="36"/>
      <w:lang w:val="en-GB" w:eastAsia="en-US" w:bidi="ar-SA"/>
    </w:rPr>
  </w:style>
  <w:style w:type="character" w:customStyle="1" w:styleId="Heading2-">
    <w:name w:val="Heading 2-"/>
    <w:rsid w:val="009D27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2747"/>
    <w:rPr>
      <w:rFonts w:ascii="Arial" w:hAnsi="Arial"/>
      <w:sz w:val="32"/>
      <w:lang w:val="en-GB" w:eastAsia="en-US"/>
    </w:rPr>
  </w:style>
  <w:style w:type="paragraph" w:customStyle="1" w:styleId="TDC91">
    <w:name w:val="TDC 91"/>
    <w:basedOn w:val="TOC8"/>
    <w:qFormat/>
    <w:rsid w:val="009D274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D2747"/>
    <w:rPr>
      <w:rFonts w:eastAsia="MS Mincho"/>
      <w:lang w:val="en-GB" w:eastAsia="x-none"/>
    </w:rPr>
  </w:style>
  <w:style w:type="character" w:customStyle="1" w:styleId="HTMLPreformattedChar1">
    <w:name w:val="HTML Preformatted Char1"/>
    <w:rsid w:val="009D2747"/>
    <w:rPr>
      <w:rFonts w:ascii="Courier New" w:eastAsia="MS Mincho" w:hAnsi="Courier New"/>
      <w:lang w:val="en-GB" w:eastAsia="x-none"/>
    </w:rPr>
  </w:style>
  <w:style w:type="paragraph" w:customStyle="1" w:styleId="Epgrafe1">
    <w:name w:val="Epígrafe1"/>
    <w:basedOn w:val="a"/>
    <w:next w:val="a"/>
    <w:qFormat/>
    <w:rsid w:val="009D274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
    <w:qFormat/>
    <w:rsid w:val="009D2747"/>
    <w:pPr>
      <w:ind w:firstLineChars="200" w:firstLine="420"/>
    </w:pPr>
    <w:rPr>
      <w:lang w:eastAsia="en-GB"/>
    </w:rPr>
  </w:style>
  <w:style w:type="paragraph" w:customStyle="1" w:styleId="B-Body">
    <w:name w:val="B-Body"/>
    <w:link w:val="B-BodyChar"/>
    <w:qFormat/>
    <w:rsid w:val="009D274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D2747"/>
    <w:rPr>
      <w:rFonts w:ascii="Times New Roman" w:hAnsi="Times New Roman"/>
      <w:sz w:val="22"/>
      <w:lang w:val="en-GB" w:eastAsia="en-GB"/>
    </w:rPr>
  </w:style>
  <w:style w:type="paragraph" w:customStyle="1" w:styleId="4ff0">
    <w:name w:val="列出段落4"/>
    <w:basedOn w:val="a"/>
    <w:qFormat/>
    <w:rsid w:val="009D2747"/>
    <w:pPr>
      <w:ind w:firstLineChars="200" w:firstLine="420"/>
    </w:pPr>
    <w:rPr>
      <w:lang w:eastAsia="en-GB"/>
    </w:rPr>
  </w:style>
  <w:style w:type="paragraph" w:customStyle="1" w:styleId="TF1">
    <w:name w:val="TF1"/>
    <w:link w:val="TFZchn"/>
    <w:qFormat/>
    <w:rsid w:val="009D2747"/>
    <w:pPr>
      <w:keepLines/>
      <w:spacing w:after="240"/>
      <w:jc w:val="center"/>
    </w:pPr>
    <w:rPr>
      <w:rFonts w:ascii="Arial" w:eastAsia="MS Mincho" w:hAnsi="Arial"/>
      <w:b/>
      <w:bCs/>
    </w:rPr>
  </w:style>
  <w:style w:type="character" w:customStyle="1" w:styleId="2Char">
    <w:name w:val="标题 2 Char"/>
    <w:aliases w:val="22 Char"/>
    <w:uiPriority w:val="9"/>
    <w:rsid w:val="009D2747"/>
    <w:rPr>
      <w:rFonts w:ascii="Arial" w:hAnsi="Arial"/>
      <w:sz w:val="32"/>
      <w:lang w:val="en-GB"/>
    </w:rPr>
  </w:style>
  <w:style w:type="character" w:customStyle="1" w:styleId="3Char">
    <w:name w:val="标题 3 Char"/>
    <w:rsid w:val="009D2747"/>
    <w:rPr>
      <w:rFonts w:ascii="Arial" w:hAnsi="Arial"/>
      <w:sz w:val="28"/>
      <w:lang w:val="en-GB"/>
    </w:rPr>
  </w:style>
  <w:style w:type="character" w:customStyle="1" w:styleId="6Char">
    <w:name w:val="标题 6 Char"/>
    <w:uiPriority w:val="9"/>
    <w:rsid w:val="009D2747"/>
    <w:rPr>
      <w:rFonts w:ascii="Arial" w:hAnsi="Arial"/>
      <w:lang w:val="en-GB"/>
    </w:rPr>
  </w:style>
  <w:style w:type="character" w:customStyle="1" w:styleId="7Char">
    <w:name w:val="标题 7 Char"/>
    <w:uiPriority w:val="9"/>
    <w:rsid w:val="009D2747"/>
    <w:rPr>
      <w:rFonts w:ascii="Arial" w:hAnsi="Arial"/>
      <w:lang w:val="en-GB"/>
    </w:rPr>
  </w:style>
  <w:style w:type="character" w:customStyle="1" w:styleId="8Char">
    <w:name w:val="标题 8 Char"/>
    <w:uiPriority w:val="9"/>
    <w:rsid w:val="009D2747"/>
    <w:rPr>
      <w:rFonts w:ascii="Arial" w:hAnsi="Arial"/>
      <w:sz w:val="36"/>
      <w:lang w:val="en-GB"/>
    </w:rPr>
  </w:style>
  <w:style w:type="character" w:customStyle="1" w:styleId="9Char">
    <w:name w:val="标题 9 Char"/>
    <w:uiPriority w:val="9"/>
    <w:rsid w:val="009D2747"/>
    <w:rPr>
      <w:rFonts w:ascii="Arial" w:hAnsi="Arial"/>
      <w:sz w:val="36"/>
      <w:lang w:val="en-GB"/>
    </w:rPr>
  </w:style>
  <w:style w:type="character" w:customStyle="1" w:styleId="Char7">
    <w:name w:val="页脚 Char"/>
    <w:uiPriority w:val="99"/>
    <w:rsid w:val="009D2747"/>
    <w:rPr>
      <w:rFonts w:ascii="Arial" w:hAnsi="Arial"/>
      <w:b/>
      <w:i/>
      <w:noProof/>
      <w:sz w:val="18"/>
    </w:rPr>
  </w:style>
  <w:style w:type="character" w:customStyle="1" w:styleId="Char8">
    <w:name w:val="列表 Char"/>
    <w:rsid w:val="009D2747"/>
    <w:rPr>
      <w:lang w:val="en-GB"/>
    </w:rPr>
  </w:style>
  <w:style w:type="character" w:customStyle="1" w:styleId="Char9">
    <w:name w:val="文档结构图 Char"/>
    <w:uiPriority w:val="99"/>
    <w:rsid w:val="009D2747"/>
    <w:rPr>
      <w:rFonts w:ascii="Tahoma" w:hAnsi="Tahoma"/>
      <w:lang w:val="en-GB" w:eastAsia="en-US"/>
    </w:rPr>
  </w:style>
  <w:style w:type="character" w:customStyle="1" w:styleId="Chara">
    <w:name w:val="纯文本 Char"/>
    <w:rsid w:val="009D2747"/>
    <w:rPr>
      <w:rFonts w:ascii="Courier New" w:hAnsi="Courier New"/>
      <w:lang w:val="nb-NO"/>
    </w:rPr>
  </w:style>
  <w:style w:type="character" w:customStyle="1" w:styleId="Charb">
    <w:name w:val="批注框文本 Char"/>
    <w:uiPriority w:val="99"/>
    <w:rsid w:val="009D2747"/>
    <w:rPr>
      <w:rFonts w:ascii="Tahoma" w:hAnsi="Tahoma" w:cs="Tahoma"/>
      <w:sz w:val="16"/>
      <w:szCs w:val="16"/>
      <w:lang w:val="en-GB" w:eastAsia="en-GB" w:bidi="ar-SA"/>
    </w:rPr>
  </w:style>
  <w:style w:type="paragraph" w:customStyle="1" w:styleId="Commentnokia0">
    <w:name w:val="Comment nokia"/>
    <w:basedOn w:val="40"/>
    <w:qFormat/>
    <w:rsid w:val="009D2747"/>
    <w:pPr>
      <w:overflowPunct w:val="0"/>
      <w:autoSpaceDE w:val="0"/>
      <w:autoSpaceDN w:val="0"/>
      <w:adjustRightInd w:val="0"/>
      <w:textAlignment w:val="baseline"/>
    </w:pPr>
    <w:rPr>
      <w:b/>
      <w:sz w:val="28"/>
      <w:lang w:eastAsia="x-none"/>
    </w:rPr>
  </w:style>
  <w:style w:type="paragraph" w:customStyle="1" w:styleId="5f8">
    <w:name w:val="列出段落5"/>
    <w:basedOn w:val="a"/>
    <w:qFormat/>
    <w:rsid w:val="009D2747"/>
    <w:pPr>
      <w:ind w:firstLineChars="200" w:firstLine="420"/>
    </w:pPr>
    <w:rPr>
      <w:lang w:eastAsia="en-GB"/>
    </w:rPr>
  </w:style>
  <w:style w:type="character" w:customStyle="1" w:styleId="Charc">
    <w:name w:val="批注文字 Char"/>
    <w:uiPriority w:val="99"/>
    <w:qFormat/>
    <w:rsid w:val="009D2747"/>
    <w:rPr>
      <w:lang w:val="en-GB" w:eastAsia="x-none"/>
    </w:rPr>
  </w:style>
  <w:style w:type="character" w:customStyle="1" w:styleId="Titre32">
    <w:name w:val="Titre 32"/>
    <w:rsid w:val="009D2747"/>
    <w:rPr>
      <w:rFonts w:ascii="Arial" w:hAnsi="Arial"/>
      <w:sz w:val="28"/>
      <w:szCs w:val="28"/>
      <w:lang w:val="en-GB" w:eastAsia="en-GB"/>
    </w:rPr>
  </w:style>
  <w:style w:type="character" w:customStyle="1" w:styleId="Titre31">
    <w:name w:val="Titre 31"/>
    <w:rsid w:val="009D2747"/>
    <w:rPr>
      <w:rFonts w:ascii="Arial" w:hAnsi="Arial"/>
      <w:sz w:val="28"/>
      <w:szCs w:val="28"/>
      <w:lang w:val="en-GB" w:eastAsia="en-GB"/>
    </w:rPr>
  </w:style>
  <w:style w:type="character" w:customStyle="1" w:styleId="trans">
    <w:name w:val="trans"/>
    <w:rsid w:val="009D2747"/>
  </w:style>
  <w:style w:type="character" w:customStyle="1" w:styleId="Head2A1">
    <w:name w:val="Head2A1"/>
    <w:rsid w:val="009D2747"/>
    <w:rPr>
      <w:rFonts w:ascii="Arial" w:eastAsia="MS Mincho" w:hAnsi="Arial" w:cs="Arial" w:hint="default"/>
      <w:sz w:val="32"/>
      <w:lang w:val="en-GB" w:eastAsia="en-US" w:bidi="ar-SA"/>
    </w:rPr>
  </w:style>
  <w:style w:type="character" w:customStyle="1" w:styleId="Heading7Char4">
    <w:name w:val="Heading 7 Char4"/>
    <w:aliases w:val="L7 Char1,Header 7 Char1"/>
    <w:rsid w:val="009D2747"/>
    <w:rPr>
      <w:rFonts w:ascii="Arial" w:eastAsia="Times New Roman" w:hAnsi="Arial"/>
    </w:rPr>
  </w:style>
  <w:style w:type="character" w:customStyle="1" w:styleId="Heading8Char4">
    <w:name w:val="Heading 8 Char4"/>
    <w:rsid w:val="009D2747"/>
    <w:rPr>
      <w:rFonts w:ascii="Arial" w:eastAsia="Times New Roman" w:hAnsi="Arial"/>
      <w:sz w:val="36"/>
    </w:rPr>
  </w:style>
  <w:style w:type="character" w:customStyle="1" w:styleId="Heading9Char3">
    <w:name w:val="Heading 9 Char3"/>
    <w:rsid w:val="009D2747"/>
    <w:rPr>
      <w:rFonts w:ascii="Arial" w:eastAsia="Times New Roman" w:hAnsi="Arial"/>
      <w:sz w:val="36"/>
    </w:rPr>
  </w:style>
  <w:style w:type="character" w:customStyle="1" w:styleId="FooterChar3">
    <w:name w:val="Footer Char3"/>
    <w:rsid w:val="009D2747"/>
    <w:rPr>
      <w:rFonts w:ascii="Arial" w:eastAsia="Times New Roman" w:hAnsi="Arial"/>
      <w:b/>
      <w:i/>
      <w:noProof/>
      <w:sz w:val="18"/>
    </w:rPr>
  </w:style>
  <w:style w:type="character" w:customStyle="1" w:styleId="CommentTextChar3">
    <w:name w:val="Comment Text Char3"/>
    <w:rsid w:val="009D2747"/>
    <w:rPr>
      <w:rFonts w:eastAsia="宋体"/>
      <w:lang w:val="en-GB"/>
    </w:rPr>
  </w:style>
  <w:style w:type="character" w:customStyle="1" w:styleId="DocumentMapChar2">
    <w:name w:val="Document Map Char2"/>
    <w:uiPriority w:val="99"/>
    <w:rsid w:val="009D2747"/>
    <w:rPr>
      <w:rFonts w:ascii="Tahoma" w:eastAsia="Times New Roman" w:hAnsi="Tahoma" w:cs="Tahoma"/>
      <w:shd w:val="clear" w:color="auto" w:fill="000080"/>
      <w:lang w:val="en-GB"/>
    </w:rPr>
  </w:style>
  <w:style w:type="character" w:customStyle="1" w:styleId="NoteHeadingChar2">
    <w:name w:val="Note Heading Char2"/>
    <w:rsid w:val="009D2747"/>
    <w:rPr>
      <w:lang w:val="x-none" w:eastAsia="x-none"/>
    </w:rPr>
  </w:style>
  <w:style w:type="character" w:customStyle="1" w:styleId="PlainTextChar4">
    <w:name w:val="Plain Text Char4"/>
    <w:rsid w:val="009D2747"/>
    <w:rPr>
      <w:rFonts w:ascii="Courier New" w:eastAsia="宋体" w:hAnsi="Courier New"/>
      <w:lang w:val="nb-NO"/>
    </w:rPr>
  </w:style>
  <w:style w:type="character" w:customStyle="1" w:styleId="BalloonTextChar2">
    <w:name w:val="Balloon Text Char2"/>
    <w:uiPriority w:val="99"/>
    <w:rsid w:val="009D2747"/>
    <w:rPr>
      <w:rFonts w:ascii="Tahoma" w:eastAsia="Times New Roman" w:hAnsi="Tahoma" w:cs="Tahoma"/>
      <w:sz w:val="16"/>
      <w:szCs w:val="16"/>
      <w:lang w:val="en-GB"/>
    </w:rPr>
  </w:style>
  <w:style w:type="character" w:customStyle="1" w:styleId="BodyTextIndentChar4">
    <w:name w:val="Body Text Indent Char4"/>
    <w:rsid w:val="009D2747"/>
    <w:rPr>
      <w:rFonts w:eastAsia="Batang"/>
      <w:lang w:val="en-GB"/>
    </w:rPr>
  </w:style>
  <w:style w:type="character" w:customStyle="1" w:styleId="BodyText2Char4">
    <w:name w:val="Body Text 2 Char4"/>
    <w:rsid w:val="009D2747"/>
    <w:rPr>
      <w:rFonts w:ascii="CG Times (WN)" w:eastAsia="Malgun Gothic" w:hAnsi="CG Times (WN)"/>
      <w:i/>
      <w:lang w:val="en-GB" w:eastAsia="ko-KR"/>
    </w:rPr>
  </w:style>
  <w:style w:type="character" w:customStyle="1" w:styleId="BodyText3Char4">
    <w:name w:val="Body Text 3 Char4"/>
    <w:rsid w:val="009D2747"/>
    <w:rPr>
      <w:rFonts w:ascii="CG Times (WN)" w:eastAsia="Osaka" w:hAnsi="CG Times (WN)"/>
      <w:color w:val="000000"/>
      <w:lang w:val="en-GB" w:eastAsia="ko-KR"/>
    </w:rPr>
  </w:style>
  <w:style w:type="character" w:customStyle="1" w:styleId="BodyTextIndent2Char4">
    <w:name w:val="Body Text Indent 2 Char4"/>
    <w:rsid w:val="009D2747"/>
    <w:rPr>
      <w:rFonts w:ascii="CG Times (WN)" w:hAnsi="CG Times (WN)"/>
      <w:lang w:val="en-GB"/>
    </w:rPr>
  </w:style>
  <w:style w:type="character" w:customStyle="1" w:styleId="HTMLPreformattedChar2">
    <w:name w:val="HTML Preformatted Char2"/>
    <w:rsid w:val="009D2747"/>
    <w:rPr>
      <w:rFonts w:ascii="Courier New" w:hAnsi="Courier New"/>
      <w:lang w:val="en-GB" w:eastAsia="x-none"/>
    </w:rPr>
  </w:style>
  <w:style w:type="paragraph" w:customStyle="1" w:styleId="wxs">
    <w:name w:val="wxs_正文"/>
    <w:basedOn w:val="a"/>
    <w:qFormat/>
    <w:rsid w:val="009D274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9D274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D274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D2747"/>
    <w:rPr>
      <w:rFonts w:ascii="Times New Roman" w:hAnsi="Times New Roman"/>
      <w:b/>
      <w:bCs/>
      <w:kern w:val="44"/>
      <w:sz w:val="30"/>
      <w:lang w:val="en-GB" w:eastAsia="en-US"/>
    </w:rPr>
  </w:style>
  <w:style w:type="paragraph" w:customStyle="1" w:styleId="NOTE1">
    <w:name w:val="NOTE"/>
    <w:basedOn w:val="B30"/>
    <w:qFormat/>
    <w:rsid w:val="009D2747"/>
    <w:rPr>
      <w:lang w:eastAsia="en-GB"/>
    </w:rPr>
  </w:style>
  <w:style w:type="table" w:customStyle="1" w:styleId="1fff1">
    <w:name w:val="网格型1"/>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9D274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9D274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1"/>
    <w:qFormat/>
    <w:rsid w:val="009D2747"/>
    <w:pPr>
      <w:spacing w:after="120"/>
      <w:ind w:left="0" w:firstLine="0"/>
    </w:pPr>
    <w:rPr>
      <w:b/>
      <w:lang w:eastAsia="en-GB"/>
    </w:rPr>
  </w:style>
  <w:style w:type="paragraph" w:customStyle="1" w:styleId="ReferenceLine">
    <w:name w:val="Reference Line"/>
    <w:basedOn w:val="aff3"/>
    <w:qFormat/>
    <w:rsid w:val="009D2747"/>
    <w:pPr>
      <w:widowControl w:val="0"/>
      <w:spacing w:after="120"/>
    </w:pPr>
    <w:rPr>
      <w:rFonts w:ascii="Arial" w:eastAsia="‚l‚r ‚oƒSƒVƒbƒN" w:hAnsi="Arial"/>
      <w:snapToGrid w:val="0"/>
      <w:lang w:eastAsia="ko-KR"/>
    </w:rPr>
  </w:style>
  <w:style w:type="paragraph" w:customStyle="1" w:styleId="L3">
    <w:name w:val="L3"/>
    <w:qFormat/>
    <w:rsid w:val="009D274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27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D2747"/>
    <w:pPr>
      <w:spacing w:before="120" w:after="220"/>
    </w:pPr>
    <w:rPr>
      <w:rFonts w:ascii="Arial" w:eastAsia="MS Mincho" w:hAnsi="Arial"/>
      <w:noProof/>
      <w:lang w:val="en-US" w:eastAsia="en-US"/>
    </w:rPr>
  </w:style>
  <w:style w:type="paragraph" w:customStyle="1" w:styleId="nroaml">
    <w:name w:val="nroaml"/>
    <w:basedOn w:val="H6"/>
    <w:qFormat/>
    <w:rsid w:val="009D274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9D2747"/>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9D2747"/>
    <w:rPr>
      <w:b/>
    </w:rPr>
  </w:style>
  <w:style w:type="paragraph" w:customStyle="1" w:styleId="ActionPoint">
    <w:name w:val="ActionPoint"/>
    <w:basedOn w:val="a"/>
    <w:qFormat/>
    <w:rsid w:val="009D274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9D274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9D274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D2747"/>
    <w:rPr>
      <w:rFonts w:ascii="Arial Unicode MS" w:eastAsia="Arial Unicode MS" w:hAnsi="Arial Unicode MS" w:cs="Arial Unicode MS"/>
      <w:sz w:val="20"/>
      <w:szCs w:val="20"/>
    </w:rPr>
  </w:style>
  <w:style w:type="paragraph" w:customStyle="1" w:styleId="NormalAfter0pt">
    <w:name w:val="Normal + After:  0 pt"/>
    <w:basedOn w:val="a"/>
    <w:qFormat/>
    <w:rsid w:val="009D2747"/>
    <w:pPr>
      <w:autoSpaceDE w:val="0"/>
      <w:autoSpaceDN w:val="0"/>
      <w:adjustRightInd w:val="0"/>
      <w:spacing w:after="0"/>
    </w:pPr>
    <w:rPr>
      <w:rFonts w:ascii="Arial" w:hAnsi="Arial"/>
      <w:lang w:eastAsia="en-GB"/>
    </w:rPr>
  </w:style>
  <w:style w:type="character" w:customStyle="1" w:styleId="PTK">
    <w:name w:val="PTK"/>
    <w:semiHidden/>
    <w:rsid w:val="009D2747"/>
    <w:rPr>
      <w:rFonts w:ascii="Arial" w:hAnsi="Arial" w:cs="Arial"/>
      <w:color w:val="000080"/>
      <w:sz w:val="20"/>
      <w:szCs w:val="20"/>
    </w:rPr>
  </w:style>
  <w:style w:type="paragraph" w:customStyle="1" w:styleId="TdocList">
    <w:name w:val="Tdoc_List"/>
    <w:basedOn w:val="a"/>
    <w:qFormat/>
    <w:rsid w:val="009D274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D2747"/>
    <w:pPr>
      <w:ind w:left="2836"/>
    </w:pPr>
    <w:rPr>
      <w:rFonts w:eastAsia="Times New Roman"/>
      <w:lang w:val="x-none"/>
    </w:rPr>
  </w:style>
  <w:style w:type="character" w:customStyle="1" w:styleId="Char24">
    <w:name w:val="批注文字 Char2"/>
    <w:qFormat/>
    <w:rsid w:val="009D2747"/>
    <w:rPr>
      <w:lang w:val="en-GB" w:eastAsia="en-US"/>
    </w:rPr>
  </w:style>
  <w:style w:type="paragraph" w:customStyle="1" w:styleId="T">
    <w:name w:val="T"/>
    <w:basedOn w:val="TAC"/>
    <w:rsid w:val="009D2747"/>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D2747"/>
    <w:rPr>
      <w:rFonts w:ascii="Arial" w:hAnsi="Arial"/>
      <w:b/>
      <w:i/>
      <w:noProof/>
      <w:sz w:val="18"/>
    </w:rPr>
  </w:style>
  <w:style w:type="character" w:customStyle="1" w:styleId="Char33">
    <w:name w:val="批注文字 Char3"/>
    <w:uiPriority w:val="99"/>
    <w:qFormat/>
    <w:rsid w:val="009D2747"/>
    <w:rPr>
      <w:lang w:val="en-GB" w:eastAsia="en-US"/>
    </w:rPr>
  </w:style>
  <w:style w:type="paragraph" w:customStyle="1" w:styleId="Pl0">
    <w:name w:val="Pl"/>
    <w:basedOn w:val="a"/>
    <w:qFormat/>
    <w:rsid w:val="009D27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9D2747"/>
    <w:pPr>
      <w:spacing w:after="0"/>
    </w:pPr>
    <w:rPr>
      <w:rFonts w:ascii="Calibri" w:eastAsia="Calibri" w:hAnsi="Calibri" w:cs="Calibri"/>
      <w:lang w:val="en-US" w:eastAsia="en-GB"/>
    </w:rPr>
  </w:style>
  <w:style w:type="character" w:customStyle="1" w:styleId="8Char2">
    <w:name w:val="标题 8 Char2"/>
    <w:qFormat/>
    <w:rsid w:val="009D2747"/>
    <w:rPr>
      <w:rFonts w:ascii="Arial" w:eastAsia="Times New Roman" w:hAnsi="Arial"/>
      <w:sz w:val="36"/>
      <w:lang w:val="en-GB" w:eastAsia="en-GB"/>
    </w:rPr>
  </w:style>
  <w:style w:type="character" w:customStyle="1" w:styleId="9Char2">
    <w:name w:val="标题 9 Char2"/>
    <w:aliases w:val="Figure Heading Char2,FH Char2"/>
    <w:rsid w:val="009D2747"/>
    <w:rPr>
      <w:rFonts w:ascii="Arial" w:eastAsia="Times New Roman" w:hAnsi="Arial"/>
      <w:sz w:val="36"/>
      <w:lang w:val="en-GB" w:eastAsia="en-GB"/>
    </w:rPr>
  </w:style>
  <w:style w:type="character" w:customStyle="1" w:styleId="Char26">
    <w:name w:val="批注框文本 Char2"/>
    <w:rsid w:val="009D2747"/>
    <w:rPr>
      <w:rFonts w:ascii="Segoe UI" w:eastAsia="Times New Roman" w:hAnsi="Segoe UI"/>
      <w:sz w:val="18"/>
      <w:szCs w:val="18"/>
      <w:lang w:val="x-none" w:eastAsia="en-GB"/>
    </w:rPr>
  </w:style>
  <w:style w:type="character" w:customStyle="1" w:styleId="Char27">
    <w:name w:val="文档结构图 Char2"/>
    <w:rsid w:val="009D2747"/>
    <w:rPr>
      <w:rFonts w:ascii="Tahoma" w:eastAsia="Times New Roman" w:hAnsi="Tahoma"/>
      <w:shd w:val="clear" w:color="auto" w:fill="000080"/>
      <w:lang w:val="en-GB" w:eastAsia="en-GB"/>
    </w:rPr>
  </w:style>
  <w:style w:type="character" w:customStyle="1" w:styleId="Char28">
    <w:name w:val="纯文本 Char2"/>
    <w:rsid w:val="009D2747"/>
    <w:rPr>
      <w:rFonts w:ascii="Courier New" w:eastAsia="Times New Roman" w:hAnsi="Courier New"/>
      <w:lang w:val="nb-NO" w:eastAsia="en-GB"/>
    </w:rPr>
  </w:style>
  <w:style w:type="character" w:styleId="HTML8">
    <w:name w:val="HTML Cite"/>
    <w:unhideWhenUsed/>
    <w:qFormat/>
    <w:rsid w:val="009D2747"/>
    <w:rPr>
      <w:i w:val="0"/>
      <w:color w:val="008000"/>
    </w:rPr>
  </w:style>
  <w:style w:type="character" w:customStyle="1" w:styleId="opdict3lineoneresulttip">
    <w:name w:val="op_dict3_lineone_result_tip"/>
    <w:qFormat/>
    <w:rsid w:val="009D2747"/>
    <w:rPr>
      <w:color w:val="999999"/>
    </w:rPr>
  </w:style>
  <w:style w:type="character" w:customStyle="1" w:styleId="c-icon">
    <w:name w:val="c-icon"/>
    <w:qFormat/>
    <w:rsid w:val="009D2747"/>
  </w:style>
  <w:style w:type="paragraph" w:customStyle="1" w:styleId="StyleFPArialLatin9ptCentrGauche5cmDroite50">
    <w:name w:val="Style FP + Arial (Latin) 9 pt Centré Gauche? :  5 cm Droite :  5.."/>
    <w:basedOn w:val="FP"/>
    <w:qFormat/>
    <w:rsid w:val="009D274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9D27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9D2747"/>
    <w:rPr>
      <w:rFonts w:ascii="Arial" w:hAnsi="Arial"/>
      <w:b/>
      <w:i/>
      <w:noProof/>
      <w:sz w:val="18"/>
      <w:lang w:val="en-GB"/>
    </w:rPr>
  </w:style>
  <w:style w:type="character" w:customStyle="1" w:styleId="CharChar181">
    <w:name w:val="Char Char181"/>
    <w:qFormat/>
    <w:rsid w:val="009D2747"/>
    <w:rPr>
      <w:rFonts w:ascii="Arial" w:hAnsi="Arial"/>
      <w:lang w:val="x-none" w:eastAsia="en-US"/>
    </w:rPr>
  </w:style>
  <w:style w:type="paragraph" w:customStyle="1" w:styleId="CharCharCharCharCharCharCharCharCharCharCharChar1">
    <w:name w:val="Char Char Char Char Char Char Char Char Char Char Char Char1"/>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9D2747"/>
    <w:rPr>
      <w:rFonts w:ascii="Arial" w:eastAsia="MS Mincho" w:hAnsi="Arial"/>
      <w:lang w:val="en-GB" w:eastAsia="en-US"/>
    </w:rPr>
  </w:style>
  <w:style w:type="character" w:customStyle="1" w:styleId="CarCar81">
    <w:name w:val="Car Car81"/>
    <w:rsid w:val="009D2747"/>
    <w:rPr>
      <w:rFonts w:ascii="Arial" w:eastAsia="MS Mincho" w:hAnsi="Arial"/>
      <w:sz w:val="36"/>
      <w:lang w:val="en-GB" w:eastAsia="en-US"/>
    </w:rPr>
  </w:style>
  <w:style w:type="character" w:customStyle="1" w:styleId="CarCar31">
    <w:name w:val="Car Car31"/>
    <w:rsid w:val="009D2747"/>
    <w:rPr>
      <w:rFonts w:ascii="Arial" w:eastAsia="MS Mincho" w:hAnsi="Arial"/>
      <w:sz w:val="36"/>
      <w:lang w:val="en-GB" w:eastAsia="en-US"/>
    </w:rPr>
  </w:style>
  <w:style w:type="character" w:customStyle="1" w:styleId="CarCar71">
    <w:name w:val="Car Car71"/>
    <w:rsid w:val="009D2747"/>
    <w:rPr>
      <w:rFonts w:eastAsia="MS Mincho"/>
      <w:lang w:val="en-GB" w:eastAsia="en-US"/>
    </w:rPr>
  </w:style>
  <w:style w:type="character" w:customStyle="1" w:styleId="CarCar61">
    <w:name w:val="Car Car61"/>
    <w:qFormat/>
    <w:rsid w:val="009D2747"/>
    <w:rPr>
      <w:rFonts w:ascii="Courier New" w:hAnsi="Courier New"/>
      <w:lang w:val="nb-NO" w:eastAsia="ja-JP"/>
    </w:rPr>
  </w:style>
  <w:style w:type="character" w:customStyle="1" w:styleId="CarCar21">
    <w:name w:val="Car Car21"/>
    <w:qFormat/>
    <w:rsid w:val="009D2747"/>
    <w:rPr>
      <w:rFonts w:eastAsia="MS Mincho"/>
      <w:lang w:val="en-GB" w:eastAsia="ja-JP"/>
    </w:rPr>
  </w:style>
  <w:style w:type="character" w:customStyle="1" w:styleId="CarCar91">
    <w:name w:val="Car Car91"/>
    <w:rsid w:val="009D2747"/>
    <w:rPr>
      <w:rFonts w:ascii="Arial" w:hAnsi="Arial"/>
      <w:lang w:val="en-GB" w:eastAsia="ja-JP"/>
    </w:rPr>
  </w:style>
  <w:style w:type="character" w:customStyle="1" w:styleId="CarCar101">
    <w:name w:val="Car Car101"/>
    <w:rsid w:val="009D2747"/>
    <w:rPr>
      <w:rFonts w:ascii="Arial" w:hAnsi="Arial"/>
      <w:lang w:val="en-GB" w:eastAsia="ja-JP"/>
    </w:rPr>
  </w:style>
  <w:style w:type="character" w:customStyle="1" w:styleId="810">
    <w:name w:val="(文字) (文字)81"/>
    <w:rsid w:val="009D2747"/>
    <w:rPr>
      <w:rFonts w:ascii="Arial" w:eastAsia="MS Mincho" w:hAnsi="Arial"/>
      <w:lang w:val="en-GB" w:eastAsia="ar-SA" w:bidi="ar-SA"/>
    </w:rPr>
  </w:style>
  <w:style w:type="character" w:customStyle="1" w:styleId="710">
    <w:name w:val="(文字) (文字)71"/>
    <w:rsid w:val="009D2747"/>
    <w:rPr>
      <w:rFonts w:ascii="Arial" w:eastAsia="MS Mincho" w:hAnsi="Arial"/>
      <w:sz w:val="36"/>
      <w:lang w:val="en-GB" w:eastAsia="ar-SA" w:bidi="ar-SA"/>
    </w:rPr>
  </w:style>
  <w:style w:type="character" w:customStyle="1" w:styleId="610">
    <w:name w:val="(文字) (文字)61"/>
    <w:rsid w:val="009D2747"/>
    <w:rPr>
      <w:rFonts w:eastAsia="MS Mincho"/>
      <w:lang w:val="en-GB" w:eastAsia="ar-SA" w:bidi="ar-SA"/>
    </w:rPr>
  </w:style>
  <w:style w:type="character" w:customStyle="1" w:styleId="514">
    <w:name w:val="(文字) (文字)51"/>
    <w:rsid w:val="009D2747"/>
    <w:rPr>
      <w:rFonts w:ascii="Courier New" w:eastAsia="MS Mincho" w:hAnsi="Courier New"/>
      <w:lang w:val="nb-NO" w:eastAsia="ar-SA" w:bidi="ar-SA"/>
    </w:rPr>
  </w:style>
  <w:style w:type="character" w:customStyle="1" w:styleId="CharChar231">
    <w:name w:val="Char Char231"/>
    <w:rsid w:val="009D2747"/>
    <w:rPr>
      <w:rFonts w:ascii="Arial" w:hAnsi="Arial"/>
      <w:lang w:val="en-GB" w:eastAsia="en-US"/>
    </w:rPr>
  </w:style>
  <w:style w:type="character" w:customStyle="1" w:styleId="Titre33">
    <w:name w:val="Titre 33"/>
    <w:rsid w:val="009D27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D27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1"/>
    <w:semiHidden/>
    <w:rsid w:val="009D2747"/>
    <w:rPr>
      <w:rFonts w:ascii="Times New Roman" w:eastAsia="等线" w:hAnsi="Times New Roman" w:hint="eastAsia"/>
      <w:lang w:val="en-GB" w:eastAsia="en-GB"/>
    </w:rPr>
    <w:tblPr>
      <w:tblInd w:w="0" w:type="nil"/>
    </w:tblPr>
  </w:style>
  <w:style w:type="paragraph" w:customStyle="1" w:styleId="88">
    <w:name w:val="吹き出し8"/>
    <w:basedOn w:val="a"/>
    <w:qFormat/>
    <w:rsid w:val="009D27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D2747"/>
    <w:rPr>
      <w:rFonts w:ascii="Times New Roman" w:eastAsia="MS Mincho" w:hAnsi="Times New Roman"/>
      <w:lang w:val="en-GB" w:eastAsia="en-US"/>
    </w:rPr>
  </w:style>
  <w:style w:type="character" w:customStyle="1" w:styleId="68">
    <w:name w:val="段落フォント6"/>
    <w:rsid w:val="009D2747"/>
  </w:style>
  <w:style w:type="character" w:customStyle="1" w:styleId="69">
    <w:name w:val="コメント参照6"/>
    <w:rsid w:val="009D2747"/>
    <w:rPr>
      <w:sz w:val="16"/>
    </w:rPr>
  </w:style>
  <w:style w:type="paragraph" w:customStyle="1" w:styleId="6a">
    <w:name w:val="図表番号6"/>
    <w:basedOn w:val="a"/>
    <w:qFormat/>
    <w:rsid w:val="009D27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9D2747"/>
    <w:pPr>
      <w:ind w:left="851" w:hanging="284"/>
    </w:pPr>
  </w:style>
  <w:style w:type="paragraph" w:customStyle="1" w:styleId="6c">
    <w:name w:val="箇条書き6"/>
    <w:basedOn w:val="a8"/>
    <w:qFormat/>
    <w:rsid w:val="009D274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9D2747"/>
    <w:pPr>
      <w:tabs>
        <w:tab w:val="clear" w:pos="644"/>
        <w:tab w:val="num" w:pos="1494"/>
      </w:tabs>
      <w:ind w:left="851" w:hanging="284"/>
    </w:pPr>
  </w:style>
  <w:style w:type="paragraph" w:customStyle="1" w:styleId="360">
    <w:name w:val="箇条書き 36"/>
    <w:basedOn w:val="261"/>
    <w:qFormat/>
    <w:rsid w:val="009D2747"/>
    <w:pPr>
      <w:ind w:left="1135"/>
    </w:pPr>
  </w:style>
  <w:style w:type="paragraph" w:customStyle="1" w:styleId="262">
    <w:name w:val="一覧 26"/>
    <w:basedOn w:val="a8"/>
    <w:qFormat/>
    <w:rsid w:val="009D274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D2747"/>
    <w:pPr>
      <w:ind w:left="1135"/>
    </w:pPr>
  </w:style>
  <w:style w:type="paragraph" w:customStyle="1" w:styleId="460">
    <w:name w:val="一覧 46"/>
    <w:basedOn w:val="361"/>
    <w:qFormat/>
    <w:rsid w:val="009D2747"/>
    <w:pPr>
      <w:ind w:left="1418"/>
    </w:pPr>
  </w:style>
  <w:style w:type="paragraph" w:customStyle="1" w:styleId="560">
    <w:name w:val="一覧 56"/>
    <w:basedOn w:val="460"/>
    <w:qFormat/>
    <w:rsid w:val="009D2747"/>
  </w:style>
  <w:style w:type="paragraph" w:customStyle="1" w:styleId="461">
    <w:name w:val="箇条書き 46"/>
    <w:basedOn w:val="360"/>
    <w:qFormat/>
    <w:rsid w:val="009D2747"/>
    <w:pPr>
      <w:ind w:left="1418"/>
    </w:pPr>
  </w:style>
  <w:style w:type="paragraph" w:customStyle="1" w:styleId="561">
    <w:name w:val="箇条書き 56"/>
    <w:basedOn w:val="461"/>
    <w:qFormat/>
    <w:rsid w:val="009D2747"/>
    <w:pPr>
      <w:ind w:left="1702"/>
    </w:pPr>
  </w:style>
  <w:style w:type="paragraph" w:customStyle="1" w:styleId="6d">
    <w:name w:val="コメント文字列6"/>
    <w:basedOn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D2747"/>
    <w:rPr>
      <w:b/>
      <w:bCs/>
    </w:rPr>
  </w:style>
  <w:style w:type="paragraph" w:customStyle="1" w:styleId="6f">
    <w:name w:val="見出しマップ6"/>
    <w:basedOn w:val="a"/>
    <w:qFormat/>
    <w:rsid w:val="009D27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
    <w:qFormat/>
    <w:rsid w:val="009D27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9D27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9D27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9D27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
    <w:qFormat/>
    <w:rsid w:val="009D27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
    <w:next w:val="a"/>
    <w:qFormat/>
    <w:rsid w:val="009D274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9D274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1"/>
    <w:qFormat/>
    <w:rsid w:val="009D2747"/>
    <w:rPr>
      <w:rFonts w:ascii="Times New Roman" w:eastAsia="MS Mincho" w:hAnsi="Times New Roman"/>
      <w:lang w:val="sv-SE" w:eastAsia="sv-SE"/>
    </w:rPr>
    <w:tblPr/>
  </w:style>
  <w:style w:type="table" w:customStyle="1" w:styleId="219">
    <w:name w:val="表 (クラシック) 2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9D2747"/>
    <w:rPr>
      <w:rFonts w:ascii="Times New Roman" w:hAnsi="Times New Roman"/>
      <w:lang w:val="sv-SE" w:eastAsia="sv-SE"/>
    </w:rPr>
    <w:tblPr/>
  </w:style>
  <w:style w:type="table" w:customStyle="1" w:styleId="TableColorful13">
    <w:name w:val="Table Colorful 13"/>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e"/>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e"/>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9D2747"/>
    <w:rPr>
      <w:rFonts w:ascii="Times New Roman" w:hAnsi="Times New Roman"/>
      <w:lang w:val="sv-SE" w:eastAsia="sv-SE"/>
    </w:rPr>
    <w:tblPr/>
  </w:style>
  <w:style w:type="table" w:customStyle="1" w:styleId="TableGrid1122">
    <w:name w:val="Table Grid1122"/>
    <w:basedOn w:val="a1"/>
    <w:next w:val="afe"/>
    <w:qFormat/>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e"/>
    <w:qFormat/>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9D2747"/>
    <w:rPr>
      <w:rFonts w:ascii="Times New Roman" w:eastAsia="等线" w:hAnsi="Times New Roman" w:hint="eastAsia"/>
      <w:lang w:val="en-GB" w:eastAsia="en-GB"/>
    </w:rPr>
    <w:tblPr>
      <w:tblInd w:w="0" w:type="nil"/>
    </w:tblPr>
  </w:style>
  <w:style w:type="table" w:customStyle="1" w:styleId="SGSTableBasic131">
    <w:name w:val="SGS Table Basic 131"/>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9D2747"/>
    <w:rPr>
      <w:rFonts w:ascii="Times New Roman" w:eastAsia="MS Mincho" w:hAnsi="Times New Roman"/>
      <w:lang w:val="sv-SE" w:eastAsia="sv-SE"/>
    </w:rPr>
    <w:tblPr/>
  </w:style>
  <w:style w:type="numbering" w:customStyle="1" w:styleId="Style131">
    <w:name w:val="Style131"/>
    <w:uiPriority w:val="99"/>
    <w:rsid w:val="009D2747"/>
    <w:pPr>
      <w:numPr>
        <w:numId w:val="1"/>
      </w:numPr>
    </w:pPr>
  </w:style>
  <w:style w:type="table" w:customStyle="1" w:styleId="2110">
    <w:name w:val="表 (クラシック) 211"/>
    <w:basedOn w:val="a1"/>
    <w:next w:val="2e"/>
    <w:qFormat/>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e"/>
    <w:qFormat/>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e"/>
    <w:qFormat/>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e"/>
    <w:qFormat/>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e"/>
    <w:qFormat/>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e"/>
    <w:qFormat/>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D2747"/>
    <w:pPr>
      <w:numPr>
        <w:numId w:val="2"/>
      </w:numPr>
    </w:pPr>
  </w:style>
  <w:style w:type="numbering" w:customStyle="1" w:styleId="SGS2111">
    <w:name w:val="SGS2111"/>
    <w:uiPriority w:val="99"/>
    <w:rsid w:val="009D2747"/>
    <w:pPr>
      <w:numPr>
        <w:numId w:val="3"/>
      </w:numPr>
    </w:pPr>
  </w:style>
  <w:style w:type="table" w:customStyle="1" w:styleId="TableClassic2211">
    <w:name w:val="Table Classic 2211"/>
    <w:basedOn w:val="a1"/>
    <w:next w:val="2e"/>
    <w:qFormat/>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D2747"/>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D2747"/>
    <w:rPr>
      <w:rFonts w:ascii="Times New Roman" w:eastAsia="Times New Roman" w:hAnsi="Times New Roman"/>
      <w:lang w:eastAsia="en-GB"/>
    </w:rPr>
  </w:style>
  <w:style w:type="character" w:customStyle="1" w:styleId="1fff3">
    <w:name w:val="表題 (文字)1"/>
    <w:aliases w:val="Section Header (文字)1"/>
    <w:rsid w:val="009D274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D2747"/>
    <w:pPr>
      <w:autoSpaceDN w:val="0"/>
    </w:pPr>
    <w:rPr>
      <w:rFonts w:ascii="Times New Roman" w:eastAsia="MS Mincho" w:hAnsi="Times New Roman"/>
      <w:lang w:val="en-GB" w:eastAsia="en-US"/>
    </w:rPr>
  </w:style>
  <w:style w:type="paragraph" w:customStyle="1" w:styleId="97">
    <w:name w:val="吹き出し9"/>
    <w:basedOn w:val="a"/>
    <w:uiPriority w:val="99"/>
    <w:qFormat/>
    <w:rsid w:val="009D2747"/>
    <w:pPr>
      <w:autoSpaceDN w:val="0"/>
    </w:pPr>
    <w:rPr>
      <w:rFonts w:ascii="Tahoma" w:eastAsia="MS Mincho" w:hAnsi="Tahoma" w:cs="Tahoma"/>
      <w:sz w:val="16"/>
      <w:szCs w:val="16"/>
      <w:lang w:eastAsia="en-GB"/>
    </w:rPr>
  </w:style>
  <w:style w:type="paragraph" w:customStyle="1" w:styleId="77">
    <w:name w:val="図表番号7"/>
    <w:basedOn w:val="a"/>
    <w:uiPriority w:val="99"/>
    <w:qFormat/>
    <w:rsid w:val="009D274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8"/>
    <w:uiPriority w:val="99"/>
    <w:qFormat/>
    <w:rsid w:val="009D27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9D2747"/>
    <w:pPr>
      <w:ind w:left="851" w:hanging="284"/>
    </w:pPr>
  </w:style>
  <w:style w:type="paragraph" w:customStyle="1" w:styleId="79">
    <w:name w:val="箇条書き7"/>
    <w:basedOn w:val="a8"/>
    <w:uiPriority w:val="99"/>
    <w:qFormat/>
    <w:rsid w:val="009D27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9D2747"/>
    <w:pPr>
      <w:tabs>
        <w:tab w:val="clear" w:pos="644"/>
        <w:tab w:val="num" w:pos="1494"/>
      </w:tabs>
      <w:ind w:left="851" w:hanging="284"/>
    </w:pPr>
  </w:style>
  <w:style w:type="paragraph" w:customStyle="1" w:styleId="370">
    <w:name w:val="箇条書き 37"/>
    <w:basedOn w:val="271"/>
    <w:uiPriority w:val="99"/>
    <w:qFormat/>
    <w:rsid w:val="009D2747"/>
    <w:pPr>
      <w:ind w:left="1135"/>
    </w:pPr>
  </w:style>
  <w:style w:type="paragraph" w:customStyle="1" w:styleId="272">
    <w:name w:val="一覧 27"/>
    <w:basedOn w:val="a8"/>
    <w:uiPriority w:val="99"/>
    <w:qFormat/>
    <w:rsid w:val="009D27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D2747"/>
    <w:pPr>
      <w:ind w:left="1135"/>
    </w:pPr>
  </w:style>
  <w:style w:type="paragraph" w:customStyle="1" w:styleId="470">
    <w:name w:val="一覧 47"/>
    <w:basedOn w:val="371"/>
    <w:uiPriority w:val="99"/>
    <w:qFormat/>
    <w:rsid w:val="009D2747"/>
    <w:pPr>
      <w:ind w:left="1418"/>
    </w:pPr>
  </w:style>
  <w:style w:type="paragraph" w:customStyle="1" w:styleId="570">
    <w:name w:val="一覧 57"/>
    <w:basedOn w:val="470"/>
    <w:uiPriority w:val="99"/>
    <w:qFormat/>
    <w:rsid w:val="009D2747"/>
    <w:pPr>
      <w:ind w:left="1702"/>
    </w:pPr>
  </w:style>
  <w:style w:type="paragraph" w:customStyle="1" w:styleId="471">
    <w:name w:val="箇条書き 47"/>
    <w:basedOn w:val="370"/>
    <w:uiPriority w:val="99"/>
    <w:qFormat/>
    <w:rsid w:val="009D2747"/>
    <w:pPr>
      <w:ind w:left="1418"/>
    </w:pPr>
  </w:style>
  <w:style w:type="paragraph" w:customStyle="1" w:styleId="571">
    <w:name w:val="箇条書き 57"/>
    <w:basedOn w:val="471"/>
    <w:uiPriority w:val="99"/>
    <w:qFormat/>
    <w:rsid w:val="009D2747"/>
    <w:pPr>
      <w:ind w:left="1702"/>
    </w:pPr>
  </w:style>
  <w:style w:type="paragraph" w:customStyle="1" w:styleId="7a">
    <w:name w:val="コメント文字列7"/>
    <w:basedOn w:val="a"/>
    <w:uiPriority w:val="99"/>
    <w:qFormat/>
    <w:rsid w:val="009D2747"/>
    <w:pPr>
      <w:suppressAutoHyphens/>
      <w:autoSpaceDN w:val="0"/>
    </w:pPr>
    <w:rPr>
      <w:rFonts w:eastAsia="MS Mincho" w:cs="CG Times (WN)"/>
      <w:lang w:eastAsia="ar-SA"/>
    </w:rPr>
  </w:style>
  <w:style w:type="paragraph" w:customStyle="1" w:styleId="7b">
    <w:name w:val="コメント内容7"/>
    <w:basedOn w:val="7a"/>
    <w:next w:val="7a"/>
    <w:uiPriority w:val="99"/>
    <w:qFormat/>
    <w:rsid w:val="009D2747"/>
    <w:rPr>
      <w:b/>
      <w:bCs/>
    </w:rPr>
  </w:style>
  <w:style w:type="paragraph" w:customStyle="1" w:styleId="7c">
    <w:name w:val="見出しマップ7"/>
    <w:basedOn w:val="a"/>
    <w:uiPriority w:val="99"/>
    <w:qFormat/>
    <w:rsid w:val="009D2747"/>
    <w:pPr>
      <w:shd w:val="clear" w:color="auto" w:fill="000080"/>
      <w:suppressAutoHyphens/>
      <w:autoSpaceDN w:val="0"/>
    </w:pPr>
    <w:rPr>
      <w:rFonts w:ascii="Tahoma" w:eastAsia="MS Mincho" w:hAnsi="Tahoma" w:cs="Tahoma"/>
      <w:lang w:eastAsia="ar-SA"/>
    </w:rPr>
  </w:style>
  <w:style w:type="paragraph" w:customStyle="1" w:styleId="7d">
    <w:name w:val="書式なし7"/>
    <w:basedOn w:val="a"/>
    <w:uiPriority w:val="99"/>
    <w:qFormat/>
    <w:rsid w:val="009D2747"/>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9D274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9D2747"/>
    <w:pPr>
      <w:suppressAutoHyphens/>
      <w:autoSpaceDN w:val="0"/>
      <w:ind w:left="567"/>
    </w:pPr>
    <w:rPr>
      <w:rFonts w:ascii="Arial" w:eastAsia="MS Mincho" w:hAnsi="Arial" w:cs="Arial"/>
      <w:lang w:eastAsia="ar-SA"/>
    </w:rPr>
  </w:style>
  <w:style w:type="paragraph" w:customStyle="1" w:styleId="7e">
    <w:name w:val="標準インデント7"/>
    <w:basedOn w:val="a"/>
    <w:uiPriority w:val="99"/>
    <w:qFormat/>
    <w:rsid w:val="009D2747"/>
    <w:pPr>
      <w:suppressAutoHyphens/>
      <w:autoSpaceDN w:val="0"/>
      <w:ind w:left="708"/>
    </w:pPr>
    <w:rPr>
      <w:rFonts w:eastAsia="MS Mincho" w:cs="CG Times (WN)"/>
      <w:lang w:eastAsia="ar-SA"/>
    </w:rPr>
  </w:style>
  <w:style w:type="paragraph" w:customStyle="1" w:styleId="7f">
    <w:name w:val="記7"/>
    <w:basedOn w:val="a"/>
    <w:next w:val="a"/>
    <w:uiPriority w:val="99"/>
    <w:qFormat/>
    <w:rsid w:val="009D2747"/>
    <w:pPr>
      <w:suppressAutoHyphens/>
      <w:autoSpaceDN w:val="0"/>
    </w:pPr>
    <w:rPr>
      <w:rFonts w:eastAsia="MS Mincho" w:cs="CG Times (WN)"/>
      <w:lang w:eastAsia="ar-SA"/>
    </w:rPr>
  </w:style>
  <w:style w:type="paragraph" w:customStyle="1" w:styleId="HTML70">
    <w:name w:val="HTML 書式付き7"/>
    <w:basedOn w:val="a"/>
    <w:uiPriority w:val="99"/>
    <w:qFormat/>
    <w:rsid w:val="009D2747"/>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9D2747"/>
    <w:pPr>
      <w:suppressAutoHyphens/>
      <w:autoSpaceDN w:val="0"/>
      <w:spacing w:after="120"/>
    </w:pPr>
    <w:rPr>
      <w:rFonts w:eastAsia="MS Mincho" w:cs="CG Times (WN)"/>
      <w:lang w:eastAsia="ar-SA"/>
    </w:rPr>
  </w:style>
  <w:style w:type="paragraph" w:customStyle="1" w:styleId="372">
    <w:name w:val="本文 37"/>
    <w:basedOn w:val="a"/>
    <w:uiPriority w:val="99"/>
    <w:qFormat/>
    <w:rsid w:val="009D2747"/>
    <w:pPr>
      <w:suppressAutoHyphens/>
      <w:autoSpaceDN w:val="0"/>
      <w:spacing w:after="120"/>
    </w:pPr>
    <w:rPr>
      <w:rFonts w:eastAsia="MS Mincho" w:cs="CG Times (WN)"/>
      <w:lang w:eastAsia="ar-SA"/>
    </w:rPr>
  </w:style>
  <w:style w:type="character" w:customStyle="1" w:styleId="7f0">
    <w:name w:val="段落フォント7"/>
    <w:rsid w:val="009D2747"/>
  </w:style>
  <w:style w:type="character" w:customStyle="1" w:styleId="7f1">
    <w:name w:val="コメント参照7"/>
    <w:rsid w:val="009D2747"/>
    <w:rPr>
      <w:sz w:val="16"/>
    </w:rPr>
  </w:style>
  <w:style w:type="table" w:customStyle="1" w:styleId="TableGrid8">
    <w:name w:val="Table Grid8"/>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e"/>
    <w:uiPriority w:val="39"/>
    <w:qFormat/>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e"/>
    <w:uiPriority w:val="39"/>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9D2747"/>
  </w:style>
  <w:style w:type="paragraph" w:customStyle="1" w:styleId="Figuretitle0">
    <w:name w:val="Figure_title"/>
    <w:basedOn w:val="a"/>
    <w:next w:val="a"/>
    <w:qFormat/>
    <w:rsid w:val="009D27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9D27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9D27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9D274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9D27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9D27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9D2747"/>
    <w:pPr>
      <w:numPr>
        <w:numId w:val="19"/>
      </w:numPr>
      <w:tabs>
        <w:tab w:val="left" w:pos="0"/>
      </w:tabs>
      <w:suppressAutoHyphens/>
      <w:autoSpaceDN w:val="0"/>
      <w:spacing w:before="60" w:after="60"/>
      <w:jc w:val="both"/>
    </w:pPr>
  </w:style>
  <w:style w:type="paragraph" w:customStyle="1" w:styleId="Tablefin">
    <w:name w:val="Table_fin"/>
    <w:basedOn w:val="a"/>
    <w:next w:val="a"/>
    <w:qFormat/>
    <w:rsid w:val="009D2747"/>
    <w:pPr>
      <w:suppressAutoHyphens/>
      <w:autoSpaceDN w:val="0"/>
      <w:spacing w:after="0"/>
      <w:jc w:val="both"/>
    </w:pPr>
    <w:rPr>
      <w:rFonts w:eastAsia="Batang"/>
    </w:rPr>
  </w:style>
  <w:style w:type="paragraph" w:customStyle="1" w:styleId="enumlev3">
    <w:name w:val="enumlev3"/>
    <w:basedOn w:val="enumlev2"/>
    <w:qFormat/>
    <w:rsid w:val="009D27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qFormat/>
    <w:rsid w:val="009D2747"/>
  </w:style>
  <w:style w:type="paragraph" w:customStyle="1" w:styleId="TdocHeader2">
    <w:name w:val="Tdoc_Header_2"/>
    <w:basedOn w:val="a"/>
    <w:qFormat/>
    <w:rsid w:val="009D274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9D2747"/>
    <w:pPr>
      <w:keepNext/>
      <w:keepLines/>
      <w:spacing w:after="0"/>
      <w:ind w:left="851" w:hanging="851"/>
    </w:pPr>
    <w:rPr>
      <w:rFonts w:ascii="Arial" w:eastAsia="Malgun Gothic" w:hAnsi="Arial"/>
      <w:sz w:val="18"/>
    </w:rPr>
  </w:style>
  <w:style w:type="table" w:customStyle="1" w:styleId="TableGrid10">
    <w:name w:val="Table Grid10"/>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e"/>
    <w:uiPriority w:val="39"/>
    <w:qFormat/>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e"/>
    <w:uiPriority w:val="39"/>
    <w:qFormat/>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uiPriority w:val="39"/>
    <w:rsid w:val="009D27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e"/>
    <w:qFormat/>
    <w:rsid w:val="009D274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27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2747"/>
    <w:rPr>
      <w:smallCaps/>
      <w:color w:val="5A5A5A"/>
    </w:rPr>
  </w:style>
  <w:style w:type="paragraph" w:customStyle="1" w:styleId="Style90">
    <w:name w:val="_Style 90"/>
    <w:uiPriority w:val="99"/>
    <w:semiHidden/>
    <w:qFormat/>
    <w:rsid w:val="009D274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D2747"/>
    <w:rPr>
      <w:smallCaps/>
      <w:color w:val="5A5A5A"/>
    </w:rPr>
  </w:style>
  <w:style w:type="character" w:customStyle="1" w:styleId="Char70">
    <w:name w:val="批注主题 Char7"/>
    <w:qFormat/>
    <w:rsid w:val="009D2747"/>
    <w:rPr>
      <w:rFonts w:eastAsia="MS Mincho"/>
      <w:b/>
      <w:bCs/>
      <w:lang w:val="x-none" w:eastAsia="zh-CN"/>
    </w:rPr>
  </w:style>
  <w:style w:type="character" w:customStyle="1" w:styleId="Char41">
    <w:name w:val="日期 Char4"/>
    <w:qFormat/>
    <w:rsid w:val="009D2747"/>
    <w:rPr>
      <w:lang w:eastAsia="x-none"/>
    </w:rPr>
  </w:style>
  <w:style w:type="character" w:customStyle="1" w:styleId="1fff4">
    <w:name w:val="文档结构图 字符1"/>
    <w:qFormat/>
    <w:rsid w:val="009D2747"/>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9D2747"/>
    <w:rPr>
      <w:rFonts w:ascii="Arial" w:eastAsia="Times New Roman" w:hAnsi="Arial"/>
      <w:b/>
      <w:i/>
      <w:noProof/>
      <w:sz w:val="18"/>
    </w:rPr>
  </w:style>
  <w:style w:type="character" w:customStyle="1" w:styleId="1fff5">
    <w:name w:val="批注框文本 字符1"/>
    <w:qFormat/>
    <w:rsid w:val="009D2747"/>
    <w:rPr>
      <w:sz w:val="18"/>
      <w:szCs w:val="18"/>
      <w:lang w:val="en-GB" w:eastAsia="en-US"/>
    </w:rPr>
  </w:style>
  <w:style w:type="character" w:customStyle="1" w:styleId="1fff6">
    <w:name w:val="批注文字 字符1"/>
    <w:qFormat/>
    <w:rsid w:val="009D2747"/>
    <w:rPr>
      <w:rFonts w:eastAsia="MS Mincho"/>
      <w:lang w:val="x-none" w:eastAsia="en-US"/>
    </w:rPr>
  </w:style>
  <w:style w:type="character" w:customStyle="1" w:styleId="1fff7">
    <w:name w:val="批注主题 字符1"/>
    <w:qFormat/>
    <w:rsid w:val="009D274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2747"/>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2747"/>
    <w:rPr>
      <w:rFonts w:eastAsia="Times New Roman"/>
      <w:sz w:val="16"/>
    </w:rPr>
  </w:style>
  <w:style w:type="character" w:customStyle="1" w:styleId="1fff8">
    <w:name w:val="正文文本缩进 字符1"/>
    <w:qFormat/>
    <w:rsid w:val="009D274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D27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27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27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2747"/>
    <w:rPr>
      <w:rFonts w:ascii="Arial" w:eastAsia="Times New Roman" w:hAnsi="Arial"/>
      <w:sz w:val="32"/>
    </w:rPr>
  </w:style>
  <w:style w:type="character" w:customStyle="1" w:styleId="611">
    <w:name w:val="标题 6 字符1"/>
    <w:aliases w:val="T1 字符1,Header 6 字符1"/>
    <w:qFormat/>
    <w:rsid w:val="009D2747"/>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2747"/>
    <w:rPr>
      <w:rFonts w:ascii="Arial" w:eastAsia="Times New Roman" w:hAnsi="Arial"/>
      <w:b/>
      <w:noProof/>
      <w:sz w:val="18"/>
    </w:rPr>
  </w:style>
  <w:style w:type="character" w:customStyle="1" w:styleId="1fff9">
    <w:name w:val="纯文本 字符1"/>
    <w:qFormat/>
    <w:rsid w:val="009D2747"/>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2747"/>
    <w:rPr>
      <w:rFonts w:eastAsia="宋体"/>
      <w:lang w:val="en-GB" w:eastAsia="ja-JP"/>
    </w:rPr>
  </w:style>
  <w:style w:type="character" w:customStyle="1" w:styleId="21b">
    <w:name w:val="正文文本 2 字符1"/>
    <w:qFormat/>
    <w:rsid w:val="009D2747"/>
    <w:rPr>
      <w:rFonts w:eastAsia="宋体"/>
      <w:i/>
      <w:lang w:val="en-GB" w:eastAsia="x-none"/>
    </w:rPr>
  </w:style>
  <w:style w:type="character" w:customStyle="1" w:styleId="317">
    <w:name w:val="正文文本 3 字符1"/>
    <w:qFormat/>
    <w:rsid w:val="009D2747"/>
    <w:rPr>
      <w:rFonts w:eastAsia="Osaka"/>
      <w:color w:val="000000"/>
      <w:lang w:val="en-GB" w:eastAsia="x-none"/>
    </w:rPr>
  </w:style>
  <w:style w:type="character" w:customStyle="1" w:styleId="21c">
    <w:name w:val="正文文本缩进 2 字符1"/>
    <w:qFormat/>
    <w:rsid w:val="009D2747"/>
    <w:rPr>
      <w:rFonts w:eastAsia="MS Mincho"/>
      <w:lang w:val="en-GB" w:eastAsia="en-GB"/>
    </w:rPr>
  </w:style>
  <w:style w:type="character" w:customStyle="1" w:styleId="1fffa">
    <w:name w:val="尾注文本 字符1"/>
    <w:qFormat/>
    <w:rsid w:val="009D2747"/>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2747"/>
    <w:rPr>
      <w:rFonts w:eastAsia="MS Mincho"/>
      <w:b/>
      <w:lang w:val="en-GB" w:eastAsia="en-US"/>
    </w:rPr>
  </w:style>
  <w:style w:type="character" w:customStyle="1" w:styleId="711">
    <w:name w:val="标题 7 字符1"/>
    <w:aliases w:val="L7 字符1,Header 7 字符1"/>
    <w:qFormat/>
    <w:rsid w:val="009D2747"/>
    <w:rPr>
      <w:rFonts w:ascii="Arial" w:eastAsia="Times New Roman" w:hAnsi="Arial"/>
    </w:rPr>
  </w:style>
  <w:style w:type="character" w:customStyle="1" w:styleId="811">
    <w:name w:val="标题 8 字符1"/>
    <w:qFormat/>
    <w:rsid w:val="009D2747"/>
    <w:rPr>
      <w:rFonts w:ascii="Arial" w:eastAsia="Times New Roman" w:hAnsi="Arial"/>
      <w:sz w:val="36"/>
    </w:rPr>
  </w:style>
  <w:style w:type="character" w:customStyle="1" w:styleId="912">
    <w:name w:val="标题 9 字符1"/>
    <w:aliases w:val="Figure Heading 字符,FH 字符"/>
    <w:qFormat/>
    <w:rsid w:val="009D2747"/>
    <w:rPr>
      <w:rFonts w:ascii="Arial" w:eastAsia="Times New Roman" w:hAnsi="Arial"/>
      <w:sz w:val="36"/>
    </w:rPr>
  </w:style>
  <w:style w:type="character" w:customStyle="1" w:styleId="1fffc">
    <w:name w:val="注释标题 字符1"/>
    <w:qFormat/>
    <w:rsid w:val="009D2747"/>
    <w:rPr>
      <w:rFonts w:eastAsia="MS Mincho"/>
      <w:lang w:eastAsia="en-US"/>
    </w:rPr>
  </w:style>
  <w:style w:type="character" w:customStyle="1" w:styleId="HTML11">
    <w:name w:val="HTML 预设格式 字符1"/>
    <w:rsid w:val="009D2747"/>
    <w:rPr>
      <w:rFonts w:ascii="Courier New" w:eastAsia="MS Mincho" w:hAnsi="Courier New"/>
      <w:lang w:val="en-GB" w:eastAsia="ja-JP"/>
    </w:rPr>
  </w:style>
  <w:style w:type="character" w:customStyle="1" w:styleId="jlqj4b">
    <w:name w:val="jlqj4b"/>
    <w:basedOn w:val="a0"/>
    <w:rsid w:val="009D2747"/>
  </w:style>
  <w:style w:type="character" w:customStyle="1" w:styleId="yieifb">
    <w:name w:val="yieifb"/>
    <w:basedOn w:val="a0"/>
    <w:rsid w:val="009D2747"/>
  </w:style>
  <w:style w:type="character" w:customStyle="1" w:styleId="kihvae">
    <w:name w:val="kihvae"/>
    <w:basedOn w:val="a0"/>
    <w:rsid w:val="009D2747"/>
  </w:style>
  <w:style w:type="character" w:customStyle="1" w:styleId="viiyi">
    <w:name w:val="viiyi"/>
    <w:basedOn w:val="a0"/>
    <w:rsid w:val="009D274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9D2747"/>
    <w:rPr>
      <w:rFonts w:ascii="Arial" w:eastAsia="Times New Roman" w:hAnsi="Arial"/>
      <w:sz w:val="36"/>
      <w:lang w:val="en-GB" w:eastAsia="en-GB"/>
    </w:rPr>
  </w:style>
  <w:style w:type="character" w:customStyle="1" w:styleId="Char34">
    <w:name w:val="文档结构图 Char3"/>
    <w:qFormat/>
    <w:rsid w:val="009D2747"/>
    <w:rPr>
      <w:rFonts w:ascii="宋体"/>
      <w:sz w:val="18"/>
      <w:szCs w:val="18"/>
      <w:lang w:eastAsia="zh-CN"/>
    </w:rPr>
  </w:style>
  <w:style w:type="character" w:customStyle="1" w:styleId="Char35">
    <w:name w:val="批注框文本 Char3"/>
    <w:qFormat/>
    <w:rsid w:val="009D2747"/>
    <w:rPr>
      <w:sz w:val="18"/>
      <w:szCs w:val="18"/>
      <w:lang w:eastAsia="zh-CN"/>
    </w:rPr>
  </w:style>
  <w:style w:type="character" w:customStyle="1" w:styleId="Char42">
    <w:name w:val="批注文字 Char4"/>
    <w:qFormat/>
    <w:rsid w:val="009D2747"/>
    <w:rPr>
      <w:rFonts w:eastAsia="MS Mincho"/>
      <w:lang w:val="x-none" w:eastAsia="zh-CN"/>
    </w:rPr>
  </w:style>
  <w:style w:type="character" w:customStyle="1" w:styleId="Char80">
    <w:name w:val="批注主题 Char8"/>
    <w:qFormat/>
    <w:rsid w:val="009D274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D2747"/>
    <w:rPr>
      <w:rFonts w:ascii="Arial" w:hAnsi="Arial"/>
      <w:sz w:val="28"/>
      <w:lang w:eastAsia="zh-CN"/>
    </w:rPr>
  </w:style>
  <w:style w:type="character" w:customStyle="1" w:styleId="Char36">
    <w:name w:val="纯文本 Char3"/>
    <w:qFormat/>
    <w:rsid w:val="009D2747"/>
    <w:rPr>
      <w:rFonts w:ascii="Courier New" w:hAnsi="Courier New"/>
      <w:lang w:val="nb-NO" w:eastAsia="ja-JP"/>
    </w:rPr>
  </w:style>
  <w:style w:type="character" w:customStyle="1" w:styleId="Char51">
    <w:name w:val="日期 Char5"/>
    <w:qFormat/>
    <w:rsid w:val="009D2747"/>
    <w:rPr>
      <w:lang w:eastAsia="x-none"/>
    </w:rPr>
  </w:style>
  <w:style w:type="character" w:customStyle="1" w:styleId="8Char3">
    <w:name w:val="标题 8 Char3"/>
    <w:qFormat/>
    <w:rsid w:val="009D2747"/>
    <w:rPr>
      <w:rFonts w:ascii="Arial" w:hAnsi="Arial"/>
      <w:sz w:val="36"/>
      <w:lang w:eastAsia="zh-CN"/>
    </w:rPr>
  </w:style>
  <w:style w:type="character" w:customStyle="1" w:styleId="9Char3">
    <w:name w:val="标题 9 Char3"/>
    <w:aliases w:val="Figure Heading Char1,FH Char1"/>
    <w:qFormat/>
    <w:rsid w:val="009D2747"/>
    <w:rPr>
      <w:rFonts w:ascii="Arial" w:hAnsi="Arial"/>
      <w:sz w:val="36"/>
      <w:lang w:eastAsia="zh-CN"/>
    </w:rPr>
  </w:style>
  <w:style w:type="character" w:customStyle="1" w:styleId="Char1f4">
    <w:name w:val="列表 Char1"/>
    <w:qFormat/>
    <w:rsid w:val="009D2747"/>
    <w:rPr>
      <w:lang w:eastAsia="zh-CN"/>
    </w:rPr>
  </w:style>
  <w:style w:type="character" w:customStyle="1" w:styleId="ListChar6">
    <w:name w:val="List Char6"/>
    <w:rsid w:val="009D2747"/>
    <w:rPr>
      <w:rFonts w:ascii="Times New Roman" w:hAnsi="Times New Roman"/>
      <w:lang w:val="en-GB" w:eastAsia="en-US"/>
    </w:rPr>
  </w:style>
  <w:style w:type="character" w:customStyle="1" w:styleId="PlainTextChar6">
    <w:name w:val="Plain Text Char6"/>
    <w:rsid w:val="009D2747"/>
    <w:rPr>
      <w:rFonts w:ascii="Courier New" w:eastAsia="宋体" w:hAnsi="Courier New"/>
      <w:lang w:val="nb-NO" w:eastAsia="ja-JP"/>
    </w:rPr>
  </w:style>
  <w:style w:type="character" w:customStyle="1" w:styleId="BodyText2Char6">
    <w:name w:val="Body Text 2 Char6"/>
    <w:qFormat/>
    <w:rsid w:val="009D2747"/>
    <w:rPr>
      <w:rFonts w:ascii="Times New Roman" w:eastAsia="宋体" w:hAnsi="Times New Roman"/>
      <w:i/>
      <w:lang w:val="en-GB" w:eastAsia="zh-CN"/>
    </w:rPr>
  </w:style>
  <w:style w:type="character" w:customStyle="1" w:styleId="BodyText3Char6">
    <w:name w:val="Body Text 3 Char6"/>
    <w:qFormat/>
    <w:rsid w:val="009D2747"/>
    <w:rPr>
      <w:rFonts w:ascii="Times New Roman" w:eastAsia="Osaka" w:hAnsi="Times New Roman"/>
      <w:color w:val="000000"/>
      <w:lang w:val="en-GB" w:eastAsia="zh-CN"/>
    </w:rPr>
  </w:style>
  <w:style w:type="character" w:customStyle="1" w:styleId="BodyTextIndent2Char6">
    <w:name w:val="Body Text Indent 2 Char6"/>
    <w:qFormat/>
    <w:rsid w:val="009D2747"/>
    <w:rPr>
      <w:rFonts w:ascii="Times New Roman" w:eastAsia="宋体" w:hAnsi="Times New Roman"/>
      <w:lang w:val="en-GB" w:eastAsia="zh-CN"/>
    </w:rPr>
  </w:style>
  <w:style w:type="character" w:customStyle="1" w:styleId="NoteHeadingChar4">
    <w:name w:val="Note Heading Char4"/>
    <w:qFormat/>
    <w:rsid w:val="009D2747"/>
    <w:rPr>
      <w:rFonts w:ascii="Times New Roman" w:eastAsia="宋体" w:hAnsi="Times New Roman"/>
      <w:lang w:val="en-GB" w:eastAsia="zh-CN"/>
    </w:rPr>
  </w:style>
  <w:style w:type="character" w:customStyle="1" w:styleId="HTMLPreformattedChar4">
    <w:name w:val="HTML Preformatted Char4"/>
    <w:rsid w:val="009D274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D2747"/>
    <w:rPr>
      <w:rFonts w:ascii="Arial" w:hAnsi="Arial"/>
      <w:sz w:val="32"/>
      <w:lang w:val="en-GB" w:eastAsia="en-US"/>
    </w:rPr>
  </w:style>
  <w:style w:type="paragraph" w:customStyle="1" w:styleId="123">
    <w:name w:val="修订12"/>
    <w:hidden/>
    <w:semiHidden/>
    <w:qFormat/>
    <w:rsid w:val="009D2747"/>
    <w:rPr>
      <w:rFonts w:ascii="Times New Roman" w:eastAsia="Batang" w:hAnsi="Times New Roman"/>
      <w:lang w:val="en-GB" w:eastAsia="en-US"/>
    </w:rPr>
  </w:style>
  <w:style w:type="paragraph" w:customStyle="1" w:styleId="118">
    <w:name w:val="无间隔11"/>
    <w:uiPriority w:val="99"/>
    <w:qFormat/>
    <w:rsid w:val="009D2747"/>
    <w:rPr>
      <w:rFonts w:ascii="Times New Roman" w:hAnsi="Times New Roman"/>
      <w:lang w:val="en-GB" w:eastAsia="en-US"/>
    </w:rPr>
  </w:style>
  <w:style w:type="character" w:customStyle="1" w:styleId="search-word-mail">
    <w:name w:val="search-word-mail"/>
    <w:rsid w:val="009D2747"/>
  </w:style>
  <w:style w:type="paragraph" w:styleId="affffff3">
    <w:name w:val="envelope return"/>
    <w:basedOn w:val="a"/>
    <w:unhideWhenUsed/>
    <w:qFormat/>
    <w:rsid w:val="009D2747"/>
    <w:pPr>
      <w:overflowPunct w:val="0"/>
      <w:autoSpaceDE w:val="0"/>
      <w:autoSpaceDN w:val="0"/>
      <w:adjustRightInd w:val="0"/>
    </w:pPr>
    <w:rPr>
      <w:rFonts w:ascii="Arial" w:hAnsi="Arial" w:cs="Arial"/>
    </w:rPr>
  </w:style>
  <w:style w:type="character" w:customStyle="1" w:styleId="Char29">
    <w:name w:val="列表 Char2"/>
    <w:qFormat/>
    <w:locked/>
    <w:rsid w:val="009D2747"/>
    <w:rPr>
      <w:rFonts w:ascii="Times New Roman" w:eastAsia="Times New Roman" w:hAnsi="Times New Roman"/>
    </w:rPr>
  </w:style>
  <w:style w:type="character" w:customStyle="1" w:styleId="wordsection1Char">
    <w:name w:val="wordsection1 Char"/>
    <w:link w:val="wordsection1"/>
    <w:locked/>
    <w:rsid w:val="009D2747"/>
    <w:rPr>
      <w:rFonts w:ascii="Calibri" w:eastAsia="Calibri" w:hAnsi="Calibri" w:cs="Calibri"/>
      <w:lang w:val="en-US" w:eastAsia="en-GB"/>
    </w:rPr>
  </w:style>
  <w:style w:type="paragraph" w:customStyle="1" w:styleId="xxxxxxxb1">
    <w:name w:val="x_x_x_xxxxb1"/>
    <w:basedOn w:val="a"/>
    <w:qFormat/>
    <w:rsid w:val="009D2747"/>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9D2747"/>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D274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c">
    <w:name w:val="正文2"/>
    <w:qFormat/>
    <w:rsid w:val="009D2747"/>
    <w:pPr>
      <w:autoSpaceDN w:val="0"/>
      <w:jc w:val="both"/>
    </w:pPr>
    <w:rPr>
      <w:rFonts w:ascii="Times New Roman" w:hAnsi="Times New Roman"/>
      <w:kern w:val="2"/>
      <w:sz w:val="21"/>
      <w:szCs w:val="21"/>
      <w:lang w:val="en-US" w:eastAsia="zh-CN"/>
    </w:rPr>
  </w:style>
  <w:style w:type="paragraph" w:customStyle="1" w:styleId="Bulletedo1">
    <w:name w:val="Bulleted o 1"/>
    <w:basedOn w:val="a"/>
    <w:uiPriority w:val="99"/>
    <w:qFormat/>
    <w:rsid w:val="009D2747"/>
    <w:pPr>
      <w:numPr>
        <w:numId w:val="2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9D2747"/>
    <w:rPr>
      <w:rFonts w:ascii="Arial" w:eastAsia="Malgun Gothic" w:hAnsi="Arial" w:cs="Arial"/>
      <w:spacing w:val="2"/>
    </w:rPr>
  </w:style>
  <w:style w:type="paragraph" w:customStyle="1" w:styleId="IvDbodytext">
    <w:name w:val="IvD bodytext"/>
    <w:basedOn w:val="aff3"/>
    <w:link w:val="IvDbodytextChar"/>
    <w:qFormat/>
    <w:rsid w:val="009D274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9D2747"/>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
    <w:next w:val="a"/>
    <w:qFormat/>
    <w:rsid w:val="009D274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D2747"/>
    <w:rPr>
      <w:rFonts w:ascii="Arial" w:hAnsi="Arial" w:cs="Arial"/>
    </w:rPr>
  </w:style>
  <w:style w:type="paragraph" w:customStyle="1" w:styleId="H53GPP">
    <w:name w:val="H5 3GPP"/>
    <w:basedOn w:val="a"/>
    <w:link w:val="H53GPPChar"/>
    <w:qFormat/>
    <w:rsid w:val="009D274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D2747"/>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9D274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9D274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
    <w:qFormat/>
    <w:rsid w:val="009D2747"/>
    <w:pPr>
      <w:overflowPunct w:val="0"/>
      <w:autoSpaceDE w:val="0"/>
      <w:autoSpaceDN w:val="0"/>
      <w:adjustRightInd w:val="0"/>
      <w:spacing w:after="120"/>
      <w:ind w:left="283"/>
    </w:pPr>
    <w:rPr>
      <w:lang w:eastAsia="zh-CN"/>
    </w:rPr>
  </w:style>
  <w:style w:type="paragraph" w:customStyle="1" w:styleId="InsideAddress">
    <w:name w:val="Inside Address"/>
    <w:basedOn w:val="a"/>
    <w:qFormat/>
    <w:rsid w:val="009D274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
    <w:qFormat/>
    <w:rsid w:val="009D274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
    <w:qFormat/>
    <w:rsid w:val="009D274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9D274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9D2747"/>
    <w:rPr>
      <w:rFonts w:ascii="Times New Roman" w:eastAsia="Times New Roman" w:hAnsi="Times New Roman"/>
      <w:lang w:val="x-none" w:eastAsia="en-GB"/>
    </w:rPr>
  </w:style>
  <w:style w:type="character" w:customStyle="1" w:styleId="Char43">
    <w:name w:val="批注框文本 Char4"/>
    <w:uiPriority w:val="99"/>
    <w:qFormat/>
    <w:locked/>
    <w:rsid w:val="009D2747"/>
    <w:rPr>
      <w:rFonts w:ascii="Segoe UI" w:eastAsia="Times New Roman" w:hAnsi="Segoe UI"/>
      <w:sz w:val="18"/>
      <w:szCs w:val="18"/>
      <w:lang w:val="x-none" w:eastAsia="en-GB"/>
    </w:rPr>
  </w:style>
  <w:style w:type="character" w:customStyle="1" w:styleId="Char44">
    <w:name w:val="文档结构图 Char4"/>
    <w:uiPriority w:val="99"/>
    <w:qFormat/>
    <w:locked/>
    <w:rsid w:val="009D2747"/>
    <w:rPr>
      <w:rFonts w:ascii="Tahoma" w:eastAsia="PMingLiU" w:hAnsi="Tahoma" w:cs="Tahoma"/>
      <w:shd w:val="clear" w:color="auto" w:fill="000080"/>
      <w:lang w:val="en-GB" w:eastAsia="en-GB"/>
    </w:rPr>
  </w:style>
  <w:style w:type="character" w:customStyle="1" w:styleId="Char45">
    <w:name w:val="纯文本 Char4"/>
    <w:qFormat/>
    <w:locked/>
    <w:rsid w:val="009D2747"/>
    <w:rPr>
      <w:rFonts w:ascii="Courier New" w:eastAsia="PMingLiU" w:hAnsi="Courier New"/>
      <w:kern w:val="2"/>
      <w:sz w:val="24"/>
      <w:szCs w:val="22"/>
      <w:lang w:val="nb-NO" w:eastAsia="zh-TW"/>
    </w:rPr>
  </w:style>
  <w:style w:type="character" w:customStyle="1" w:styleId="7Char1">
    <w:name w:val="标题 7 Char1"/>
    <w:uiPriority w:val="9"/>
    <w:qFormat/>
    <w:locked/>
    <w:rsid w:val="009D274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D2747"/>
    <w:rPr>
      <w:rFonts w:ascii="Cambria" w:eastAsia="PMingLiU" w:hAnsi="Cambria" w:cs="Times New Roman"/>
      <w:b/>
      <w:bCs/>
      <w:sz w:val="24"/>
      <w:szCs w:val="24"/>
      <w:lang w:val="en-GB" w:eastAsia="en-GB"/>
    </w:rPr>
  </w:style>
  <w:style w:type="character" w:customStyle="1" w:styleId="8Char4">
    <w:name w:val="标题 8 Char4"/>
    <w:qFormat/>
    <w:locked/>
    <w:rsid w:val="009D2747"/>
    <w:rPr>
      <w:rFonts w:ascii="Arial" w:eastAsia="Times New Roman" w:hAnsi="Arial"/>
      <w:sz w:val="36"/>
      <w:lang w:val="en-GB" w:eastAsia="en-GB"/>
    </w:rPr>
  </w:style>
  <w:style w:type="character" w:customStyle="1" w:styleId="ListChar5">
    <w:name w:val="List Char5"/>
    <w:qFormat/>
    <w:rsid w:val="009D274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9D2747"/>
    <w:rPr>
      <w:rFonts w:ascii="Arial" w:hAnsi="Arial" w:cs="Arial" w:hint="default"/>
      <w:b/>
      <w:bCs w:val="0"/>
      <w:i/>
      <w:iCs w:val="0"/>
      <w:noProof/>
      <w:sz w:val="18"/>
      <w:lang w:eastAsia="en-US"/>
    </w:rPr>
  </w:style>
  <w:style w:type="character" w:customStyle="1" w:styleId="Heading8Char5">
    <w:name w:val="Heading 8 Char5"/>
    <w:locked/>
    <w:rsid w:val="009D2747"/>
    <w:rPr>
      <w:rFonts w:ascii="Arial" w:eastAsia="宋体" w:hAnsi="Arial" w:cs="Arial" w:hint="default"/>
      <w:sz w:val="36"/>
      <w:lang w:eastAsia="en-US"/>
    </w:rPr>
  </w:style>
  <w:style w:type="character" w:customStyle="1" w:styleId="PlainTextChar5">
    <w:name w:val="Plain Text Char5"/>
    <w:locked/>
    <w:rsid w:val="009D2747"/>
    <w:rPr>
      <w:rFonts w:ascii="Courier New" w:eastAsia="Malgun Gothic" w:hAnsi="Courier New" w:cs="Courier New" w:hint="default"/>
      <w:lang w:val="nb-NO"/>
    </w:rPr>
  </w:style>
  <w:style w:type="character" w:customStyle="1" w:styleId="BodyText2Char5">
    <w:name w:val="Body Text 2 Char5"/>
    <w:uiPriority w:val="99"/>
    <w:locked/>
    <w:rsid w:val="009D2747"/>
    <w:rPr>
      <w:rFonts w:ascii="Malgun Gothic" w:eastAsia="Malgun Gothic" w:hAnsi="Malgun Gothic" w:hint="eastAsia"/>
      <w:lang w:eastAsia="ja-JP"/>
    </w:rPr>
  </w:style>
  <w:style w:type="character" w:customStyle="1" w:styleId="BodyText3Char5">
    <w:name w:val="Body Text 3 Char5"/>
    <w:uiPriority w:val="99"/>
    <w:locked/>
    <w:rsid w:val="009D2747"/>
    <w:rPr>
      <w:rFonts w:ascii="Malgun Gothic" w:eastAsia="Malgun Gothic" w:hAnsi="Malgun Gothic" w:hint="eastAsia"/>
      <w:lang w:eastAsia="ja-JP"/>
    </w:rPr>
  </w:style>
  <w:style w:type="character" w:customStyle="1" w:styleId="NoteHeadingChar3">
    <w:name w:val="Note Heading Char3"/>
    <w:locked/>
    <w:rsid w:val="009D2747"/>
    <w:rPr>
      <w:lang w:val="x-none" w:eastAsia="x-none"/>
    </w:rPr>
  </w:style>
  <w:style w:type="character" w:customStyle="1" w:styleId="BodyTextIndent2Char5">
    <w:name w:val="Body Text Indent 2 Char5"/>
    <w:uiPriority w:val="99"/>
    <w:locked/>
    <w:rsid w:val="009D2747"/>
    <w:rPr>
      <w:rFonts w:ascii="CG Times (WN)" w:hAnsi="CG Times (WN)" w:hint="default"/>
    </w:rPr>
  </w:style>
  <w:style w:type="character" w:customStyle="1" w:styleId="HTMLPreformattedChar3">
    <w:name w:val="HTML Preformatted Char3"/>
    <w:locked/>
    <w:rsid w:val="009D2747"/>
    <w:rPr>
      <w:rFonts w:ascii="Courier New" w:hAnsi="Courier New" w:cs="Courier New" w:hint="default"/>
      <w:lang w:eastAsia="x-none"/>
    </w:rPr>
  </w:style>
  <w:style w:type="character" w:customStyle="1" w:styleId="Head2A2">
    <w:name w:val="Head2A2"/>
    <w:rsid w:val="009D2747"/>
    <w:rPr>
      <w:rFonts w:ascii="Arial" w:eastAsia="MS Mincho" w:hAnsi="Arial" w:cs="Arial" w:hint="default"/>
      <w:sz w:val="32"/>
      <w:lang w:val="en-GB" w:eastAsia="en-US" w:bidi="ar-SA"/>
    </w:rPr>
  </w:style>
  <w:style w:type="character" w:customStyle="1" w:styleId="EditorsNoteChar2">
    <w:name w:val="Editor's Note Char2"/>
    <w:aliases w:val="EN Char1"/>
    <w:rsid w:val="009D2747"/>
    <w:rPr>
      <w:rFonts w:ascii="Times New Roman" w:eastAsia="Times New Roman" w:hAnsi="Times New Roman" w:cs="Times New Roman" w:hint="default"/>
      <w:color w:val="FF0000"/>
      <w:lang w:eastAsia="en-US"/>
    </w:rPr>
  </w:style>
  <w:style w:type="character" w:customStyle="1" w:styleId="FootnoteTextChar2">
    <w:name w:val="Footnote Text Char2"/>
    <w:rsid w:val="009D2747"/>
    <w:rPr>
      <w:rFonts w:ascii="Times New Roman" w:eastAsia="Times New Roman" w:hAnsi="Times New Roman" w:cs="Times New Roman" w:hint="default"/>
      <w:sz w:val="16"/>
      <w:lang w:val="en-GB"/>
    </w:rPr>
  </w:style>
  <w:style w:type="table" w:styleId="1fffe">
    <w:name w:val="Table Grid 1"/>
    <w:basedOn w:val="a1"/>
    <w:unhideWhenUsed/>
    <w:rsid w:val="009D274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1"/>
    <w:rsid w:val="009D274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D274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D2747"/>
    <w:rPr>
      <w:rFonts w:ascii="Arial" w:eastAsia="Times New Roman" w:hAnsi="Arial"/>
      <w:lang w:eastAsia="en-US"/>
    </w:rPr>
  </w:style>
  <w:style w:type="character" w:customStyle="1" w:styleId="Heading5Char2">
    <w:name w:val="Heading 5 Char2"/>
    <w:aliases w:val="M5 Cha"/>
    <w:rsid w:val="009D274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D2747"/>
    <w:rPr>
      <w:rFonts w:ascii="Arial" w:hAnsi="Arial"/>
      <w:b/>
      <w:noProof/>
      <w:sz w:val="18"/>
      <w:lang w:eastAsia="en-US"/>
    </w:rPr>
  </w:style>
  <w:style w:type="character" w:customStyle="1" w:styleId="EditorsNoteChar3">
    <w:name w:val="Editor's Note Char3"/>
    <w:locked/>
    <w:rsid w:val="009D274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D2747"/>
    <w:rPr>
      <w:rFonts w:ascii="Arial" w:hAnsi="Arial"/>
      <w:sz w:val="36"/>
      <w:lang w:val="en-GB" w:eastAsia="en-US"/>
    </w:rPr>
  </w:style>
  <w:style w:type="character" w:customStyle="1" w:styleId="Titre34">
    <w:name w:val="Titre 34"/>
    <w:rsid w:val="009D2747"/>
    <w:rPr>
      <w:rFonts w:ascii="Arial" w:hAnsi="Arial"/>
      <w:sz w:val="28"/>
      <w:szCs w:val="28"/>
      <w:lang w:val="en-GB" w:eastAsia="en-GB"/>
    </w:rPr>
  </w:style>
  <w:style w:type="character" w:customStyle="1" w:styleId="CharChar182">
    <w:name w:val="Char Char182"/>
    <w:rsid w:val="009D2747"/>
    <w:rPr>
      <w:rFonts w:ascii="Arial" w:hAnsi="Arial"/>
      <w:lang w:eastAsia="en-US"/>
    </w:rPr>
  </w:style>
  <w:style w:type="paragraph" w:customStyle="1" w:styleId="TOC912">
    <w:name w:val="TOC 912"/>
    <w:basedOn w:val="TOC8"/>
    <w:qFormat/>
    <w:rsid w:val="009D27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D27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D27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D2747"/>
    <w:rPr>
      <w:rFonts w:ascii="Arial" w:hAnsi="Arial"/>
      <w:lang w:val="en-GB" w:eastAsia="ja-JP" w:bidi="ar-SA"/>
    </w:rPr>
  </w:style>
  <w:style w:type="character" w:customStyle="1" w:styleId="820">
    <w:name w:val="(文字) (文字)82"/>
    <w:rsid w:val="009D2747"/>
    <w:rPr>
      <w:rFonts w:ascii="Arial" w:eastAsia="MS Mincho" w:hAnsi="Arial"/>
      <w:lang w:val="en-GB" w:eastAsia="ar-SA" w:bidi="ar-SA"/>
    </w:rPr>
  </w:style>
  <w:style w:type="character" w:customStyle="1" w:styleId="720">
    <w:name w:val="(文字) (文字)72"/>
    <w:rsid w:val="009D2747"/>
    <w:rPr>
      <w:rFonts w:ascii="Arial" w:eastAsia="MS Mincho" w:hAnsi="Arial"/>
      <w:sz w:val="36"/>
      <w:lang w:val="en-GB" w:eastAsia="ar-SA" w:bidi="ar-SA"/>
    </w:rPr>
  </w:style>
  <w:style w:type="character" w:customStyle="1" w:styleId="620">
    <w:name w:val="(文字) (文字)62"/>
    <w:rsid w:val="009D2747"/>
    <w:rPr>
      <w:rFonts w:eastAsia="MS Mincho"/>
      <w:lang w:val="en-GB" w:eastAsia="ar-SA" w:bidi="ar-SA"/>
    </w:rPr>
  </w:style>
  <w:style w:type="character" w:customStyle="1" w:styleId="523">
    <w:name w:val="(文字) (文字)52"/>
    <w:rsid w:val="009D2747"/>
    <w:rPr>
      <w:rFonts w:ascii="Courier New" w:eastAsia="MS Mincho" w:hAnsi="Courier New"/>
      <w:lang w:val="nb-NO" w:eastAsia="ar-SA" w:bidi="ar-SA"/>
    </w:rPr>
  </w:style>
  <w:style w:type="paragraph" w:customStyle="1" w:styleId="Caption12">
    <w:name w:val="Caption12"/>
    <w:basedOn w:val="a"/>
    <w:next w:val="a"/>
    <w:qFormat/>
    <w:rsid w:val="009D274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D2747"/>
    <w:rPr>
      <w:rFonts w:ascii="Arial" w:hAnsi="Arial"/>
      <w:lang w:val="en-GB"/>
    </w:rPr>
  </w:style>
  <w:style w:type="paragraph" w:customStyle="1" w:styleId="CharCharCharCharCharCharCharCharCharCharCharChar2">
    <w:name w:val="Char Char Char Char Char Char Char Char Char Char Char Char2"/>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D2747"/>
    <w:rPr>
      <w:rFonts w:ascii="Arial" w:hAnsi="Arial"/>
      <w:lang w:val="en-GB" w:eastAsia="ja-JP" w:bidi="ar-SA"/>
    </w:rPr>
  </w:style>
  <w:style w:type="character" w:customStyle="1" w:styleId="CharChar232">
    <w:name w:val="Char Char232"/>
    <w:rsid w:val="009D2747"/>
    <w:rPr>
      <w:rFonts w:ascii="Arial" w:hAnsi="Arial"/>
      <w:lang w:val="en-GB" w:eastAsia="en-US"/>
    </w:rPr>
  </w:style>
  <w:style w:type="character" w:customStyle="1" w:styleId="CarCar42">
    <w:name w:val="Car Car42"/>
    <w:rsid w:val="009D2747"/>
    <w:rPr>
      <w:rFonts w:ascii="Arial" w:eastAsia="MS Mincho" w:hAnsi="Arial"/>
      <w:lang w:val="en-GB" w:eastAsia="en-US" w:bidi="ar-SA"/>
    </w:rPr>
  </w:style>
  <w:style w:type="character" w:customStyle="1" w:styleId="CarCar82">
    <w:name w:val="Car Car82"/>
    <w:rsid w:val="009D2747"/>
    <w:rPr>
      <w:rFonts w:ascii="Arial" w:eastAsia="MS Mincho" w:hAnsi="Arial"/>
      <w:sz w:val="36"/>
      <w:lang w:val="en-GB" w:eastAsia="en-US" w:bidi="ar-SA"/>
    </w:rPr>
  </w:style>
  <w:style w:type="character" w:customStyle="1" w:styleId="CarCar32">
    <w:name w:val="Car Car32"/>
    <w:rsid w:val="009D2747"/>
    <w:rPr>
      <w:rFonts w:ascii="Arial" w:eastAsia="MS Mincho" w:hAnsi="Arial"/>
      <w:sz w:val="36"/>
      <w:lang w:val="en-GB" w:eastAsia="en-US" w:bidi="ar-SA"/>
    </w:rPr>
  </w:style>
  <w:style w:type="character" w:customStyle="1" w:styleId="CarCar72">
    <w:name w:val="Car Car72"/>
    <w:rsid w:val="009D2747"/>
    <w:rPr>
      <w:rFonts w:eastAsia="MS Mincho"/>
      <w:lang w:val="en-GB" w:eastAsia="en-US" w:bidi="ar-SA"/>
    </w:rPr>
  </w:style>
  <w:style w:type="character" w:customStyle="1" w:styleId="CarCar62">
    <w:name w:val="Car Car62"/>
    <w:rsid w:val="009D2747"/>
    <w:rPr>
      <w:rFonts w:ascii="Courier New" w:hAnsi="Courier New"/>
      <w:lang w:val="nb-NO" w:eastAsia="ja-JP" w:bidi="ar-SA"/>
    </w:rPr>
  </w:style>
  <w:style w:type="paragraph" w:customStyle="1" w:styleId="21d">
    <w:name w:val="无间隔21"/>
    <w:qFormat/>
    <w:rsid w:val="009D2747"/>
    <w:rPr>
      <w:rFonts w:ascii="Times New Roman" w:hAnsi="Times New Roman"/>
      <w:lang w:val="en-GB" w:eastAsia="en-US"/>
    </w:rPr>
  </w:style>
  <w:style w:type="paragraph" w:customStyle="1" w:styleId="TableofFigures12">
    <w:name w:val="Table of Figures12"/>
    <w:basedOn w:val="a"/>
    <w:next w:val="a"/>
    <w:qFormat/>
    <w:rsid w:val="009D274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D2747"/>
    <w:pPr>
      <w:autoSpaceDN w:val="0"/>
    </w:pPr>
    <w:rPr>
      <w:rFonts w:ascii="Times New Roman" w:eastAsia="Batang" w:hAnsi="Times New Roman"/>
      <w:lang w:val="en-GB" w:eastAsia="en-US"/>
    </w:rPr>
  </w:style>
  <w:style w:type="character" w:customStyle="1" w:styleId="2Char11">
    <w:name w:val="标题 2 Char1"/>
    <w:aliases w:val="I2 Char"/>
    <w:qFormat/>
    <w:rsid w:val="009D2747"/>
    <w:rPr>
      <w:rFonts w:ascii="Arial" w:eastAsia="Times New Roman" w:hAnsi="Arial" w:cs="Times New Roman"/>
      <w:sz w:val="32"/>
      <w:szCs w:val="20"/>
      <w:lang w:eastAsia="en-GB"/>
    </w:rPr>
  </w:style>
  <w:style w:type="character" w:customStyle="1" w:styleId="3Char2">
    <w:name w:val="标题 3 Char2"/>
    <w:qFormat/>
    <w:rsid w:val="009D2747"/>
    <w:rPr>
      <w:rFonts w:ascii="Arial" w:eastAsia="Times New Roman" w:hAnsi="Arial" w:cs="Times New Roman"/>
      <w:sz w:val="28"/>
      <w:szCs w:val="20"/>
      <w:lang w:eastAsia="en-GB"/>
    </w:rPr>
  </w:style>
  <w:style w:type="character" w:customStyle="1" w:styleId="Char90">
    <w:name w:val="批注主题 Char9"/>
    <w:qFormat/>
    <w:rsid w:val="009D274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9D274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9D274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9D2747"/>
    <w:rPr>
      <w:rFonts w:ascii="Times New Roman" w:eastAsia="MS Mincho" w:hAnsi="Times New Roman" w:cs="Times New Roman"/>
      <w:b/>
      <w:color w:val="000000"/>
      <w:sz w:val="20"/>
      <w:szCs w:val="20"/>
      <w:lang w:eastAsia="ja-JP"/>
    </w:rPr>
  </w:style>
  <w:style w:type="character" w:customStyle="1" w:styleId="CRCoverPageZchn">
    <w:name w:val="CR Cover Page Zchn"/>
    <w:rsid w:val="009D274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D274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D274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D274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D274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D2747"/>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D2747"/>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D2747"/>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D2747"/>
    <w:rPr>
      <w:rFonts w:ascii="Times New Roman" w:eastAsia="Times New Roman" w:hAnsi="Times New Roman"/>
      <w:lang w:val="en-GB" w:eastAsia="ko-KR"/>
    </w:rPr>
  </w:style>
  <w:style w:type="paragraph" w:customStyle="1" w:styleId="7f2">
    <w:name w:val="目录 7"/>
    <w:basedOn w:val="a"/>
    <w:next w:val="a"/>
    <w:uiPriority w:val="39"/>
    <w:qFormat/>
    <w:rsid w:val="009D274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D2747"/>
    <w:rPr>
      <w:color w:val="808080"/>
      <w:shd w:val="clear" w:color="auto" w:fill="E6E6E6"/>
    </w:rPr>
  </w:style>
  <w:style w:type="paragraph" w:customStyle="1" w:styleId="Style95">
    <w:name w:val="_Style 95"/>
    <w:uiPriority w:val="99"/>
    <w:semiHidden/>
    <w:qFormat/>
    <w:rsid w:val="009D2747"/>
    <w:pPr>
      <w:autoSpaceDN w:val="0"/>
      <w:spacing w:after="160" w:line="254" w:lineRule="auto"/>
    </w:pPr>
    <w:rPr>
      <w:lang w:val="en-GB" w:eastAsia="en-US"/>
    </w:rPr>
  </w:style>
  <w:style w:type="paragraph" w:customStyle="1" w:styleId="Style91">
    <w:name w:val="_Style 91"/>
    <w:uiPriority w:val="99"/>
    <w:semiHidden/>
    <w:qFormat/>
    <w:rsid w:val="009D2747"/>
    <w:pPr>
      <w:autoSpaceDN w:val="0"/>
      <w:spacing w:after="160" w:line="256" w:lineRule="auto"/>
    </w:pPr>
    <w:rPr>
      <w:lang w:val="en-GB" w:eastAsia="en-US"/>
    </w:rPr>
  </w:style>
  <w:style w:type="character" w:customStyle="1" w:styleId="Style115">
    <w:name w:val="_Style 115"/>
    <w:uiPriority w:val="31"/>
    <w:qFormat/>
    <w:rsid w:val="009D2747"/>
    <w:rPr>
      <w:smallCaps/>
      <w:color w:val="5A5A5A"/>
    </w:rPr>
  </w:style>
  <w:style w:type="character" w:customStyle="1" w:styleId="Style104">
    <w:name w:val="_Style 104"/>
    <w:uiPriority w:val="31"/>
    <w:qFormat/>
    <w:rsid w:val="009D2747"/>
    <w:rPr>
      <w:smallCaps/>
      <w:color w:val="5A5A5A"/>
    </w:rPr>
  </w:style>
  <w:style w:type="paragraph" w:customStyle="1" w:styleId="713">
    <w:name w:val="目录 71"/>
    <w:basedOn w:val="a"/>
    <w:next w:val="a"/>
    <w:uiPriority w:val="39"/>
    <w:qFormat/>
    <w:rsid w:val="009D274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D2747"/>
    <w:pPr>
      <w:spacing w:after="160" w:line="259" w:lineRule="auto"/>
    </w:pPr>
    <w:rPr>
      <w:rFonts w:ascii="Times New Roman" w:eastAsia="MS Mincho" w:hAnsi="Times New Roman"/>
      <w:lang w:val="en-GB" w:eastAsia="en-US"/>
    </w:rPr>
  </w:style>
  <w:style w:type="character" w:styleId="affffff4">
    <w:name w:val="Unresolved Mention"/>
    <w:uiPriority w:val="99"/>
    <w:unhideWhenUsed/>
    <w:rsid w:val="009D2747"/>
    <w:rPr>
      <w:color w:val="605E5C"/>
      <w:shd w:val="clear" w:color="auto" w:fill="E1DFDD"/>
    </w:rPr>
  </w:style>
  <w:style w:type="paragraph" w:customStyle="1" w:styleId="131">
    <w:name w:val="修订13"/>
    <w:hidden/>
    <w:semiHidden/>
    <w:qFormat/>
    <w:rsid w:val="009D2747"/>
    <w:rPr>
      <w:rFonts w:ascii="Times New Roman" w:eastAsia="Batang" w:hAnsi="Times New Roman"/>
      <w:lang w:val="en-GB" w:eastAsia="en-US"/>
    </w:rPr>
  </w:style>
  <w:style w:type="character" w:customStyle="1" w:styleId="7f3">
    <w:name w:val="未处理的提及7"/>
    <w:uiPriority w:val="52"/>
    <w:rsid w:val="009D2747"/>
    <w:rPr>
      <w:color w:val="808080"/>
      <w:shd w:val="clear" w:color="auto" w:fill="E6E6E6"/>
    </w:rPr>
  </w:style>
  <w:style w:type="paragraph" w:customStyle="1" w:styleId="124">
    <w:name w:val="无间隔12"/>
    <w:qFormat/>
    <w:rsid w:val="009D2747"/>
    <w:rPr>
      <w:rFonts w:ascii="Times New Roman" w:hAnsi="Times New Roman"/>
      <w:lang w:val="en-GB" w:eastAsia="en-US"/>
    </w:rPr>
  </w:style>
  <w:style w:type="table" w:customStyle="1" w:styleId="SGSTableBasic15">
    <w:name w:val="SGS Table Basic 15"/>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9D2747"/>
    <w:rPr>
      <w:rFonts w:ascii="Times New Roman" w:eastAsia="PMingLiU" w:hAnsi="Times New Roman"/>
      <w:lang w:val="en-GB" w:eastAsia="en-GB"/>
    </w:rPr>
    <w:tblPr/>
  </w:style>
  <w:style w:type="table" w:customStyle="1" w:styleId="TableGrid45">
    <w:name w:val="Table Grid45"/>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9D2747"/>
    <w:rPr>
      <w:rFonts w:ascii="Times New Roman" w:hAnsi="Times New Roman"/>
      <w:lang w:val="en-GB" w:eastAsia="en-GB"/>
    </w:rPr>
    <w:tblPr/>
  </w:style>
  <w:style w:type="table" w:customStyle="1" w:styleId="TableGrid214">
    <w:name w:val="Table Grid214"/>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2747"/>
  </w:style>
  <w:style w:type="table" w:customStyle="1" w:styleId="TableColorful14">
    <w:name w:val="Table Colorful 14"/>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
    <w:uiPriority w:val="29"/>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e"/>
    <w:unhideWhenUsed/>
    <w:qFormat/>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e"/>
    <w:unhideWhenUsed/>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4"/>
    <w:unhideWhenUsed/>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e"/>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9D2747"/>
    <w:rPr>
      <w:rFonts w:ascii="Times New Roman" w:eastAsia="PMingLiU" w:hAnsi="Times New Roman"/>
      <w:lang w:val="en-GB" w:eastAsia="en-GB"/>
    </w:rPr>
    <w:tblPr>
      <w:tblInd w:w="0" w:type="nil"/>
    </w:tblPr>
  </w:style>
  <w:style w:type="table" w:customStyle="1" w:styleId="TableGrid1115">
    <w:name w:val="Table Grid1115"/>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2747"/>
    <w:pPr>
      <w:numPr>
        <w:numId w:val="24"/>
      </w:numPr>
    </w:pPr>
  </w:style>
  <w:style w:type="numbering" w:customStyle="1" w:styleId="Style11">
    <w:name w:val="Style11"/>
    <w:uiPriority w:val="99"/>
    <w:rsid w:val="009D2747"/>
  </w:style>
  <w:style w:type="table" w:customStyle="1" w:styleId="MediumShading1-Accent32">
    <w:name w:val="Medium Shading 1 - Accent 32"/>
    <w:basedOn w:val="a1"/>
    <w:next w:val="1-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e"/>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30"/>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2-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2ff7"/>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0"/>
    <w:uiPriority w:val="34"/>
    <w:unhideWhenUsed/>
    <w:rsid w:val="009D2747"/>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1-2"/>
    <w:uiPriority w:val="34"/>
    <w:unhideWhenUsed/>
    <w:rsid w:val="009D2747"/>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1-20"/>
    <w:uiPriority w:val="1"/>
    <w:unhideWhenUsed/>
    <w:qFormat/>
    <w:rsid w:val="009D27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1-4"/>
    <w:uiPriority w:val="29"/>
    <w:unhideWhenUsed/>
    <w:rsid w:val="009D27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2-4"/>
    <w:uiPriority w:val="30"/>
    <w:unhideWhenUsed/>
    <w:rsid w:val="009D27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9D2747"/>
    <w:rPr>
      <w:rFonts w:ascii="Times New Roman" w:eastAsia="MS Mincho" w:hAnsi="Times New Roman"/>
      <w:lang w:val="en-GB" w:eastAsia="en-GB"/>
    </w:rPr>
    <w:tblPr/>
  </w:style>
  <w:style w:type="table" w:customStyle="1" w:styleId="Tabellengitternetz142">
    <w:name w:val="Tabellengitternetz1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e"/>
    <w:uiPriority w:val="39"/>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e"/>
    <w:uiPriority w:val="39"/>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9D2747"/>
    <w:rPr>
      <w:rFonts w:ascii="Times New Roman" w:hAnsi="Times New Roman"/>
      <w:lang w:val="en-GB" w:eastAsia="en-GB"/>
    </w:rPr>
    <w:tblPr/>
  </w:style>
  <w:style w:type="table" w:customStyle="1" w:styleId="TableGrid2122">
    <w:name w:val="Table Grid2122"/>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e"/>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D2747"/>
  </w:style>
  <w:style w:type="table" w:customStyle="1" w:styleId="TableColorful112">
    <w:name w:val="Table Colorful 112"/>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
    <w:uiPriority w:val="29"/>
    <w:qFormat/>
    <w:rsid w:val="009D27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9D27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e"/>
    <w:unhideWhenUsed/>
    <w:rsid w:val="009D27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e"/>
    <w:unhideWhenUsed/>
    <w:rsid w:val="009D27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4"/>
    <w:unhideWhenUsed/>
    <w:rsid w:val="009D27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e"/>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27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9D2747"/>
    <w:rPr>
      <w:rFonts w:ascii="Times New Roman" w:eastAsia="PMingLiU" w:hAnsi="Times New Roman"/>
      <w:lang w:val="en-GB" w:eastAsia="en-GB"/>
    </w:rPr>
    <w:tblPr>
      <w:tblInd w:w="0" w:type="nil"/>
    </w:tblPr>
  </w:style>
  <w:style w:type="table" w:customStyle="1" w:styleId="TableGrid11112">
    <w:name w:val="Table Grid11112"/>
    <w:basedOn w:val="a1"/>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27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274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27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9D27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e"/>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e"/>
    <w:qFormat/>
    <w:rsid w:val="009D274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9D2747"/>
    <w:rPr>
      <w:rFonts w:ascii="Times New Roman" w:eastAsia="PMingLiU" w:hAnsi="Times New Roman"/>
      <w:lang w:val="en-GB" w:eastAsia="en-GB"/>
    </w:rPr>
    <w:tblPr/>
  </w:style>
  <w:style w:type="table" w:customStyle="1" w:styleId="TableGrid441">
    <w:name w:val="Table Grid441"/>
    <w:basedOn w:val="a1"/>
    <w:next w:val="afe"/>
    <w:qFormat/>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9D2747"/>
    <w:rPr>
      <w:rFonts w:ascii="Times New Roman" w:hAnsi="Times New Roman"/>
      <w:lang w:val="en-GB" w:eastAsia="en-GB"/>
    </w:rPr>
    <w:tblPr/>
  </w:style>
  <w:style w:type="table" w:customStyle="1" w:styleId="TableGrid2131">
    <w:name w:val="Table Grid213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e"/>
    <w:qFormat/>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e"/>
    <w:qFormat/>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D2747"/>
  </w:style>
  <w:style w:type="table" w:customStyle="1" w:styleId="SGSTableBasic231">
    <w:name w:val="SGS Table Basic 23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D2747"/>
  </w:style>
  <w:style w:type="table" w:customStyle="1" w:styleId="TableColorful122">
    <w:name w:val="Table Colorful 122"/>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e"/>
    <w:unhideWhenUsed/>
    <w:qFormat/>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9D2747"/>
    <w:rPr>
      <w:rFonts w:ascii="Times New Roman" w:eastAsia="PMingLiU" w:hAnsi="Times New Roman"/>
      <w:lang w:val="en-GB" w:eastAsia="en-GB"/>
    </w:rPr>
    <w:tblPr/>
  </w:style>
  <w:style w:type="table" w:customStyle="1" w:styleId="TableGrid11121">
    <w:name w:val="Table Grid1112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D2747"/>
  </w:style>
  <w:style w:type="numbering" w:customStyle="1" w:styleId="Style1122">
    <w:name w:val="Style1122"/>
    <w:rsid w:val="009D2747"/>
  </w:style>
  <w:style w:type="table" w:customStyle="1" w:styleId="MediumShading1-Accent311">
    <w:name w:val="Medium Shading 1 - Accent 311"/>
    <w:basedOn w:val="a1"/>
    <w:next w:val="1-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9D27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9D27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e"/>
    <w:uiPriority w:val="39"/>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e"/>
    <w:uiPriority w:val="39"/>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e"/>
    <w:qFormat/>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e"/>
    <w:uiPriority w:val="39"/>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e"/>
    <w:uiPriority w:val="39"/>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e"/>
    <w:qFormat/>
    <w:rsid w:val="009D27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9D27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3"/>
    <w:uiPriority w:val="29"/>
    <w:unhideWhenUsed/>
    <w:qFormat/>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30"/>
    <w:uiPriority w:val="30"/>
    <w:unhideWhenUsed/>
    <w:qFormat/>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2-1"/>
    <w:uiPriority w:val="1"/>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2ff7"/>
    <w:uiPriority w:val="1"/>
    <w:unhideWhenUsed/>
    <w:rsid w:val="009D27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0"/>
    <w:uiPriority w:val="34"/>
    <w:unhideWhenUsed/>
    <w:rsid w:val="009D2747"/>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1-2"/>
    <w:uiPriority w:val="34"/>
    <w:unhideWhenUsed/>
    <w:rsid w:val="009D2747"/>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1-20"/>
    <w:uiPriority w:val="1"/>
    <w:unhideWhenUsed/>
    <w:qFormat/>
    <w:rsid w:val="009D27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1-4"/>
    <w:uiPriority w:val="29"/>
    <w:unhideWhenUsed/>
    <w:rsid w:val="009D27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2-4"/>
    <w:uiPriority w:val="30"/>
    <w:unhideWhenUsed/>
    <w:rsid w:val="009D27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9D2747"/>
    <w:rPr>
      <w:rFonts w:ascii="Times New Roman" w:eastAsia="MS Mincho" w:hAnsi="Times New Roman"/>
      <w:lang w:val="en-GB" w:eastAsia="en-GB"/>
    </w:rPr>
    <w:tblPr/>
  </w:style>
  <w:style w:type="table" w:customStyle="1" w:styleId="Tabellengitternetz1411">
    <w:name w:val="Tabellengitternetz1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e"/>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e"/>
    <w:qFormat/>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e"/>
    <w:uiPriority w:val="39"/>
    <w:qFormat/>
    <w:rsid w:val="009D27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e"/>
    <w:rsid w:val="009D274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e"/>
    <w:rsid w:val="009D274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9D2747"/>
    <w:rPr>
      <w:rFonts w:ascii="Times New Roman" w:hAnsi="Times New Roman"/>
      <w:lang w:val="en-GB" w:eastAsia="en-GB"/>
    </w:rPr>
    <w:tblPr/>
  </w:style>
  <w:style w:type="table" w:customStyle="1" w:styleId="TableGrid21211">
    <w:name w:val="Table Grid21211"/>
    <w:basedOn w:val="a1"/>
    <w:next w:val="afe"/>
    <w:rsid w:val="009D274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e"/>
    <w:rsid w:val="009D27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e"/>
    <w:qFormat/>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e"/>
    <w:rsid w:val="009D27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e"/>
    <w:rsid w:val="009D27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D2747"/>
  </w:style>
  <w:style w:type="table" w:customStyle="1" w:styleId="TableColorful1111">
    <w:name w:val="Table Colorful 1111"/>
    <w:basedOn w:val="a1"/>
    <w:next w:val="1ff"/>
    <w:rsid w:val="009D27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4"/>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e"/>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
    <w:uiPriority w:val="29"/>
    <w:unhideWhenUsed/>
    <w:rsid w:val="009D27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2"/>
    <w:uiPriority w:val="30"/>
    <w:unhideWhenUsed/>
    <w:rsid w:val="009D27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
    <w:uiPriority w:val="29"/>
    <w:rsid w:val="009D27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9D27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e"/>
    <w:unhideWhenUsed/>
    <w:rsid w:val="009D27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e"/>
    <w:unhideWhenUsed/>
    <w:rsid w:val="009D27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4"/>
    <w:unhideWhenUsed/>
    <w:rsid w:val="009D27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e"/>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9D2747"/>
    <w:rPr>
      <w:rFonts w:ascii="Times New Roman" w:eastAsia="PMingLiU" w:hAnsi="Times New Roman"/>
      <w:lang w:val="en-GB" w:eastAsia="en-GB"/>
    </w:rPr>
    <w:tblPr/>
  </w:style>
  <w:style w:type="table" w:customStyle="1" w:styleId="TableGrid111111">
    <w:name w:val="Table Grid111111"/>
    <w:basedOn w:val="a1"/>
    <w:qFormat/>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9D274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9D27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9D27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9D27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next w:val="afe"/>
    <w:qFormat/>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9D2747"/>
    <w:rPr>
      <w:rFonts w:ascii="Times New Roman" w:eastAsia="等线" w:hAnsi="Times New Roman" w:hint="eastAsia"/>
      <w:lang w:val="en-GB" w:eastAsia="en-GB"/>
    </w:rPr>
    <w:tblPr>
      <w:tblInd w:w="0" w:type="nil"/>
    </w:tblPr>
  </w:style>
  <w:style w:type="table" w:customStyle="1" w:styleId="TableStyle1132">
    <w:name w:val="Table Style1132"/>
    <w:basedOn w:val="a1"/>
    <w:rsid w:val="009D2747"/>
    <w:rPr>
      <w:rFonts w:ascii="Times New Roman" w:eastAsia="MS Mincho" w:hAnsi="Times New Roman"/>
      <w:lang w:val="sv-SE" w:eastAsia="sv-SE"/>
    </w:rPr>
    <w:tblPr/>
  </w:style>
  <w:style w:type="table" w:customStyle="1" w:styleId="2120">
    <w:name w:val="表 (クラシック) 212"/>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e"/>
    <w:rsid w:val="009D27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9D2747"/>
    <w:rPr>
      <w:rFonts w:ascii="Times New Roman" w:hAnsi="Times New Roman"/>
      <w:lang w:val="sv-SE" w:eastAsia="sv-SE"/>
    </w:rPr>
    <w:tblPr/>
  </w:style>
  <w:style w:type="table" w:customStyle="1" w:styleId="TableColorful131">
    <w:name w:val="Table Colorful 131"/>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e"/>
    <w:qFormat/>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e"/>
    <w:qFormat/>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e"/>
    <w:uiPriority w:val="39"/>
    <w:qFormat/>
    <w:rsid w:val="009D274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9D2747"/>
    <w:rPr>
      <w:rFonts w:ascii="Times New Roman" w:hAnsi="Times New Roman"/>
      <w:lang w:val="sv-SE" w:eastAsia="sv-SE"/>
    </w:rPr>
    <w:tblPr/>
  </w:style>
  <w:style w:type="table" w:customStyle="1" w:styleId="TableGrid11221">
    <w:name w:val="Table Grid11221"/>
    <w:basedOn w:val="a1"/>
    <w:next w:val="afe"/>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e"/>
    <w:rsid w:val="009D274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e"/>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9D27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e"/>
    <w:rsid w:val="009D27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9D2747"/>
    <w:rPr>
      <w:rFonts w:ascii="Times New Roman" w:eastAsia="等线" w:hAnsi="Times New Roman" w:hint="eastAsia"/>
      <w:lang w:val="en-GB" w:eastAsia="en-GB"/>
    </w:rPr>
    <w:tblPr>
      <w:tblInd w:w="0" w:type="nil"/>
    </w:tblPr>
  </w:style>
  <w:style w:type="table" w:customStyle="1" w:styleId="SGSTableBasic1311">
    <w:name w:val="SGS Table Basic 1311"/>
    <w:basedOn w:val="a1"/>
    <w:next w:val="afe"/>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9D2747"/>
    <w:rPr>
      <w:rFonts w:ascii="Times New Roman" w:eastAsia="MS Mincho" w:hAnsi="Times New Roman"/>
      <w:lang w:val="sv-SE" w:eastAsia="sv-SE"/>
    </w:rPr>
    <w:tblPr/>
  </w:style>
  <w:style w:type="numbering" w:customStyle="1" w:styleId="Style1311">
    <w:name w:val="Style1311"/>
    <w:uiPriority w:val="99"/>
    <w:rsid w:val="009D2747"/>
  </w:style>
  <w:style w:type="table" w:customStyle="1" w:styleId="2111">
    <w:name w:val="表 (クラシック) 211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2"/>
    <w:uiPriority w:val="30"/>
    <w:unhideWhenUsed/>
    <w:rsid w:val="009D27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e"/>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e"/>
    <w:rsid w:val="009D27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e"/>
    <w:rsid w:val="009D274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e"/>
    <w:rsid w:val="009D27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e"/>
    <w:rsid w:val="009D27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e"/>
    <w:rsid w:val="009D27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D2747"/>
  </w:style>
  <w:style w:type="numbering" w:customStyle="1" w:styleId="SGS2112">
    <w:name w:val="SGS2112"/>
    <w:uiPriority w:val="99"/>
    <w:rsid w:val="009D2747"/>
  </w:style>
  <w:style w:type="table" w:customStyle="1" w:styleId="TableClassic22111">
    <w:name w:val="Table Classic 22111"/>
    <w:basedOn w:val="a1"/>
    <w:next w:val="2e"/>
    <w:rsid w:val="009D27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e"/>
    <w:qFormat/>
    <w:rsid w:val="009D27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e"/>
    <w:uiPriority w:val="39"/>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e"/>
    <w:uiPriority w:val="39"/>
    <w:rsid w:val="009D27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D2747"/>
  </w:style>
  <w:style w:type="table" w:customStyle="1" w:styleId="TableGrid101">
    <w:name w:val="Table Grid101"/>
    <w:basedOn w:val="a1"/>
    <w:next w:val="afe"/>
    <w:qFormat/>
    <w:rsid w:val="009D27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e"/>
    <w:uiPriority w:val="39"/>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e"/>
    <w:uiPriority w:val="39"/>
    <w:rsid w:val="009D274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e"/>
    <w:qFormat/>
    <w:rsid w:val="009D27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e"/>
    <w:uiPriority w:val="39"/>
    <w:qFormat/>
    <w:rsid w:val="009D27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e"/>
    <w:qFormat/>
    <w:rsid w:val="009D27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e"/>
    <w:qFormat/>
    <w:rsid w:val="009D274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e"/>
    <w:unhideWhenUsed/>
    <w:rsid w:val="009D274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9D274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D2747"/>
    <w:rPr>
      <w:rFonts w:ascii="Times New Roma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9D2747"/>
  </w:style>
  <w:style w:type="table" w:customStyle="1" w:styleId="TableGrid58">
    <w:name w:val="Table Grid58"/>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9D2747"/>
    <w:rPr>
      <w:rFonts w:ascii="Times New Roman" w:eastAsia="Times New Roman" w:hAnsi="Times New Roman"/>
      <w:lang w:val="en-GB" w:eastAsia="en-GB"/>
    </w:rPr>
    <w:tblPr/>
  </w:style>
  <w:style w:type="table" w:customStyle="1" w:styleId="Tabellengitternetz116">
    <w:name w:val="Tabellengitternetz1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9D2747"/>
  </w:style>
  <w:style w:type="table" w:customStyle="1" w:styleId="SGSTableBasic114">
    <w:name w:val="SGS Table Basic 11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D2747"/>
  </w:style>
  <w:style w:type="numbering" w:customStyle="1" w:styleId="Style111">
    <w:name w:val="Style111"/>
    <w:uiPriority w:val="99"/>
    <w:rsid w:val="009D2747"/>
  </w:style>
  <w:style w:type="table" w:customStyle="1" w:styleId="TableGrid553">
    <w:name w:val="Table Grid553"/>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9D2747"/>
    <w:rPr>
      <w:rFonts w:ascii="Times New Roman" w:eastAsia="Times New Roman" w:hAnsi="Times New Roman"/>
      <w:lang w:val="en-GB" w:eastAsia="en-GB"/>
    </w:rPr>
    <w:tblPr/>
  </w:style>
  <w:style w:type="table" w:customStyle="1" w:styleId="Tabellengitternetz1133">
    <w:name w:val="Tabellengitternetz1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9D2747"/>
    <w:rPr>
      <w:rFonts w:ascii="Times New Roman" w:eastAsia="Times New Roman" w:hAnsi="Times New Roman"/>
      <w:lang w:val="en-GB" w:eastAsia="en-GB"/>
    </w:rPr>
    <w:tblPr/>
  </w:style>
  <w:style w:type="table" w:customStyle="1" w:styleId="Tabellengitternetz1142">
    <w:name w:val="Tabellengitternetz1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D2747"/>
  </w:style>
  <w:style w:type="table" w:customStyle="1" w:styleId="SGSTableBasic1122">
    <w:name w:val="SGS Table Basic 1122"/>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D2747"/>
  </w:style>
  <w:style w:type="numbering" w:customStyle="1" w:styleId="Style1123">
    <w:name w:val="Style1123"/>
    <w:uiPriority w:val="99"/>
    <w:rsid w:val="009D2747"/>
  </w:style>
  <w:style w:type="table" w:customStyle="1" w:styleId="TableGrid5512">
    <w:name w:val="Table Grid5512"/>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9D2747"/>
    <w:rPr>
      <w:rFonts w:ascii="Times New Roman" w:eastAsia="Times New Roman" w:hAnsi="Times New Roman"/>
      <w:lang w:val="en-GB" w:eastAsia="en-GB"/>
    </w:rPr>
    <w:tblPr/>
  </w:style>
  <w:style w:type="table" w:customStyle="1" w:styleId="Tabellengitternetz11312">
    <w:name w:val="Tabellengitternetz1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D2747"/>
  </w:style>
  <w:style w:type="numbering" w:customStyle="1" w:styleId="Style12112">
    <w:name w:val="Style12112"/>
    <w:uiPriority w:val="99"/>
    <w:rsid w:val="009D2747"/>
  </w:style>
  <w:style w:type="numbering" w:customStyle="1" w:styleId="SGS2113">
    <w:name w:val="SGS2113"/>
    <w:uiPriority w:val="99"/>
    <w:rsid w:val="009D2747"/>
  </w:style>
  <w:style w:type="numbering" w:customStyle="1" w:styleId="LFO19">
    <w:name w:val="LFO19"/>
    <w:basedOn w:val="a2"/>
    <w:rsid w:val="009D2747"/>
  </w:style>
  <w:style w:type="character" w:customStyle="1" w:styleId="Heading8Char6">
    <w:name w:val="Heading 8 Char6"/>
    <w:rsid w:val="009D2747"/>
    <w:rPr>
      <w:rFonts w:ascii="Arial" w:hAnsi="Arial"/>
      <w:sz w:val="36"/>
      <w:lang w:val="en-GB" w:eastAsia="en-US"/>
    </w:rPr>
  </w:style>
  <w:style w:type="character" w:customStyle="1" w:styleId="FooterChar5">
    <w:name w:val="Footer Char5"/>
    <w:aliases w:val="footer odd Char4,footer Char4,fo Char4,pie de página Char4"/>
    <w:rsid w:val="009D2747"/>
    <w:rPr>
      <w:rFonts w:ascii="Arial" w:hAnsi="Arial"/>
      <w:b/>
      <w:i/>
      <w:noProof/>
      <w:sz w:val="18"/>
      <w:lang w:val="en-GB" w:eastAsia="en-US"/>
    </w:rPr>
  </w:style>
  <w:style w:type="character" w:customStyle="1" w:styleId="ListChar7">
    <w:name w:val="List Char7"/>
    <w:qFormat/>
    <w:rsid w:val="009D2747"/>
    <w:rPr>
      <w:rFonts w:ascii="Times New Roman" w:hAnsi="Times New Roman"/>
      <w:lang w:val="en-GB" w:eastAsia="en-US"/>
    </w:rPr>
  </w:style>
  <w:style w:type="character" w:customStyle="1" w:styleId="PlainTextChar7">
    <w:name w:val="Plain Text Char7"/>
    <w:rsid w:val="009D2747"/>
    <w:rPr>
      <w:rFonts w:ascii="Courier New" w:eastAsia="MS Mincho" w:hAnsi="Courier New"/>
      <w:lang w:val="nb-NO" w:eastAsia="ja-JP"/>
    </w:rPr>
  </w:style>
  <w:style w:type="character" w:customStyle="1" w:styleId="BodyText2Char7">
    <w:name w:val="Body Text 2 Char7"/>
    <w:rsid w:val="009D2747"/>
    <w:rPr>
      <w:rFonts w:ascii="Times New Roman" w:eastAsia="MS Mincho" w:hAnsi="Times New Roman"/>
      <w:i/>
      <w:lang w:val="en-GB" w:eastAsia="en-US"/>
    </w:rPr>
  </w:style>
  <w:style w:type="character" w:customStyle="1" w:styleId="BodyText3Char7">
    <w:name w:val="Body Text 3 Char7"/>
    <w:rsid w:val="009D2747"/>
    <w:rPr>
      <w:rFonts w:ascii="Times New Roman" w:eastAsia="Osaka" w:hAnsi="Times New Roman"/>
      <w:color w:val="000000"/>
      <w:lang w:val="en-GB" w:eastAsia="en-US"/>
    </w:rPr>
  </w:style>
  <w:style w:type="character" w:customStyle="1" w:styleId="BodyTextIndent2Char7">
    <w:name w:val="Body Text Indent 2 Char7"/>
    <w:rsid w:val="009D2747"/>
    <w:rPr>
      <w:rFonts w:ascii="Times New Roman" w:eastAsia="MS Mincho" w:hAnsi="Times New Roman"/>
      <w:lang w:val="en-GB" w:eastAsia="zh-CN"/>
    </w:rPr>
  </w:style>
  <w:style w:type="character" w:customStyle="1" w:styleId="NoteHeadingChar5">
    <w:name w:val="Note Heading Char5"/>
    <w:rsid w:val="009D2747"/>
    <w:rPr>
      <w:rFonts w:ascii="Times New Roman" w:eastAsia="MS Mincho" w:hAnsi="Times New Roman"/>
      <w:lang w:val="x-none" w:eastAsia="zh-CN"/>
    </w:rPr>
  </w:style>
  <w:style w:type="character" w:customStyle="1" w:styleId="HTMLPreformattedChar5">
    <w:name w:val="HTML Preformatted Char5"/>
    <w:rsid w:val="009D2747"/>
    <w:rPr>
      <w:rFonts w:ascii="Courier New" w:eastAsia="MS Mincho" w:hAnsi="Courier New"/>
      <w:lang w:val="en-GB" w:eastAsia="ja-JP"/>
    </w:rPr>
  </w:style>
  <w:style w:type="numbering" w:customStyle="1" w:styleId="Style1">
    <w:name w:val="Style1"/>
    <w:uiPriority w:val="99"/>
    <w:rsid w:val="009D2747"/>
  </w:style>
  <w:style w:type="table" w:customStyle="1" w:styleId="TableGrid120">
    <w:name w:val="Table Grid 12"/>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9D2747"/>
  </w:style>
  <w:style w:type="numbering" w:customStyle="1" w:styleId="SGS21">
    <w:name w:val="SGS21"/>
    <w:uiPriority w:val="99"/>
    <w:rsid w:val="009D2747"/>
  </w:style>
  <w:style w:type="numbering" w:customStyle="1" w:styleId="Style1111">
    <w:name w:val="Style1111"/>
    <w:uiPriority w:val="99"/>
    <w:rsid w:val="009D2747"/>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9D274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9D274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9D274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9D2747"/>
    <w:rPr>
      <w:rFonts w:ascii="Arial" w:eastAsia="Times New Roman" w:hAnsi="Arial" w:cs="Times New Roman"/>
      <w:szCs w:val="20"/>
      <w:lang w:eastAsia="en-GB"/>
    </w:rPr>
  </w:style>
  <w:style w:type="character" w:customStyle="1" w:styleId="621">
    <w:name w:val="标题 6 字符2"/>
    <w:aliases w:val="T1 字符2,Header 6 字符2"/>
    <w:qFormat/>
    <w:rsid w:val="009D2747"/>
    <w:rPr>
      <w:rFonts w:ascii="Arial" w:eastAsia="Times New Roman" w:hAnsi="Arial" w:cs="Times New Roman"/>
      <w:sz w:val="20"/>
      <w:szCs w:val="20"/>
      <w:lang w:eastAsia="ja-JP"/>
    </w:rPr>
  </w:style>
  <w:style w:type="character" w:customStyle="1" w:styleId="721">
    <w:name w:val="标题 7 字符2"/>
    <w:aliases w:val="L7 字符2,Header 7 字符2"/>
    <w:qFormat/>
    <w:rsid w:val="009D2747"/>
    <w:rPr>
      <w:rFonts w:ascii="Arial" w:eastAsia="Times New Roman" w:hAnsi="Arial" w:cs="Times New Roman"/>
      <w:sz w:val="20"/>
      <w:szCs w:val="20"/>
      <w:lang w:eastAsia="ja-JP"/>
    </w:rPr>
  </w:style>
  <w:style w:type="character" w:customStyle="1" w:styleId="821">
    <w:name w:val="标题 8 字符2"/>
    <w:qFormat/>
    <w:rsid w:val="009D274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9D2747"/>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9D2747"/>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qFormat/>
    <w:rsid w:val="009D2747"/>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9D2747"/>
    <w:rPr>
      <w:rFonts w:ascii="Times New Roman" w:eastAsia="Times New Roman" w:hAnsi="Times New Roman" w:cs="Times New Roman"/>
      <w:color w:val="000000"/>
      <w:sz w:val="16"/>
      <w:szCs w:val="20"/>
      <w:lang w:eastAsia="ja-JP"/>
    </w:rPr>
  </w:style>
  <w:style w:type="character" w:customStyle="1" w:styleId="2ffd">
    <w:name w:val="文档结构图 字符2"/>
    <w:qFormat/>
    <w:rsid w:val="009D2747"/>
    <w:rPr>
      <w:rFonts w:ascii="宋体" w:eastAsia="Times New Roman" w:hAnsi="Times New Roman" w:cs="Times New Roman"/>
      <w:color w:val="000000"/>
      <w:sz w:val="18"/>
      <w:szCs w:val="18"/>
      <w:lang w:eastAsia="ja-JP"/>
    </w:rPr>
  </w:style>
  <w:style w:type="character" w:customStyle="1" w:styleId="2ffe">
    <w:name w:val="批注框文本 字符2"/>
    <w:qFormat/>
    <w:rsid w:val="009D2747"/>
    <w:rPr>
      <w:rFonts w:ascii="Times New Roman" w:eastAsia="Times New Roman" w:hAnsi="Times New Roman" w:cs="Times New Roman"/>
      <w:color w:val="000000"/>
      <w:sz w:val="18"/>
      <w:szCs w:val="18"/>
      <w:lang w:eastAsia="ja-JP"/>
    </w:rPr>
  </w:style>
  <w:style w:type="character" w:customStyle="1" w:styleId="2fff">
    <w:name w:val="批注文字 字符2"/>
    <w:qFormat/>
    <w:rsid w:val="009D2747"/>
    <w:rPr>
      <w:rFonts w:ascii="Times New Roman" w:eastAsia="MS Mincho" w:hAnsi="Times New Roman" w:cs="Times New Roman"/>
      <w:color w:val="000000"/>
      <w:sz w:val="20"/>
      <w:szCs w:val="20"/>
      <w:lang w:val="x-none" w:eastAsia="ja-JP"/>
    </w:rPr>
  </w:style>
  <w:style w:type="character" w:customStyle="1" w:styleId="2fff0">
    <w:name w:val="批注主题 字符2"/>
    <w:qFormat/>
    <w:rsid w:val="009D2747"/>
    <w:rPr>
      <w:rFonts w:ascii="Times New Roman" w:eastAsia="MS Mincho" w:hAnsi="Times New Roman" w:cs="Times New Roman"/>
      <w:b/>
      <w:bCs/>
      <w:color w:val="000000"/>
      <w:sz w:val="20"/>
      <w:szCs w:val="20"/>
      <w:lang w:val="x-none" w:eastAsia="ja-JP"/>
    </w:rPr>
  </w:style>
  <w:style w:type="character" w:customStyle="1" w:styleId="2fff1">
    <w:name w:val="正文文本缩进 字符2"/>
    <w:qFormat/>
    <w:rsid w:val="009D2747"/>
    <w:rPr>
      <w:rFonts w:ascii="Times New Roman" w:eastAsia="MS Mincho" w:hAnsi="Times New Roman" w:cs="Times New Roman"/>
      <w:color w:val="000000"/>
      <w:sz w:val="20"/>
      <w:szCs w:val="20"/>
      <w:lang w:eastAsia="ja-JP"/>
    </w:rPr>
  </w:style>
  <w:style w:type="character" w:customStyle="1" w:styleId="2fff2">
    <w:name w:val="纯文本 字符2"/>
    <w:qFormat/>
    <w:rsid w:val="009D2747"/>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2747"/>
    <w:rPr>
      <w:rFonts w:ascii="Times New Roman" w:eastAsia="Times New Roman" w:hAnsi="Times New Roman" w:cs="Times New Roman"/>
      <w:color w:val="000000"/>
      <w:sz w:val="20"/>
      <w:szCs w:val="20"/>
      <w:lang w:eastAsia="ja-JP"/>
    </w:rPr>
  </w:style>
  <w:style w:type="character" w:customStyle="1" w:styleId="227">
    <w:name w:val="正文文本 2 字符2"/>
    <w:qFormat/>
    <w:rsid w:val="009D274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9D2747"/>
    <w:rPr>
      <w:rFonts w:ascii="Times New Roman" w:eastAsia="Osaka" w:hAnsi="Times New Roman" w:cs="Times New Roman"/>
      <w:color w:val="000000"/>
      <w:sz w:val="20"/>
      <w:szCs w:val="20"/>
      <w:lang w:eastAsia="x-none"/>
    </w:rPr>
  </w:style>
  <w:style w:type="character" w:customStyle="1" w:styleId="228">
    <w:name w:val="正文文本缩进 2 字符2"/>
    <w:qFormat/>
    <w:rsid w:val="009D2747"/>
    <w:rPr>
      <w:rFonts w:ascii="Times New Roman" w:eastAsia="MS Mincho" w:hAnsi="Times New Roman" w:cs="Times New Roman"/>
      <w:color w:val="000000"/>
      <w:sz w:val="20"/>
      <w:szCs w:val="20"/>
      <w:lang w:eastAsia="ja-JP"/>
    </w:rPr>
  </w:style>
  <w:style w:type="character" w:customStyle="1" w:styleId="2fff3">
    <w:name w:val="尾注文本 字符2"/>
    <w:qFormat/>
    <w:rsid w:val="009D2747"/>
    <w:rPr>
      <w:rFonts w:ascii="Times New Roman" w:eastAsia="Times New Roman" w:hAnsi="Times New Roman" w:cs="Times New Roman"/>
      <w:color w:val="000000"/>
      <w:sz w:val="20"/>
      <w:szCs w:val="20"/>
      <w:lang w:eastAsia="x-none"/>
    </w:rPr>
  </w:style>
  <w:style w:type="character" w:customStyle="1" w:styleId="2fff4">
    <w:name w:val="注释标题 字符2"/>
    <w:qFormat/>
    <w:rsid w:val="009D2747"/>
    <w:rPr>
      <w:rFonts w:ascii="Times New Roman" w:eastAsia="MS Mincho" w:hAnsi="Times New Roman" w:cs="Times New Roman"/>
      <w:color w:val="000000"/>
      <w:sz w:val="20"/>
      <w:szCs w:val="20"/>
      <w:lang w:val="x-none" w:eastAsia="ja-JP"/>
    </w:rPr>
  </w:style>
  <w:style w:type="character" w:customStyle="1" w:styleId="HTML21">
    <w:name w:val="HTML 预设格式 字符2"/>
    <w:rsid w:val="009D2747"/>
    <w:rPr>
      <w:rFonts w:ascii="Courier New" w:eastAsia="MS Mincho" w:hAnsi="Courier New" w:cs="Times New Roman"/>
      <w:color w:val="000000"/>
      <w:sz w:val="20"/>
      <w:szCs w:val="20"/>
      <w:lang w:eastAsia="ja-JP"/>
    </w:rPr>
  </w:style>
  <w:style w:type="numbering" w:customStyle="1" w:styleId="SGS213">
    <w:name w:val="SGS213"/>
    <w:uiPriority w:val="99"/>
    <w:rsid w:val="009D2747"/>
  </w:style>
  <w:style w:type="paragraph" w:customStyle="1" w:styleId="CharChar39">
    <w:name w:val="Char Char39"/>
    <w:semiHidden/>
    <w:qFormat/>
    <w:rsid w:val="009D27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9D2747"/>
    <w:rPr>
      <w:rFonts w:ascii="Arial" w:eastAsia="Times New Roman" w:hAnsi="Arial" w:cs="Times New Roman" w:hint="default"/>
      <w:sz w:val="36"/>
      <w:szCs w:val="20"/>
      <w:lang w:eastAsia="en-GB"/>
    </w:rPr>
  </w:style>
  <w:style w:type="character" w:customStyle="1" w:styleId="Char53">
    <w:name w:val="文档结构图 Char5"/>
    <w:uiPriority w:val="99"/>
    <w:qFormat/>
    <w:rsid w:val="009D2747"/>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9D274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9D274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9D274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9D274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9D274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D274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2747"/>
    <w:rPr>
      <w:rFonts w:ascii="Times New Roman" w:eastAsia="MS Mincho" w:hAnsi="Times New Roman" w:cs="Times New Roman"/>
      <w:b/>
      <w:color w:val="000000"/>
      <w:sz w:val="20"/>
      <w:szCs w:val="20"/>
      <w:lang w:eastAsia="ja-JP"/>
    </w:rPr>
  </w:style>
  <w:style w:type="paragraph" w:customStyle="1" w:styleId="151">
    <w:name w:val="15"/>
    <w:basedOn w:val="a"/>
    <w:qFormat/>
    <w:rsid w:val="009D2747"/>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9D2747"/>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9D2747"/>
  </w:style>
  <w:style w:type="table" w:customStyle="1" w:styleId="TableGrid59">
    <w:name w:val="Table Grid59"/>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9D2747"/>
    <w:rPr>
      <w:rFonts w:ascii="Times New Roman" w:eastAsia="Times New Roman" w:hAnsi="Times New Roman"/>
      <w:lang w:val="en-GB" w:eastAsia="en-GB"/>
    </w:rPr>
    <w:tblPr/>
  </w:style>
  <w:style w:type="table" w:customStyle="1" w:styleId="Tabellengitternetz117">
    <w:name w:val="Tabellengitternetz1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D2747"/>
  </w:style>
  <w:style w:type="table" w:customStyle="1" w:styleId="SGSTableBasic115">
    <w:name w:val="SGS Table Basic 11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D2747"/>
  </w:style>
  <w:style w:type="numbering" w:customStyle="1" w:styleId="Style114">
    <w:name w:val="Style114"/>
    <w:uiPriority w:val="99"/>
    <w:rsid w:val="009D2747"/>
  </w:style>
  <w:style w:type="table" w:customStyle="1" w:styleId="TableGrid554">
    <w:name w:val="Table Grid554"/>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9D2747"/>
    <w:rPr>
      <w:rFonts w:ascii="Times New Roman" w:eastAsia="Times New Roman" w:hAnsi="Times New Roman"/>
      <w:lang w:val="en-GB" w:eastAsia="en-GB"/>
    </w:rPr>
    <w:tblPr/>
  </w:style>
  <w:style w:type="table" w:customStyle="1" w:styleId="Tabellengitternetz1134">
    <w:name w:val="Tabellengitternetz1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9D2747"/>
    <w:rPr>
      <w:rFonts w:ascii="Times New Roman" w:eastAsia="Times New Roman" w:hAnsi="Times New Roman"/>
      <w:lang w:val="en-GB" w:eastAsia="en-GB"/>
    </w:rPr>
    <w:tblPr/>
  </w:style>
  <w:style w:type="table" w:customStyle="1" w:styleId="Tabellengitternetz1143">
    <w:name w:val="Tabellengitternetz1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D2747"/>
  </w:style>
  <w:style w:type="table" w:customStyle="1" w:styleId="SGSTableBasic1123">
    <w:name w:val="SGS Table Basic 1123"/>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D2747"/>
  </w:style>
  <w:style w:type="numbering" w:customStyle="1" w:styleId="Style1124">
    <w:name w:val="Style1124"/>
    <w:uiPriority w:val="99"/>
    <w:rsid w:val="009D2747"/>
  </w:style>
  <w:style w:type="table" w:customStyle="1" w:styleId="TableGrid5513">
    <w:name w:val="Table Grid5513"/>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9D2747"/>
    <w:rPr>
      <w:rFonts w:ascii="Times New Roman" w:eastAsia="Times New Roman" w:hAnsi="Times New Roman"/>
      <w:lang w:val="en-GB" w:eastAsia="en-GB"/>
    </w:rPr>
    <w:tblPr/>
  </w:style>
  <w:style w:type="table" w:customStyle="1" w:styleId="Tabellengitternetz11313">
    <w:name w:val="Tabellengitternetz1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D2747"/>
  </w:style>
  <w:style w:type="numbering" w:customStyle="1" w:styleId="Style12113">
    <w:name w:val="Style12113"/>
    <w:uiPriority w:val="99"/>
    <w:rsid w:val="009D2747"/>
  </w:style>
  <w:style w:type="numbering" w:customStyle="1" w:styleId="SGS2114">
    <w:name w:val="SGS2114"/>
    <w:uiPriority w:val="99"/>
    <w:rsid w:val="009D2747"/>
  </w:style>
  <w:style w:type="numbering" w:customStyle="1" w:styleId="LFO192">
    <w:name w:val="LFO192"/>
    <w:basedOn w:val="a2"/>
    <w:rsid w:val="009D2747"/>
  </w:style>
  <w:style w:type="numbering" w:customStyle="1" w:styleId="Style12">
    <w:name w:val="Style12"/>
    <w:uiPriority w:val="99"/>
    <w:rsid w:val="009D2747"/>
  </w:style>
  <w:style w:type="table" w:customStyle="1" w:styleId="TableGrid130">
    <w:name w:val="Table Grid 13"/>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D2747"/>
  </w:style>
  <w:style w:type="numbering" w:customStyle="1" w:styleId="SGS22">
    <w:name w:val="SGS22"/>
    <w:uiPriority w:val="99"/>
    <w:rsid w:val="009D2747"/>
  </w:style>
  <w:style w:type="numbering" w:customStyle="1" w:styleId="Style1112">
    <w:name w:val="Style1112"/>
    <w:uiPriority w:val="99"/>
    <w:rsid w:val="009D2747"/>
  </w:style>
  <w:style w:type="numbering" w:customStyle="1" w:styleId="SGS214">
    <w:name w:val="SGS214"/>
    <w:uiPriority w:val="99"/>
    <w:rsid w:val="009D2747"/>
  </w:style>
  <w:style w:type="numbering" w:customStyle="1" w:styleId="NoList3">
    <w:name w:val="No List3"/>
    <w:next w:val="a2"/>
    <w:uiPriority w:val="99"/>
    <w:semiHidden/>
    <w:unhideWhenUsed/>
    <w:rsid w:val="009D2747"/>
  </w:style>
  <w:style w:type="table" w:customStyle="1" w:styleId="TableGrid510">
    <w:name w:val="Table Grid510"/>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9D2747"/>
    <w:rPr>
      <w:rFonts w:ascii="Times New Roman" w:eastAsia="Times New Roman" w:hAnsi="Times New Roman"/>
      <w:lang w:val="en-GB" w:eastAsia="en-GB"/>
    </w:rPr>
    <w:tblPr/>
  </w:style>
  <w:style w:type="table" w:customStyle="1" w:styleId="Tabellengitternetz118">
    <w:name w:val="Tabellengitternetz1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D2747"/>
  </w:style>
  <w:style w:type="table" w:customStyle="1" w:styleId="SGSTableBasic116">
    <w:name w:val="SGS Table Basic 11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D2747"/>
  </w:style>
  <w:style w:type="numbering" w:customStyle="1" w:styleId="Style1150">
    <w:name w:val="Style115"/>
    <w:uiPriority w:val="99"/>
    <w:rsid w:val="009D2747"/>
  </w:style>
  <w:style w:type="table" w:customStyle="1" w:styleId="TableGrid555">
    <w:name w:val="Table Grid555"/>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9D2747"/>
    <w:rPr>
      <w:rFonts w:ascii="Times New Roman" w:eastAsia="Times New Roman" w:hAnsi="Times New Roman"/>
      <w:lang w:val="en-GB" w:eastAsia="en-GB"/>
    </w:rPr>
    <w:tblPr/>
  </w:style>
  <w:style w:type="table" w:customStyle="1" w:styleId="Tabellengitternetz1135">
    <w:name w:val="Tabellengitternetz1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9D2747"/>
    <w:rPr>
      <w:rFonts w:ascii="Times New Roman" w:eastAsia="Times New Roman" w:hAnsi="Times New Roman"/>
      <w:lang w:val="en-GB" w:eastAsia="en-GB"/>
    </w:rPr>
    <w:tblPr/>
  </w:style>
  <w:style w:type="table" w:customStyle="1" w:styleId="Tabellengitternetz1144">
    <w:name w:val="Tabellengitternetz1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D2747"/>
  </w:style>
  <w:style w:type="table" w:customStyle="1" w:styleId="SGSTableBasic1124">
    <w:name w:val="SGS Table Basic 112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D2747"/>
  </w:style>
  <w:style w:type="numbering" w:customStyle="1" w:styleId="Style1125">
    <w:name w:val="Style1125"/>
    <w:uiPriority w:val="99"/>
    <w:rsid w:val="009D2747"/>
  </w:style>
  <w:style w:type="table" w:customStyle="1" w:styleId="TableGrid5514">
    <w:name w:val="Table Grid5514"/>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9D2747"/>
    <w:rPr>
      <w:rFonts w:ascii="Times New Roman" w:eastAsia="Times New Roman" w:hAnsi="Times New Roman"/>
      <w:lang w:val="en-GB" w:eastAsia="en-GB"/>
    </w:rPr>
    <w:tblPr/>
  </w:style>
  <w:style w:type="table" w:customStyle="1" w:styleId="Tabellengitternetz11314">
    <w:name w:val="Tabellengitternetz1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D2747"/>
  </w:style>
  <w:style w:type="numbering" w:customStyle="1" w:styleId="Style12114">
    <w:name w:val="Style12114"/>
    <w:uiPriority w:val="99"/>
    <w:rsid w:val="009D2747"/>
  </w:style>
  <w:style w:type="numbering" w:customStyle="1" w:styleId="SGS2115">
    <w:name w:val="SGS2115"/>
    <w:uiPriority w:val="99"/>
    <w:rsid w:val="009D2747"/>
  </w:style>
  <w:style w:type="numbering" w:customStyle="1" w:styleId="LFO193">
    <w:name w:val="LFO193"/>
    <w:basedOn w:val="a2"/>
    <w:rsid w:val="009D2747"/>
  </w:style>
  <w:style w:type="numbering" w:customStyle="1" w:styleId="Style14">
    <w:name w:val="Style14"/>
    <w:uiPriority w:val="99"/>
    <w:rsid w:val="009D2747"/>
  </w:style>
  <w:style w:type="table" w:customStyle="1" w:styleId="TableGrid140">
    <w:name w:val="Table Grid 14"/>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D2747"/>
  </w:style>
  <w:style w:type="numbering" w:customStyle="1" w:styleId="SGS23">
    <w:name w:val="SGS23"/>
    <w:uiPriority w:val="99"/>
    <w:rsid w:val="009D2747"/>
  </w:style>
  <w:style w:type="numbering" w:customStyle="1" w:styleId="Style1113">
    <w:name w:val="Style1113"/>
    <w:uiPriority w:val="99"/>
    <w:rsid w:val="009D2747"/>
  </w:style>
  <w:style w:type="numbering" w:customStyle="1" w:styleId="SGS215">
    <w:name w:val="SGS215"/>
    <w:uiPriority w:val="99"/>
    <w:rsid w:val="009D2747"/>
  </w:style>
  <w:style w:type="numbering" w:customStyle="1" w:styleId="NoList4">
    <w:name w:val="No List4"/>
    <w:next w:val="a2"/>
    <w:uiPriority w:val="99"/>
    <w:semiHidden/>
    <w:unhideWhenUsed/>
    <w:rsid w:val="009D2747"/>
  </w:style>
  <w:style w:type="table" w:customStyle="1" w:styleId="TableGrid514">
    <w:name w:val="Table Grid514"/>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9D2747"/>
    <w:rPr>
      <w:rFonts w:ascii="Times New Roman" w:eastAsia="Times New Roman" w:hAnsi="Times New Roman"/>
      <w:lang w:val="en-GB" w:eastAsia="en-GB"/>
    </w:rPr>
    <w:tblPr/>
  </w:style>
  <w:style w:type="table" w:customStyle="1" w:styleId="Tabellengitternetz119">
    <w:name w:val="Tabellengitternetz1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D2747"/>
  </w:style>
  <w:style w:type="table" w:customStyle="1" w:styleId="SGSTableBasic117">
    <w:name w:val="SGS Table Basic 117"/>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D2747"/>
  </w:style>
  <w:style w:type="numbering" w:customStyle="1" w:styleId="Style116">
    <w:name w:val="Style116"/>
    <w:uiPriority w:val="99"/>
    <w:rsid w:val="009D2747"/>
  </w:style>
  <w:style w:type="table" w:customStyle="1" w:styleId="TableGrid556">
    <w:name w:val="Table Grid556"/>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9D2747"/>
    <w:rPr>
      <w:rFonts w:ascii="Times New Roman" w:eastAsia="Times New Roman" w:hAnsi="Times New Roman"/>
      <w:lang w:val="en-GB" w:eastAsia="en-GB"/>
    </w:rPr>
    <w:tblPr/>
  </w:style>
  <w:style w:type="table" w:customStyle="1" w:styleId="Tabellengitternetz1136">
    <w:name w:val="Tabellengitternetz1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9D2747"/>
    <w:rPr>
      <w:rFonts w:ascii="Times New Roman" w:eastAsia="Times New Roman" w:hAnsi="Times New Roman"/>
      <w:lang w:val="en-GB" w:eastAsia="en-GB"/>
    </w:rPr>
    <w:tblPr/>
  </w:style>
  <w:style w:type="table" w:customStyle="1" w:styleId="Tabellengitternetz1145">
    <w:name w:val="Tabellengitternetz1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D2747"/>
  </w:style>
  <w:style w:type="table" w:customStyle="1" w:styleId="SGSTableBasic1125">
    <w:name w:val="SGS Table Basic 112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D2747"/>
  </w:style>
  <w:style w:type="numbering" w:customStyle="1" w:styleId="Style1126">
    <w:name w:val="Style1126"/>
    <w:uiPriority w:val="99"/>
    <w:rsid w:val="009D2747"/>
  </w:style>
  <w:style w:type="table" w:customStyle="1" w:styleId="TableGrid5515">
    <w:name w:val="Table Grid5515"/>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9D2747"/>
    <w:rPr>
      <w:rFonts w:ascii="Times New Roman" w:eastAsia="Times New Roman" w:hAnsi="Times New Roman"/>
      <w:lang w:val="en-GB" w:eastAsia="en-GB"/>
    </w:rPr>
    <w:tblPr/>
  </w:style>
  <w:style w:type="table" w:customStyle="1" w:styleId="Tabellengitternetz11315">
    <w:name w:val="Tabellengitternetz1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D2747"/>
  </w:style>
  <w:style w:type="numbering" w:customStyle="1" w:styleId="Style12115">
    <w:name w:val="Style12115"/>
    <w:uiPriority w:val="99"/>
    <w:rsid w:val="009D2747"/>
  </w:style>
  <w:style w:type="numbering" w:customStyle="1" w:styleId="SGS2116">
    <w:name w:val="SGS2116"/>
    <w:uiPriority w:val="99"/>
    <w:rsid w:val="009D2747"/>
  </w:style>
  <w:style w:type="numbering" w:customStyle="1" w:styleId="LFO194">
    <w:name w:val="LFO194"/>
    <w:basedOn w:val="a2"/>
    <w:rsid w:val="009D2747"/>
  </w:style>
  <w:style w:type="numbering" w:customStyle="1" w:styleId="Style15">
    <w:name w:val="Style15"/>
    <w:uiPriority w:val="99"/>
    <w:rsid w:val="009D2747"/>
  </w:style>
  <w:style w:type="table" w:customStyle="1" w:styleId="TableGrid150">
    <w:name w:val="Table Grid 15"/>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D2747"/>
  </w:style>
  <w:style w:type="numbering" w:customStyle="1" w:styleId="SGS24">
    <w:name w:val="SGS24"/>
    <w:uiPriority w:val="99"/>
    <w:rsid w:val="009D2747"/>
    <w:pPr>
      <w:numPr>
        <w:numId w:val="31"/>
      </w:numPr>
    </w:pPr>
  </w:style>
  <w:style w:type="numbering" w:customStyle="1" w:styleId="Style1114">
    <w:name w:val="Style1114"/>
    <w:uiPriority w:val="99"/>
    <w:rsid w:val="009D2747"/>
  </w:style>
  <w:style w:type="numbering" w:customStyle="1" w:styleId="SGS216">
    <w:name w:val="SGS216"/>
    <w:uiPriority w:val="99"/>
    <w:rsid w:val="009D2747"/>
    <w:pPr>
      <w:numPr>
        <w:numId w:val="32"/>
      </w:numPr>
    </w:pPr>
  </w:style>
  <w:style w:type="numbering" w:customStyle="1" w:styleId="NoList5">
    <w:name w:val="No List5"/>
    <w:next w:val="a2"/>
    <w:uiPriority w:val="99"/>
    <w:semiHidden/>
    <w:unhideWhenUsed/>
    <w:rsid w:val="009D2747"/>
  </w:style>
  <w:style w:type="table" w:customStyle="1" w:styleId="TableGrid515">
    <w:name w:val="Table Grid515"/>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9D2747"/>
    <w:rPr>
      <w:rFonts w:ascii="Times New Roman" w:eastAsia="Times New Roman" w:hAnsi="Times New Roman"/>
      <w:lang w:val="en-GB" w:eastAsia="en-GB"/>
    </w:rPr>
    <w:tblPr/>
  </w:style>
  <w:style w:type="table" w:customStyle="1" w:styleId="Tabellengitternetz1110">
    <w:name w:val="Tabellengitternetz1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D2747"/>
  </w:style>
  <w:style w:type="table" w:customStyle="1" w:styleId="SGSTableBasic118">
    <w:name w:val="SGS Table Basic 118"/>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D2747"/>
  </w:style>
  <w:style w:type="numbering" w:customStyle="1" w:styleId="Style117">
    <w:name w:val="Style117"/>
    <w:rsid w:val="009D2747"/>
  </w:style>
  <w:style w:type="table" w:customStyle="1" w:styleId="TableGrid557">
    <w:name w:val="Table Grid557"/>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9D2747"/>
    <w:rPr>
      <w:rFonts w:ascii="Times New Roman" w:eastAsia="Times New Roman" w:hAnsi="Times New Roman"/>
      <w:lang w:val="en-GB" w:eastAsia="en-GB"/>
    </w:rPr>
    <w:tblPr/>
  </w:style>
  <w:style w:type="table" w:customStyle="1" w:styleId="Tabellengitternetz1137">
    <w:name w:val="Tabellengitternetz1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9D2747"/>
    <w:rPr>
      <w:rFonts w:ascii="Times New Roman" w:eastAsia="Times New Roman" w:hAnsi="Times New Roman"/>
      <w:lang w:val="en-GB" w:eastAsia="en-GB"/>
    </w:rPr>
    <w:tblPr/>
  </w:style>
  <w:style w:type="table" w:customStyle="1" w:styleId="Tabellengitternetz1146">
    <w:name w:val="Tabellengitternetz1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D2747"/>
    <w:pPr>
      <w:numPr>
        <w:numId w:val="21"/>
      </w:numPr>
    </w:pPr>
  </w:style>
  <w:style w:type="table" w:customStyle="1" w:styleId="SGSTableBasic1126">
    <w:name w:val="SGS Table Basic 112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D2747"/>
    <w:pPr>
      <w:numPr>
        <w:numId w:val="17"/>
      </w:numPr>
    </w:pPr>
  </w:style>
  <w:style w:type="numbering" w:customStyle="1" w:styleId="Style1127">
    <w:name w:val="Style1127"/>
    <w:rsid w:val="009D2747"/>
    <w:pPr>
      <w:numPr>
        <w:numId w:val="18"/>
      </w:numPr>
    </w:pPr>
  </w:style>
  <w:style w:type="table" w:customStyle="1" w:styleId="TableGrid5516">
    <w:name w:val="Table Grid5516"/>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9D2747"/>
    <w:rPr>
      <w:rFonts w:ascii="Times New Roman" w:eastAsia="Times New Roman" w:hAnsi="Times New Roman"/>
      <w:lang w:val="en-GB" w:eastAsia="en-GB"/>
    </w:rPr>
    <w:tblPr/>
  </w:style>
  <w:style w:type="table" w:customStyle="1" w:styleId="Tabellengitternetz11316">
    <w:name w:val="Tabellengitternetz1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e"/>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D2747"/>
    <w:pPr>
      <w:numPr>
        <w:numId w:val="13"/>
      </w:numPr>
    </w:pPr>
  </w:style>
  <w:style w:type="numbering" w:customStyle="1" w:styleId="Style12116">
    <w:name w:val="Style12116"/>
    <w:uiPriority w:val="99"/>
    <w:rsid w:val="009D2747"/>
    <w:pPr>
      <w:numPr>
        <w:numId w:val="14"/>
      </w:numPr>
    </w:pPr>
  </w:style>
  <w:style w:type="numbering" w:customStyle="1" w:styleId="SGS2117">
    <w:name w:val="SGS2117"/>
    <w:uiPriority w:val="99"/>
    <w:rsid w:val="009D2747"/>
    <w:pPr>
      <w:numPr>
        <w:numId w:val="15"/>
      </w:numPr>
    </w:pPr>
  </w:style>
  <w:style w:type="numbering" w:customStyle="1" w:styleId="LFO195">
    <w:name w:val="LFO195"/>
    <w:basedOn w:val="a2"/>
    <w:rsid w:val="009D2747"/>
    <w:pPr>
      <w:numPr>
        <w:numId w:val="26"/>
      </w:numPr>
    </w:pPr>
  </w:style>
  <w:style w:type="numbering" w:customStyle="1" w:styleId="Style16">
    <w:name w:val="Style16"/>
    <w:rsid w:val="009D2747"/>
    <w:pPr>
      <w:numPr>
        <w:numId w:val="22"/>
      </w:numPr>
    </w:pPr>
  </w:style>
  <w:style w:type="table" w:customStyle="1" w:styleId="TableGrid160">
    <w:name w:val="Table Grid 16"/>
    <w:basedOn w:val="a1"/>
    <w:next w:val="1fffe"/>
    <w:rsid w:val="009D274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9D274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D2747"/>
    <w:pPr>
      <w:numPr>
        <w:numId w:val="27"/>
      </w:numPr>
    </w:pPr>
  </w:style>
  <w:style w:type="numbering" w:customStyle="1" w:styleId="SGS25">
    <w:name w:val="SGS25"/>
    <w:rsid w:val="009D2747"/>
    <w:pPr>
      <w:numPr>
        <w:numId w:val="29"/>
      </w:numPr>
    </w:pPr>
  </w:style>
  <w:style w:type="numbering" w:customStyle="1" w:styleId="Style1115">
    <w:name w:val="Style1115"/>
    <w:rsid w:val="009D2747"/>
    <w:pPr>
      <w:numPr>
        <w:numId w:val="28"/>
      </w:numPr>
    </w:pPr>
  </w:style>
  <w:style w:type="numbering" w:customStyle="1" w:styleId="SGS217">
    <w:name w:val="SGS217"/>
    <w:uiPriority w:val="99"/>
    <w:rsid w:val="009D2747"/>
    <w:pPr>
      <w:numPr>
        <w:numId w:val="30"/>
      </w:numPr>
    </w:pPr>
  </w:style>
  <w:style w:type="numbering" w:customStyle="1" w:styleId="1ffff3">
    <w:name w:val="无列表1"/>
    <w:next w:val="a2"/>
    <w:semiHidden/>
    <w:rsid w:val="009D2747"/>
  </w:style>
  <w:style w:type="numbering" w:customStyle="1" w:styleId="NoList11">
    <w:name w:val="No List11"/>
    <w:next w:val="a2"/>
    <w:semiHidden/>
    <w:rsid w:val="009D2747"/>
  </w:style>
  <w:style w:type="numbering" w:customStyle="1" w:styleId="1ffff4">
    <w:name w:val="リストなし1"/>
    <w:next w:val="a2"/>
    <w:uiPriority w:val="99"/>
    <w:semiHidden/>
    <w:unhideWhenUsed/>
    <w:rsid w:val="009D2747"/>
  </w:style>
  <w:style w:type="numbering" w:customStyle="1" w:styleId="NoList21">
    <w:name w:val="No List21"/>
    <w:next w:val="a2"/>
    <w:semiHidden/>
    <w:rsid w:val="009D2747"/>
  </w:style>
  <w:style w:type="numbering" w:customStyle="1" w:styleId="NoList31">
    <w:name w:val="No List31"/>
    <w:next w:val="a2"/>
    <w:semiHidden/>
    <w:rsid w:val="009D2747"/>
  </w:style>
  <w:style w:type="numbering" w:customStyle="1" w:styleId="NoList41">
    <w:name w:val="No List41"/>
    <w:next w:val="a2"/>
    <w:semiHidden/>
    <w:rsid w:val="009D2747"/>
  </w:style>
  <w:style w:type="numbering" w:customStyle="1" w:styleId="NoList51">
    <w:name w:val="No List51"/>
    <w:next w:val="a2"/>
    <w:semiHidden/>
    <w:rsid w:val="009D2747"/>
  </w:style>
  <w:style w:type="numbering" w:customStyle="1" w:styleId="NoList6">
    <w:name w:val="No List6"/>
    <w:next w:val="a2"/>
    <w:semiHidden/>
    <w:rsid w:val="009D2747"/>
  </w:style>
  <w:style w:type="numbering" w:customStyle="1" w:styleId="NoList7">
    <w:name w:val="No List7"/>
    <w:next w:val="a2"/>
    <w:semiHidden/>
    <w:rsid w:val="009D2747"/>
  </w:style>
  <w:style w:type="numbering" w:customStyle="1" w:styleId="NoList111">
    <w:name w:val="No List111"/>
    <w:next w:val="a2"/>
    <w:semiHidden/>
    <w:rsid w:val="009D2747"/>
  </w:style>
  <w:style w:type="numbering" w:customStyle="1" w:styleId="NoList211">
    <w:name w:val="No List211"/>
    <w:next w:val="a2"/>
    <w:semiHidden/>
    <w:rsid w:val="009D2747"/>
  </w:style>
  <w:style w:type="numbering" w:customStyle="1" w:styleId="NoList8">
    <w:name w:val="No List8"/>
    <w:next w:val="a2"/>
    <w:semiHidden/>
    <w:rsid w:val="009D2747"/>
  </w:style>
  <w:style w:type="numbering" w:customStyle="1" w:styleId="NoList12">
    <w:name w:val="No List12"/>
    <w:next w:val="a2"/>
    <w:semiHidden/>
    <w:rsid w:val="009D2747"/>
  </w:style>
  <w:style w:type="numbering" w:customStyle="1" w:styleId="NoList22">
    <w:name w:val="No List22"/>
    <w:next w:val="a2"/>
    <w:semiHidden/>
    <w:rsid w:val="009D2747"/>
  </w:style>
  <w:style w:type="numbering" w:customStyle="1" w:styleId="NoList9">
    <w:name w:val="No List9"/>
    <w:next w:val="a2"/>
    <w:semiHidden/>
    <w:rsid w:val="009D2747"/>
  </w:style>
  <w:style w:type="numbering" w:customStyle="1" w:styleId="NoList13">
    <w:name w:val="No List13"/>
    <w:next w:val="a2"/>
    <w:semiHidden/>
    <w:rsid w:val="009D2747"/>
  </w:style>
  <w:style w:type="numbering" w:customStyle="1" w:styleId="NoList23">
    <w:name w:val="No List23"/>
    <w:next w:val="a2"/>
    <w:semiHidden/>
    <w:rsid w:val="009D2747"/>
  </w:style>
  <w:style w:type="numbering" w:customStyle="1" w:styleId="NoList10">
    <w:name w:val="No List10"/>
    <w:next w:val="a2"/>
    <w:semiHidden/>
    <w:rsid w:val="009D2747"/>
  </w:style>
  <w:style w:type="numbering" w:customStyle="1" w:styleId="NoList14">
    <w:name w:val="No List14"/>
    <w:next w:val="a2"/>
    <w:semiHidden/>
    <w:rsid w:val="009D2747"/>
  </w:style>
  <w:style w:type="numbering" w:customStyle="1" w:styleId="NoList24">
    <w:name w:val="No List24"/>
    <w:next w:val="a2"/>
    <w:semiHidden/>
    <w:rsid w:val="009D2747"/>
  </w:style>
  <w:style w:type="numbering" w:customStyle="1" w:styleId="NoList311">
    <w:name w:val="No List311"/>
    <w:next w:val="a2"/>
    <w:semiHidden/>
    <w:rsid w:val="009D2747"/>
  </w:style>
  <w:style w:type="numbering" w:customStyle="1" w:styleId="NoList411">
    <w:name w:val="No List411"/>
    <w:next w:val="a2"/>
    <w:semiHidden/>
    <w:rsid w:val="009D2747"/>
  </w:style>
  <w:style w:type="numbering" w:customStyle="1" w:styleId="NoList511">
    <w:name w:val="No List511"/>
    <w:next w:val="a2"/>
    <w:semiHidden/>
    <w:rsid w:val="009D2747"/>
  </w:style>
  <w:style w:type="numbering" w:customStyle="1" w:styleId="NoList15">
    <w:name w:val="No List15"/>
    <w:next w:val="a2"/>
    <w:semiHidden/>
    <w:rsid w:val="009D2747"/>
  </w:style>
  <w:style w:type="numbering" w:customStyle="1" w:styleId="NoList16">
    <w:name w:val="No List16"/>
    <w:next w:val="a2"/>
    <w:semiHidden/>
    <w:rsid w:val="009D2747"/>
  </w:style>
  <w:style w:type="numbering" w:customStyle="1" w:styleId="11b">
    <w:name w:val="无列表11"/>
    <w:next w:val="a2"/>
    <w:semiHidden/>
    <w:rsid w:val="009D2747"/>
  </w:style>
  <w:style w:type="numbering" w:customStyle="1" w:styleId="1ffff5">
    <w:name w:val="목록 없음1"/>
    <w:next w:val="a2"/>
    <w:semiHidden/>
    <w:unhideWhenUsed/>
    <w:rsid w:val="009D2747"/>
  </w:style>
  <w:style w:type="numbering" w:customStyle="1" w:styleId="2fff6">
    <w:name w:val="목록 없음2"/>
    <w:next w:val="a2"/>
    <w:semiHidden/>
    <w:rsid w:val="009D2747"/>
  </w:style>
  <w:style w:type="numbering" w:customStyle="1" w:styleId="NoList1111">
    <w:name w:val="No List1111"/>
    <w:next w:val="a2"/>
    <w:semiHidden/>
    <w:rsid w:val="009D2747"/>
  </w:style>
  <w:style w:type="numbering" w:customStyle="1" w:styleId="NoList17">
    <w:name w:val="No List17"/>
    <w:next w:val="a2"/>
    <w:uiPriority w:val="99"/>
    <w:semiHidden/>
    <w:unhideWhenUsed/>
    <w:rsid w:val="009D2747"/>
  </w:style>
  <w:style w:type="numbering" w:customStyle="1" w:styleId="126">
    <w:name w:val="无列表12"/>
    <w:next w:val="a2"/>
    <w:semiHidden/>
    <w:rsid w:val="009D2747"/>
  </w:style>
  <w:style w:type="numbering" w:customStyle="1" w:styleId="NoList18">
    <w:name w:val="No List18"/>
    <w:next w:val="a2"/>
    <w:semiHidden/>
    <w:rsid w:val="009D2747"/>
  </w:style>
  <w:style w:type="numbering" w:customStyle="1" w:styleId="11c">
    <w:name w:val="リストなし11"/>
    <w:next w:val="a2"/>
    <w:uiPriority w:val="99"/>
    <w:semiHidden/>
    <w:unhideWhenUsed/>
    <w:rsid w:val="009D2747"/>
  </w:style>
  <w:style w:type="numbering" w:customStyle="1" w:styleId="NoList19">
    <w:name w:val="No List19"/>
    <w:next w:val="a2"/>
    <w:uiPriority w:val="99"/>
    <w:semiHidden/>
    <w:unhideWhenUsed/>
    <w:rsid w:val="009D2747"/>
  </w:style>
  <w:style w:type="numbering" w:customStyle="1" w:styleId="NoList110">
    <w:name w:val="No List110"/>
    <w:next w:val="a2"/>
    <w:semiHidden/>
    <w:rsid w:val="009D2747"/>
  </w:style>
  <w:style w:type="numbering" w:customStyle="1" w:styleId="133">
    <w:name w:val="无列表13"/>
    <w:next w:val="a2"/>
    <w:semiHidden/>
    <w:rsid w:val="009D2747"/>
  </w:style>
  <w:style w:type="numbering" w:customStyle="1" w:styleId="127">
    <w:name w:val="リストなし12"/>
    <w:next w:val="a2"/>
    <w:uiPriority w:val="99"/>
    <w:semiHidden/>
    <w:unhideWhenUsed/>
    <w:rsid w:val="009D2747"/>
  </w:style>
  <w:style w:type="numbering" w:customStyle="1" w:styleId="NoList25">
    <w:name w:val="No List25"/>
    <w:next w:val="a2"/>
    <w:semiHidden/>
    <w:rsid w:val="009D2747"/>
  </w:style>
  <w:style w:type="numbering" w:customStyle="1" w:styleId="1112">
    <w:name w:val="无列表111"/>
    <w:next w:val="a2"/>
    <w:semiHidden/>
    <w:rsid w:val="009D2747"/>
  </w:style>
  <w:style w:type="numbering" w:customStyle="1" w:styleId="1113">
    <w:name w:val="リストなし111"/>
    <w:next w:val="a2"/>
    <w:uiPriority w:val="99"/>
    <w:semiHidden/>
    <w:unhideWhenUsed/>
    <w:rsid w:val="009D2747"/>
  </w:style>
  <w:style w:type="numbering" w:customStyle="1" w:styleId="NoList32">
    <w:name w:val="No List32"/>
    <w:next w:val="a2"/>
    <w:semiHidden/>
    <w:unhideWhenUsed/>
    <w:rsid w:val="009D2747"/>
  </w:style>
  <w:style w:type="numbering" w:customStyle="1" w:styleId="1210">
    <w:name w:val="无列表121"/>
    <w:next w:val="a2"/>
    <w:semiHidden/>
    <w:rsid w:val="009D2747"/>
  </w:style>
  <w:style w:type="numbering" w:customStyle="1" w:styleId="1211">
    <w:name w:val="リストなし121"/>
    <w:next w:val="a2"/>
    <w:uiPriority w:val="99"/>
    <w:semiHidden/>
    <w:unhideWhenUsed/>
    <w:rsid w:val="009D2747"/>
  </w:style>
  <w:style w:type="numbering" w:customStyle="1" w:styleId="NoList112">
    <w:name w:val="No List112"/>
    <w:next w:val="a2"/>
    <w:semiHidden/>
    <w:unhideWhenUsed/>
    <w:rsid w:val="009D2747"/>
  </w:style>
  <w:style w:type="numbering" w:customStyle="1" w:styleId="11111">
    <w:name w:val="无列表1111"/>
    <w:next w:val="a2"/>
    <w:semiHidden/>
    <w:rsid w:val="009D2747"/>
  </w:style>
  <w:style w:type="numbering" w:customStyle="1" w:styleId="11112">
    <w:name w:val="リストなし1111"/>
    <w:next w:val="a2"/>
    <w:uiPriority w:val="99"/>
    <w:semiHidden/>
    <w:unhideWhenUsed/>
    <w:rsid w:val="009D2747"/>
  </w:style>
  <w:style w:type="numbering" w:customStyle="1" w:styleId="NoList42">
    <w:name w:val="No List42"/>
    <w:next w:val="a2"/>
    <w:semiHidden/>
    <w:unhideWhenUsed/>
    <w:rsid w:val="009D2747"/>
  </w:style>
  <w:style w:type="numbering" w:customStyle="1" w:styleId="1310">
    <w:name w:val="无列表131"/>
    <w:next w:val="a2"/>
    <w:semiHidden/>
    <w:rsid w:val="009D2747"/>
  </w:style>
  <w:style w:type="numbering" w:customStyle="1" w:styleId="134">
    <w:name w:val="リストなし13"/>
    <w:next w:val="a2"/>
    <w:uiPriority w:val="99"/>
    <w:semiHidden/>
    <w:unhideWhenUsed/>
    <w:rsid w:val="009D2747"/>
  </w:style>
  <w:style w:type="numbering" w:customStyle="1" w:styleId="NoList121">
    <w:name w:val="No List121"/>
    <w:next w:val="a2"/>
    <w:semiHidden/>
    <w:unhideWhenUsed/>
    <w:rsid w:val="009D2747"/>
  </w:style>
  <w:style w:type="numbering" w:customStyle="1" w:styleId="1121">
    <w:name w:val="无列表112"/>
    <w:next w:val="a2"/>
    <w:semiHidden/>
    <w:rsid w:val="009D2747"/>
  </w:style>
  <w:style w:type="numbering" w:customStyle="1" w:styleId="1122">
    <w:name w:val="リストなし112"/>
    <w:next w:val="a2"/>
    <w:uiPriority w:val="99"/>
    <w:semiHidden/>
    <w:unhideWhenUsed/>
    <w:rsid w:val="009D2747"/>
  </w:style>
  <w:style w:type="numbering" w:customStyle="1" w:styleId="NoList20">
    <w:name w:val="No List20"/>
    <w:next w:val="a2"/>
    <w:uiPriority w:val="99"/>
    <w:semiHidden/>
    <w:unhideWhenUsed/>
    <w:rsid w:val="009D2747"/>
  </w:style>
  <w:style w:type="numbering" w:customStyle="1" w:styleId="NoList113">
    <w:name w:val="No List113"/>
    <w:next w:val="a2"/>
    <w:semiHidden/>
    <w:rsid w:val="009D2747"/>
  </w:style>
  <w:style w:type="numbering" w:customStyle="1" w:styleId="141">
    <w:name w:val="无列表14"/>
    <w:next w:val="a2"/>
    <w:semiHidden/>
    <w:rsid w:val="009D2747"/>
  </w:style>
  <w:style w:type="numbering" w:customStyle="1" w:styleId="142">
    <w:name w:val="リストなし14"/>
    <w:next w:val="a2"/>
    <w:uiPriority w:val="99"/>
    <w:semiHidden/>
    <w:unhideWhenUsed/>
    <w:rsid w:val="009D2747"/>
  </w:style>
  <w:style w:type="numbering" w:customStyle="1" w:styleId="NoList26">
    <w:name w:val="No List26"/>
    <w:next w:val="a2"/>
    <w:semiHidden/>
    <w:rsid w:val="009D2747"/>
  </w:style>
  <w:style w:type="numbering" w:customStyle="1" w:styleId="1130">
    <w:name w:val="无列表113"/>
    <w:next w:val="a2"/>
    <w:semiHidden/>
    <w:rsid w:val="009D2747"/>
  </w:style>
  <w:style w:type="numbering" w:customStyle="1" w:styleId="1131">
    <w:name w:val="リストなし113"/>
    <w:next w:val="a2"/>
    <w:uiPriority w:val="99"/>
    <w:semiHidden/>
    <w:unhideWhenUsed/>
    <w:rsid w:val="009D2747"/>
  </w:style>
  <w:style w:type="numbering" w:customStyle="1" w:styleId="NoList33">
    <w:name w:val="No List33"/>
    <w:next w:val="a2"/>
    <w:semiHidden/>
    <w:unhideWhenUsed/>
    <w:rsid w:val="009D2747"/>
  </w:style>
  <w:style w:type="numbering" w:customStyle="1" w:styleId="1220">
    <w:name w:val="无列表122"/>
    <w:next w:val="a2"/>
    <w:semiHidden/>
    <w:rsid w:val="009D2747"/>
  </w:style>
  <w:style w:type="numbering" w:customStyle="1" w:styleId="1221">
    <w:name w:val="リストなし122"/>
    <w:next w:val="a2"/>
    <w:uiPriority w:val="99"/>
    <w:semiHidden/>
    <w:unhideWhenUsed/>
    <w:rsid w:val="009D2747"/>
  </w:style>
  <w:style w:type="numbering" w:customStyle="1" w:styleId="NoList114">
    <w:name w:val="No List114"/>
    <w:next w:val="a2"/>
    <w:uiPriority w:val="99"/>
    <w:semiHidden/>
    <w:unhideWhenUsed/>
    <w:rsid w:val="009D2747"/>
  </w:style>
  <w:style w:type="numbering" w:customStyle="1" w:styleId="11120">
    <w:name w:val="无列表1112"/>
    <w:next w:val="a2"/>
    <w:semiHidden/>
    <w:rsid w:val="009D2747"/>
  </w:style>
  <w:style w:type="numbering" w:customStyle="1" w:styleId="11121">
    <w:name w:val="リストなし1112"/>
    <w:next w:val="a2"/>
    <w:uiPriority w:val="99"/>
    <w:semiHidden/>
    <w:unhideWhenUsed/>
    <w:rsid w:val="009D2747"/>
  </w:style>
  <w:style w:type="numbering" w:customStyle="1" w:styleId="NoList43">
    <w:name w:val="No List43"/>
    <w:next w:val="a2"/>
    <w:semiHidden/>
    <w:unhideWhenUsed/>
    <w:rsid w:val="009D2747"/>
  </w:style>
  <w:style w:type="numbering" w:customStyle="1" w:styleId="1320">
    <w:name w:val="无列表132"/>
    <w:next w:val="a2"/>
    <w:semiHidden/>
    <w:rsid w:val="009D2747"/>
  </w:style>
  <w:style w:type="numbering" w:customStyle="1" w:styleId="1311">
    <w:name w:val="リストなし131"/>
    <w:next w:val="a2"/>
    <w:uiPriority w:val="99"/>
    <w:semiHidden/>
    <w:unhideWhenUsed/>
    <w:rsid w:val="009D2747"/>
  </w:style>
  <w:style w:type="numbering" w:customStyle="1" w:styleId="NoList122">
    <w:name w:val="No List122"/>
    <w:next w:val="a2"/>
    <w:semiHidden/>
    <w:unhideWhenUsed/>
    <w:rsid w:val="009D2747"/>
  </w:style>
  <w:style w:type="numbering" w:customStyle="1" w:styleId="11210">
    <w:name w:val="无列表1121"/>
    <w:next w:val="a2"/>
    <w:semiHidden/>
    <w:rsid w:val="009D2747"/>
  </w:style>
  <w:style w:type="numbering" w:customStyle="1" w:styleId="11211">
    <w:name w:val="リストなし1121"/>
    <w:next w:val="a2"/>
    <w:uiPriority w:val="99"/>
    <w:semiHidden/>
    <w:unhideWhenUsed/>
    <w:rsid w:val="009D2747"/>
  </w:style>
  <w:style w:type="numbering" w:customStyle="1" w:styleId="NoList27">
    <w:name w:val="No List27"/>
    <w:next w:val="a2"/>
    <w:uiPriority w:val="99"/>
    <w:semiHidden/>
    <w:unhideWhenUsed/>
    <w:rsid w:val="009D2747"/>
  </w:style>
  <w:style w:type="numbering" w:customStyle="1" w:styleId="NoList115">
    <w:name w:val="No List115"/>
    <w:next w:val="a2"/>
    <w:uiPriority w:val="99"/>
    <w:semiHidden/>
    <w:rsid w:val="009D2747"/>
  </w:style>
  <w:style w:type="numbering" w:customStyle="1" w:styleId="152">
    <w:name w:val="无列表15"/>
    <w:next w:val="a2"/>
    <w:semiHidden/>
    <w:rsid w:val="009D2747"/>
  </w:style>
  <w:style w:type="numbering" w:customStyle="1" w:styleId="153">
    <w:name w:val="リストなし15"/>
    <w:next w:val="a2"/>
    <w:uiPriority w:val="99"/>
    <w:semiHidden/>
    <w:unhideWhenUsed/>
    <w:rsid w:val="009D2747"/>
  </w:style>
  <w:style w:type="numbering" w:customStyle="1" w:styleId="NoList28">
    <w:name w:val="No List28"/>
    <w:next w:val="a2"/>
    <w:uiPriority w:val="99"/>
    <w:semiHidden/>
    <w:rsid w:val="009D2747"/>
  </w:style>
  <w:style w:type="numbering" w:customStyle="1" w:styleId="1140">
    <w:name w:val="无列表114"/>
    <w:next w:val="a2"/>
    <w:semiHidden/>
    <w:rsid w:val="009D2747"/>
  </w:style>
  <w:style w:type="numbering" w:customStyle="1" w:styleId="1141">
    <w:name w:val="リストなし114"/>
    <w:next w:val="a2"/>
    <w:uiPriority w:val="99"/>
    <w:semiHidden/>
    <w:unhideWhenUsed/>
    <w:rsid w:val="009D2747"/>
  </w:style>
  <w:style w:type="numbering" w:customStyle="1" w:styleId="NoList34">
    <w:name w:val="No List34"/>
    <w:next w:val="a2"/>
    <w:uiPriority w:val="99"/>
    <w:semiHidden/>
    <w:unhideWhenUsed/>
    <w:rsid w:val="009D2747"/>
  </w:style>
  <w:style w:type="numbering" w:customStyle="1" w:styleId="1230">
    <w:name w:val="无列表123"/>
    <w:next w:val="a2"/>
    <w:semiHidden/>
    <w:rsid w:val="009D2747"/>
  </w:style>
  <w:style w:type="numbering" w:customStyle="1" w:styleId="1231">
    <w:name w:val="リストなし123"/>
    <w:next w:val="a2"/>
    <w:uiPriority w:val="99"/>
    <w:semiHidden/>
    <w:unhideWhenUsed/>
    <w:rsid w:val="009D2747"/>
  </w:style>
  <w:style w:type="numbering" w:customStyle="1" w:styleId="NoList116">
    <w:name w:val="No List116"/>
    <w:next w:val="a2"/>
    <w:uiPriority w:val="99"/>
    <w:semiHidden/>
    <w:unhideWhenUsed/>
    <w:rsid w:val="009D2747"/>
  </w:style>
  <w:style w:type="numbering" w:customStyle="1" w:styleId="11130">
    <w:name w:val="无列表1113"/>
    <w:next w:val="a2"/>
    <w:semiHidden/>
    <w:rsid w:val="009D2747"/>
  </w:style>
  <w:style w:type="numbering" w:customStyle="1" w:styleId="11131">
    <w:name w:val="リストなし1113"/>
    <w:next w:val="a2"/>
    <w:uiPriority w:val="99"/>
    <w:semiHidden/>
    <w:unhideWhenUsed/>
    <w:rsid w:val="009D2747"/>
  </w:style>
  <w:style w:type="numbering" w:customStyle="1" w:styleId="NoList44">
    <w:name w:val="No List44"/>
    <w:next w:val="a2"/>
    <w:uiPriority w:val="99"/>
    <w:semiHidden/>
    <w:unhideWhenUsed/>
    <w:rsid w:val="009D2747"/>
  </w:style>
  <w:style w:type="numbering" w:customStyle="1" w:styleId="1330">
    <w:name w:val="无列表133"/>
    <w:next w:val="a2"/>
    <w:semiHidden/>
    <w:rsid w:val="009D2747"/>
  </w:style>
  <w:style w:type="numbering" w:customStyle="1" w:styleId="1321">
    <w:name w:val="リストなし132"/>
    <w:next w:val="a2"/>
    <w:uiPriority w:val="99"/>
    <w:semiHidden/>
    <w:unhideWhenUsed/>
    <w:rsid w:val="009D2747"/>
  </w:style>
  <w:style w:type="numbering" w:customStyle="1" w:styleId="NoList123">
    <w:name w:val="No List123"/>
    <w:next w:val="a2"/>
    <w:uiPriority w:val="99"/>
    <w:semiHidden/>
    <w:unhideWhenUsed/>
    <w:rsid w:val="009D2747"/>
  </w:style>
  <w:style w:type="numbering" w:customStyle="1" w:styleId="11220">
    <w:name w:val="无列表1122"/>
    <w:next w:val="a2"/>
    <w:semiHidden/>
    <w:rsid w:val="009D2747"/>
  </w:style>
  <w:style w:type="numbering" w:customStyle="1" w:styleId="11221">
    <w:name w:val="リストなし1122"/>
    <w:next w:val="a2"/>
    <w:uiPriority w:val="99"/>
    <w:semiHidden/>
    <w:unhideWhenUsed/>
    <w:rsid w:val="009D2747"/>
  </w:style>
  <w:style w:type="numbering" w:customStyle="1" w:styleId="NoList29">
    <w:name w:val="No List29"/>
    <w:next w:val="a2"/>
    <w:uiPriority w:val="99"/>
    <w:semiHidden/>
    <w:unhideWhenUsed/>
    <w:rsid w:val="009D2747"/>
  </w:style>
  <w:style w:type="numbering" w:customStyle="1" w:styleId="NoList117">
    <w:name w:val="No List117"/>
    <w:next w:val="a2"/>
    <w:uiPriority w:val="99"/>
    <w:semiHidden/>
    <w:rsid w:val="009D2747"/>
  </w:style>
  <w:style w:type="numbering" w:customStyle="1" w:styleId="161">
    <w:name w:val="无列表16"/>
    <w:next w:val="a2"/>
    <w:semiHidden/>
    <w:rsid w:val="009D2747"/>
  </w:style>
  <w:style w:type="numbering" w:customStyle="1" w:styleId="162">
    <w:name w:val="リストなし16"/>
    <w:next w:val="a2"/>
    <w:uiPriority w:val="99"/>
    <w:semiHidden/>
    <w:unhideWhenUsed/>
    <w:rsid w:val="009D2747"/>
  </w:style>
  <w:style w:type="numbering" w:customStyle="1" w:styleId="NoList210">
    <w:name w:val="No List210"/>
    <w:next w:val="a2"/>
    <w:uiPriority w:val="99"/>
    <w:semiHidden/>
    <w:rsid w:val="009D2747"/>
  </w:style>
  <w:style w:type="numbering" w:customStyle="1" w:styleId="1150">
    <w:name w:val="无列表115"/>
    <w:next w:val="a2"/>
    <w:semiHidden/>
    <w:rsid w:val="009D2747"/>
  </w:style>
  <w:style w:type="numbering" w:customStyle="1" w:styleId="1151">
    <w:name w:val="リストなし115"/>
    <w:next w:val="a2"/>
    <w:uiPriority w:val="99"/>
    <w:semiHidden/>
    <w:unhideWhenUsed/>
    <w:rsid w:val="009D2747"/>
  </w:style>
  <w:style w:type="numbering" w:customStyle="1" w:styleId="NoList35">
    <w:name w:val="No List35"/>
    <w:next w:val="a2"/>
    <w:uiPriority w:val="99"/>
    <w:semiHidden/>
    <w:unhideWhenUsed/>
    <w:rsid w:val="009D2747"/>
  </w:style>
  <w:style w:type="numbering" w:customStyle="1" w:styleId="1240">
    <w:name w:val="无列表124"/>
    <w:next w:val="a2"/>
    <w:semiHidden/>
    <w:rsid w:val="009D2747"/>
  </w:style>
  <w:style w:type="numbering" w:customStyle="1" w:styleId="1241">
    <w:name w:val="リストなし124"/>
    <w:next w:val="a2"/>
    <w:uiPriority w:val="99"/>
    <w:semiHidden/>
    <w:unhideWhenUsed/>
    <w:rsid w:val="009D2747"/>
  </w:style>
  <w:style w:type="numbering" w:customStyle="1" w:styleId="NoList118">
    <w:name w:val="No List118"/>
    <w:next w:val="a2"/>
    <w:uiPriority w:val="99"/>
    <w:semiHidden/>
    <w:unhideWhenUsed/>
    <w:rsid w:val="009D2747"/>
  </w:style>
  <w:style w:type="numbering" w:customStyle="1" w:styleId="1114">
    <w:name w:val="无列表1114"/>
    <w:next w:val="a2"/>
    <w:semiHidden/>
    <w:rsid w:val="009D2747"/>
  </w:style>
  <w:style w:type="numbering" w:customStyle="1" w:styleId="11140">
    <w:name w:val="リストなし1114"/>
    <w:next w:val="a2"/>
    <w:uiPriority w:val="99"/>
    <w:semiHidden/>
    <w:unhideWhenUsed/>
    <w:rsid w:val="009D2747"/>
  </w:style>
  <w:style w:type="numbering" w:customStyle="1" w:styleId="NoList45">
    <w:name w:val="No List45"/>
    <w:next w:val="a2"/>
    <w:uiPriority w:val="99"/>
    <w:semiHidden/>
    <w:unhideWhenUsed/>
    <w:rsid w:val="009D2747"/>
  </w:style>
  <w:style w:type="numbering" w:customStyle="1" w:styleId="1340">
    <w:name w:val="无列表134"/>
    <w:next w:val="a2"/>
    <w:semiHidden/>
    <w:rsid w:val="009D2747"/>
  </w:style>
  <w:style w:type="numbering" w:customStyle="1" w:styleId="1331">
    <w:name w:val="リストなし133"/>
    <w:next w:val="a2"/>
    <w:uiPriority w:val="99"/>
    <w:semiHidden/>
    <w:unhideWhenUsed/>
    <w:rsid w:val="009D2747"/>
  </w:style>
  <w:style w:type="numbering" w:customStyle="1" w:styleId="NoList124">
    <w:name w:val="No List124"/>
    <w:next w:val="a2"/>
    <w:uiPriority w:val="99"/>
    <w:semiHidden/>
    <w:unhideWhenUsed/>
    <w:rsid w:val="009D2747"/>
  </w:style>
  <w:style w:type="numbering" w:customStyle="1" w:styleId="1123">
    <w:name w:val="无列表1123"/>
    <w:next w:val="a2"/>
    <w:semiHidden/>
    <w:rsid w:val="009D2747"/>
  </w:style>
  <w:style w:type="numbering" w:customStyle="1" w:styleId="11230">
    <w:name w:val="リストなし1123"/>
    <w:next w:val="a2"/>
    <w:uiPriority w:val="99"/>
    <w:semiHidden/>
    <w:unhideWhenUsed/>
    <w:rsid w:val="009D2747"/>
  </w:style>
  <w:style w:type="numbering" w:customStyle="1" w:styleId="11d">
    <w:name w:val="목록 없음11"/>
    <w:next w:val="a2"/>
    <w:semiHidden/>
    <w:unhideWhenUsed/>
    <w:rsid w:val="009D2747"/>
  </w:style>
  <w:style w:type="numbering" w:customStyle="1" w:styleId="21f">
    <w:name w:val="목록 없음21"/>
    <w:next w:val="a2"/>
    <w:semiHidden/>
    <w:rsid w:val="009D2747"/>
  </w:style>
  <w:style w:type="numbering" w:customStyle="1" w:styleId="NoList52">
    <w:name w:val="No List52"/>
    <w:next w:val="a2"/>
    <w:semiHidden/>
    <w:rsid w:val="009D2747"/>
  </w:style>
  <w:style w:type="numbering" w:customStyle="1" w:styleId="NoList61">
    <w:name w:val="No List61"/>
    <w:next w:val="a2"/>
    <w:semiHidden/>
    <w:rsid w:val="009D2747"/>
  </w:style>
  <w:style w:type="numbering" w:customStyle="1" w:styleId="NoList71">
    <w:name w:val="No List71"/>
    <w:next w:val="a2"/>
    <w:semiHidden/>
    <w:rsid w:val="009D2747"/>
  </w:style>
  <w:style w:type="numbering" w:customStyle="1" w:styleId="NoList2111">
    <w:name w:val="No List2111"/>
    <w:next w:val="a2"/>
    <w:semiHidden/>
    <w:rsid w:val="009D2747"/>
  </w:style>
  <w:style w:type="numbering" w:customStyle="1" w:styleId="NoList81">
    <w:name w:val="No List81"/>
    <w:next w:val="a2"/>
    <w:semiHidden/>
    <w:rsid w:val="009D2747"/>
  </w:style>
  <w:style w:type="numbering" w:customStyle="1" w:styleId="NoList221">
    <w:name w:val="No List221"/>
    <w:next w:val="a2"/>
    <w:semiHidden/>
    <w:rsid w:val="009D2747"/>
  </w:style>
  <w:style w:type="numbering" w:customStyle="1" w:styleId="NoList91">
    <w:name w:val="No List91"/>
    <w:next w:val="a2"/>
    <w:semiHidden/>
    <w:rsid w:val="009D2747"/>
  </w:style>
  <w:style w:type="numbering" w:customStyle="1" w:styleId="NoList131">
    <w:name w:val="No List131"/>
    <w:next w:val="a2"/>
    <w:semiHidden/>
    <w:rsid w:val="009D2747"/>
  </w:style>
  <w:style w:type="numbering" w:customStyle="1" w:styleId="NoList231">
    <w:name w:val="No List231"/>
    <w:next w:val="a2"/>
    <w:semiHidden/>
    <w:rsid w:val="009D2747"/>
  </w:style>
  <w:style w:type="numbering" w:customStyle="1" w:styleId="NoList101">
    <w:name w:val="No List101"/>
    <w:next w:val="a2"/>
    <w:semiHidden/>
    <w:rsid w:val="009D2747"/>
  </w:style>
  <w:style w:type="numbering" w:customStyle="1" w:styleId="NoList141">
    <w:name w:val="No List141"/>
    <w:next w:val="a2"/>
    <w:semiHidden/>
    <w:rsid w:val="009D2747"/>
  </w:style>
  <w:style w:type="numbering" w:customStyle="1" w:styleId="NoList241">
    <w:name w:val="No List241"/>
    <w:next w:val="a2"/>
    <w:semiHidden/>
    <w:rsid w:val="009D2747"/>
  </w:style>
  <w:style w:type="numbering" w:customStyle="1" w:styleId="NoList3111">
    <w:name w:val="No List3111"/>
    <w:next w:val="a2"/>
    <w:semiHidden/>
    <w:rsid w:val="009D2747"/>
  </w:style>
  <w:style w:type="numbering" w:customStyle="1" w:styleId="NoList4111">
    <w:name w:val="No List4111"/>
    <w:next w:val="a2"/>
    <w:semiHidden/>
    <w:rsid w:val="009D2747"/>
  </w:style>
  <w:style w:type="numbering" w:customStyle="1" w:styleId="NoList5111">
    <w:name w:val="No List5111"/>
    <w:next w:val="a2"/>
    <w:semiHidden/>
    <w:rsid w:val="009D2747"/>
  </w:style>
  <w:style w:type="numbering" w:customStyle="1" w:styleId="NoList151">
    <w:name w:val="No List151"/>
    <w:next w:val="a2"/>
    <w:semiHidden/>
    <w:rsid w:val="009D2747"/>
  </w:style>
  <w:style w:type="numbering" w:customStyle="1" w:styleId="NoList161">
    <w:name w:val="No List161"/>
    <w:next w:val="a2"/>
    <w:semiHidden/>
    <w:rsid w:val="009D2747"/>
  </w:style>
  <w:style w:type="numbering" w:customStyle="1" w:styleId="NoList11111">
    <w:name w:val="No List11111"/>
    <w:next w:val="a2"/>
    <w:semiHidden/>
    <w:rsid w:val="009D2747"/>
  </w:style>
  <w:style w:type="numbering" w:customStyle="1" w:styleId="128">
    <w:name w:val="목록 없음12"/>
    <w:next w:val="a2"/>
    <w:semiHidden/>
    <w:unhideWhenUsed/>
    <w:rsid w:val="009D2747"/>
  </w:style>
  <w:style w:type="numbering" w:customStyle="1" w:styleId="229">
    <w:name w:val="목록 없음22"/>
    <w:next w:val="a2"/>
    <w:semiHidden/>
    <w:rsid w:val="009D2747"/>
  </w:style>
  <w:style w:type="numbering" w:customStyle="1" w:styleId="NoList53">
    <w:name w:val="No List53"/>
    <w:next w:val="a2"/>
    <w:semiHidden/>
    <w:rsid w:val="009D2747"/>
  </w:style>
  <w:style w:type="numbering" w:customStyle="1" w:styleId="NoList62">
    <w:name w:val="No List62"/>
    <w:next w:val="a2"/>
    <w:semiHidden/>
    <w:rsid w:val="009D2747"/>
  </w:style>
  <w:style w:type="numbering" w:customStyle="1" w:styleId="NoList72">
    <w:name w:val="No List72"/>
    <w:next w:val="a2"/>
    <w:semiHidden/>
    <w:rsid w:val="009D2747"/>
  </w:style>
  <w:style w:type="numbering" w:customStyle="1" w:styleId="NoList212">
    <w:name w:val="No List212"/>
    <w:next w:val="a2"/>
    <w:semiHidden/>
    <w:rsid w:val="009D2747"/>
  </w:style>
  <w:style w:type="numbering" w:customStyle="1" w:styleId="NoList82">
    <w:name w:val="No List82"/>
    <w:next w:val="a2"/>
    <w:semiHidden/>
    <w:rsid w:val="009D2747"/>
  </w:style>
  <w:style w:type="numbering" w:customStyle="1" w:styleId="NoList222">
    <w:name w:val="No List222"/>
    <w:next w:val="a2"/>
    <w:semiHidden/>
    <w:rsid w:val="009D2747"/>
  </w:style>
  <w:style w:type="numbering" w:customStyle="1" w:styleId="NoList92">
    <w:name w:val="No List92"/>
    <w:next w:val="a2"/>
    <w:semiHidden/>
    <w:rsid w:val="009D2747"/>
  </w:style>
  <w:style w:type="numbering" w:customStyle="1" w:styleId="NoList132">
    <w:name w:val="No List132"/>
    <w:next w:val="a2"/>
    <w:semiHidden/>
    <w:rsid w:val="009D2747"/>
  </w:style>
  <w:style w:type="numbering" w:customStyle="1" w:styleId="NoList232">
    <w:name w:val="No List232"/>
    <w:next w:val="a2"/>
    <w:semiHidden/>
    <w:rsid w:val="009D2747"/>
  </w:style>
  <w:style w:type="numbering" w:customStyle="1" w:styleId="NoList102">
    <w:name w:val="No List102"/>
    <w:next w:val="a2"/>
    <w:semiHidden/>
    <w:rsid w:val="009D2747"/>
  </w:style>
  <w:style w:type="numbering" w:customStyle="1" w:styleId="NoList142">
    <w:name w:val="No List142"/>
    <w:next w:val="a2"/>
    <w:semiHidden/>
    <w:rsid w:val="009D2747"/>
  </w:style>
  <w:style w:type="numbering" w:customStyle="1" w:styleId="NoList242">
    <w:name w:val="No List242"/>
    <w:next w:val="a2"/>
    <w:semiHidden/>
    <w:rsid w:val="009D2747"/>
  </w:style>
  <w:style w:type="numbering" w:customStyle="1" w:styleId="NoList312">
    <w:name w:val="No List312"/>
    <w:next w:val="a2"/>
    <w:semiHidden/>
    <w:rsid w:val="009D2747"/>
  </w:style>
  <w:style w:type="numbering" w:customStyle="1" w:styleId="NoList412">
    <w:name w:val="No List412"/>
    <w:next w:val="a2"/>
    <w:semiHidden/>
    <w:rsid w:val="009D2747"/>
  </w:style>
  <w:style w:type="numbering" w:customStyle="1" w:styleId="NoList512">
    <w:name w:val="No List512"/>
    <w:next w:val="a2"/>
    <w:semiHidden/>
    <w:rsid w:val="009D2747"/>
  </w:style>
  <w:style w:type="numbering" w:customStyle="1" w:styleId="NoList152">
    <w:name w:val="No List152"/>
    <w:next w:val="a2"/>
    <w:semiHidden/>
    <w:rsid w:val="009D2747"/>
  </w:style>
  <w:style w:type="numbering" w:customStyle="1" w:styleId="NoList162">
    <w:name w:val="No List162"/>
    <w:next w:val="a2"/>
    <w:semiHidden/>
    <w:rsid w:val="009D2747"/>
  </w:style>
  <w:style w:type="numbering" w:customStyle="1" w:styleId="NoList1112">
    <w:name w:val="No List1112"/>
    <w:next w:val="a2"/>
    <w:semiHidden/>
    <w:rsid w:val="009D2747"/>
  </w:style>
  <w:style w:type="numbering" w:customStyle="1" w:styleId="Style121">
    <w:name w:val="Style121"/>
    <w:rsid w:val="009D2747"/>
  </w:style>
  <w:style w:type="numbering" w:customStyle="1" w:styleId="NoList30">
    <w:name w:val="No List30"/>
    <w:next w:val="a2"/>
    <w:uiPriority w:val="99"/>
    <w:semiHidden/>
    <w:unhideWhenUsed/>
    <w:rsid w:val="009D2747"/>
  </w:style>
  <w:style w:type="numbering" w:customStyle="1" w:styleId="170">
    <w:name w:val="无列表17"/>
    <w:next w:val="a2"/>
    <w:semiHidden/>
    <w:rsid w:val="009D2747"/>
  </w:style>
  <w:style w:type="numbering" w:customStyle="1" w:styleId="171">
    <w:name w:val="リストなし17"/>
    <w:next w:val="a2"/>
    <w:uiPriority w:val="99"/>
    <w:semiHidden/>
    <w:unhideWhenUsed/>
    <w:rsid w:val="009D2747"/>
  </w:style>
  <w:style w:type="numbering" w:customStyle="1" w:styleId="NoList119">
    <w:name w:val="No List119"/>
    <w:next w:val="a2"/>
    <w:semiHidden/>
    <w:rsid w:val="009D2747"/>
  </w:style>
  <w:style w:type="numbering" w:customStyle="1" w:styleId="NoList36">
    <w:name w:val="No List36"/>
    <w:next w:val="a2"/>
    <w:semiHidden/>
    <w:rsid w:val="009D2747"/>
  </w:style>
  <w:style w:type="numbering" w:customStyle="1" w:styleId="NoList46">
    <w:name w:val="No List46"/>
    <w:next w:val="a2"/>
    <w:semiHidden/>
    <w:rsid w:val="009D2747"/>
  </w:style>
  <w:style w:type="numbering" w:customStyle="1" w:styleId="NoList1110">
    <w:name w:val="No List1110"/>
    <w:next w:val="a2"/>
    <w:semiHidden/>
    <w:rsid w:val="009D2747"/>
  </w:style>
  <w:style w:type="numbering" w:customStyle="1" w:styleId="NoList125">
    <w:name w:val="No List125"/>
    <w:next w:val="a2"/>
    <w:semiHidden/>
    <w:rsid w:val="009D2747"/>
  </w:style>
  <w:style w:type="numbering" w:customStyle="1" w:styleId="1160">
    <w:name w:val="无列表116"/>
    <w:next w:val="a2"/>
    <w:semiHidden/>
    <w:rsid w:val="009D2747"/>
  </w:style>
  <w:style w:type="numbering" w:customStyle="1" w:styleId="NoList171">
    <w:name w:val="No List171"/>
    <w:next w:val="a2"/>
    <w:uiPriority w:val="99"/>
    <w:semiHidden/>
    <w:unhideWhenUsed/>
    <w:rsid w:val="009D2747"/>
  </w:style>
  <w:style w:type="numbering" w:customStyle="1" w:styleId="1250">
    <w:name w:val="无列表125"/>
    <w:next w:val="a2"/>
    <w:semiHidden/>
    <w:rsid w:val="009D2747"/>
  </w:style>
  <w:style w:type="numbering" w:customStyle="1" w:styleId="NoList181">
    <w:name w:val="No List181"/>
    <w:next w:val="a2"/>
    <w:semiHidden/>
    <w:rsid w:val="009D2747"/>
  </w:style>
  <w:style w:type="numbering" w:customStyle="1" w:styleId="NoList37">
    <w:name w:val="No List37"/>
    <w:next w:val="a2"/>
    <w:uiPriority w:val="99"/>
    <w:semiHidden/>
    <w:unhideWhenUsed/>
    <w:rsid w:val="009D2747"/>
  </w:style>
  <w:style w:type="numbering" w:customStyle="1" w:styleId="180">
    <w:name w:val="无列表18"/>
    <w:next w:val="a2"/>
    <w:semiHidden/>
    <w:rsid w:val="009D2747"/>
  </w:style>
  <w:style w:type="numbering" w:customStyle="1" w:styleId="181">
    <w:name w:val="リストなし18"/>
    <w:next w:val="a2"/>
    <w:uiPriority w:val="99"/>
    <w:semiHidden/>
    <w:unhideWhenUsed/>
    <w:rsid w:val="009D2747"/>
  </w:style>
  <w:style w:type="numbering" w:customStyle="1" w:styleId="NoList120">
    <w:name w:val="No List120"/>
    <w:next w:val="a2"/>
    <w:semiHidden/>
    <w:rsid w:val="009D2747"/>
  </w:style>
  <w:style w:type="numbering" w:customStyle="1" w:styleId="NoList213">
    <w:name w:val="No List213"/>
    <w:next w:val="a2"/>
    <w:semiHidden/>
    <w:rsid w:val="009D2747"/>
  </w:style>
  <w:style w:type="numbering" w:customStyle="1" w:styleId="NoList38">
    <w:name w:val="No List38"/>
    <w:next w:val="a2"/>
    <w:semiHidden/>
    <w:rsid w:val="009D2747"/>
  </w:style>
  <w:style w:type="numbering" w:customStyle="1" w:styleId="NoList47">
    <w:name w:val="No List47"/>
    <w:next w:val="a2"/>
    <w:semiHidden/>
    <w:rsid w:val="009D2747"/>
  </w:style>
  <w:style w:type="numbering" w:customStyle="1" w:styleId="NoList214">
    <w:name w:val="No List214"/>
    <w:next w:val="a2"/>
    <w:semiHidden/>
    <w:rsid w:val="009D2747"/>
  </w:style>
  <w:style w:type="numbering" w:customStyle="1" w:styleId="NoList126">
    <w:name w:val="No List126"/>
    <w:next w:val="a2"/>
    <w:semiHidden/>
    <w:rsid w:val="009D2747"/>
  </w:style>
  <w:style w:type="numbering" w:customStyle="1" w:styleId="1170">
    <w:name w:val="无列表117"/>
    <w:next w:val="a2"/>
    <w:semiHidden/>
    <w:rsid w:val="009D2747"/>
  </w:style>
  <w:style w:type="numbering" w:customStyle="1" w:styleId="NoList1113">
    <w:name w:val="No List1113"/>
    <w:next w:val="a2"/>
    <w:semiHidden/>
    <w:rsid w:val="009D2747"/>
  </w:style>
  <w:style w:type="numbering" w:customStyle="1" w:styleId="NoList172">
    <w:name w:val="No List172"/>
    <w:next w:val="a2"/>
    <w:uiPriority w:val="99"/>
    <w:semiHidden/>
    <w:unhideWhenUsed/>
    <w:rsid w:val="009D2747"/>
  </w:style>
  <w:style w:type="numbering" w:customStyle="1" w:styleId="1260">
    <w:name w:val="无列表126"/>
    <w:next w:val="a2"/>
    <w:semiHidden/>
    <w:rsid w:val="009D2747"/>
  </w:style>
  <w:style w:type="numbering" w:customStyle="1" w:styleId="NoList182">
    <w:name w:val="No List182"/>
    <w:next w:val="a2"/>
    <w:semiHidden/>
    <w:rsid w:val="009D2747"/>
  </w:style>
  <w:style w:type="numbering" w:customStyle="1" w:styleId="2fff7">
    <w:name w:val="无列表2"/>
    <w:next w:val="a2"/>
    <w:uiPriority w:val="99"/>
    <w:semiHidden/>
    <w:unhideWhenUsed/>
    <w:rsid w:val="009D2747"/>
  </w:style>
  <w:style w:type="numbering" w:customStyle="1" w:styleId="3fff2">
    <w:name w:val="无列表3"/>
    <w:next w:val="a2"/>
    <w:uiPriority w:val="99"/>
    <w:semiHidden/>
    <w:unhideWhenUsed/>
    <w:rsid w:val="009D2747"/>
  </w:style>
  <w:style w:type="numbering" w:customStyle="1" w:styleId="135">
    <w:name w:val="목록 없음13"/>
    <w:next w:val="a2"/>
    <w:semiHidden/>
    <w:unhideWhenUsed/>
    <w:rsid w:val="009D2747"/>
  </w:style>
  <w:style w:type="numbering" w:customStyle="1" w:styleId="239">
    <w:name w:val="목록 없음23"/>
    <w:next w:val="a2"/>
    <w:semiHidden/>
    <w:rsid w:val="009D2747"/>
  </w:style>
  <w:style w:type="numbering" w:customStyle="1" w:styleId="NoList54">
    <w:name w:val="No List54"/>
    <w:next w:val="a2"/>
    <w:semiHidden/>
    <w:rsid w:val="009D2747"/>
  </w:style>
  <w:style w:type="numbering" w:customStyle="1" w:styleId="NoList63">
    <w:name w:val="No List63"/>
    <w:next w:val="a2"/>
    <w:semiHidden/>
    <w:rsid w:val="009D2747"/>
  </w:style>
  <w:style w:type="numbering" w:customStyle="1" w:styleId="NoList73">
    <w:name w:val="No List73"/>
    <w:next w:val="a2"/>
    <w:semiHidden/>
    <w:rsid w:val="009D2747"/>
  </w:style>
  <w:style w:type="numbering" w:customStyle="1" w:styleId="NoList83">
    <w:name w:val="No List83"/>
    <w:next w:val="a2"/>
    <w:semiHidden/>
    <w:rsid w:val="009D2747"/>
  </w:style>
  <w:style w:type="numbering" w:customStyle="1" w:styleId="NoList223">
    <w:name w:val="No List223"/>
    <w:next w:val="a2"/>
    <w:semiHidden/>
    <w:rsid w:val="009D2747"/>
  </w:style>
  <w:style w:type="numbering" w:customStyle="1" w:styleId="NoList93">
    <w:name w:val="No List93"/>
    <w:next w:val="a2"/>
    <w:semiHidden/>
    <w:rsid w:val="009D2747"/>
  </w:style>
  <w:style w:type="numbering" w:customStyle="1" w:styleId="NoList133">
    <w:name w:val="No List133"/>
    <w:next w:val="a2"/>
    <w:semiHidden/>
    <w:rsid w:val="009D2747"/>
  </w:style>
  <w:style w:type="numbering" w:customStyle="1" w:styleId="NoList233">
    <w:name w:val="No List233"/>
    <w:next w:val="a2"/>
    <w:semiHidden/>
    <w:rsid w:val="009D2747"/>
  </w:style>
  <w:style w:type="numbering" w:customStyle="1" w:styleId="NoList103">
    <w:name w:val="No List103"/>
    <w:next w:val="a2"/>
    <w:semiHidden/>
    <w:rsid w:val="009D2747"/>
  </w:style>
  <w:style w:type="numbering" w:customStyle="1" w:styleId="NoList143">
    <w:name w:val="No List143"/>
    <w:next w:val="a2"/>
    <w:semiHidden/>
    <w:rsid w:val="009D2747"/>
  </w:style>
  <w:style w:type="numbering" w:customStyle="1" w:styleId="NoList243">
    <w:name w:val="No List243"/>
    <w:next w:val="a2"/>
    <w:semiHidden/>
    <w:rsid w:val="009D2747"/>
  </w:style>
  <w:style w:type="numbering" w:customStyle="1" w:styleId="NoList313">
    <w:name w:val="No List313"/>
    <w:next w:val="a2"/>
    <w:semiHidden/>
    <w:rsid w:val="009D2747"/>
  </w:style>
  <w:style w:type="numbering" w:customStyle="1" w:styleId="NoList413">
    <w:name w:val="No List413"/>
    <w:next w:val="a2"/>
    <w:semiHidden/>
    <w:rsid w:val="009D2747"/>
  </w:style>
  <w:style w:type="numbering" w:customStyle="1" w:styleId="NoList513">
    <w:name w:val="No List513"/>
    <w:next w:val="a2"/>
    <w:semiHidden/>
    <w:rsid w:val="009D2747"/>
  </w:style>
  <w:style w:type="numbering" w:customStyle="1" w:styleId="NoList153">
    <w:name w:val="No List153"/>
    <w:next w:val="a2"/>
    <w:semiHidden/>
    <w:rsid w:val="009D2747"/>
  </w:style>
  <w:style w:type="numbering" w:customStyle="1" w:styleId="NoList163">
    <w:name w:val="No List163"/>
    <w:next w:val="a2"/>
    <w:semiHidden/>
    <w:rsid w:val="009D2747"/>
  </w:style>
  <w:style w:type="numbering" w:customStyle="1" w:styleId="NoList251">
    <w:name w:val="No List251"/>
    <w:next w:val="a2"/>
    <w:semiHidden/>
    <w:rsid w:val="009D2747"/>
  </w:style>
  <w:style w:type="numbering" w:customStyle="1" w:styleId="NoList321">
    <w:name w:val="No List321"/>
    <w:next w:val="a2"/>
    <w:semiHidden/>
    <w:unhideWhenUsed/>
    <w:rsid w:val="009D2747"/>
  </w:style>
  <w:style w:type="numbering" w:customStyle="1" w:styleId="1115">
    <w:name w:val="목록 없음111"/>
    <w:next w:val="a2"/>
    <w:semiHidden/>
    <w:unhideWhenUsed/>
    <w:rsid w:val="009D2747"/>
  </w:style>
  <w:style w:type="numbering" w:customStyle="1" w:styleId="2113">
    <w:name w:val="목록 없음211"/>
    <w:next w:val="a2"/>
    <w:semiHidden/>
    <w:rsid w:val="009D2747"/>
  </w:style>
  <w:style w:type="numbering" w:customStyle="1" w:styleId="NoList421">
    <w:name w:val="No List421"/>
    <w:next w:val="a2"/>
    <w:semiHidden/>
    <w:unhideWhenUsed/>
    <w:rsid w:val="009D2747"/>
  </w:style>
  <w:style w:type="numbering" w:customStyle="1" w:styleId="NoList521">
    <w:name w:val="No List521"/>
    <w:next w:val="a2"/>
    <w:semiHidden/>
    <w:rsid w:val="009D2747"/>
  </w:style>
  <w:style w:type="numbering" w:customStyle="1" w:styleId="NoList611">
    <w:name w:val="No List611"/>
    <w:next w:val="a2"/>
    <w:semiHidden/>
    <w:rsid w:val="009D2747"/>
  </w:style>
  <w:style w:type="numbering" w:customStyle="1" w:styleId="NoList711">
    <w:name w:val="No List711"/>
    <w:next w:val="a2"/>
    <w:semiHidden/>
    <w:rsid w:val="009D2747"/>
  </w:style>
  <w:style w:type="numbering" w:customStyle="1" w:styleId="NoList1121">
    <w:name w:val="No List1121"/>
    <w:next w:val="a2"/>
    <w:semiHidden/>
    <w:rsid w:val="009D2747"/>
  </w:style>
  <w:style w:type="numbering" w:customStyle="1" w:styleId="NoList21111">
    <w:name w:val="No List21111"/>
    <w:next w:val="a2"/>
    <w:semiHidden/>
    <w:rsid w:val="009D2747"/>
  </w:style>
  <w:style w:type="numbering" w:customStyle="1" w:styleId="NoList811">
    <w:name w:val="No List811"/>
    <w:next w:val="a2"/>
    <w:semiHidden/>
    <w:rsid w:val="009D2747"/>
  </w:style>
  <w:style w:type="numbering" w:customStyle="1" w:styleId="NoList1211">
    <w:name w:val="No List1211"/>
    <w:next w:val="a2"/>
    <w:semiHidden/>
    <w:rsid w:val="009D2747"/>
  </w:style>
  <w:style w:type="numbering" w:customStyle="1" w:styleId="NoList2211">
    <w:name w:val="No List2211"/>
    <w:next w:val="a2"/>
    <w:semiHidden/>
    <w:rsid w:val="009D2747"/>
  </w:style>
  <w:style w:type="numbering" w:customStyle="1" w:styleId="NoList911">
    <w:name w:val="No List911"/>
    <w:next w:val="a2"/>
    <w:semiHidden/>
    <w:rsid w:val="009D2747"/>
  </w:style>
  <w:style w:type="numbering" w:customStyle="1" w:styleId="NoList1311">
    <w:name w:val="No List1311"/>
    <w:next w:val="a2"/>
    <w:semiHidden/>
    <w:rsid w:val="009D2747"/>
  </w:style>
  <w:style w:type="numbering" w:customStyle="1" w:styleId="NoList2311">
    <w:name w:val="No List2311"/>
    <w:next w:val="a2"/>
    <w:semiHidden/>
    <w:rsid w:val="009D2747"/>
  </w:style>
  <w:style w:type="numbering" w:customStyle="1" w:styleId="NoList1011">
    <w:name w:val="No List1011"/>
    <w:next w:val="a2"/>
    <w:semiHidden/>
    <w:rsid w:val="009D2747"/>
  </w:style>
  <w:style w:type="numbering" w:customStyle="1" w:styleId="NoList1411">
    <w:name w:val="No List1411"/>
    <w:next w:val="a2"/>
    <w:semiHidden/>
    <w:rsid w:val="009D2747"/>
  </w:style>
  <w:style w:type="numbering" w:customStyle="1" w:styleId="NoList2411">
    <w:name w:val="No List2411"/>
    <w:next w:val="a2"/>
    <w:semiHidden/>
    <w:rsid w:val="009D2747"/>
  </w:style>
  <w:style w:type="numbering" w:customStyle="1" w:styleId="NoList31111">
    <w:name w:val="No List31111"/>
    <w:next w:val="a2"/>
    <w:semiHidden/>
    <w:rsid w:val="009D2747"/>
  </w:style>
  <w:style w:type="numbering" w:customStyle="1" w:styleId="NoList41111">
    <w:name w:val="No List41111"/>
    <w:next w:val="a2"/>
    <w:semiHidden/>
    <w:rsid w:val="009D2747"/>
  </w:style>
  <w:style w:type="numbering" w:customStyle="1" w:styleId="NoList51111">
    <w:name w:val="No List51111"/>
    <w:next w:val="a2"/>
    <w:semiHidden/>
    <w:rsid w:val="009D2747"/>
  </w:style>
  <w:style w:type="numbering" w:customStyle="1" w:styleId="NoList1511">
    <w:name w:val="No List1511"/>
    <w:next w:val="a2"/>
    <w:semiHidden/>
    <w:rsid w:val="009D2747"/>
  </w:style>
  <w:style w:type="numbering" w:customStyle="1" w:styleId="NoList1611">
    <w:name w:val="No List1611"/>
    <w:next w:val="a2"/>
    <w:semiHidden/>
    <w:rsid w:val="009D2747"/>
  </w:style>
  <w:style w:type="numbering" w:customStyle="1" w:styleId="NoList111111">
    <w:name w:val="No List111111"/>
    <w:next w:val="a2"/>
    <w:semiHidden/>
    <w:rsid w:val="009D2747"/>
  </w:style>
  <w:style w:type="numbering" w:customStyle="1" w:styleId="NoList191">
    <w:name w:val="No List191"/>
    <w:next w:val="a2"/>
    <w:uiPriority w:val="99"/>
    <w:semiHidden/>
    <w:unhideWhenUsed/>
    <w:rsid w:val="009D2747"/>
  </w:style>
  <w:style w:type="numbering" w:customStyle="1" w:styleId="NoList1101">
    <w:name w:val="No List1101"/>
    <w:next w:val="a2"/>
    <w:semiHidden/>
    <w:rsid w:val="009D2747"/>
  </w:style>
  <w:style w:type="numbering" w:customStyle="1" w:styleId="NoList261">
    <w:name w:val="No List261"/>
    <w:next w:val="a2"/>
    <w:semiHidden/>
    <w:rsid w:val="009D2747"/>
  </w:style>
  <w:style w:type="numbering" w:customStyle="1" w:styleId="NoList331">
    <w:name w:val="No List331"/>
    <w:next w:val="a2"/>
    <w:semiHidden/>
    <w:unhideWhenUsed/>
    <w:rsid w:val="009D2747"/>
  </w:style>
  <w:style w:type="numbering" w:customStyle="1" w:styleId="1212">
    <w:name w:val="목록 없음121"/>
    <w:next w:val="a2"/>
    <w:semiHidden/>
    <w:unhideWhenUsed/>
    <w:rsid w:val="009D2747"/>
  </w:style>
  <w:style w:type="numbering" w:customStyle="1" w:styleId="2210">
    <w:name w:val="목록 없음221"/>
    <w:next w:val="a2"/>
    <w:semiHidden/>
    <w:rsid w:val="009D2747"/>
  </w:style>
  <w:style w:type="numbering" w:customStyle="1" w:styleId="NoList431">
    <w:name w:val="No List431"/>
    <w:next w:val="a2"/>
    <w:semiHidden/>
    <w:unhideWhenUsed/>
    <w:rsid w:val="009D2747"/>
  </w:style>
  <w:style w:type="numbering" w:customStyle="1" w:styleId="NoList531">
    <w:name w:val="No List531"/>
    <w:next w:val="a2"/>
    <w:semiHidden/>
    <w:rsid w:val="009D2747"/>
  </w:style>
  <w:style w:type="numbering" w:customStyle="1" w:styleId="NoList621">
    <w:name w:val="No List621"/>
    <w:next w:val="a2"/>
    <w:semiHidden/>
    <w:rsid w:val="009D2747"/>
  </w:style>
  <w:style w:type="numbering" w:customStyle="1" w:styleId="NoList721">
    <w:name w:val="No List721"/>
    <w:next w:val="a2"/>
    <w:semiHidden/>
    <w:rsid w:val="009D2747"/>
  </w:style>
  <w:style w:type="numbering" w:customStyle="1" w:styleId="NoList1131">
    <w:name w:val="No List1131"/>
    <w:next w:val="a2"/>
    <w:semiHidden/>
    <w:rsid w:val="009D2747"/>
  </w:style>
  <w:style w:type="numbering" w:customStyle="1" w:styleId="NoList2121">
    <w:name w:val="No List2121"/>
    <w:next w:val="a2"/>
    <w:semiHidden/>
    <w:rsid w:val="009D2747"/>
  </w:style>
  <w:style w:type="numbering" w:customStyle="1" w:styleId="NoList821">
    <w:name w:val="No List821"/>
    <w:next w:val="a2"/>
    <w:semiHidden/>
    <w:rsid w:val="009D2747"/>
  </w:style>
  <w:style w:type="numbering" w:customStyle="1" w:styleId="NoList1221">
    <w:name w:val="No List1221"/>
    <w:next w:val="a2"/>
    <w:semiHidden/>
    <w:rsid w:val="009D2747"/>
  </w:style>
  <w:style w:type="numbering" w:customStyle="1" w:styleId="NoList2221">
    <w:name w:val="No List2221"/>
    <w:next w:val="a2"/>
    <w:semiHidden/>
    <w:rsid w:val="009D2747"/>
  </w:style>
  <w:style w:type="numbering" w:customStyle="1" w:styleId="NoList921">
    <w:name w:val="No List921"/>
    <w:next w:val="a2"/>
    <w:semiHidden/>
    <w:rsid w:val="009D2747"/>
  </w:style>
  <w:style w:type="numbering" w:customStyle="1" w:styleId="NoList1321">
    <w:name w:val="No List1321"/>
    <w:next w:val="a2"/>
    <w:semiHidden/>
    <w:rsid w:val="009D2747"/>
  </w:style>
  <w:style w:type="numbering" w:customStyle="1" w:styleId="NoList2321">
    <w:name w:val="No List2321"/>
    <w:next w:val="a2"/>
    <w:semiHidden/>
    <w:rsid w:val="009D2747"/>
  </w:style>
  <w:style w:type="numbering" w:customStyle="1" w:styleId="NoList1021">
    <w:name w:val="No List1021"/>
    <w:next w:val="a2"/>
    <w:semiHidden/>
    <w:rsid w:val="009D2747"/>
  </w:style>
  <w:style w:type="numbering" w:customStyle="1" w:styleId="NoList1421">
    <w:name w:val="No List1421"/>
    <w:next w:val="a2"/>
    <w:semiHidden/>
    <w:rsid w:val="009D2747"/>
  </w:style>
  <w:style w:type="numbering" w:customStyle="1" w:styleId="NoList2421">
    <w:name w:val="No List2421"/>
    <w:next w:val="a2"/>
    <w:semiHidden/>
    <w:rsid w:val="009D2747"/>
  </w:style>
  <w:style w:type="numbering" w:customStyle="1" w:styleId="NoList3121">
    <w:name w:val="No List3121"/>
    <w:next w:val="a2"/>
    <w:semiHidden/>
    <w:rsid w:val="009D2747"/>
  </w:style>
  <w:style w:type="numbering" w:customStyle="1" w:styleId="NoList4121">
    <w:name w:val="No List4121"/>
    <w:next w:val="a2"/>
    <w:semiHidden/>
    <w:rsid w:val="009D2747"/>
  </w:style>
  <w:style w:type="numbering" w:customStyle="1" w:styleId="NoList5121">
    <w:name w:val="No List5121"/>
    <w:next w:val="a2"/>
    <w:semiHidden/>
    <w:rsid w:val="009D2747"/>
  </w:style>
  <w:style w:type="numbering" w:customStyle="1" w:styleId="NoList1521">
    <w:name w:val="No List1521"/>
    <w:next w:val="a2"/>
    <w:semiHidden/>
    <w:rsid w:val="009D2747"/>
  </w:style>
  <w:style w:type="numbering" w:customStyle="1" w:styleId="NoList1621">
    <w:name w:val="No List1621"/>
    <w:next w:val="a2"/>
    <w:semiHidden/>
    <w:rsid w:val="009D2747"/>
  </w:style>
  <w:style w:type="numbering" w:customStyle="1" w:styleId="NoList11121">
    <w:name w:val="No List11121"/>
    <w:next w:val="a2"/>
    <w:semiHidden/>
    <w:rsid w:val="009D2747"/>
  </w:style>
  <w:style w:type="numbering" w:customStyle="1" w:styleId="21f0">
    <w:name w:val="无列表21"/>
    <w:next w:val="a2"/>
    <w:uiPriority w:val="99"/>
    <w:semiHidden/>
    <w:unhideWhenUsed/>
    <w:rsid w:val="009D2747"/>
  </w:style>
  <w:style w:type="numbering" w:customStyle="1" w:styleId="319">
    <w:name w:val="无列表31"/>
    <w:next w:val="a2"/>
    <w:uiPriority w:val="99"/>
    <w:semiHidden/>
    <w:unhideWhenUsed/>
    <w:rsid w:val="009D2747"/>
  </w:style>
  <w:style w:type="numbering" w:customStyle="1" w:styleId="NoList201">
    <w:name w:val="No List201"/>
    <w:next w:val="a2"/>
    <w:semiHidden/>
    <w:rsid w:val="009D2747"/>
  </w:style>
  <w:style w:type="numbering" w:customStyle="1" w:styleId="NoList271">
    <w:name w:val="No List271"/>
    <w:next w:val="a2"/>
    <w:uiPriority w:val="99"/>
    <w:semiHidden/>
    <w:unhideWhenUsed/>
    <w:rsid w:val="009D2747"/>
  </w:style>
  <w:style w:type="numbering" w:customStyle="1" w:styleId="NoList281">
    <w:name w:val="No List281"/>
    <w:next w:val="a2"/>
    <w:uiPriority w:val="99"/>
    <w:semiHidden/>
    <w:unhideWhenUsed/>
    <w:rsid w:val="009D2747"/>
  </w:style>
  <w:style w:type="numbering" w:customStyle="1" w:styleId="4ff1">
    <w:name w:val="无列表4"/>
    <w:next w:val="a2"/>
    <w:uiPriority w:val="99"/>
    <w:semiHidden/>
    <w:unhideWhenUsed/>
    <w:rsid w:val="009D2747"/>
  </w:style>
  <w:style w:type="numbering" w:customStyle="1" w:styleId="143">
    <w:name w:val="목록 없음14"/>
    <w:next w:val="a2"/>
    <w:semiHidden/>
    <w:unhideWhenUsed/>
    <w:rsid w:val="009D2747"/>
  </w:style>
  <w:style w:type="numbering" w:customStyle="1" w:styleId="246">
    <w:name w:val="목록 없음24"/>
    <w:next w:val="a2"/>
    <w:semiHidden/>
    <w:rsid w:val="009D2747"/>
  </w:style>
  <w:style w:type="numbering" w:customStyle="1" w:styleId="NoList55">
    <w:name w:val="No List55"/>
    <w:next w:val="a2"/>
    <w:semiHidden/>
    <w:rsid w:val="009D2747"/>
  </w:style>
  <w:style w:type="numbering" w:customStyle="1" w:styleId="NoList64">
    <w:name w:val="No List64"/>
    <w:next w:val="a2"/>
    <w:semiHidden/>
    <w:rsid w:val="009D2747"/>
  </w:style>
  <w:style w:type="numbering" w:customStyle="1" w:styleId="NoList74">
    <w:name w:val="No List74"/>
    <w:next w:val="a2"/>
    <w:semiHidden/>
    <w:rsid w:val="009D2747"/>
  </w:style>
  <w:style w:type="numbering" w:customStyle="1" w:styleId="NoList215">
    <w:name w:val="No List215"/>
    <w:next w:val="a2"/>
    <w:semiHidden/>
    <w:rsid w:val="009D2747"/>
  </w:style>
  <w:style w:type="numbering" w:customStyle="1" w:styleId="NoList84">
    <w:name w:val="No List84"/>
    <w:next w:val="a2"/>
    <w:semiHidden/>
    <w:rsid w:val="009D2747"/>
  </w:style>
  <w:style w:type="numbering" w:customStyle="1" w:styleId="NoList224">
    <w:name w:val="No List224"/>
    <w:next w:val="a2"/>
    <w:semiHidden/>
    <w:rsid w:val="009D2747"/>
  </w:style>
  <w:style w:type="numbering" w:customStyle="1" w:styleId="NoList94">
    <w:name w:val="No List94"/>
    <w:next w:val="a2"/>
    <w:semiHidden/>
    <w:rsid w:val="009D2747"/>
  </w:style>
  <w:style w:type="numbering" w:customStyle="1" w:styleId="NoList134">
    <w:name w:val="No List134"/>
    <w:next w:val="a2"/>
    <w:semiHidden/>
    <w:rsid w:val="009D2747"/>
  </w:style>
  <w:style w:type="numbering" w:customStyle="1" w:styleId="NoList234">
    <w:name w:val="No List234"/>
    <w:next w:val="a2"/>
    <w:semiHidden/>
    <w:rsid w:val="009D2747"/>
  </w:style>
  <w:style w:type="numbering" w:customStyle="1" w:styleId="NoList104">
    <w:name w:val="No List104"/>
    <w:next w:val="a2"/>
    <w:semiHidden/>
    <w:rsid w:val="009D2747"/>
  </w:style>
  <w:style w:type="numbering" w:customStyle="1" w:styleId="NoList144">
    <w:name w:val="No List144"/>
    <w:next w:val="a2"/>
    <w:semiHidden/>
    <w:rsid w:val="009D2747"/>
  </w:style>
  <w:style w:type="numbering" w:customStyle="1" w:styleId="NoList244">
    <w:name w:val="No List244"/>
    <w:next w:val="a2"/>
    <w:semiHidden/>
    <w:rsid w:val="009D2747"/>
  </w:style>
  <w:style w:type="numbering" w:customStyle="1" w:styleId="NoList314">
    <w:name w:val="No List314"/>
    <w:next w:val="a2"/>
    <w:semiHidden/>
    <w:rsid w:val="009D2747"/>
  </w:style>
  <w:style w:type="numbering" w:customStyle="1" w:styleId="NoList414">
    <w:name w:val="No List414"/>
    <w:next w:val="a2"/>
    <w:semiHidden/>
    <w:rsid w:val="009D2747"/>
  </w:style>
  <w:style w:type="numbering" w:customStyle="1" w:styleId="NoList514">
    <w:name w:val="No List514"/>
    <w:next w:val="a2"/>
    <w:semiHidden/>
    <w:rsid w:val="009D2747"/>
  </w:style>
  <w:style w:type="numbering" w:customStyle="1" w:styleId="NoList154">
    <w:name w:val="No List154"/>
    <w:next w:val="a2"/>
    <w:semiHidden/>
    <w:rsid w:val="009D2747"/>
  </w:style>
  <w:style w:type="numbering" w:customStyle="1" w:styleId="NoList164">
    <w:name w:val="No List164"/>
    <w:next w:val="a2"/>
    <w:semiHidden/>
    <w:rsid w:val="009D2747"/>
  </w:style>
  <w:style w:type="numbering" w:customStyle="1" w:styleId="NoList1114">
    <w:name w:val="No List1114"/>
    <w:next w:val="a2"/>
    <w:semiHidden/>
    <w:rsid w:val="009D2747"/>
  </w:style>
  <w:style w:type="numbering" w:customStyle="1" w:styleId="NoList252">
    <w:name w:val="No List252"/>
    <w:next w:val="a2"/>
    <w:semiHidden/>
    <w:rsid w:val="009D2747"/>
  </w:style>
  <w:style w:type="numbering" w:customStyle="1" w:styleId="NoList322">
    <w:name w:val="No List322"/>
    <w:next w:val="a2"/>
    <w:semiHidden/>
    <w:unhideWhenUsed/>
    <w:rsid w:val="009D2747"/>
  </w:style>
  <w:style w:type="numbering" w:customStyle="1" w:styleId="1124">
    <w:name w:val="목록 없음112"/>
    <w:next w:val="a2"/>
    <w:semiHidden/>
    <w:unhideWhenUsed/>
    <w:rsid w:val="009D2747"/>
  </w:style>
  <w:style w:type="numbering" w:customStyle="1" w:styleId="2121">
    <w:name w:val="목록 없음212"/>
    <w:next w:val="a2"/>
    <w:semiHidden/>
    <w:rsid w:val="009D2747"/>
  </w:style>
  <w:style w:type="numbering" w:customStyle="1" w:styleId="NoList422">
    <w:name w:val="No List422"/>
    <w:next w:val="a2"/>
    <w:semiHidden/>
    <w:unhideWhenUsed/>
    <w:rsid w:val="009D2747"/>
  </w:style>
  <w:style w:type="numbering" w:customStyle="1" w:styleId="NoList522">
    <w:name w:val="No List522"/>
    <w:next w:val="a2"/>
    <w:semiHidden/>
    <w:rsid w:val="009D2747"/>
  </w:style>
  <w:style w:type="numbering" w:customStyle="1" w:styleId="NoList612">
    <w:name w:val="No List612"/>
    <w:next w:val="a2"/>
    <w:semiHidden/>
    <w:rsid w:val="009D2747"/>
  </w:style>
  <w:style w:type="numbering" w:customStyle="1" w:styleId="NoList712">
    <w:name w:val="No List712"/>
    <w:next w:val="a2"/>
    <w:semiHidden/>
    <w:rsid w:val="009D2747"/>
  </w:style>
  <w:style w:type="numbering" w:customStyle="1" w:styleId="NoList1122">
    <w:name w:val="No List1122"/>
    <w:next w:val="a2"/>
    <w:semiHidden/>
    <w:rsid w:val="009D2747"/>
  </w:style>
  <w:style w:type="numbering" w:customStyle="1" w:styleId="NoList2112">
    <w:name w:val="No List2112"/>
    <w:next w:val="a2"/>
    <w:semiHidden/>
    <w:rsid w:val="009D2747"/>
  </w:style>
  <w:style w:type="numbering" w:customStyle="1" w:styleId="NoList812">
    <w:name w:val="No List812"/>
    <w:next w:val="a2"/>
    <w:semiHidden/>
    <w:rsid w:val="009D2747"/>
  </w:style>
  <w:style w:type="numbering" w:customStyle="1" w:styleId="NoList1212">
    <w:name w:val="No List1212"/>
    <w:next w:val="a2"/>
    <w:semiHidden/>
    <w:rsid w:val="009D2747"/>
  </w:style>
  <w:style w:type="numbering" w:customStyle="1" w:styleId="NoList2212">
    <w:name w:val="No List2212"/>
    <w:next w:val="a2"/>
    <w:semiHidden/>
    <w:rsid w:val="009D2747"/>
  </w:style>
  <w:style w:type="numbering" w:customStyle="1" w:styleId="NoList912">
    <w:name w:val="No List912"/>
    <w:next w:val="a2"/>
    <w:semiHidden/>
    <w:rsid w:val="009D2747"/>
  </w:style>
  <w:style w:type="numbering" w:customStyle="1" w:styleId="NoList1312">
    <w:name w:val="No List1312"/>
    <w:next w:val="a2"/>
    <w:semiHidden/>
    <w:rsid w:val="009D2747"/>
  </w:style>
  <w:style w:type="numbering" w:customStyle="1" w:styleId="NoList2312">
    <w:name w:val="No List2312"/>
    <w:next w:val="a2"/>
    <w:semiHidden/>
    <w:rsid w:val="009D2747"/>
  </w:style>
  <w:style w:type="numbering" w:customStyle="1" w:styleId="NoList1012">
    <w:name w:val="No List1012"/>
    <w:next w:val="a2"/>
    <w:semiHidden/>
    <w:rsid w:val="009D2747"/>
  </w:style>
  <w:style w:type="numbering" w:customStyle="1" w:styleId="NoList1412">
    <w:name w:val="No List1412"/>
    <w:next w:val="a2"/>
    <w:semiHidden/>
    <w:rsid w:val="009D2747"/>
  </w:style>
  <w:style w:type="numbering" w:customStyle="1" w:styleId="NoList2412">
    <w:name w:val="No List2412"/>
    <w:next w:val="a2"/>
    <w:semiHidden/>
    <w:rsid w:val="009D2747"/>
  </w:style>
  <w:style w:type="numbering" w:customStyle="1" w:styleId="NoList3112">
    <w:name w:val="No List3112"/>
    <w:next w:val="a2"/>
    <w:semiHidden/>
    <w:rsid w:val="009D2747"/>
  </w:style>
  <w:style w:type="numbering" w:customStyle="1" w:styleId="NoList4112">
    <w:name w:val="No List4112"/>
    <w:next w:val="a2"/>
    <w:semiHidden/>
    <w:rsid w:val="009D2747"/>
  </w:style>
  <w:style w:type="numbering" w:customStyle="1" w:styleId="NoList5112">
    <w:name w:val="No List5112"/>
    <w:next w:val="a2"/>
    <w:semiHidden/>
    <w:rsid w:val="009D2747"/>
  </w:style>
  <w:style w:type="numbering" w:customStyle="1" w:styleId="NoList1512">
    <w:name w:val="No List1512"/>
    <w:next w:val="a2"/>
    <w:semiHidden/>
    <w:rsid w:val="009D2747"/>
  </w:style>
  <w:style w:type="numbering" w:customStyle="1" w:styleId="NoList1612">
    <w:name w:val="No List1612"/>
    <w:next w:val="a2"/>
    <w:semiHidden/>
    <w:rsid w:val="009D2747"/>
  </w:style>
  <w:style w:type="numbering" w:customStyle="1" w:styleId="NoList11112">
    <w:name w:val="No List11112"/>
    <w:next w:val="a2"/>
    <w:semiHidden/>
    <w:rsid w:val="009D2747"/>
  </w:style>
  <w:style w:type="numbering" w:customStyle="1" w:styleId="NoList192">
    <w:name w:val="No List192"/>
    <w:next w:val="a2"/>
    <w:uiPriority w:val="99"/>
    <w:semiHidden/>
    <w:unhideWhenUsed/>
    <w:rsid w:val="009D2747"/>
  </w:style>
  <w:style w:type="numbering" w:customStyle="1" w:styleId="NoList1102">
    <w:name w:val="No List1102"/>
    <w:next w:val="a2"/>
    <w:uiPriority w:val="99"/>
    <w:semiHidden/>
    <w:rsid w:val="009D2747"/>
  </w:style>
  <w:style w:type="numbering" w:customStyle="1" w:styleId="NoList262">
    <w:name w:val="No List262"/>
    <w:next w:val="a2"/>
    <w:semiHidden/>
    <w:rsid w:val="009D2747"/>
  </w:style>
  <w:style w:type="numbering" w:customStyle="1" w:styleId="NoList332">
    <w:name w:val="No List332"/>
    <w:next w:val="a2"/>
    <w:semiHidden/>
    <w:unhideWhenUsed/>
    <w:rsid w:val="009D2747"/>
  </w:style>
  <w:style w:type="numbering" w:customStyle="1" w:styleId="1222">
    <w:name w:val="목록 없음122"/>
    <w:next w:val="a2"/>
    <w:semiHidden/>
    <w:unhideWhenUsed/>
    <w:rsid w:val="009D2747"/>
  </w:style>
  <w:style w:type="numbering" w:customStyle="1" w:styleId="2220">
    <w:name w:val="목록 없음222"/>
    <w:next w:val="a2"/>
    <w:semiHidden/>
    <w:rsid w:val="009D2747"/>
  </w:style>
  <w:style w:type="numbering" w:customStyle="1" w:styleId="NoList432">
    <w:name w:val="No List432"/>
    <w:next w:val="a2"/>
    <w:semiHidden/>
    <w:unhideWhenUsed/>
    <w:rsid w:val="009D2747"/>
  </w:style>
  <w:style w:type="numbering" w:customStyle="1" w:styleId="NoList532">
    <w:name w:val="No List532"/>
    <w:next w:val="a2"/>
    <w:semiHidden/>
    <w:rsid w:val="009D2747"/>
  </w:style>
  <w:style w:type="numbering" w:customStyle="1" w:styleId="NoList622">
    <w:name w:val="No List622"/>
    <w:next w:val="a2"/>
    <w:semiHidden/>
    <w:rsid w:val="009D2747"/>
  </w:style>
  <w:style w:type="numbering" w:customStyle="1" w:styleId="NoList722">
    <w:name w:val="No List722"/>
    <w:next w:val="a2"/>
    <w:semiHidden/>
    <w:rsid w:val="009D2747"/>
  </w:style>
  <w:style w:type="numbering" w:customStyle="1" w:styleId="NoList1132">
    <w:name w:val="No List1132"/>
    <w:next w:val="a2"/>
    <w:semiHidden/>
    <w:rsid w:val="009D2747"/>
  </w:style>
  <w:style w:type="numbering" w:customStyle="1" w:styleId="NoList2122">
    <w:name w:val="No List2122"/>
    <w:next w:val="a2"/>
    <w:semiHidden/>
    <w:rsid w:val="009D2747"/>
  </w:style>
  <w:style w:type="numbering" w:customStyle="1" w:styleId="NoList822">
    <w:name w:val="No List822"/>
    <w:next w:val="a2"/>
    <w:semiHidden/>
    <w:rsid w:val="009D2747"/>
  </w:style>
  <w:style w:type="numbering" w:customStyle="1" w:styleId="NoList1222">
    <w:name w:val="No List1222"/>
    <w:next w:val="a2"/>
    <w:semiHidden/>
    <w:rsid w:val="009D2747"/>
  </w:style>
  <w:style w:type="numbering" w:customStyle="1" w:styleId="NoList2222">
    <w:name w:val="No List2222"/>
    <w:next w:val="a2"/>
    <w:semiHidden/>
    <w:rsid w:val="009D2747"/>
  </w:style>
  <w:style w:type="numbering" w:customStyle="1" w:styleId="NoList922">
    <w:name w:val="No List922"/>
    <w:next w:val="a2"/>
    <w:semiHidden/>
    <w:rsid w:val="009D2747"/>
  </w:style>
  <w:style w:type="numbering" w:customStyle="1" w:styleId="NoList1322">
    <w:name w:val="No List1322"/>
    <w:next w:val="a2"/>
    <w:semiHidden/>
    <w:rsid w:val="009D2747"/>
  </w:style>
  <w:style w:type="numbering" w:customStyle="1" w:styleId="NoList2322">
    <w:name w:val="No List2322"/>
    <w:next w:val="a2"/>
    <w:semiHidden/>
    <w:rsid w:val="009D2747"/>
  </w:style>
  <w:style w:type="numbering" w:customStyle="1" w:styleId="NoList1022">
    <w:name w:val="No List1022"/>
    <w:next w:val="a2"/>
    <w:semiHidden/>
    <w:rsid w:val="009D2747"/>
  </w:style>
  <w:style w:type="numbering" w:customStyle="1" w:styleId="NoList1422">
    <w:name w:val="No List1422"/>
    <w:next w:val="a2"/>
    <w:semiHidden/>
    <w:rsid w:val="009D2747"/>
  </w:style>
  <w:style w:type="numbering" w:customStyle="1" w:styleId="NoList2422">
    <w:name w:val="No List2422"/>
    <w:next w:val="a2"/>
    <w:semiHidden/>
    <w:rsid w:val="009D2747"/>
  </w:style>
  <w:style w:type="numbering" w:customStyle="1" w:styleId="NoList3122">
    <w:name w:val="No List3122"/>
    <w:next w:val="a2"/>
    <w:semiHidden/>
    <w:rsid w:val="009D2747"/>
  </w:style>
  <w:style w:type="numbering" w:customStyle="1" w:styleId="NoList4122">
    <w:name w:val="No List4122"/>
    <w:next w:val="a2"/>
    <w:semiHidden/>
    <w:rsid w:val="009D2747"/>
  </w:style>
  <w:style w:type="numbering" w:customStyle="1" w:styleId="NoList5122">
    <w:name w:val="No List5122"/>
    <w:next w:val="a2"/>
    <w:semiHidden/>
    <w:rsid w:val="009D2747"/>
  </w:style>
  <w:style w:type="numbering" w:customStyle="1" w:styleId="NoList1522">
    <w:name w:val="No List1522"/>
    <w:next w:val="a2"/>
    <w:semiHidden/>
    <w:rsid w:val="009D2747"/>
  </w:style>
  <w:style w:type="numbering" w:customStyle="1" w:styleId="NoList1622">
    <w:name w:val="No List1622"/>
    <w:next w:val="a2"/>
    <w:semiHidden/>
    <w:rsid w:val="009D2747"/>
  </w:style>
  <w:style w:type="numbering" w:customStyle="1" w:styleId="NoList11122">
    <w:name w:val="No List11122"/>
    <w:next w:val="a2"/>
    <w:semiHidden/>
    <w:rsid w:val="009D2747"/>
  </w:style>
  <w:style w:type="numbering" w:customStyle="1" w:styleId="22a">
    <w:name w:val="无列表22"/>
    <w:next w:val="a2"/>
    <w:uiPriority w:val="99"/>
    <w:semiHidden/>
    <w:unhideWhenUsed/>
    <w:rsid w:val="009D2747"/>
  </w:style>
  <w:style w:type="numbering" w:customStyle="1" w:styleId="327">
    <w:name w:val="无列表32"/>
    <w:next w:val="a2"/>
    <w:uiPriority w:val="99"/>
    <w:semiHidden/>
    <w:unhideWhenUsed/>
    <w:rsid w:val="009D2747"/>
  </w:style>
  <w:style w:type="numbering" w:customStyle="1" w:styleId="NoList202">
    <w:name w:val="No List202"/>
    <w:next w:val="a2"/>
    <w:semiHidden/>
    <w:rsid w:val="009D2747"/>
  </w:style>
  <w:style w:type="numbering" w:customStyle="1" w:styleId="NoList272">
    <w:name w:val="No List272"/>
    <w:next w:val="a2"/>
    <w:uiPriority w:val="99"/>
    <w:semiHidden/>
    <w:unhideWhenUsed/>
    <w:rsid w:val="009D2747"/>
  </w:style>
  <w:style w:type="numbering" w:customStyle="1" w:styleId="NoList282">
    <w:name w:val="No List282"/>
    <w:next w:val="a2"/>
    <w:uiPriority w:val="99"/>
    <w:semiHidden/>
    <w:unhideWhenUsed/>
    <w:rsid w:val="009D2747"/>
  </w:style>
  <w:style w:type="numbering" w:customStyle="1" w:styleId="NoList291">
    <w:name w:val="No List291"/>
    <w:next w:val="a2"/>
    <w:uiPriority w:val="99"/>
    <w:semiHidden/>
    <w:unhideWhenUsed/>
    <w:rsid w:val="009D2747"/>
  </w:style>
  <w:style w:type="numbering" w:customStyle="1" w:styleId="NoList1141">
    <w:name w:val="No List1141"/>
    <w:next w:val="a2"/>
    <w:semiHidden/>
    <w:rsid w:val="009D2747"/>
  </w:style>
  <w:style w:type="numbering" w:customStyle="1" w:styleId="NoList2101">
    <w:name w:val="No List2101"/>
    <w:next w:val="a2"/>
    <w:semiHidden/>
    <w:rsid w:val="009D2747"/>
  </w:style>
  <w:style w:type="numbering" w:customStyle="1" w:styleId="NoList341">
    <w:name w:val="No List341"/>
    <w:next w:val="a2"/>
    <w:semiHidden/>
    <w:unhideWhenUsed/>
    <w:rsid w:val="009D2747"/>
  </w:style>
  <w:style w:type="numbering" w:customStyle="1" w:styleId="1312">
    <w:name w:val="목록 없음131"/>
    <w:next w:val="a2"/>
    <w:semiHidden/>
    <w:unhideWhenUsed/>
    <w:rsid w:val="009D2747"/>
  </w:style>
  <w:style w:type="numbering" w:customStyle="1" w:styleId="2310">
    <w:name w:val="목록 없음231"/>
    <w:next w:val="a2"/>
    <w:semiHidden/>
    <w:rsid w:val="009D2747"/>
  </w:style>
  <w:style w:type="numbering" w:customStyle="1" w:styleId="NoList441">
    <w:name w:val="No List441"/>
    <w:next w:val="a2"/>
    <w:semiHidden/>
    <w:unhideWhenUsed/>
    <w:rsid w:val="009D2747"/>
  </w:style>
  <w:style w:type="numbering" w:customStyle="1" w:styleId="NoList541">
    <w:name w:val="No List541"/>
    <w:next w:val="a2"/>
    <w:semiHidden/>
    <w:rsid w:val="009D2747"/>
  </w:style>
  <w:style w:type="numbering" w:customStyle="1" w:styleId="NoList631">
    <w:name w:val="No List631"/>
    <w:next w:val="a2"/>
    <w:semiHidden/>
    <w:rsid w:val="009D2747"/>
  </w:style>
  <w:style w:type="numbering" w:customStyle="1" w:styleId="NoList731">
    <w:name w:val="No List731"/>
    <w:next w:val="a2"/>
    <w:semiHidden/>
    <w:rsid w:val="009D2747"/>
  </w:style>
  <w:style w:type="numbering" w:customStyle="1" w:styleId="NoList1151">
    <w:name w:val="No List1151"/>
    <w:next w:val="a2"/>
    <w:semiHidden/>
    <w:rsid w:val="009D2747"/>
  </w:style>
  <w:style w:type="numbering" w:customStyle="1" w:styleId="NoList2131">
    <w:name w:val="No List2131"/>
    <w:next w:val="a2"/>
    <w:semiHidden/>
    <w:rsid w:val="009D2747"/>
  </w:style>
  <w:style w:type="numbering" w:customStyle="1" w:styleId="NoList831">
    <w:name w:val="No List831"/>
    <w:next w:val="a2"/>
    <w:semiHidden/>
    <w:rsid w:val="009D2747"/>
  </w:style>
  <w:style w:type="numbering" w:customStyle="1" w:styleId="NoList1231">
    <w:name w:val="No List1231"/>
    <w:next w:val="a2"/>
    <w:semiHidden/>
    <w:rsid w:val="009D2747"/>
  </w:style>
  <w:style w:type="numbering" w:customStyle="1" w:styleId="NoList2231">
    <w:name w:val="No List2231"/>
    <w:next w:val="a2"/>
    <w:semiHidden/>
    <w:rsid w:val="009D2747"/>
  </w:style>
  <w:style w:type="numbering" w:customStyle="1" w:styleId="NoList931">
    <w:name w:val="No List931"/>
    <w:next w:val="a2"/>
    <w:semiHidden/>
    <w:rsid w:val="009D2747"/>
  </w:style>
  <w:style w:type="numbering" w:customStyle="1" w:styleId="NoList1331">
    <w:name w:val="No List1331"/>
    <w:next w:val="a2"/>
    <w:semiHidden/>
    <w:rsid w:val="009D2747"/>
  </w:style>
  <w:style w:type="numbering" w:customStyle="1" w:styleId="NoList2331">
    <w:name w:val="No List2331"/>
    <w:next w:val="a2"/>
    <w:semiHidden/>
    <w:rsid w:val="009D2747"/>
  </w:style>
  <w:style w:type="numbering" w:customStyle="1" w:styleId="NoList1031">
    <w:name w:val="No List1031"/>
    <w:next w:val="a2"/>
    <w:semiHidden/>
    <w:rsid w:val="009D2747"/>
  </w:style>
  <w:style w:type="numbering" w:customStyle="1" w:styleId="NoList1431">
    <w:name w:val="No List1431"/>
    <w:next w:val="a2"/>
    <w:semiHidden/>
    <w:rsid w:val="009D2747"/>
  </w:style>
  <w:style w:type="numbering" w:customStyle="1" w:styleId="NoList2431">
    <w:name w:val="No List2431"/>
    <w:next w:val="a2"/>
    <w:semiHidden/>
    <w:rsid w:val="009D2747"/>
  </w:style>
  <w:style w:type="numbering" w:customStyle="1" w:styleId="NoList3131">
    <w:name w:val="No List3131"/>
    <w:next w:val="a2"/>
    <w:semiHidden/>
    <w:rsid w:val="009D2747"/>
  </w:style>
  <w:style w:type="numbering" w:customStyle="1" w:styleId="NoList4131">
    <w:name w:val="No List4131"/>
    <w:next w:val="a2"/>
    <w:semiHidden/>
    <w:rsid w:val="009D2747"/>
  </w:style>
  <w:style w:type="numbering" w:customStyle="1" w:styleId="NoList5131">
    <w:name w:val="No List5131"/>
    <w:next w:val="a2"/>
    <w:semiHidden/>
    <w:rsid w:val="009D2747"/>
  </w:style>
  <w:style w:type="numbering" w:customStyle="1" w:styleId="NoList1531">
    <w:name w:val="No List1531"/>
    <w:next w:val="a2"/>
    <w:semiHidden/>
    <w:rsid w:val="009D2747"/>
  </w:style>
  <w:style w:type="numbering" w:customStyle="1" w:styleId="NoList1631">
    <w:name w:val="No List1631"/>
    <w:next w:val="a2"/>
    <w:semiHidden/>
    <w:rsid w:val="009D2747"/>
  </w:style>
  <w:style w:type="numbering" w:customStyle="1" w:styleId="NoList11131">
    <w:name w:val="No List11131"/>
    <w:next w:val="a2"/>
    <w:semiHidden/>
    <w:rsid w:val="009D2747"/>
  </w:style>
  <w:style w:type="numbering" w:customStyle="1" w:styleId="NoList1711">
    <w:name w:val="No List1711"/>
    <w:next w:val="a2"/>
    <w:uiPriority w:val="99"/>
    <w:semiHidden/>
    <w:unhideWhenUsed/>
    <w:rsid w:val="009D2747"/>
  </w:style>
  <w:style w:type="numbering" w:customStyle="1" w:styleId="NoList1811">
    <w:name w:val="No List1811"/>
    <w:next w:val="a2"/>
    <w:uiPriority w:val="99"/>
    <w:semiHidden/>
    <w:rsid w:val="009D2747"/>
  </w:style>
  <w:style w:type="numbering" w:customStyle="1" w:styleId="NoList2511">
    <w:name w:val="No List2511"/>
    <w:next w:val="a2"/>
    <w:semiHidden/>
    <w:rsid w:val="009D2747"/>
  </w:style>
  <w:style w:type="numbering" w:customStyle="1" w:styleId="NoList3211">
    <w:name w:val="No List3211"/>
    <w:next w:val="a2"/>
    <w:semiHidden/>
    <w:unhideWhenUsed/>
    <w:rsid w:val="009D2747"/>
  </w:style>
  <w:style w:type="numbering" w:customStyle="1" w:styleId="11113">
    <w:name w:val="목록 없음1111"/>
    <w:next w:val="a2"/>
    <w:semiHidden/>
    <w:unhideWhenUsed/>
    <w:rsid w:val="009D2747"/>
  </w:style>
  <w:style w:type="numbering" w:customStyle="1" w:styleId="21110">
    <w:name w:val="목록 없음2111"/>
    <w:next w:val="a2"/>
    <w:semiHidden/>
    <w:rsid w:val="009D2747"/>
  </w:style>
  <w:style w:type="numbering" w:customStyle="1" w:styleId="NoList4211">
    <w:name w:val="No List4211"/>
    <w:next w:val="a2"/>
    <w:semiHidden/>
    <w:unhideWhenUsed/>
    <w:rsid w:val="009D2747"/>
  </w:style>
  <w:style w:type="numbering" w:customStyle="1" w:styleId="NoList5211">
    <w:name w:val="No List5211"/>
    <w:next w:val="a2"/>
    <w:semiHidden/>
    <w:rsid w:val="009D2747"/>
  </w:style>
  <w:style w:type="numbering" w:customStyle="1" w:styleId="NoList6111">
    <w:name w:val="No List6111"/>
    <w:next w:val="a2"/>
    <w:semiHidden/>
    <w:rsid w:val="009D2747"/>
  </w:style>
  <w:style w:type="numbering" w:customStyle="1" w:styleId="NoList7111">
    <w:name w:val="No List7111"/>
    <w:next w:val="a2"/>
    <w:semiHidden/>
    <w:rsid w:val="009D2747"/>
  </w:style>
  <w:style w:type="numbering" w:customStyle="1" w:styleId="NoList11211">
    <w:name w:val="No List11211"/>
    <w:next w:val="a2"/>
    <w:semiHidden/>
    <w:rsid w:val="009D2747"/>
  </w:style>
  <w:style w:type="numbering" w:customStyle="1" w:styleId="NoList211111">
    <w:name w:val="No List211111"/>
    <w:next w:val="a2"/>
    <w:semiHidden/>
    <w:rsid w:val="009D2747"/>
  </w:style>
  <w:style w:type="numbering" w:customStyle="1" w:styleId="NoList8111">
    <w:name w:val="No List8111"/>
    <w:next w:val="a2"/>
    <w:semiHidden/>
    <w:rsid w:val="009D2747"/>
  </w:style>
  <w:style w:type="numbering" w:customStyle="1" w:styleId="NoList12111">
    <w:name w:val="No List12111"/>
    <w:next w:val="a2"/>
    <w:semiHidden/>
    <w:rsid w:val="009D2747"/>
  </w:style>
  <w:style w:type="numbering" w:customStyle="1" w:styleId="NoList22111">
    <w:name w:val="No List22111"/>
    <w:next w:val="a2"/>
    <w:semiHidden/>
    <w:rsid w:val="009D2747"/>
  </w:style>
  <w:style w:type="numbering" w:customStyle="1" w:styleId="NoList9111">
    <w:name w:val="No List9111"/>
    <w:next w:val="a2"/>
    <w:semiHidden/>
    <w:rsid w:val="009D2747"/>
  </w:style>
  <w:style w:type="numbering" w:customStyle="1" w:styleId="NoList13111">
    <w:name w:val="No List13111"/>
    <w:next w:val="a2"/>
    <w:semiHidden/>
    <w:rsid w:val="009D2747"/>
  </w:style>
  <w:style w:type="numbering" w:customStyle="1" w:styleId="NoList23111">
    <w:name w:val="No List23111"/>
    <w:next w:val="a2"/>
    <w:semiHidden/>
    <w:rsid w:val="009D2747"/>
  </w:style>
  <w:style w:type="numbering" w:customStyle="1" w:styleId="NoList10111">
    <w:name w:val="No List10111"/>
    <w:next w:val="a2"/>
    <w:semiHidden/>
    <w:rsid w:val="009D2747"/>
  </w:style>
  <w:style w:type="numbering" w:customStyle="1" w:styleId="NoList14111">
    <w:name w:val="No List14111"/>
    <w:next w:val="a2"/>
    <w:semiHidden/>
    <w:rsid w:val="009D2747"/>
  </w:style>
  <w:style w:type="numbering" w:customStyle="1" w:styleId="NoList24111">
    <w:name w:val="No List24111"/>
    <w:next w:val="a2"/>
    <w:semiHidden/>
    <w:rsid w:val="009D2747"/>
  </w:style>
  <w:style w:type="numbering" w:customStyle="1" w:styleId="NoList311111">
    <w:name w:val="No List311111"/>
    <w:next w:val="a2"/>
    <w:semiHidden/>
    <w:rsid w:val="009D2747"/>
  </w:style>
  <w:style w:type="numbering" w:customStyle="1" w:styleId="NoList411111">
    <w:name w:val="No List411111"/>
    <w:next w:val="a2"/>
    <w:semiHidden/>
    <w:rsid w:val="009D2747"/>
  </w:style>
  <w:style w:type="numbering" w:customStyle="1" w:styleId="NoList511111">
    <w:name w:val="No List511111"/>
    <w:next w:val="a2"/>
    <w:semiHidden/>
    <w:rsid w:val="009D2747"/>
  </w:style>
  <w:style w:type="numbering" w:customStyle="1" w:styleId="NoList15111">
    <w:name w:val="No List15111"/>
    <w:next w:val="a2"/>
    <w:semiHidden/>
    <w:rsid w:val="009D2747"/>
  </w:style>
  <w:style w:type="numbering" w:customStyle="1" w:styleId="NoList16111">
    <w:name w:val="No List16111"/>
    <w:next w:val="a2"/>
    <w:semiHidden/>
    <w:rsid w:val="009D2747"/>
  </w:style>
  <w:style w:type="numbering" w:customStyle="1" w:styleId="NoList1111111">
    <w:name w:val="No List1111111"/>
    <w:next w:val="a2"/>
    <w:semiHidden/>
    <w:rsid w:val="009D2747"/>
  </w:style>
  <w:style w:type="numbering" w:customStyle="1" w:styleId="NoList1911">
    <w:name w:val="No List1911"/>
    <w:next w:val="a2"/>
    <w:uiPriority w:val="99"/>
    <w:semiHidden/>
    <w:unhideWhenUsed/>
    <w:rsid w:val="009D2747"/>
  </w:style>
  <w:style w:type="numbering" w:customStyle="1" w:styleId="NoList11011">
    <w:name w:val="No List11011"/>
    <w:next w:val="a2"/>
    <w:uiPriority w:val="99"/>
    <w:semiHidden/>
    <w:rsid w:val="009D2747"/>
  </w:style>
  <w:style w:type="numbering" w:customStyle="1" w:styleId="NoList2611">
    <w:name w:val="No List2611"/>
    <w:next w:val="a2"/>
    <w:semiHidden/>
    <w:rsid w:val="009D2747"/>
  </w:style>
  <w:style w:type="numbering" w:customStyle="1" w:styleId="NoList3311">
    <w:name w:val="No List3311"/>
    <w:next w:val="a2"/>
    <w:semiHidden/>
    <w:unhideWhenUsed/>
    <w:rsid w:val="009D2747"/>
  </w:style>
  <w:style w:type="numbering" w:customStyle="1" w:styleId="12110">
    <w:name w:val="목록 없음1211"/>
    <w:next w:val="a2"/>
    <w:semiHidden/>
    <w:unhideWhenUsed/>
    <w:rsid w:val="009D2747"/>
  </w:style>
  <w:style w:type="numbering" w:customStyle="1" w:styleId="2211">
    <w:name w:val="목록 없음2211"/>
    <w:next w:val="a2"/>
    <w:semiHidden/>
    <w:rsid w:val="009D2747"/>
  </w:style>
  <w:style w:type="numbering" w:customStyle="1" w:styleId="NoList4311">
    <w:name w:val="No List4311"/>
    <w:next w:val="a2"/>
    <w:semiHidden/>
    <w:unhideWhenUsed/>
    <w:rsid w:val="009D2747"/>
  </w:style>
  <w:style w:type="numbering" w:customStyle="1" w:styleId="NoList5311">
    <w:name w:val="No List5311"/>
    <w:next w:val="a2"/>
    <w:semiHidden/>
    <w:rsid w:val="009D2747"/>
  </w:style>
  <w:style w:type="numbering" w:customStyle="1" w:styleId="NoList6211">
    <w:name w:val="No List6211"/>
    <w:next w:val="a2"/>
    <w:semiHidden/>
    <w:rsid w:val="009D2747"/>
  </w:style>
  <w:style w:type="numbering" w:customStyle="1" w:styleId="NoList7211">
    <w:name w:val="No List7211"/>
    <w:next w:val="a2"/>
    <w:semiHidden/>
    <w:rsid w:val="009D2747"/>
  </w:style>
  <w:style w:type="numbering" w:customStyle="1" w:styleId="NoList11311">
    <w:name w:val="No List11311"/>
    <w:next w:val="a2"/>
    <w:semiHidden/>
    <w:rsid w:val="009D2747"/>
  </w:style>
  <w:style w:type="numbering" w:customStyle="1" w:styleId="NoList21211">
    <w:name w:val="No List21211"/>
    <w:next w:val="a2"/>
    <w:semiHidden/>
    <w:rsid w:val="009D2747"/>
  </w:style>
  <w:style w:type="numbering" w:customStyle="1" w:styleId="NoList8211">
    <w:name w:val="No List8211"/>
    <w:next w:val="a2"/>
    <w:semiHidden/>
    <w:rsid w:val="009D2747"/>
  </w:style>
  <w:style w:type="numbering" w:customStyle="1" w:styleId="NoList12211">
    <w:name w:val="No List12211"/>
    <w:next w:val="a2"/>
    <w:semiHidden/>
    <w:rsid w:val="009D2747"/>
  </w:style>
  <w:style w:type="numbering" w:customStyle="1" w:styleId="NoList22211">
    <w:name w:val="No List22211"/>
    <w:next w:val="a2"/>
    <w:semiHidden/>
    <w:rsid w:val="009D2747"/>
  </w:style>
  <w:style w:type="numbering" w:customStyle="1" w:styleId="NoList9211">
    <w:name w:val="No List9211"/>
    <w:next w:val="a2"/>
    <w:semiHidden/>
    <w:rsid w:val="009D2747"/>
  </w:style>
  <w:style w:type="numbering" w:customStyle="1" w:styleId="NoList13211">
    <w:name w:val="No List13211"/>
    <w:next w:val="a2"/>
    <w:semiHidden/>
    <w:rsid w:val="009D2747"/>
  </w:style>
  <w:style w:type="numbering" w:customStyle="1" w:styleId="NoList23211">
    <w:name w:val="No List23211"/>
    <w:next w:val="a2"/>
    <w:semiHidden/>
    <w:rsid w:val="009D2747"/>
  </w:style>
  <w:style w:type="numbering" w:customStyle="1" w:styleId="NoList10211">
    <w:name w:val="No List10211"/>
    <w:next w:val="a2"/>
    <w:semiHidden/>
    <w:rsid w:val="009D2747"/>
  </w:style>
  <w:style w:type="numbering" w:customStyle="1" w:styleId="NoList14211">
    <w:name w:val="No List14211"/>
    <w:next w:val="a2"/>
    <w:semiHidden/>
    <w:rsid w:val="009D2747"/>
  </w:style>
  <w:style w:type="numbering" w:customStyle="1" w:styleId="NoList24211">
    <w:name w:val="No List24211"/>
    <w:next w:val="a2"/>
    <w:semiHidden/>
    <w:rsid w:val="009D2747"/>
  </w:style>
  <w:style w:type="numbering" w:customStyle="1" w:styleId="NoList31211">
    <w:name w:val="No List31211"/>
    <w:next w:val="a2"/>
    <w:semiHidden/>
    <w:rsid w:val="009D2747"/>
  </w:style>
  <w:style w:type="numbering" w:customStyle="1" w:styleId="NoList41211">
    <w:name w:val="No List41211"/>
    <w:next w:val="a2"/>
    <w:semiHidden/>
    <w:rsid w:val="009D2747"/>
  </w:style>
  <w:style w:type="numbering" w:customStyle="1" w:styleId="NoList51211">
    <w:name w:val="No List51211"/>
    <w:next w:val="a2"/>
    <w:semiHidden/>
    <w:rsid w:val="009D2747"/>
  </w:style>
  <w:style w:type="numbering" w:customStyle="1" w:styleId="NoList15211">
    <w:name w:val="No List15211"/>
    <w:next w:val="a2"/>
    <w:semiHidden/>
    <w:rsid w:val="009D2747"/>
  </w:style>
  <w:style w:type="numbering" w:customStyle="1" w:styleId="NoList16211">
    <w:name w:val="No List16211"/>
    <w:next w:val="a2"/>
    <w:semiHidden/>
    <w:rsid w:val="009D2747"/>
  </w:style>
  <w:style w:type="numbering" w:customStyle="1" w:styleId="12111">
    <w:name w:val="无列表1211"/>
    <w:next w:val="a2"/>
    <w:semiHidden/>
    <w:rsid w:val="009D2747"/>
  </w:style>
  <w:style w:type="numbering" w:customStyle="1" w:styleId="NoList111211">
    <w:name w:val="No List111211"/>
    <w:next w:val="a2"/>
    <w:semiHidden/>
    <w:rsid w:val="009D2747"/>
  </w:style>
  <w:style w:type="numbering" w:customStyle="1" w:styleId="2114">
    <w:name w:val="无列表211"/>
    <w:next w:val="a2"/>
    <w:uiPriority w:val="99"/>
    <w:semiHidden/>
    <w:unhideWhenUsed/>
    <w:rsid w:val="009D2747"/>
  </w:style>
  <w:style w:type="numbering" w:customStyle="1" w:styleId="3113">
    <w:name w:val="无列表311"/>
    <w:next w:val="a2"/>
    <w:uiPriority w:val="99"/>
    <w:semiHidden/>
    <w:unhideWhenUsed/>
    <w:rsid w:val="009D2747"/>
  </w:style>
  <w:style w:type="numbering" w:customStyle="1" w:styleId="NoList2011">
    <w:name w:val="No List2011"/>
    <w:next w:val="a2"/>
    <w:semiHidden/>
    <w:rsid w:val="009D2747"/>
  </w:style>
  <w:style w:type="numbering" w:customStyle="1" w:styleId="NoList2711">
    <w:name w:val="No List2711"/>
    <w:next w:val="a2"/>
    <w:uiPriority w:val="99"/>
    <w:semiHidden/>
    <w:unhideWhenUsed/>
    <w:rsid w:val="009D2747"/>
  </w:style>
  <w:style w:type="numbering" w:customStyle="1" w:styleId="NoList2811">
    <w:name w:val="No List2811"/>
    <w:next w:val="a2"/>
    <w:uiPriority w:val="99"/>
    <w:semiHidden/>
    <w:unhideWhenUsed/>
    <w:rsid w:val="009D2747"/>
  </w:style>
  <w:style w:type="numbering" w:customStyle="1" w:styleId="2fff8">
    <w:name w:val="リストなし2"/>
    <w:next w:val="a2"/>
    <w:uiPriority w:val="99"/>
    <w:semiHidden/>
    <w:unhideWhenUsed/>
    <w:rsid w:val="009D2747"/>
  </w:style>
  <w:style w:type="numbering" w:customStyle="1" w:styleId="NoList127">
    <w:name w:val="No List127"/>
    <w:next w:val="a2"/>
    <w:semiHidden/>
    <w:rsid w:val="009D2747"/>
  </w:style>
  <w:style w:type="numbering" w:customStyle="1" w:styleId="190">
    <w:name w:val="无列表19"/>
    <w:next w:val="a2"/>
    <w:semiHidden/>
    <w:rsid w:val="009D2747"/>
  </w:style>
  <w:style w:type="numbering" w:customStyle="1" w:styleId="191">
    <w:name w:val="リストなし19"/>
    <w:next w:val="a2"/>
    <w:uiPriority w:val="99"/>
    <w:semiHidden/>
    <w:unhideWhenUsed/>
    <w:rsid w:val="009D2747"/>
  </w:style>
  <w:style w:type="numbering" w:customStyle="1" w:styleId="NoList39">
    <w:name w:val="No List39"/>
    <w:next w:val="a2"/>
    <w:semiHidden/>
    <w:rsid w:val="009D2747"/>
  </w:style>
  <w:style w:type="numbering" w:customStyle="1" w:styleId="NoList48">
    <w:name w:val="No List48"/>
    <w:next w:val="a2"/>
    <w:semiHidden/>
    <w:rsid w:val="009D2747"/>
  </w:style>
  <w:style w:type="numbering" w:customStyle="1" w:styleId="NoList216">
    <w:name w:val="No List216"/>
    <w:next w:val="a2"/>
    <w:semiHidden/>
    <w:rsid w:val="009D2747"/>
  </w:style>
  <w:style w:type="numbering" w:customStyle="1" w:styleId="NoList128">
    <w:name w:val="No List128"/>
    <w:next w:val="a2"/>
    <w:semiHidden/>
    <w:rsid w:val="009D2747"/>
  </w:style>
  <w:style w:type="numbering" w:customStyle="1" w:styleId="1180">
    <w:name w:val="无列表118"/>
    <w:next w:val="a2"/>
    <w:semiHidden/>
    <w:rsid w:val="009D2747"/>
  </w:style>
  <w:style w:type="numbering" w:customStyle="1" w:styleId="NoList1115">
    <w:name w:val="No List1115"/>
    <w:next w:val="a2"/>
    <w:semiHidden/>
    <w:rsid w:val="009D2747"/>
  </w:style>
  <w:style w:type="numbering" w:customStyle="1" w:styleId="SGS33">
    <w:name w:val="SGS33"/>
    <w:uiPriority w:val="99"/>
    <w:rsid w:val="009D2747"/>
  </w:style>
  <w:style w:type="numbering" w:customStyle="1" w:styleId="NoList173">
    <w:name w:val="No List173"/>
    <w:next w:val="a2"/>
    <w:uiPriority w:val="99"/>
    <w:semiHidden/>
    <w:unhideWhenUsed/>
    <w:rsid w:val="009D2747"/>
  </w:style>
  <w:style w:type="numbering" w:customStyle="1" w:styleId="NoList183">
    <w:name w:val="No List183"/>
    <w:next w:val="a2"/>
    <w:semiHidden/>
    <w:rsid w:val="009D2747"/>
  </w:style>
  <w:style w:type="numbering" w:customStyle="1" w:styleId="1270">
    <w:name w:val="无列表127"/>
    <w:next w:val="a2"/>
    <w:semiHidden/>
    <w:rsid w:val="009D2747"/>
  </w:style>
  <w:style w:type="numbering" w:customStyle="1" w:styleId="1161">
    <w:name w:val="リストなし116"/>
    <w:next w:val="a2"/>
    <w:uiPriority w:val="99"/>
    <w:semiHidden/>
    <w:unhideWhenUsed/>
    <w:rsid w:val="009D2747"/>
  </w:style>
  <w:style w:type="numbering" w:customStyle="1" w:styleId="11150">
    <w:name w:val="无列表1115"/>
    <w:next w:val="a2"/>
    <w:semiHidden/>
    <w:rsid w:val="009D2747"/>
  </w:style>
  <w:style w:type="numbering" w:customStyle="1" w:styleId="1350">
    <w:name w:val="无列表135"/>
    <w:next w:val="a2"/>
    <w:semiHidden/>
    <w:rsid w:val="009D2747"/>
  </w:style>
  <w:style w:type="numbering" w:customStyle="1" w:styleId="1251">
    <w:name w:val="リストなし125"/>
    <w:next w:val="a2"/>
    <w:uiPriority w:val="99"/>
    <w:semiHidden/>
    <w:unhideWhenUsed/>
    <w:rsid w:val="009D2747"/>
  </w:style>
  <w:style w:type="numbering" w:customStyle="1" w:styleId="11240">
    <w:name w:val="无列表1124"/>
    <w:next w:val="a2"/>
    <w:semiHidden/>
    <w:rsid w:val="009D2747"/>
  </w:style>
  <w:style w:type="numbering" w:customStyle="1" w:styleId="Style1212">
    <w:name w:val="Style1212"/>
    <w:uiPriority w:val="99"/>
    <w:rsid w:val="009D2747"/>
  </w:style>
  <w:style w:type="numbering" w:customStyle="1" w:styleId="NoList40">
    <w:name w:val="No List40"/>
    <w:next w:val="a2"/>
    <w:uiPriority w:val="99"/>
    <w:semiHidden/>
    <w:unhideWhenUsed/>
    <w:rsid w:val="009D2747"/>
  </w:style>
  <w:style w:type="numbering" w:customStyle="1" w:styleId="NoList129">
    <w:name w:val="No List129"/>
    <w:next w:val="a2"/>
    <w:semiHidden/>
    <w:rsid w:val="009D2747"/>
  </w:style>
  <w:style w:type="numbering" w:customStyle="1" w:styleId="1100">
    <w:name w:val="无列表110"/>
    <w:next w:val="a2"/>
    <w:semiHidden/>
    <w:rsid w:val="009D2747"/>
  </w:style>
  <w:style w:type="numbering" w:customStyle="1" w:styleId="154">
    <w:name w:val="목록 없음15"/>
    <w:next w:val="a2"/>
    <w:semiHidden/>
    <w:unhideWhenUsed/>
    <w:rsid w:val="009D2747"/>
  </w:style>
  <w:style w:type="numbering" w:customStyle="1" w:styleId="255">
    <w:name w:val="목록 없음25"/>
    <w:next w:val="a2"/>
    <w:semiHidden/>
    <w:rsid w:val="009D2747"/>
  </w:style>
  <w:style w:type="numbering" w:customStyle="1" w:styleId="1101">
    <w:name w:val="リストなし110"/>
    <w:next w:val="a2"/>
    <w:uiPriority w:val="99"/>
    <w:semiHidden/>
    <w:unhideWhenUsed/>
    <w:rsid w:val="009D2747"/>
  </w:style>
  <w:style w:type="numbering" w:customStyle="1" w:styleId="NoList217">
    <w:name w:val="No List217"/>
    <w:next w:val="a2"/>
    <w:semiHidden/>
    <w:unhideWhenUsed/>
    <w:rsid w:val="009D2747"/>
  </w:style>
  <w:style w:type="numbering" w:customStyle="1" w:styleId="NoList310">
    <w:name w:val="No List310"/>
    <w:next w:val="a2"/>
    <w:semiHidden/>
    <w:rsid w:val="009D2747"/>
  </w:style>
  <w:style w:type="numbering" w:customStyle="1" w:styleId="NoList49">
    <w:name w:val="No List49"/>
    <w:next w:val="a2"/>
    <w:semiHidden/>
    <w:rsid w:val="009D2747"/>
  </w:style>
  <w:style w:type="numbering" w:customStyle="1" w:styleId="NoList56">
    <w:name w:val="No List56"/>
    <w:next w:val="a2"/>
    <w:semiHidden/>
    <w:rsid w:val="009D2747"/>
  </w:style>
  <w:style w:type="numbering" w:customStyle="1" w:styleId="NoList65">
    <w:name w:val="No List65"/>
    <w:next w:val="a2"/>
    <w:semiHidden/>
    <w:rsid w:val="009D2747"/>
  </w:style>
  <w:style w:type="numbering" w:customStyle="1" w:styleId="NoList75">
    <w:name w:val="No List75"/>
    <w:next w:val="a2"/>
    <w:semiHidden/>
    <w:rsid w:val="009D2747"/>
  </w:style>
  <w:style w:type="numbering" w:customStyle="1" w:styleId="NoList1116">
    <w:name w:val="No List1116"/>
    <w:next w:val="a2"/>
    <w:semiHidden/>
    <w:rsid w:val="009D2747"/>
  </w:style>
  <w:style w:type="numbering" w:customStyle="1" w:styleId="NoList218">
    <w:name w:val="No List218"/>
    <w:next w:val="a2"/>
    <w:semiHidden/>
    <w:rsid w:val="009D2747"/>
  </w:style>
  <w:style w:type="numbering" w:customStyle="1" w:styleId="NoList85">
    <w:name w:val="No List85"/>
    <w:next w:val="a2"/>
    <w:semiHidden/>
    <w:rsid w:val="009D2747"/>
  </w:style>
  <w:style w:type="numbering" w:customStyle="1" w:styleId="NoList1210">
    <w:name w:val="No List1210"/>
    <w:next w:val="a2"/>
    <w:semiHidden/>
    <w:rsid w:val="009D2747"/>
  </w:style>
  <w:style w:type="numbering" w:customStyle="1" w:styleId="NoList225">
    <w:name w:val="No List225"/>
    <w:next w:val="a2"/>
    <w:semiHidden/>
    <w:rsid w:val="009D2747"/>
  </w:style>
  <w:style w:type="numbering" w:customStyle="1" w:styleId="NoList95">
    <w:name w:val="No List95"/>
    <w:next w:val="a2"/>
    <w:semiHidden/>
    <w:rsid w:val="009D2747"/>
  </w:style>
  <w:style w:type="numbering" w:customStyle="1" w:styleId="NoList135">
    <w:name w:val="No List135"/>
    <w:next w:val="a2"/>
    <w:semiHidden/>
    <w:rsid w:val="009D2747"/>
  </w:style>
  <w:style w:type="numbering" w:customStyle="1" w:styleId="NoList235">
    <w:name w:val="No List235"/>
    <w:next w:val="a2"/>
    <w:semiHidden/>
    <w:rsid w:val="009D2747"/>
  </w:style>
  <w:style w:type="numbering" w:customStyle="1" w:styleId="NoList105">
    <w:name w:val="No List105"/>
    <w:next w:val="a2"/>
    <w:semiHidden/>
    <w:rsid w:val="009D2747"/>
  </w:style>
  <w:style w:type="numbering" w:customStyle="1" w:styleId="NoList145">
    <w:name w:val="No List145"/>
    <w:next w:val="a2"/>
    <w:semiHidden/>
    <w:rsid w:val="009D2747"/>
  </w:style>
  <w:style w:type="numbering" w:customStyle="1" w:styleId="NoList245">
    <w:name w:val="No List245"/>
    <w:next w:val="a2"/>
    <w:semiHidden/>
    <w:rsid w:val="009D2747"/>
  </w:style>
  <w:style w:type="numbering" w:customStyle="1" w:styleId="NoList315">
    <w:name w:val="No List315"/>
    <w:next w:val="a2"/>
    <w:semiHidden/>
    <w:rsid w:val="009D2747"/>
  </w:style>
  <w:style w:type="numbering" w:customStyle="1" w:styleId="NoList415">
    <w:name w:val="No List415"/>
    <w:next w:val="a2"/>
    <w:semiHidden/>
    <w:rsid w:val="009D2747"/>
  </w:style>
  <w:style w:type="numbering" w:customStyle="1" w:styleId="NoList515">
    <w:name w:val="No List515"/>
    <w:next w:val="a2"/>
    <w:semiHidden/>
    <w:rsid w:val="009D2747"/>
  </w:style>
  <w:style w:type="numbering" w:customStyle="1" w:styleId="NoList155">
    <w:name w:val="No List155"/>
    <w:next w:val="a2"/>
    <w:semiHidden/>
    <w:rsid w:val="009D2747"/>
  </w:style>
  <w:style w:type="numbering" w:customStyle="1" w:styleId="NoList165">
    <w:name w:val="No List165"/>
    <w:next w:val="a2"/>
    <w:semiHidden/>
    <w:rsid w:val="009D2747"/>
  </w:style>
  <w:style w:type="numbering" w:customStyle="1" w:styleId="1190">
    <w:name w:val="无列表119"/>
    <w:next w:val="a2"/>
    <w:semiHidden/>
    <w:rsid w:val="009D2747"/>
  </w:style>
  <w:style w:type="numbering" w:customStyle="1" w:styleId="NoList1117">
    <w:name w:val="No List1117"/>
    <w:next w:val="a2"/>
    <w:semiHidden/>
    <w:rsid w:val="009D2747"/>
  </w:style>
  <w:style w:type="numbering" w:customStyle="1" w:styleId="Style141">
    <w:name w:val="Style141"/>
    <w:uiPriority w:val="99"/>
    <w:rsid w:val="009D2747"/>
  </w:style>
  <w:style w:type="numbering" w:customStyle="1" w:styleId="SGS41">
    <w:name w:val="SGS41"/>
    <w:uiPriority w:val="99"/>
    <w:rsid w:val="009D2747"/>
  </w:style>
  <w:style w:type="numbering" w:customStyle="1" w:styleId="NoList174">
    <w:name w:val="No List174"/>
    <w:next w:val="a2"/>
    <w:uiPriority w:val="99"/>
    <w:semiHidden/>
    <w:unhideWhenUsed/>
    <w:rsid w:val="009D2747"/>
  </w:style>
  <w:style w:type="numbering" w:customStyle="1" w:styleId="NoList184">
    <w:name w:val="No List184"/>
    <w:next w:val="a2"/>
    <w:semiHidden/>
    <w:rsid w:val="009D2747"/>
  </w:style>
  <w:style w:type="numbering" w:customStyle="1" w:styleId="1280">
    <w:name w:val="无列表128"/>
    <w:next w:val="a2"/>
    <w:semiHidden/>
    <w:rsid w:val="009D2747"/>
  </w:style>
  <w:style w:type="numbering" w:customStyle="1" w:styleId="1132">
    <w:name w:val="목록 없음113"/>
    <w:next w:val="a2"/>
    <w:semiHidden/>
    <w:unhideWhenUsed/>
    <w:rsid w:val="009D2747"/>
  </w:style>
  <w:style w:type="numbering" w:customStyle="1" w:styleId="2130">
    <w:name w:val="목록 없음213"/>
    <w:next w:val="a2"/>
    <w:semiHidden/>
    <w:rsid w:val="009D2747"/>
  </w:style>
  <w:style w:type="numbering" w:customStyle="1" w:styleId="1171">
    <w:name w:val="リストなし117"/>
    <w:next w:val="a2"/>
    <w:uiPriority w:val="99"/>
    <w:semiHidden/>
    <w:unhideWhenUsed/>
    <w:rsid w:val="009D2747"/>
  </w:style>
  <w:style w:type="numbering" w:customStyle="1" w:styleId="NoList253">
    <w:name w:val="No List253"/>
    <w:next w:val="a2"/>
    <w:semiHidden/>
    <w:unhideWhenUsed/>
    <w:rsid w:val="009D2747"/>
  </w:style>
  <w:style w:type="numbering" w:customStyle="1" w:styleId="NoList323">
    <w:name w:val="No List323"/>
    <w:next w:val="a2"/>
    <w:semiHidden/>
    <w:rsid w:val="009D2747"/>
  </w:style>
  <w:style w:type="numbering" w:customStyle="1" w:styleId="NoList423">
    <w:name w:val="No List423"/>
    <w:next w:val="a2"/>
    <w:semiHidden/>
    <w:rsid w:val="009D2747"/>
  </w:style>
  <w:style w:type="numbering" w:customStyle="1" w:styleId="NoList523">
    <w:name w:val="No List523"/>
    <w:next w:val="a2"/>
    <w:semiHidden/>
    <w:rsid w:val="009D2747"/>
  </w:style>
  <w:style w:type="numbering" w:customStyle="1" w:styleId="NoList613">
    <w:name w:val="No List613"/>
    <w:next w:val="a2"/>
    <w:semiHidden/>
    <w:rsid w:val="009D2747"/>
  </w:style>
  <w:style w:type="numbering" w:customStyle="1" w:styleId="NoList713">
    <w:name w:val="No List713"/>
    <w:next w:val="a2"/>
    <w:semiHidden/>
    <w:rsid w:val="009D2747"/>
  </w:style>
  <w:style w:type="numbering" w:customStyle="1" w:styleId="NoList1123">
    <w:name w:val="No List1123"/>
    <w:next w:val="a2"/>
    <w:semiHidden/>
    <w:rsid w:val="009D2747"/>
  </w:style>
  <w:style w:type="numbering" w:customStyle="1" w:styleId="NoList2113">
    <w:name w:val="No List2113"/>
    <w:next w:val="a2"/>
    <w:semiHidden/>
    <w:rsid w:val="009D2747"/>
  </w:style>
  <w:style w:type="numbering" w:customStyle="1" w:styleId="NoList813">
    <w:name w:val="No List813"/>
    <w:next w:val="a2"/>
    <w:semiHidden/>
    <w:rsid w:val="009D2747"/>
  </w:style>
  <w:style w:type="numbering" w:customStyle="1" w:styleId="NoList1213">
    <w:name w:val="No List1213"/>
    <w:next w:val="a2"/>
    <w:semiHidden/>
    <w:rsid w:val="009D2747"/>
  </w:style>
  <w:style w:type="numbering" w:customStyle="1" w:styleId="NoList2213">
    <w:name w:val="No List2213"/>
    <w:next w:val="a2"/>
    <w:semiHidden/>
    <w:rsid w:val="009D2747"/>
  </w:style>
  <w:style w:type="numbering" w:customStyle="1" w:styleId="NoList913">
    <w:name w:val="No List913"/>
    <w:next w:val="a2"/>
    <w:semiHidden/>
    <w:rsid w:val="009D2747"/>
  </w:style>
  <w:style w:type="numbering" w:customStyle="1" w:styleId="NoList1313">
    <w:name w:val="No List1313"/>
    <w:next w:val="a2"/>
    <w:semiHidden/>
    <w:rsid w:val="009D2747"/>
  </w:style>
  <w:style w:type="numbering" w:customStyle="1" w:styleId="NoList2313">
    <w:name w:val="No List2313"/>
    <w:next w:val="a2"/>
    <w:semiHidden/>
    <w:rsid w:val="009D2747"/>
  </w:style>
  <w:style w:type="numbering" w:customStyle="1" w:styleId="NoList1013">
    <w:name w:val="No List1013"/>
    <w:next w:val="a2"/>
    <w:semiHidden/>
    <w:rsid w:val="009D2747"/>
  </w:style>
  <w:style w:type="numbering" w:customStyle="1" w:styleId="NoList1413">
    <w:name w:val="No List1413"/>
    <w:next w:val="a2"/>
    <w:semiHidden/>
    <w:rsid w:val="009D2747"/>
  </w:style>
  <w:style w:type="numbering" w:customStyle="1" w:styleId="NoList2413">
    <w:name w:val="No List2413"/>
    <w:next w:val="a2"/>
    <w:semiHidden/>
    <w:rsid w:val="009D2747"/>
  </w:style>
  <w:style w:type="numbering" w:customStyle="1" w:styleId="NoList3113">
    <w:name w:val="No List3113"/>
    <w:next w:val="a2"/>
    <w:semiHidden/>
    <w:rsid w:val="009D2747"/>
  </w:style>
  <w:style w:type="numbering" w:customStyle="1" w:styleId="NoList4113">
    <w:name w:val="No List4113"/>
    <w:next w:val="a2"/>
    <w:semiHidden/>
    <w:rsid w:val="009D2747"/>
  </w:style>
  <w:style w:type="numbering" w:customStyle="1" w:styleId="NoList5113">
    <w:name w:val="No List5113"/>
    <w:next w:val="a2"/>
    <w:semiHidden/>
    <w:rsid w:val="009D2747"/>
  </w:style>
  <w:style w:type="numbering" w:customStyle="1" w:styleId="NoList1513">
    <w:name w:val="No List1513"/>
    <w:next w:val="a2"/>
    <w:semiHidden/>
    <w:rsid w:val="009D2747"/>
  </w:style>
  <w:style w:type="numbering" w:customStyle="1" w:styleId="NoList1613">
    <w:name w:val="No List1613"/>
    <w:next w:val="a2"/>
    <w:semiHidden/>
    <w:rsid w:val="009D2747"/>
  </w:style>
  <w:style w:type="numbering" w:customStyle="1" w:styleId="1116">
    <w:name w:val="无列表1116"/>
    <w:next w:val="a2"/>
    <w:semiHidden/>
    <w:rsid w:val="009D2747"/>
  </w:style>
  <w:style w:type="numbering" w:customStyle="1" w:styleId="NoList11113">
    <w:name w:val="No List11113"/>
    <w:next w:val="a2"/>
    <w:semiHidden/>
    <w:rsid w:val="009D2747"/>
  </w:style>
  <w:style w:type="numbering" w:customStyle="1" w:styleId="NoList193">
    <w:name w:val="No List193"/>
    <w:next w:val="a2"/>
    <w:uiPriority w:val="99"/>
    <w:semiHidden/>
    <w:unhideWhenUsed/>
    <w:rsid w:val="009D2747"/>
  </w:style>
  <w:style w:type="numbering" w:customStyle="1" w:styleId="NoList1103">
    <w:name w:val="No List1103"/>
    <w:next w:val="a2"/>
    <w:semiHidden/>
    <w:rsid w:val="009D2747"/>
  </w:style>
  <w:style w:type="numbering" w:customStyle="1" w:styleId="136">
    <w:name w:val="无列表136"/>
    <w:next w:val="a2"/>
    <w:semiHidden/>
    <w:rsid w:val="009D2747"/>
  </w:style>
  <w:style w:type="numbering" w:customStyle="1" w:styleId="1232">
    <w:name w:val="목록 없음123"/>
    <w:next w:val="a2"/>
    <w:semiHidden/>
    <w:unhideWhenUsed/>
    <w:rsid w:val="009D2747"/>
  </w:style>
  <w:style w:type="numbering" w:customStyle="1" w:styleId="2230">
    <w:name w:val="목록 없음223"/>
    <w:next w:val="a2"/>
    <w:semiHidden/>
    <w:rsid w:val="009D2747"/>
  </w:style>
  <w:style w:type="numbering" w:customStyle="1" w:styleId="1261">
    <w:name w:val="リストなし126"/>
    <w:next w:val="a2"/>
    <w:uiPriority w:val="99"/>
    <w:semiHidden/>
    <w:unhideWhenUsed/>
    <w:rsid w:val="009D2747"/>
  </w:style>
  <w:style w:type="numbering" w:customStyle="1" w:styleId="NoList263">
    <w:name w:val="No List263"/>
    <w:next w:val="a2"/>
    <w:semiHidden/>
    <w:unhideWhenUsed/>
    <w:rsid w:val="009D2747"/>
  </w:style>
  <w:style w:type="numbering" w:customStyle="1" w:styleId="NoList333">
    <w:name w:val="No List333"/>
    <w:next w:val="a2"/>
    <w:semiHidden/>
    <w:rsid w:val="009D2747"/>
  </w:style>
  <w:style w:type="numbering" w:customStyle="1" w:styleId="NoList433">
    <w:name w:val="No List433"/>
    <w:next w:val="a2"/>
    <w:semiHidden/>
    <w:rsid w:val="009D2747"/>
  </w:style>
  <w:style w:type="numbering" w:customStyle="1" w:styleId="NoList533">
    <w:name w:val="No List533"/>
    <w:next w:val="a2"/>
    <w:semiHidden/>
    <w:rsid w:val="009D2747"/>
  </w:style>
  <w:style w:type="numbering" w:customStyle="1" w:styleId="NoList623">
    <w:name w:val="No List623"/>
    <w:next w:val="a2"/>
    <w:semiHidden/>
    <w:rsid w:val="009D2747"/>
  </w:style>
  <w:style w:type="numbering" w:customStyle="1" w:styleId="NoList723">
    <w:name w:val="No List723"/>
    <w:next w:val="a2"/>
    <w:semiHidden/>
    <w:rsid w:val="009D2747"/>
  </w:style>
  <w:style w:type="numbering" w:customStyle="1" w:styleId="NoList1133">
    <w:name w:val="No List1133"/>
    <w:next w:val="a2"/>
    <w:semiHidden/>
    <w:rsid w:val="009D2747"/>
  </w:style>
  <w:style w:type="numbering" w:customStyle="1" w:styleId="NoList2123">
    <w:name w:val="No List2123"/>
    <w:next w:val="a2"/>
    <w:semiHidden/>
    <w:rsid w:val="009D2747"/>
  </w:style>
  <w:style w:type="numbering" w:customStyle="1" w:styleId="NoList823">
    <w:name w:val="No List823"/>
    <w:next w:val="a2"/>
    <w:semiHidden/>
    <w:rsid w:val="009D2747"/>
  </w:style>
  <w:style w:type="numbering" w:customStyle="1" w:styleId="NoList1223">
    <w:name w:val="No List1223"/>
    <w:next w:val="a2"/>
    <w:semiHidden/>
    <w:rsid w:val="009D2747"/>
  </w:style>
  <w:style w:type="numbering" w:customStyle="1" w:styleId="NoList2223">
    <w:name w:val="No List2223"/>
    <w:next w:val="a2"/>
    <w:semiHidden/>
    <w:rsid w:val="009D2747"/>
  </w:style>
  <w:style w:type="numbering" w:customStyle="1" w:styleId="NoList923">
    <w:name w:val="No List923"/>
    <w:next w:val="a2"/>
    <w:semiHidden/>
    <w:rsid w:val="009D2747"/>
  </w:style>
  <w:style w:type="numbering" w:customStyle="1" w:styleId="NoList1323">
    <w:name w:val="No List1323"/>
    <w:next w:val="a2"/>
    <w:semiHidden/>
    <w:rsid w:val="009D2747"/>
  </w:style>
  <w:style w:type="numbering" w:customStyle="1" w:styleId="NoList2323">
    <w:name w:val="No List2323"/>
    <w:next w:val="a2"/>
    <w:semiHidden/>
    <w:rsid w:val="009D2747"/>
  </w:style>
  <w:style w:type="numbering" w:customStyle="1" w:styleId="NoList1023">
    <w:name w:val="No List1023"/>
    <w:next w:val="a2"/>
    <w:semiHidden/>
    <w:rsid w:val="009D2747"/>
  </w:style>
  <w:style w:type="numbering" w:customStyle="1" w:styleId="NoList1423">
    <w:name w:val="No List1423"/>
    <w:next w:val="a2"/>
    <w:semiHidden/>
    <w:rsid w:val="009D2747"/>
  </w:style>
  <w:style w:type="numbering" w:customStyle="1" w:styleId="NoList2423">
    <w:name w:val="No List2423"/>
    <w:next w:val="a2"/>
    <w:semiHidden/>
    <w:rsid w:val="009D2747"/>
  </w:style>
  <w:style w:type="numbering" w:customStyle="1" w:styleId="NoList3123">
    <w:name w:val="No List3123"/>
    <w:next w:val="a2"/>
    <w:semiHidden/>
    <w:rsid w:val="009D2747"/>
  </w:style>
  <w:style w:type="numbering" w:customStyle="1" w:styleId="NoList4123">
    <w:name w:val="No List4123"/>
    <w:next w:val="a2"/>
    <w:semiHidden/>
    <w:rsid w:val="009D2747"/>
  </w:style>
  <w:style w:type="numbering" w:customStyle="1" w:styleId="NoList5123">
    <w:name w:val="No List5123"/>
    <w:next w:val="a2"/>
    <w:semiHidden/>
    <w:rsid w:val="009D2747"/>
  </w:style>
  <w:style w:type="numbering" w:customStyle="1" w:styleId="NoList1523">
    <w:name w:val="No List1523"/>
    <w:next w:val="a2"/>
    <w:semiHidden/>
    <w:rsid w:val="009D2747"/>
  </w:style>
  <w:style w:type="numbering" w:customStyle="1" w:styleId="NoList1623">
    <w:name w:val="No List1623"/>
    <w:next w:val="a2"/>
    <w:semiHidden/>
    <w:rsid w:val="009D2747"/>
  </w:style>
  <w:style w:type="numbering" w:customStyle="1" w:styleId="1125">
    <w:name w:val="无列表1125"/>
    <w:next w:val="a2"/>
    <w:semiHidden/>
    <w:rsid w:val="009D2747"/>
  </w:style>
  <w:style w:type="numbering" w:customStyle="1" w:styleId="NoList11123">
    <w:name w:val="No List11123"/>
    <w:next w:val="a2"/>
    <w:semiHidden/>
    <w:rsid w:val="009D2747"/>
  </w:style>
  <w:style w:type="numbering" w:customStyle="1" w:styleId="Style122">
    <w:name w:val="Style122"/>
    <w:uiPriority w:val="99"/>
    <w:rsid w:val="009D2747"/>
  </w:style>
  <w:style w:type="numbering" w:customStyle="1" w:styleId="SGS221">
    <w:name w:val="SGS221"/>
    <w:uiPriority w:val="99"/>
    <w:rsid w:val="009D2747"/>
  </w:style>
  <w:style w:type="numbering" w:customStyle="1" w:styleId="11151">
    <w:name w:val="リストなし1115"/>
    <w:next w:val="a2"/>
    <w:uiPriority w:val="99"/>
    <w:semiHidden/>
    <w:unhideWhenUsed/>
    <w:rsid w:val="009D2747"/>
  </w:style>
  <w:style w:type="numbering" w:customStyle="1" w:styleId="12120">
    <w:name w:val="无列表1212"/>
    <w:next w:val="a2"/>
    <w:semiHidden/>
    <w:rsid w:val="009D2747"/>
  </w:style>
  <w:style w:type="numbering" w:customStyle="1" w:styleId="12112">
    <w:name w:val="リストなし1211"/>
    <w:next w:val="a2"/>
    <w:uiPriority w:val="99"/>
    <w:semiHidden/>
    <w:unhideWhenUsed/>
    <w:rsid w:val="009D2747"/>
  </w:style>
  <w:style w:type="numbering" w:customStyle="1" w:styleId="111110">
    <w:name w:val="无列表11111"/>
    <w:next w:val="a2"/>
    <w:semiHidden/>
    <w:rsid w:val="009D2747"/>
  </w:style>
  <w:style w:type="numbering" w:customStyle="1" w:styleId="111111">
    <w:name w:val="リストなし11111"/>
    <w:next w:val="a2"/>
    <w:uiPriority w:val="99"/>
    <w:semiHidden/>
    <w:unhideWhenUsed/>
    <w:rsid w:val="009D2747"/>
  </w:style>
  <w:style w:type="numbering" w:customStyle="1" w:styleId="13110">
    <w:name w:val="无列表1311"/>
    <w:next w:val="a2"/>
    <w:semiHidden/>
    <w:rsid w:val="009D2747"/>
  </w:style>
  <w:style w:type="numbering" w:customStyle="1" w:styleId="1341">
    <w:name w:val="リストなし134"/>
    <w:next w:val="a2"/>
    <w:uiPriority w:val="99"/>
    <w:semiHidden/>
    <w:unhideWhenUsed/>
    <w:rsid w:val="009D2747"/>
  </w:style>
  <w:style w:type="numbering" w:customStyle="1" w:styleId="11241">
    <w:name w:val="リストなし1124"/>
    <w:next w:val="a2"/>
    <w:uiPriority w:val="99"/>
    <w:semiHidden/>
    <w:unhideWhenUsed/>
    <w:rsid w:val="009D2747"/>
  </w:style>
  <w:style w:type="numbering" w:customStyle="1" w:styleId="NoList203">
    <w:name w:val="No List203"/>
    <w:next w:val="a2"/>
    <w:uiPriority w:val="99"/>
    <w:semiHidden/>
    <w:unhideWhenUsed/>
    <w:rsid w:val="009D2747"/>
  </w:style>
  <w:style w:type="numbering" w:customStyle="1" w:styleId="1410">
    <w:name w:val="无列表141"/>
    <w:next w:val="a2"/>
    <w:semiHidden/>
    <w:rsid w:val="009D2747"/>
  </w:style>
  <w:style w:type="numbering" w:customStyle="1" w:styleId="1411">
    <w:name w:val="リストなし141"/>
    <w:next w:val="a2"/>
    <w:uiPriority w:val="99"/>
    <w:semiHidden/>
    <w:unhideWhenUsed/>
    <w:rsid w:val="009D2747"/>
  </w:style>
  <w:style w:type="numbering" w:customStyle="1" w:styleId="11310">
    <w:name w:val="无列表1131"/>
    <w:next w:val="a2"/>
    <w:semiHidden/>
    <w:rsid w:val="009D2747"/>
  </w:style>
  <w:style w:type="numbering" w:customStyle="1" w:styleId="11311">
    <w:name w:val="リストなし1131"/>
    <w:next w:val="a2"/>
    <w:uiPriority w:val="99"/>
    <w:semiHidden/>
    <w:unhideWhenUsed/>
    <w:rsid w:val="009D2747"/>
  </w:style>
  <w:style w:type="numbering" w:customStyle="1" w:styleId="12210">
    <w:name w:val="无列表1221"/>
    <w:next w:val="a2"/>
    <w:semiHidden/>
    <w:rsid w:val="009D2747"/>
  </w:style>
  <w:style w:type="numbering" w:customStyle="1" w:styleId="12211">
    <w:name w:val="リストなし1221"/>
    <w:next w:val="a2"/>
    <w:uiPriority w:val="99"/>
    <w:semiHidden/>
    <w:unhideWhenUsed/>
    <w:rsid w:val="009D2747"/>
  </w:style>
  <w:style w:type="numbering" w:customStyle="1" w:styleId="NoList1142">
    <w:name w:val="No List1142"/>
    <w:next w:val="a2"/>
    <w:uiPriority w:val="99"/>
    <w:semiHidden/>
    <w:unhideWhenUsed/>
    <w:rsid w:val="009D2747"/>
  </w:style>
  <w:style w:type="numbering" w:customStyle="1" w:styleId="111210">
    <w:name w:val="无列表11121"/>
    <w:next w:val="a2"/>
    <w:semiHidden/>
    <w:rsid w:val="009D2747"/>
  </w:style>
  <w:style w:type="numbering" w:customStyle="1" w:styleId="111211">
    <w:name w:val="リストなし11121"/>
    <w:next w:val="a2"/>
    <w:uiPriority w:val="99"/>
    <w:semiHidden/>
    <w:unhideWhenUsed/>
    <w:rsid w:val="009D2747"/>
  </w:style>
  <w:style w:type="numbering" w:customStyle="1" w:styleId="13210">
    <w:name w:val="无列表1321"/>
    <w:next w:val="a2"/>
    <w:semiHidden/>
    <w:rsid w:val="009D2747"/>
  </w:style>
  <w:style w:type="numbering" w:customStyle="1" w:styleId="13111">
    <w:name w:val="リストなし1311"/>
    <w:next w:val="a2"/>
    <w:uiPriority w:val="99"/>
    <w:semiHidden/>
    <w:unhideWhenUsed/>
    <w:rsid w:val="009D2747"/>
  </w:style>
  <w:style w:type="numbering" w:customStyle="1" w:styleId="112110">
    <w:name w:val="无列表11211"/>
    <w:next w:val="a2"/>
    <w:semiHidden/>
    <w:rsid w:val="009D2747"/>
  </w:style>
  <w:style w:type="numbering" w:customStyle="1" w:styleId="112111">
    <w:name w:val="リストなし11211"/>
    <w:next w:val="a2"/>
    <w:uiPriority w:val="99"/>
    <w:semiHidden/>
    <w:unhideWhenUsed/>
    <w:rsid w:val="009D2747"/>
  </w:style>
  <w:style w:type="numbering" w:customStyle="1" w:styleId="NoList273">
    <w:name w:val="No List273"/>
    <w:next w:val="a2"/>
    <w:uiPriority w:val="99"/>
    <w:semiHidden/>
    <w:unhideWhenUsed/>
    <w:rsid w:val="009D2747"/>
  </w:style>
  <w:style w:type="numbering" w:customStyle="1" w:styleId="NoList1152">
    <w:name w:val="No List1152"/>
    <w:next w:val="a2"/>
    <w:uiPriority w:val="99"/>
    <w:semiHidden/>
    <w:rsid w:val="009D2747"/>
  </w:style>
  <w:style w:type="numbering" w:customStyle="1" w:styleId="1510">
    <w:name w:val="无列表151"/>
    <w:next w:val="a2"/>
    <w:semiHidden/>
    <w:rsid w:val="009D2747"/>
  </w:style>
  <w:style w:type="numbering" w:customStyle="1" w:styleId="1511">
    <w:name w:val="リストなし151"/>
    <w:next w:val="a2"/>
    <w:uiPriority w:val="99"/>
    <w:semiHidden/>
    <w:unhideWhenUsed/>
    <w:rsid w:val="009D2747"/>
  </w:style>
  <w:style w:type="numbering" w:customStyle="1" w:styleId="NoList283">
    <w:name w:val="No List283"/>
    <w:next w:val="a2"/>
    <w:uiPriority w:val="99"/>
    <w:semiHidden/>
    <w:rsid w:val="009D2747"/>
  </w:style>
  <w:style w:type="numbering" w:customStyle="1" w:styleId="11410">
    <w:name w:val="无列表1141"/>
    <w:next w:val="a2"/>
    <w:semiHidden/>
    <w:rsid w:val="009D2747"/>
  </w:style>
  <w:style w:type="numbering" w:customStyle="1" w:styleId="11411">
    <w:name w:val="リストなし1141"/>
    <w:next w:val="a2"/>
    <w:uiPriority w:val="99"/>
    <w:semiHidden/>
    <w:unhideWhenUsed/>
    <w:rsid w:val="009D2747"/>
  </w:style>
  <w:style w:type="numbering" w:customStyle="1" w:styleId="NoList342">
    <w:name w:val="No List342"/>
    <w:next w:val="a2"/>
    <w:uiPriority w:val="99"/>
    <w:semiHidden/>
    <w:unhideWhenUsed/>
    <w:rsid w:val="009D2747"/>
  </w:style>
  <w:style w:type="numbering" w:customStyle="1" w:styleId="12310">
    <w:name w:val="无列表1231"/>
    <w:next w:val="a2"/>
    <w:semiHidden/>
    <w:rsid w:val="009D2747"/>
  </w:style>
  <w:style w:type="numbering" w:customStyle="1" w:styleId="12311">
    <w:name w:val="リストなし1231"/>
    <w:next w:val="a2"/>
    <w:uiPriority w:val="99"/>
    <w:semiHidden/>
    <w:unhideWhenUsed/>
    <w:rsid w:val="009D2747"/>
  </w:style>
  <w:style w:type="numbering" w:customStyle="1" w:styleId="NoList1161">
    <w:name w:val="No List1161"/>
    <w:next w:val="a2"/>
    <w:uiPriority w:val="99"/>
    <w:semiHidden/>
    <w:unhideWhenUsed/>
    <w:rsid w:val="009D2747"/>
  </w:style>
  <w:style w:type="numbering" w:customStyle="1" w:styleId="111310">
    <w:name w:val="无列表11131"/>
    <w:next w:val="a2"/>
    <w:semiHidden/>
    <w:rsid w:val="009D2747"/>
  </w:style>
  <w:style w:type="numbering" w:customStyle="1" w:styleId="111311">
    <w:name w:val="リストなし11131"/>
    <w:next w:val="a2"/>
    <w:uiPriority w:val="99"/>
    <w:semiHidden/>
    <w:unhideWhenUsed/>
    <w:rsid w:val="009D2747"/>
  </w:style>
  <w:style w:type="numbering" w:customStyle="1" w:styleId="NoList442">
    <w:name w:val="No List442"/>
    <w:next w:val="a2"/>
    <w:uiPriority w:val="99"/>
    <w:semiHidden/>
    <w:unhideWhenUsed/>
    <w:rsid w:val="009D2747"/>
  </w:style>
  <w:style w:type="numbering" w:customStyle="1" w:styleId="13310">
    <w:name w:val="无列表1331"/>
    <w:next w:val="a2"/>
    <w:semiHidden/>
    <w:rsid w:val="009D2747"/>
  </w:style>
  <w:style w:type="numbering" w:customStyle="1" w:styleId="13211">
    <w:name w:val="リストなし1321"/>
    <w:next w:val="a2"/>
    <w:uiPriority w:val="99"/>
    <w:semiHidden/>
    <w:unhideWhenUsed/>
    <w:rsid w:val="009D2747"/>
  </w:style>
  <w:style w:type="numbering" w:customStyle="1" w:styleId="NoList1232">
    <w:name w:val="No List1232"/>
    <w:next w:val="a2"/>
    <w:uiPriority w:val="99"/>
    <w:semiHidden/>
    <w:unhideWhenUsed/>
    <w:rsid w:val="009D2747"/>
  </w:style>
  <w:style w:type="numbering" w:customStyle="1" w:styleId="112210">
    <w:name w:val="无列表11221"/>
    <w:next w:val="a2"/>
    <w:semiHidden/>
    <w:rsid w:val="009D2747"/>
  </w:style>
  <w:style w:type="numbering" w:customStyle="1" w:styleId="112211">
    <w:name w:val="リストなし11221"/>
    <w:next w:val="a2"/>
    <w:uiPriority w:val="99"/>
    <w:semiHidden/>
    <w:unhideWhenUsed/>
    <w:rsid w:val="009D2747"/>
  </w:style>
  <w:style w:type="numbering" w:customStyle="1" w:styleId="NoList292">
    <w:name w:val="No List292"/>
    <w:next w:val="a2"/>
    <w:uiPriority w:val="99"/>
    <w:semiHidden/>
    <w:unhideWhenUsed/>
    <w:rsid w:val="009D2747"/>
  </w:style>
  <w:style w:type="numbering" w:customStyle="1" w:styleId="NoList1171">
    <w:name w:val="No List1171"/>
    <w:next w:val="a2"/>
    <w:uiPriority w:val="99"/>
    <w:semiHidden/>
    <w:rsid w:val="009D2747"/>
  </w:style>
  <w:style w:type="numbering" w:customStyle="1" w:styleId="1610">
    <w:name w:val="无列表161"/>
    <w:next w:val="a2"/>
    <w:semiHidden/>
    <w:rsid w:val="009D2747"/>
  </w:style>
  <w:style w:type="numbering" w:customStyle="1" w:styleId="1611">
    <w:name w:val="リストなし161"/>
    <w:next w:val="a2"/>
    <w:uiPriority w:val="99"/>
    <w:semiHidden/>
    <w:unhideWhenUsed/>
    <w:rsid w:val="009D2747"/>
  </w:style>
  <w:style w:type="numbering" w:customStyle="1" w:styleId="NoList2102">
    <w:name w:val="No List2102"/>
    <w:next w:val="a2"/>
    <w:uiPriority w:val="99"/>
    <w:semiHidden/>
    <w:rsid w:val="009D2747"/>
  </w:style>
  <w:style w:type="numbering" w:customStyle="1" w:styleId="11510">
    <w:name w:val="无列表1151"/>
    <w:next w:val="a2"/>
    <w:semiHidden/>
    <w:rsid w:val="009D2747"/>
  </w:style>
  <w:style w:type="numbering" w:customStyle="1" w:styleId="11511">
    <w:name w:val="リストなし1151"/>
    <w:next w:val="a2"/>
    <w:uiPriority w:val="99"/>
    <w:semiHidden/>
    <w:unhideWhenUsed/>
    <w:rsid w:val="009D2747"/>
  </w:style>
  <w:style w:type="numbering" w:customStyle="1" w:styleId="NoList351">
    <w:name w:val="No List351"/>
    <w:next w:val="a2"/>
    <w:uiPriority w:val="99"/>
    <w:semiHidden/>
    <w:unhideWhenUsed/>
    <w:rsid w:val="009D2747"/>
  </w:style>
  <w:style w:type="numbering" w:customStyle="1" w:styleId="12410">
    <w:name w:val="无列表1241"/>
    <w:next w:val="a2"/>
    <w:semiHidden/>
    <w:rsid w:val="009D2747"/>
  </w:style>
  <w:style w:type="numbering" w:customStyle="1" w:styleId="12411">
    <w:name w:val="リストなし1241"/>
    <w:next w:val="a2"/>
    <w:uiPriority w:val="99"/>
    <w:semiHidden/>
    <w:unhideWhenUsed/>
    <w:rsid w:val="009D2747"/>
  </w:style>
  <w:style w:type="numbering" w:customStyle="1" w:styleId="NoList1181">
    <w:name w:val="No List1181"/>
    <w:next w:val="a2"/>
    <w:uiPriority w:val="99"/>
    <w:semiHidden/>
    <w:unhideWhenUsed/>
    <w:rsid w:val="009D2747"/>
  </w:style>
  <w:style w:type="numbering" w:customStyle="1" w:styleId="11141">
    <w:name w:val="无列表11141"/>
    <w:next w:val="a2"/>
    <w:semiHidden/>
    <w:rsid w:val="009D2747"/>
  </w:style>
  <w:style w:type="numbering" w:customStyle="1" w:styleId="111410">
    <w:name w:val="リストなし11141"/>
    <w:next w:val="a2"/>
    <w:uiPriority w:val="99"/>
    <w:semiHidden/>
    <w:unhideWhenUsed/>
    <w:rsid w:val="009D2747"/>
  </w:style>
  <w:style w:type="numbering" w:customStyle="1" w:styleId="NoList451">
    <w:name w:val="No List451"/>
    <w:next w:val="a2"/>
    <w:uiPriority w:val="99"/>
    <w:semiHidden/>
    <w:unhideWhenUsed/>
    <w:rsid w:val="009D2747"/>
  </w:style>
  <w:style w:type="numbering" w:customStyle="1" w:styleId="13410">
    <w:name w:val="无列表1341"/>
    <w:next w:val="a2"/>
    <w:semiHidden/>
    <w:rsid w:val="009D2747"/>
  </w:style>
  <w:style w:type="numbering" w:customStyle="1" w:styleId="13311">
    <w:name w:val="リストなし1331"/>
    <w:next w:val="a2"/>
    <w:uiPriority w:val="99"/>
    <w:semiHidden/>
    <w:unhideWhenUsed/>
    <w:rsid w:val="009D2747"/>
  </w:style>
  <w:style w:type="numbering" w:customStyle="1" w:styleId="NoList1241">
    <w:name w:val="No List1241"/>
    <w:next w:val="a2"/>
    <w:uiPriority w:val="99"/>
    <w:semiHidden/>
    <w:unhideWhenUsed/>
    <w:rsid w:val="009D2747"/>
  </w:style>
  <w:style w:type="numbering" w:customStyle="1" w:styleId="11231">
    <w:name w:val="无列表11231"/>
    <w:next w:val="a2"/>
    <w:semiHidden/>
    <w:rsid w:val="009D2747"/>
  </w:style>
  <w:style w:type="numbering" w:customStyle="1" w:styleId="112310">
    <w:name w:val="リストなし11231"/>
    <w:next w:val="a2"/>
    <w:uiPriority w:val="99"/>
    <w:semiHidden/>
    <w:unhideWhenUsed/>
    <w:rsid w:val="009D2747"/>
  </w:style>
  <w:style w:type="numbering" w:customStyle="1" w:styleId="NoList301">
    <w:name w:val="No List301"/>
    <w:next w:val="a2"/>
    <w:uiPriority w:val="99"/>
    <w:semiHidden/>
    <w:unhideWhenUsed/>
    <w:rsid w:val="009D2747"/>
  </w:style>
  <w:style w:type="numbering" w:customStyle="1" w:styleId="1710">
    <w:name w:val="无列表171"/>
    <w:next w:val="a2"/>
    <w:semiHidden/>
    <w:rsid w:val="009D2747"/>
  </w:style>
  <w:style w:type="numbering" w:customStyle="1" w:styleId="1711">
    <w:name w:val="リストなし171"/>
    <w:next w:val="a2"/>
    <w:uiPriority w:val="99"/>
    <w:semiHidden/>
    <w:unhideWhenUsed/>
    <w:rsid w:val="009D2747"/>
  </w:style>
  <w:style w:type="numbering" w:customStyle="1" w:styleId="NoList1191">
    <w:name w:val="No List1191"/>
    <w:next w:val="a2"/>
    <w:semiHidden/>
    <w:rsid w:val="009D2747"/>
  </w:style>
  <w:style w:type="numbering" w:customStyle="1" w:styleId="NoList361">
    <w:name w:val="No List361"/>
    <w:next w:val="a2"/>
    <w:semiHidden/>
    <w:rsid w:val="009D2747"/>
  </w:style>
  <w:style w:type="numbering" w:customStyle="1" w:styleId="NoList461">
    <w:name w:val="No List461"/>
    <w:next w:val="a2"/>
    <w:semiHidden/>
    <w:rsid w:val="009D2747"/>
  </w:style>
  <w:style w:type="numbering" w:customStyle="1" w:styleId="NoList11101">
    <w:name w:val="No List11101"/>
    <w:next w:val="a2"/>
    <w:semiHidden/>
    <w:rsid w:val="009D2747"/>
  </w:style>
  <w:style w:type="numbering" w:customStyle="1" w:styleId="NoList1251">
    <w:name w:val="No List1251"/>
    <w:next w:val="a2"/>
    <w:semiHidden/>
    <w:rsid w:val="009D2747"/>
  </w:style>
  <w:style w:type="numbering" w:customStyle="1" w:styleId="11610">
    <w:name w:val="无列表1161"/>
    <w:next w:val="a2"/>
    <w:semiHidden/>
    <w:rsid w:val="009D2747"/>
  </w:style>
  <w:style w:type="numbering" w:customStyle="1" w:styleId="NoList1712">
    <w:name w:val="No List1712"/>
    <w:next w:val="a2"/>
    <w:uiPriority w:val="99"/>
    <w:semiHidden/>
    <w:unhideWhenUsed/>
    <w:rsid w:val="009D2747"/>
  </w:style>
  <w:style w:type="numbering" w:customStyle="1" w:styleId="12510">
    <w:name w:val="无列表1251"/>
    <w:next w:val="a2"/>
    <w:semiHidden/>
    <w:rsid w:val="009D2747"/>
  </w:style>
  <w:style w:type="numbering" w:customStyle="1" w:styleId="NoList1812">
    <w:name w:val="No List1812"/>
    <w:next w:val="a2"/>
    <w:semiHidden/>
    <w:rsid w:val="009D2747"/>
  </w:style>
  <w:style w:type="numbering" w:customStyle="1" w:styleId="NoList371">
    <w:name w:val="No List371"/>
    <w:next w:val="a2"/>
    <w:uiPriority w:val="99"/>
    <w:semiHidden/>
    <w:unhideWhenUsed/>
    <w:rsid w:val="009D2747"/>
  </w:style>
  <w:style w:type="numbering" w:customStyle="1" w:styleId="1810">
    <w:name w:val="无列表181"/>
    <w:next w:val="a2"/>
    <w:semiHidden/>
    <w:rsid w:val="009D2747"/>
  </w:style>
  <w:style w:type="numbering" w:customStyle="1" w:styleId="1811">
    <w:name w:val="リストなし181"/>
    <w:next w:val="a2"/>
    <w:uiPriority w:val="99"/>
    <w:semiHidden/>
    <w:unhideWhenUsed/>
    <w:rsid w:val="009D2747"/>
  </w:style>
  <w:style w:type="numbering" w:customStyle="1" w:styleId="NoList1201">
    <w:name w:val="No List1201"/>
    <w:next w:val="a2"/>
    <w:semiHidden/>
    <w:rsid w:val="009D2747"/>
  </w:style>
  <w:style w:type="numbering" w:customStyle="1" w:styleId="NoList2132">
    <w:name w:val="No List2132"/>
    <w:next w:val="a2"/>
    <w:semiHidden/>
    <w:rsid w:val="009D2747"/>
  </w:style>
  <w:style w:type="numbering" w:customStyle="1" w:styleId="NoList381">
    <w:name w:val="No List381"/>
    <w:next w:val="a2"/>
    <w:semiHidden/>
    <w:rsid w:val="009D2747"/>
  </w:style>
  <w:style w:type="numbering" w:customStyle="1" w:styleId="NoList471">
    <w:name w:val="No List471"/>
    <w:next w:val="a2"/>
    <w:semiHidden/>
    <w:rsid w:val="009D2747"/>
  </w:style>
  <w:style w:type="numbering" w:customStyle="1" w:styleId="NoList2141">
    <w:name w:val="No List2141"/>
    <w:next w:val="a2"/>
    <w:semiHidden/>
    <w:rsid w:val="009D2747"/>
  </w:style>
  <w:style w:type="numbering" w:customStyle="1" w:styleId="NoList1261">
    <w:name w:val="No List1261"/>
    <w:next w:val="a2"/>
    <w:semiHidden/>
    <w:rsid w:val="009D2747"/>
  </w:style>
  <w:style w:type="numbering" w:customStyle="1" w:styleId="11710">
    <w:name w:val="无列表1171"/>
    <w:next w:val="a2"/>
    <w:semiHidden/>
    <w:rsid w:val="009D2747"/>
  </w:style>
  <w:style w:type="numbering" w:customStyle="1" w:styleId="NoList11132">
    <w:name w:val="No List11132"/>
    <w:next w:val="a2"/>
    <w:semiHidden/>
    <w:rsid w:val="009D2747"/>
  </w:style>
  <w:style w:type="numbering" w:customStyle="1" w:styleId="NoList1721">
    <w:name w:val="No List1721"/>
    <w:next w:val="a2"/>
    <w:uiPriority w:val="99"/>
    <w:semiHidden/>
    <w:unhideWhenUsed/>
    <w:rsid w:val="009D2747"/>
  </w:style>
  <w:style w:type="numbering" w:customStyle="1" w:styleId="12610">
    <w:name w:val="无列表1261"/>
    <w:next w:val="a2"/>
    <w:semiHidden/>
    <w:rsid w:val="009D2747"/>
  </w:style>
  <w:style w:type="numbering" w:customStyle="1" w:styleId="NoList1821">
    <w:name w:val="No List1821"/>
    <w:next w:val="a2"/>
    <w:semiHidden/>
    <w:rsid w:val="009D2747"/>
  </w:style>
  <w:style w:type="numbering" w:customStyle="1" w:styleId="23a">
    <w:name w:val="无列表23"/>
    <w:next w:val="a2"/>
    <w:uiPriority w:val="99"/>
    <w:semiHidden/>
    <w:unhideWhenUsed/>
    <w:rsid w:val="009D2747"/>
  </w:style>
  <w:style w:type="numbering" w:customStyle="1" w:styleId="337">
    <w:name w:val="无列表33"/>
    <w:next w:val="a2"/>
    <w:uiPriority w:val="99"/>
    <w:semiHidden/>
    <w:unhideWhenUsed/>
    <w:rsid w:val="009D2747"/>
  </w:style>
  <w:style w:type="numbering" w:customStyle="1" w:styleId="1322">
    <w:name w:val="목록 없음132"/>
    <w:next w:val="a2"/>
    <w:semiHidden/>
    <w:unhideWhenUsed/>
    <w:rsid w:val="009D2747"/>
  </w:style>
  <w:style w:type="numbering" w:customStyle="1" w:styleId="2320">
    <w:name w:val="목록 없음232"/>
    <w:next w:val="a2"/>
    <w:semiHidden/>
    <w:rsid w:val="009D2747"/>
  </w:style>
  <w:style w:type="numbering" w:customStyle="1" w:styleId="NoList542">
    <w:name w:val="No List542"/>
    <w:next w:val="a2"/>
    <w:semiHidden/>
    <w:rsid w:val="009D2747"/>
  </w:style>
  <w:style w:type="numbering" w:customStyle="1" w:styleId="NoList632">
    <w:name w:val="No List632"/>
    <w:next w:val="a2"/>
    <w:semiHidden/>
    <w:rsid w:val="009D2747"/>
  </w:style>
  <w:style w:type="numbering" w:customStyle="1" w:styleId="NoList732">
    <w:name w:val="No List732"/>
    <w:next w:val="a2"/>
    <w:semiHidden/>
    <w:rsid w:val="009D2747"/>
  </w:style>
  <w:style w:type="numbering" w:customStyle="1" w:styleId="NoList832">
    <w:name w:val="No List832"/>
    <w:next w:val="a2"/>
    <w:semiHidden/>
    <w:rsid w:val="009D2747"/>
  </w:style>
  <w:style w:type="numbering" w:customStyle="1" w:styleId="NoList2232">
    <w:name w:val="No List2232"/>
    <w:next w:val="a2"/>
    <w:semiHidden/>
    <w:rsid w:val="009D2747"/>
  </w:style>
  <w:style w:type="numbering" w:customStyle="1" w:styleId="NoList932">
    <w:name w:val="No List932"/>
    <w:next w:val="a2"/>
    <w:semiHidden/>
    <w:rsid w:val="009D2747"/>
  </w:style>
  <w:style w:type="numbering" w:customStyle="1" w:styleId="NoList1332">
    <w:name w:val="No List1332"/>
    <w:next w:val="a2"/>
    <w:semiHidden/>
    <w:rsid w:val="009D2747"/>
  </w:style>
  <w:style w:type="numbering" w:customStyle="1" w:styleId="NoList2332">
    <w:name w:val="No List2332"/>
    <w:next w:val="a2"/>
    <w:semiHidden/>
    <w:rsid w:val="009D2747"/>
  </w:style>
  <w:style w:type="numbering" w:customStyle="1" w:styleId="NoList1032">
    <w:name w:val="No List1032"/>
    <w:next w:val="a2"/>
    <w:semiHidden/>
    <w:rsid w:val="009D2747"/>
  </w:style>
  <w:style w:type="numbering" w:customStyle="1" w:styleId="NoList1432">
    <w:name w:val="No List1432"/>
    <w:next w:val="a2"/>
    <w:semiHidden/>
    <w:rsid w:val="009D2747"/>
  </w:style>
  <w:style w:type="numbering" w:customStyle="1" w:styleId="NoList2432">
    <w:name w:val="No List2432"/>
    <w:next w:val="a2"/>
    <w:semiHidden/>
    <w:rsid w:val="009D2747"/>
  </w:style>
  <w:style w:type="numbering" w:customStyle="1" w:styleId="NoList3132">
    <w:name w:val="No List3132"/>
    <w:next w:val="a2"/>
    <w:semiHidden/>
    <w:rsid w:val="009D2747"/>
  </w:style>
  <w:style w:type="numbering" w:customStyle="1" w:styleId="NoList4132">
    <w:name w:val="No List4132"/>
    <w:next w:val="a2"/>
    <w:semiHidden/>
    <w:rsid w:val="009D2747"/>
  </w:style>
  <w:style w:type="numbering" w:customStyle="1" w:styleId="NoList5132">
    <w:name w:val="No List5132"/>
    <w:next w:val="a2"/>
    <w:semiHidden/>
    <w:rsid w:val="009D2747"/>
  </w:style>
  <w:style w:type="numbering" w:customStyle="1" w:styleId="NoList1532">
    <w:name w:val="No List1532"/>
    <w:next w:val="a2"/>
    <w:semiHidden/>
    <w:rsid w:val="009D2747"/>
  </w:style>
  <w:style w:type="numbering" w:customStyle="1" w:styleId="NoList1632">
    <w:name w:val="No List1632"/>
    <w:next w:val="a2"/>
    <w:semiHidden/>
    <w:rsid w:val="009D2747"/>
  </w:style>
  <w:style w:type="numbering" w:customStyle="1" w:styleId="NoList2512">
    <w:name w:val="No List2512"/>
    <w:next w:val="a2"/>
    <w:semiHidden/>
    <w:rsid w:val="009D2747"/>
  </w:style>
  <w:style w:type="numbering" w:customStyle="1" w:styleId="NoList3212">
    <w:name w:val="No List3212"/>
    <w:next w:val="a2"/>
    <w:semiHidden/>
    <w:unhideWhenUsed/>
    <w:rsid w:val="009D2747"/>
  </w:style>
  <w:style w:type="numbering" w:customStyle="1" w:styleId="11122">
    <w:name w:val="목록 없음1112"/>
    <w:next w:val="a2"/>
    <w:semiHidden/>
    <w:unhideWhenUsed/>
    <w:rsid w:val="009D2747"/>
  </w:style>
  <w:style w:type="numbering" w:customStyle="1" w:styleId="21120">
    <w:name w:val="목록 없음2112"/>
    <w:next w:val="a2"/>
    <w:semiHidden/>
    <w:rsid w:val="009D2747"/>
  </w:style>
  <w:style w:type="numbering" w:customStyle="1" w:styleId="NoList4212">
    <w:name w:val="No List4212"/>
    <w:next w:val="a2"/>
    <w:semiHidden/>
    <w:unhideWhenUsed/>
    <w:rsid w:val="009D2747"/>
  </w:style>
  <w:style w:type="numbering" w:customStyle="1" w:styleId="NoList5212">
    <w:name w:val="No List5212"/>
    <w:next w:val="a2"/>
    <w:semiHidden/>
    <w:rsid w:val="009D2747"/>
  </w:style>
  <w:style w:type="numbering" w:customStyle="1" w:styleId="NoList6112">
    <w:name w:val="No List6112"/>
    <w:next w:val="a2"/>
    <w:semiHidden/>
    <w:rsid w:val="009D2747"/>
  </w:style>
  <w:style w:type="numbering" w:customStyle="1" w:styleId="NoList7112">
    <w:name w:val="No List7112"/>
    <w:next w:val="a2"/>
    <w:semiHidden/>
    <w:rsid w:val="009D2747"/>
  </w:style>
  <w:style w:type="numbering" w:customStyle="1" w:styleId="NoList11212">
    <w:name w:val="No List11212"/>
    <w:next w:val="a2"/>
    <w:semiHidden/>
    <w:rsid w:val="009D2747"/>
  </w:style>
  <w:style w:type="numbering" w:customStyle="1" w:styleId="NoList21112">
    <w:name w:val="No List21112"/>
    <w:next w:val="a2"/>
    <w:semiHidden/>
    <w:rsid w:val="009D2747"/>
  </w:style>
  <w:style w:type="numbering" w:customStyle="1" w:styleId="NoList8112">
    <w:name w:val="No List8112"/>
    <w:next w:val="a2"/>
    <w:semiHidden/>
    <w:rsid w:val="009D2747"/>
  </w:style>
  <w:style w:type="numbering" w:customStyle="1" w:styleId="NoList12112">
    <w:name w:val="No List12112"/>
    <w:next w:val="a2"/>
    <w:semiHidden/>
    <w:rsid w:val="009D2747"/>
  </w:style>
  <w:style w:type="numbering" w:customStyle="1" w:styleId="NoList22112">
    <w:name w:val="No List22112"/>
    <w:next w:val="a2"/>
    <w:semiHidden/>
    <w:rsid w:val="009D2747"/>
  </w:style>
  <w:style w:type="numbering" w:customStyle="1" w:styleId="NoList9112">
    <w:name w:val="No List9112"/>
    <w:next w:val="a2"/>
    <w:semiHidden/>
    <w:rsid w:val="009D2747"/>
  </w:style>
  <w:style w:type="numbering" w:customStyle="1" w:styleId="NoList13112">
    <w:name w:val="No List13112"/>
    <w:next w:val="a2"/>
    <w:semiHidden/>
    <w:rsid w:val="009D2747"/>
  </w:style>
  <w:style w:type="numbering" w:customStyle="1" w:styleId="NoList23112">
    <w:name w:val="No List23112"/>
    <w:next w:val="a2"/>
    <w:semiHidden/>
    <w:rsid w:val="009D2747"/>
  </w:style>
  <w:style w:type="numbering" w:customStyle="1" w:styleId="NoList10112">
    <w:name w:val="No List10112"/>
    <w:next w:val="a2"/>
    <w:semiHidden/>
    <w:rsid w:val="009D2747"/>
  </w:style>
  <w:style w:type="numbering" w:customStyle="1" w:styleId="NoList14112">
    <w:name w:val="No List14112"/>
    <w:next w:val="a2"/>
    <w:semiHidden/>
    <w:rsid w:val="009D2747"/>
  </w:style>
  <w:style w:type="numbering" w:customStyle="1" w:styleId="NoList24112">
    <w:name w:val="No List24112"/>
    <w:next w:val="a2"/>
    <w:semiHidden/>
    <w:rsid w:val="009D2747"/>
  </w:style>
  <w:style w:type="numbering" w:customStyle="1" w:styleId="NoList31112">
    <w:name w:val="No List31112"/>
    <w:next w:val="a2"/>
    <w:semiHidden/>
    <w:rsid w:val="009D2747"/>
  </w:style>
  <w:style w:type="numbering" w:customStyle="1" w:styleId="NoList41112">
    <w:name w:val="No List41112"/>
    <w:next w:val="a2"/>
    <w:semiHidden/>
    <w:rsid w:val="009D2747"/>
  </w:style>
  <w:style w:type="numbering" w:customStyle="1" w:styleId="NoList51112">
    <w:name w:val="No List51112"/>
    <w:next w:val="a2"/>
    <w:semiHidden/>
    <w:rsid w:val="009D2747"/>
  </w:style>
  <w:style w:type="numbering" w:customStyle="1" w:styleId="NoList15112">
    <w:name w:val="No List15112"/>
    <w:next w:val="a2"/>
    <w:semiHidden/>
    <w:rsid w:val="009D2747"/>
  </w:style>
  <w:style w:type="numbering" w:customStyle="1" w:styleId="NoList16112">
    <w:name w:val="No List16112"/>
    <w:next w:val="a2"/>
    <w:semiHidden/>
    <w:rsid w:val="009D2747"/>
  </w:style>
  <w:style w:type="numbering" w:customStyle="1" w:styleId="NoList111112">
    <w:name w:val="No List111112"/>
    <w:next w:val="a2"/>
    <w:semiHidden/>
    <w:rsid w:val="009D2747"/>
  </w:style>
  <w:style w:type="numbering" w:customStyle="1" w:styleId="NoList1912">
    <w:name w:val="No List1912"/>
    <w:next w:val="a2"/>
    <w:uiPriority w:val="99"/>
    <w:semiHidden/>
    <w:unhideWhenUsed/>
    <w:rsid w:val="009D2747"/>
  </w:style>
  <w:style w:type="numbering" w:customStyle="1" w:styleId="NoList11012">
    <w:name w:val="No List11012"/>
    <w:next w:val="a2"/>
    <w:semiHidden/>
    <w:rsid w:val="009D2747"/>
  </w:style>
  <w:style w:type="numbering" w:customStyle="1" w:styleId="NoList2612">
    <w:name w:val="No List2612"/>
    <w:next w:val="a2"/>
    <w:semiHidden/>
    <w:rsid w:val="009D2747"/>
  </w:style>
  <w:style w:type="numbering" w:customStyle="1" w:styleId="NoList3312">
    <w:name w:val="No List3312"/>
    <w:next w:val="a2"/>
    <w:semiHidden/>
    <w:unhideWhenUsed/>
    <w:rsid w:val="009D2747"/>
  </w:style>
  <w:style w:type="numbering" w:customStyle="1" w:styleId="12121">
    <w:name w:val="목록 없음1212"/>
    <w:next w:val="a2"/>
    <w:semiHidden/>
    <w:unhideWhenUsed/>
    <w:rsid w:val="009D2747"/>
  </w:style>
  <w:style w:type="numbering" w:customStyle="1" w:styleId="2212">
    <w:name w:val="목록 없음2212"/>
    <w:next w:val="a2"/>
    <w:semiHidden/>
    <w:rsid w:val="009D2747"/>
  </w:style>
  <w:style w:type="numbering" w:customStyle="1" w:styleId="NoList4312">
    <w:name w:val="No List4312"/>
    <w:next w:val="a2"/>
    <w:semiHidden/>
    <w:unhideWhenUsed/>
    <w:rsid w:val="009D2747"/>
  </w:style>
  <w:style w:type="numbering" w:customStyle="1" w:styleId="NoList5312">
    <w:name w:val="No List5312"/>
    <w:next w:val="a2"/>
    <w:semiHidden/>
    <w:rsid w:val="009D2747"/>
  </w:style>
  <w:style w:type="numbering" w:customStyle="1" w:styleId="NoList6212">
    <w:name w:val="No List6212"/>
    <w:next w:val="a2"/>
    <w:semiHidden/>
    <w:rsid w:val="009D2747"/>
  </w:style>
  <w:style w:type="numbering" w:customStyle="1" w:styleId="NoList7212">
    <w:name w:val="No List7212"/>
    <w:next w:val="a2"/>
    <w:semiHidden/>
    <w:rsid w:val="009D2747"/>
  </w:style>
  <w:style w:type="numbering" w:customStyle="1" w:styleId="NoList11312">
    <w:name w:val="No List11312"/>
    <w:next w:val="a2"/>
    <w:semiHidden/>
    <w:rsid w:val="009D2747"/>
  </w:style>
  <w:style w:type="numbering" w:customStyle="1" w:styleId="NoList21212">
    <w:name w:val="No List21212"/>
    <w:next w:val="a2"/>
    <w:semiHidden/>
    <w:rsid w:val="009D2747"/>
  </w:style>
  <w:style w:type="numbering" w:customStyle="1" w:styleId="NoList8212">
    <w:name w:val="No List8212"/>
    <w:next w:val="a2"/>
    <w:semiHidden/>
    <w:rsid w:val="009D2747"/>
  </w:style>
  <w:style w:type="numbering" w:customStyle="1" w:styleId="NoList12212">
    <w:name w:val="No List12212"/>
    <w:next w:val="a2"/>
    <w:semiHidden/>
    <w:rsid w:val="009D2747"/>
  </w:style>
  <w:style w:type="numbering" w:customStyle="1" w:styleId="NoList22212">
    <w:name w:val="No List22212"/>
    <w:next w:val="a2"/>
    <w:semiHidden/>
    <w:rsid w:val="009D2747"/>
  </w:style>
  <w:style w:type="numbering" w:customStyle="1" w:styleId="NoList9212">
    <w:name w:val="No List9212"/>
    <w:next w:val="a2"/>
    <w:semiHidden/>
    <w:rsid w:val="009D2747"/>
  </w:style>
  <w:style w:type="numbering" w:customStyle="1" w:styleId="NoList13212">
    <w:name w:val="No List13212"/>
    <w:next w:val="a2"/>
    <w:semiHidden/>
    <w:rsid w:val="009D2747"/>
  </w:style>
  <w:style w:type="numbering" w:customStyle="1" w:styleId="NoList23212">
    <w:name w:val="No List23212"/>
    <w:next w:val="a2"/>
    <w:semiHidden/>
    <w:rsid w:val="009D2747"/>
  </w:style>
  <w:style w:type="numbering" w:customStyle="1" w:styleId="NoList10212">
    <w:name w:val="No List10212"/>
    <w:next w:val="a2"/>
    <w:semiHidden/>
    <w:rsid w:val="009D2747"/>
  </w:style>
  <w:style w:type="numbering" w:customStyle="1" w:styleId="NoList14212">
    <w:name w:val="No List14212"/>
    <w:next w:val="a2"/>
    <w:semiHidden/>
    <w:rsid w:val="009D2747"/>
  </w:style>
  <w:style w:type="numbering" w:customStyle="1" w:styleId="NoList24212">
    <w:name w:val="No List24212"/>
    <w:next w:val="a2"/>
    <w:semiHidden/>
    <w:rsid w:val="009D2747"/>
  </w:style>
  <w:style w:type="numbering" w:customStyle="1" w:styleId="NoList31212">
    <w:name w:val="No List31212"/>
    <w:next w:val="a2"/>
    <w:semiHidden/>
    <w:rsid w:val="009D2747"/>
  </w:style>
  <w:style w:type="numbering" w:customStyle="1" w:styleId="NoList41212">
    <w:name w:val="No List41212"/>
    <w:next w:val="a2"/>
    <w:semiHidden/>
    <w:rsid w:val="009D2747"/>
  </w:style>
  <w:style w:type="numbering" w:customStyle="1" w:styleId="NoList51212">
    <w:name w:val="No List51212"/>
    <w:next w:val="a2"/>
    <w:semiHidden/>
    <w:rsid w:val="009D2747"/>
  </w:style>
  <w:style w:type="numbering" w:customStyle="1" w:styleId="NoList15212">
    <w:name w:val="No List15212"/>
    <w:next w:val="a2"/>
    <w:semiHidden/>
    <w:rsid w:val="009D2747"/>
  </w:style>
  <w:style w:type="numbering" w:customStyle="1" w:styleId="NoList16212">
    <w:name w:val="No List16212"/>
    <w:next w:val="a2"/>
    <w:semiHidden/>
    <w:rsid w:val="009D2747"/>
  </w:style>
  <w:style w:type="numbering" w:customStyle="1" w:styleId="NoList111212">
    <w:name w:val="No List111212"/>
    <w:next w:val="a2"/>
    <w:semiHidden/>
    <w:rsid w:val="009D2747"/>
  </w:style>
  <w:style w:type="numbering" w:customStyle="1" w:styleId="2122">
    <w:name w:val="无列表212"/>
    <w:next w:val="a2"/>
    <w:uiPriority w:val="99"/>
    <w:semiHidden/>
    <w:unhideWhenUsed/>
    <w:rsid w:val="009D2747"/>
  </w:style>
  <w:style w:type="numbering" w:customStyle="1" w:styleId="3123">
    <w:name w:val="无列表312"/>
    <w:next w:val="a2"/>
    <w:uiPriority w:val="99"/>
    <w:semiHidden/>
    <w:unhideWhenUsed/>
    <w:rsid w:val="009D2747"/>
  </w:style>
  <w:style w:type="numbering" w:customStyle="1" w:styleId="NoList2012">
    <w:name w:val="No List2012"/>
    <w:next w:val="a2"/>
    <w:semiHidden/>
    <w:rsid w:val="009D2747"/>
  </w:style>
  <w:style w:type="numbering" w:customStyle="1" w:styleId="NoList2712">
    <w:name w:val="No List2712"/>
    <w:next w:val="a2"/>
    <w:uiPriority w:val="99"/>
    <w:semiHidden/>
    <w:unhideWhenUsed/>
    <w:rsid w:val="009D2747"/>
  </w:style>
  <w:style w:type="numbering" w:customStyle="1" w:styleId="NoList2812">
    <w:name w:val="No List2812"/>
    <w:next w:val="a2"/>
    <w:uiPriority w:val="99"/>
    <w:semiHidden/>
    <w:unhideWhenUsed/>
    <w:rsid w:val="009D2747"/>
  </w:style>
  <w:style w:type="numbering" w:customStyle="1" w:styleId="417">
    <w:name w:val="无列表41"/>
    <w:next w:val="a2"/>
    <w:uiPriority w:val="99"/>
    <w:semiHidden/>
    <w:unhideWhenUsed/>
    <w:rsid w:val="009D2747"/>
  </w:style>
  <w:style w:type="numbering" w:customStyle="1" w:styleId="1412">
    <w:name w:val="목록 없음141"/>
    <w:next w:val="a2"/>
    <w:semiHidden/>
    <w:unhideWhenUsed/>
    <w:rsid w:val="009D2747"/>
  </w:style>
  <w:style w:type="numbering" w:customStyle="1" w:styleId="2410">
    <w:name w:val="목록 없음241"/>
    <w:next w:val="a2"/>
    <w:semiHidden/>
    <w:rsid w:val="009D2747"/>
  </w:style>
  <w:style w:type="numbering" w:customStyle="1" w:styleId="NoList551">
    <w:name w:val="No List551"/>
    <w:next w:val="a2"/>
    <w:semiHidden/>
    <w:rsid w:val="009D2747"/>
  </w:style>
  <w:style w:type="numbering" w:customStyle="1" w:styleId="NoList641">
    <w:name w:val="No List641"/>
    <w:next w:val="a2"/>
    <w:semiHidden/>
    <w:rsid w:val="009D2747"/>
  </w:style>
  <w:style w:type="numbering" w:customStyle="1" w:styleId="NoList741">
    <w:name w:val="No List741"/>
    <w:next w:val="a2"/>
    <w:semiHidden/>
    <w:rsid w:val="009D2747"/>
  </w:style>
  <w:style w:type="numbering" w:customStyle="1" w:styleId="NoList2151">
    <w:name w:val="No List2151"/>
    <w:next w:val="a2"/>
    <w:semiHidden/>
    <w:rsid w:val="009D2747"/>
  </w:style>
  <w:style w:type="numbering" w:customStyle="1" w:styleId="NoList841">
    <w:name w:val="No List841"/>
    <w:next w:val="a2"/>
    <w:semiHidden/>
    <w:rsid w:val="009D2747"/>
  </w:style>
  <w:style w:type="numbering" w:customStyle="1" w:styleId="NoList2241">
    <w:name w:val="No List2241"/>
    <w:next w:val="a2"/>
    <w:semiHidden/>
    <w:rsid w:val="009D2747"/>
  </w:style>
  <w:style w:type="numbering" w:customStyle="1" w:styleId="NoList941">
    <w:name w:val="No List941"/>
    <w:next w:val="a2"/>
    <w:semiHidden/>
    <w:rsid w:val="009D2747"/>
  </w:style>
  <w:style w:type="numbering" w:customStyle="1" w:styleId="NoList1341">
    <w:name w:val="No List1341"/>
    <w:next w:val="a2"/>
    <w:semiHidden/>
    <w:rsid w:val="009D2747"/>
  </w:style>
  <w:style w:type="numbering" w:customStyle="1" w:styleId="NoList2341">
    <w:name w:val="No List2341"/>
    <w:next w:val="a2"/>
    <w:semiHidden/>
    <w:rsid w:val="009D2747"/>
  </w:style>
  <w:style w:type="numbering" w:customStyle="1" w:styleId="NoList1041">
    <w:name w:val="No List1041"/>
    <w:next w:val="a2"/>
    <w:semiHidden/>
    <w:rsid w:val="009D2747"/>
  </w:style>
  <w:style w:type="numbering" w:customStyle="1" w:styleId="NoList1441">
    <w:name w:val="No List1441"/>
    <w:next w:val="a2"/>
    <w:semiHidden/>
    <w:rsid w:val="009D2747"/>
  </w:style>
  <w:style w:type="numbering" w:customStyle="1" w:styleId="NoList2441">
    <w:name w:val="No List2441"/>
    <w:next w:val="a2"/>
    <w:semiHidden/>
    <w:rsid w:val="009D2747"/>
  </w:style>
  <w:style w:type="numbering" w:customStyle="1" w:styleId="NoList3141">
    <w:name w:val="No List3141"/>
    <w:next w:val="a2"/>
    <w:semiHidden/>
    <w:rsid w:val="009D2747"/>
  </w:style>
  <w:style w:type="numbering" w:customStyle="1" w:styleId="NoList4141">
    <w:name w:val="No List4141"/>
    <w:next w:val="a2"/>
    <w:semiHidden/>
    <w:rsid w:val="009D2747"/>
  </w:style>
  <w:style w:type="numbering" w:customStyle="1" w:styleId="NoList5141">
    <w:name w:val="No List5141"/>
    <w:next w:val="a2"/>
    <w:semiHidden/>
    <w:rsid w:val="009D2747"/>
  </w:style>
  <w:style w:type="numbering" w:customStyle="1" w:styleId="NoList1541">
    <w:name w:val="No List1541"/>
    <w:next w:val="a2"/>
    <w:semiHidden/>
    <w:rsid w:val="009D2747"/>
  </w:style>
  <w:style w:type="numbering" w:customStyle="1" w:styleId="NoList1641">
    <w:name w:val="No List1641"/>
    <w:next w:val="a2"/>
    <w:semiHidden/>
    <w:rsid w:val="009D2747"/>
  </w:style>
  <w:style w:type="numbering" w:customStyle="1" w:styleId="NoList11141">
    <w:name w:val="No List11141"/>
    <w:next w:val="a2"/>
    <w:semiHidden/>
    <w:rsid w:val="009D2747"/>
  </w:style>
  <w:style w:type="numbering" w:customStyle="1" w:styleId="NoList2521">
    <w:name w:val="No List2521"/>
    <w:next w:val="a2"/>
    <w:semiHidden/>
    <w:rsid w:val="009D2747"/>
  </w:style>
  <w:style w:type="numbering" w:customStyle="1" w:styleId="NoList3221">
    <w:name w:val="No List3221"/>
    <w:next w:val="a2"/>
    <w:semiHidden/>
    <w:unhideWhenUsed/>
    <w:rsid w:val="009D2747"/>
  </w:style>
  <w:style w:type="numbering" w:customStyle="1" w:styleId="11212">
    <w:name w:val="목록 없음1121"/>
    <w:next w:val="a2"/>
    <w:semiHidden/>
    <w:unhideWhenUsed/>
    <w:rsid w:val="009D2747"/>
  </w:style>
  <w:style w:type="numbering" w:customStyle="1" w:styleId="21210">
    <w:name w:val="목록 없음2121"/>
    <w:next w:val="a2"/>
    <w:semiHidden/>
    <w:rsid w:val="009D2747"/>
  </w:style>
  <w:style w:type="numbering" w:customStyle="1" w:styleId="NoList4221">
    <w:name w:val="No List4221"/>
    <w:next w:val="a2"/>
    <w:semiHidden/>
    <w:unhideWhenUsed/>
    <w:rsid w:val="009D2747"/>
  </w:style>
  <w:style w:type="numbering" w:customStyle="1" w:styleId="NoList5221">
    <w:name w:val="No List5221"/>
    <w:next w:val="a2"/>
    <w:semiHidden/>
    <w:rsid w:val="009D2747"/>
  </w:style>
  <w:style w:type="numbering" w:customStyle="1" w:styleId="NoList6121">
    <w:name w:val="No List6121"/>
    <w:next w:val="a2"/>
    <w:semiHidden/>
    <w:rsid w:val="009D2747"/>
  </w:style>
  <w:style w:type="numbering" w:customStyle="1" w:styleId="NoList7121">
    <w:name w:val="No List7121"/>
    <w:next w:val="a2"/>
    <w:semiHidden/>
    <w:rsid w:val="009D2747"/>
  </w:style>
  <w:style w:type="numbering" w:customStyle="1" w:styleId="NoList11221">
    <w:name w:val="No List11221"/>
    <w:next w:val="a2"/>
    <w:semiHidden/>
    <w:rsid w:val="009D2747"/>
  </w:style>
  <w:style w:type="numbering" w:customStyle="1" w:styleId="NoList21121">
    <w:name w:val="No List21121"/>
    <w:next w:val="a2"/>
    <w:semiHidden/>
    <w:rsid w:val="009D2747"/>
  </w:style>
  <w:style w:type="numbering" w:customStyle="1" w:styleId="NoList8121">
    <w:name w:val="No List8121"/>
    <w:next w:val="a2"/>
    <w:semiHidden/>
    <w:rsid w:val="009D2747"/>
  </w:style>
  <w:style w:type="numbering" w:customStyle="1" w:styleId="NoList12121">
    <w:name w:val="No List12121"/>
    <w:next w:val="a2"/>
    <w:semiHidden/>
    <w:rsid w:val="009D2747"/>
  </w:style>
  <w:style w:type="numbering" w:customStyle="1" w:styleId="NoList22121">
    <w:name w:val="No List22121"/>
    <w:next w:val="a2"/>
    <w:semiHidden/>
    <w:rsid w:val="009D2747"/>
  </w:style>
  <w:style w:type="numbering" w:customStyle="1" w:styleId="NoList9121">
    <w:name w:val="No List9121"/>
    <w:next w:val="a2"/>
    <w:semiHidden/>
    <w:rsid w:val="009D2747"/>
  </w:style>
  <w:style w:type="numbering" w:customStyle="1" w:styleId="NoList13121">
    <w:name w:val="No List13121"/>
    <w:next w:val="a2"/>
    <w:semiHidden/>
    <w:rsid w:val="009D2747"/>
  </w:style>
  <w:style w:type="numbering" w:customStyle="1" w:styleId="NoList23121">
    <w:name w:val="No List23121"/>
    <w:next w:val="a2"/>
    <w:semiHidden/>
    <w:rsid w:val="009D2747"/>
  </w:style>
  <w:style w:type="numbering" w:customStyle="1" w:styleId="NoList10121">
    <w:name w:val="No List10121"/>
    <w:next w:val="a2"/>
    <w:semiHidden/>
    <w:rsid w:val="009D2747"/>
  </w:style>
  <w:style w:type="numbering" w:customStyle="1" w:styleId="NoList14121">
    <w:name w:val="No List14121"/>
    <w:next w:val="a2"/>
    <w:semiHidden/>
    <w:rsid w:val="009D2747"/>
  </w:style>
  <w:style w:type="numbering" w:customStyle="1" w:styleId="NoList24121">
    <w:name w:val="No List24121"/>
    <w:next w:val="a2"/>
    <w:semiHidden/>
    <w:rsid w:val="009D2747"/>
  </w:style>
  <w:style w:type="numbering" w:customStyle="1" w:styleId="NoList31121">
    <w:name w:val="No List31121"/>
    <w:next w:val="a2"/>
    <w:semiHidden/>
    <w:rsid w:val="009D2747"/>
  </w:style>
  <w:style w:type="numbering" w:customStyle="1" w:styleId="NoList41121">
    <w:name w:val="No List41121"/>
    <w:next w:val="a2"/>
    <w:semiHidden/>
    <w:rsid w:val="009D2747"/>
  </w:style>
  <w:style w:type="numbering" w:customStyle="1" w:styleId="NoList51121">
    <w:name w:val="No List51121"/>
    <w:next w:val="a2"/>
    <w:semiHidden/>
    <w:rsid w:val="009D2747"/>
  </w:style>
  <w:style w:type="numbering" w:customStyle="1" w:styleId="NoList15121">
    <w:name w:val="No List15121"/>
    <w:next w:val="a2"/>
    <w:semiHidden/>
    <w:rsid w:val="009D2747"/>
  </w:style>
  <w:style w:type="numbering" w:customStyle="1" w:styleId="NoList16121">
    <w:name w:val="No List16121"/>
    <w:next w:val="a2"/>
    <w:semiHidden/>
    <w:rsid w:val="009D2747"/>
  </w:style>
  <w:style w:type="numbering" w:customStyle="1" w:styleId="NoList111121">
    <w:name w:val="No List111121"/>
    <w:next w:val="a2"/>
    <w:semiHidden/>
    <w:rsid w:val="009D2747"/>
  </w:style>
  <w:style w:type="numbering" w:customStyle="1" w:styleId="NoList1921">
    <w:name w:val="No List1921"/>
    <w:next w:val="a2"/>
    <w:uiPriority w:val="99"/>
    <w:semiHidden/>
    <w:unhideWhenUsed/>
    <w:rsid w:val="009D2747"/>
  </w:style>
  <w:style w:type="numbering" w:customStyle="1" w:styleId="NoList11021">
    <w:name w:val="No List11021"/>
    <w:next w:val="a2"/>
    <w:uiPriority w:val="99"/>
    <w:semiHidden/>
    <w:rsid w:val="009D2747"/>
  </w:style>
  <w:style w:type="numbering" w:customStyle="1" w:styleId="NoList2621">
    <w:name w:val="No List2621"/>
    <w:next w:val="a2"/>
    <w:semiHidden/>
    <w:rsid w:val="009D2747"/>
  </w:style>
  <w:style w:type="numbering" w:customStyle="1" w:styleId="NoList3321">
    <w:name w:val="No List3321"/>
    <w:next w:val="a2"/>
    <w:semiHidden/>
    <w:unhideWhenUsed/>
    <w:rsid w:val="009D2747"/>
  </w:style>
  <w:style w:type="numbering" w:customStyle="1" w:styleId="12212">
    <w:name w:val="목록 없음1221"/>
    <w:next w:val="a2"/>
    <w:semiHidden/>
    <w:unhideWhenUsed/>
    <w:rsid w:val="009D2747"/>
  </w:style>
  <w:style w:type="numbering" w:customStyle="1" w:styleId="2221">
    <w:name w:val="목록 없음2221"/>
    <w:next w:val="a2"/>
    <w:semiHidden/>
    <w:rsid w:val="009D2747"/>
  </w:style>
  <w:style w:type="numbering" w:customStyle="1" w:styleId="NoList4321">
    <w:name w:val="No List4321"/>
    <w:next w:val="a2"/>
    <w:semiHidden/>
    <w:unhideWhenUsed/>
    <w:rsid w:val="009D2747"/>
  </w:style>
  <w:style w:type="numbering" w:customStyle="1" w:styleId="NoList5321">
    <w:name w:val="No List5321"/>
    <w:next w:val="a2"/>
    <w:semiHidden/>
    <w:rsid w:val="009D2747"/>
  </w:style>
  <w:style w:type="numbering" w:customStyle="1" w:styleId="NoList6221">
    <w:name w:val="No List6221"/>
    <w:next w:val="a2"/>
    <w:semiHidden/>
    <w:rsid w:val="009D2747"/>
  </w:style>
  <w:style w:type="numbering" w:customStyle="1" w:styleId="NoList7221">
    <w:name w:val="No List7221"/>
    <w:next w:val="a2"/>
    <w:semiHidden/>
    <w:rsid w:val="009D2747"/>
  </w:style>
  <w:style w:type="numbering" w:customStyle="1" w:styleId="NoList11321">
    <w:name w:val="No List11321"/>
    <w:next w:val="a2"/>
    <w:semiHidden/>
    <w:rsid w:val="009D2747"/>
  </w:style>
  <w:style w:type="numbering" w:customStyle="1" w:styleId="NoList21221">
    <w:name w:val="No List21221"/>
    <w:next w:val="a2"/>
    <w:semiHidden/>
    <w:rsid w:val="009D2747"/>
  </w:style>
  <w:style w:type="numbering" w:customStyle="1" w:styleId="NoList8221">
    <w:name w:val="No List8221"/>
    <w:next w:val="a2"/>
    <w:semiHidden/>
    <w:rsid w:val="009D2747"/>
  </w:style>
  <w:style w:type="numbering" w:customStyle="1" w:styleId="NoList12221">
    <w:name w:val="No List12221"/>
    <w:next w:val="a2"/>
    <w:semiHidden/>
    <w:rsid w:val="009D2747"/>
  </w:style>
  <w:style w:type="numbering" w:customStyle="1" w:styleId="NoList22221">
    <w:name w:val="No List22221"/>
    <w:next w:val="a2"/>
    <w:semiHidden/>
    <w:rsid w:val="009D2747"/>
  </w:style>
  <w:style w:type="numbering" w:customStyle="1" w:styleId="NoList9221">
    <w:name w:val="No List9221"/>
    <w:next w:val="a2"/>
    <w:semiHidden/>
    <w:rsid w:val="009D2747"/>
  </w:style>
  <w:style w:type="numbering" w:customStyle="1" w:styleId="NoList13221">
    <w:name w:val="No List13221"/>
    <w:next w:val="a2"/>
    <w:semiHidden/>
    <w:rsid w:val="009D2747"/>
  </w:style>
  <w:style w:type="numbering" w:customStyle="1" w:styleId="NoList23221">
    <w:name w:val="No List23221"/>
    <w:next w:val="a2"/>
    <w:semiHidden/>
    <w:rsid w:val="009D2747"/>
  </w:style>
  <w:style w:type="numbering" w:customStyle="1" w:styleId="NoList10221">
    <w:name w:val="No List10221"/>
    <w:next w:val="a2"/>
    <w:semiHidden/>
    <w:rsid w:val="009D2747"/>
  </w:style>
  <w:style w:type="numbering" w:customStyle="1" w:styleId="NoList14221">
    <w:name w:val="No List14221"/>
    <w:next w:val="a2"/>
    <w:semiHidden/>
    <w:rsid w:val="009D2747"/>
  </w:style>
  <w:style w:type="numbering" w:customStyle="1" w:styleId="NoList24221">
    <w:name w:val="No List24221"/>
    <w:next w:val="a2"/>
    <w:semiHidden/>
    <w:rsid w:val="009D2747"/>
  </w:style>
  <w:style w:type="numbering" w:customStyle="1" w:styleId="NoList31221">
    <w:name w:val="No List31221"/>
    <w:next w:val="a2"/>
    <w:semiHidden/>
    <w:rsid w:val="009D2747"/>
  </w:style>
  <w:style w:type="numbering" w:customStyle="1" w:styleId="NoList41221">
    <w:name w:val="No List41221"/>
    <w:next w:val="a2"/>
    <w:semiHidden/>
    <w:rsid w:val="009D2747"/>
  </w:style>
  <w:style w:type="numbering" w:customStyle="1" w:styleId="NoList51221">
    <w:name w:val="No List51221"/>
    <w:next w:val="a2"/>
    <w:semiHidden/>
    <w:rsid w:val="009D2747"/>
  </w:style>
  <w:style w:type="numbering" w:customStyle="1" w:styleId="NoList15221">
    <w:name w:val="No List15221"/>
    <w:next w:val="a2"/>
    <w:semiHidden/>
    <w:rsid w:val="009D2747"/>
  </w:style>
  <w:style w:type="numbering" w:customStyle="1" w:styleId="NoList16221">
    <w:name w:val="No List16221"/>
    <w:next w:val="a2"/>
    <w:semiHidden/>
    <w:rsid w:val="009D2747"/>
  </w:style>
  <w:style w:type="numbering" w:customStyle="1" w:styleId="NoList111221">
    <w:name w:val="No List111221"/>
    <w:next w:val="a2"/>
    <w:semiHidden/>
    <w:rsid w:val="009D2747"/>
  </w:style>
  <w:style w:type="numbering" w:customStyle="1" w:styleId="2213">
    <w:name w:val="无列表221"/>
    <w:next w:val="a2"/>
    <w:uiPriority w:val="99"/>
    <w:semiHidden/>
    <w:unhideWhenUsed/>
    <w:rsid w:val="009D2747"/>
  </w:style>
  <w:style w:type="numbering" w:customStyle="1" w:styleId="3212">
    <w:name w:val="无列表321"/>
    <w:next w:val="a2"/>
    <w:uiPriority w:val="99"/>
    <w:semiHidden/>
    <w:unhideWhenUsed/>
    <w:rsid w:val="009D2747"/>
  </w:style>
  <w:style w:type="numbering" w:customStyle="1" w:styleId="NoList2021">
    <w:name w:val="No List2021"/>
    <w:next w:val="a2"/>
    <w:semiHidden/>
    <w:rsid w:val="009D2747"/>
  </w:style>
  <w:style w:type="numbering" w:customStyle="1" w:styleId="NoList2721">
    <w:name w:val="No List2721"/>
    <w:next w:val="a2"/>
    <w:uiPriority w:val="99"/>
    <w:semiHidden/>
    <w:unhideWhenUsed/>
    <w:rsid w:val="009D2747"/>
  </w:style>
  <w:style w:type="numbering" w:customStyle="1" w:styleId="NoList2821">
    <w:name w:val="No List2821"/>
    <w:next w:val="a2"/>
    <w:uiPriority w:val="99"/>
    <w:semiHidden/>
    <w:unhideWhenUsed/>
    <w:rsid w:val="009D2747"/>
  </w:style>
  <w:style w:type="numbering" w:customStyle="1" w:styleId="NoList2911">
    <w:name w:val="No List2911"/>
    <w:next w:val="a2"/>
    <w:uiPriority w:val="99"/>
    <w:semiHidden/>
    <w:unhideWhenUsed/>
    <w:rsid w:val="009D2747"/>
  </w:style>
  <w:style w:type="numbering" w:customStyle="1" w:styleId="NoList11411">
    <w:name w:val="No List11411"/>
    <w:next w:val="a2"/>
    <w:semiHidden/>
    <w:rsid w:val="009D2747"/>
  </w:style>
  <w:style w:type="numbering" w:customStyle="1" w:styleId="NoList21011">
    <w:name w:val="No List21011"/>
    <w:next w:val="a2"/>
    <w:semiHidden/>
    <w:rsid w:val="009D2747"/>
  </w:style>
  <w:style w:type="numbering" w:customStyle="1" w:styleId="NoList3411">
    <w:name w:val="No List3411"/>
    <w:next w:val="a2"/>
    <w:semiHidden/>
    <w:unhideWhenUsed/>
    <w:rsid w:val="009D2747"/>
  </w:style>
  <w:style w:type="numbering" w:customStyle="1" w:styleId="13112">
    <w:name w:val="목록 없음1311"/>
    <w:next w:val="a2"/>
    <w:semiHidden/>
    <w:unhideWhenUsed/>
    <w:rsid w:val="009D2747"/>
  </w:style>
  <w:style w:type="numbering" w:customStyle="1" w:styleId="2311">
    <w:name w:val="목록 없음2311"/>
    <w:next w:val="a2"/>
    <w:semiHidden/>
    <w:rsid w:val="009D2747"/>
  </w:style>
  <w:style w:type="numbering" w:customStyle="1" w:styleId="NoList4411">
    <w:name w:val="No List4411"/>
    <w:next w:val="a2"/>
    <w:semiHidden/>
    <w:unhideWhenUsed/>
    <w:rsid w:val="009D2747"/>
  </w:style>
  <w:style w:type="numbering" w:customStyle="1" w:styleId="NoList5411">
    <w:name w:val="No List5411"/>
    <w:next w:val="a2"/>
    <w:semiHidden/>
    <w:rsid w:val="009D2747"/>
  </w:style>
  <w:style w:type="numbering" w:customStyle="1" w:styleId="NoList6311">
    <w:name w:val="No List6311"/>
    <w:next w:val="a2"/>
    <w:semiHidden/>
    <w:rsid w:val="009D2747"/>
  </w:style>
  <w:style w:type="numbering" w:customStyle="1" w:styleId="NoList7311">
    <w:name w:val="No List7311"/>
    <w:next w:val="a2"/>
    <w:semiHidden/>
    <w:rsid w:val="009D2747"/>
  </w:style>
  <w:style w:type="numbering" w:customStyle="1" w:styleId="NoList11511">
    <w:name w:val="No List11511"/>
    <w:next w:val="a2"/>
    <w:semiHidden/>
    <w:rsid w:val="009D2747"/>
  </w:style>
  <w:style w:type="numbering" w:customStyle="1" w:styleId="NoList21311">
    <w:name w:val="No List21311"/>
    <w:next w:val="a2"/>
    <w:semiHidden/>
    <w:rsid w:val="009D2747"/>
  </w:style>
  <w:style w:type="numbering" w:customStyle="1" w:styleId="NoList8311">
    <w:name w:val="No List8311"/>
    <w:next w:val="a2"/>
    <w:semiHidden/>
    <w:rsid w:val="009D2747"/>
  </w:style>
  <w:style w:type="numbering" w:customStyle="1" w:styleId="NoList12311">
    <w:name w:val="No List12311"/>
    <w:next w:val="a2"/>
    <w:semiHidden/>
    <w:rsid w:val="009D2747"/>
  </w:style>
  <w:style w:type="numbering" w:customStyle="1" w:styleId="NoList22311">
    <w:name w:val="No List22311"/>
    <w:next w:val="a2"/>
    <w:semiHidden/>
    <w:rsid w:val="009D2747"/>
  </w:style>
  <w:style w:type="numbering" w:customStyle="1" w:styleId="NoList9311">
    <w:name w:val="No List9311"/>
    <w:next w:val="a2"/>
    <w:semiHidden/>
    <w:rsid w:val="009D2747"/>
  </w:style>
  <w:style w:type="numbering" w:customStyle="1" w:styleId="NoList13311">
    <w:name w:val="No List13311"/>
    <w:next w:val="a2"/>
    <w:semiHidden/>
    <w:rsid w:val="009D2747"/>
  </w:style>
  <w:style w:type="numbering" w:customStyle="1" w:styleId="NoList23311">
    <w:name w:val="No List23311"/>
    <w:next w:val="a2"/>
    <w:semiHidden/>
    <w:rsid w:val="009D2747"/>
  </w:style>
  <w:style w:type="numbering" w:customStyle="1" w:styleId="NoList10311">
    <w:name w:val="No List10311"/>
    <w:next w:val="a2"/>
    <w:semiHidden/>
    <w:rsid w:val="009D2747"/>
  </w:style>
  <w:style w:type="numbering" w:customStyle="1" w:styleId="NoList14311">
    <w:name w:val="No List14311"/>
    <w:next w:val="a2"/>
    <w:semiHidden/>
    <w:rsid w:val="009D2747"/>
  </w:style>
  <w:style w:type="numbering" w:customStyle="1" w:styleId="NoList24311">
    <w:name w:val="No List24311"/>
    <w:next w:val="a2"/>
    <w:semiHidden/>
    <w:rsid w:val="009D2747"/>
  </w:style>
  <w:style w:type="numbering" w:customStyle="1" w:styleId="NoList31311">
    <w:name w:val="No List31311"/>
    <w:next w:val="a2"/>
    <w:semiHidden/>
    <w:rsid w:val="009D2747"/>
  </w:style>
  <w:style w:type="numbering" w:customStyle="1" w:styleId="NoList41311">
    <w:name w:val="No List41311"/>
    <w:next w:val="a2"/>
    <w:semiHidden/>
    <w:rsid w:val="009D2747"/>
  </w:style>
  <w:style w:type="numbering" w:customStyle="1" w:styleId="NoList51311">
    <w:name w:val="No List51311"/>
    <w:next w:val="a2"/>
    <w:semiHidden/>
    <w:rsid w:val="009D2747"/>
  </w:style>
  <w:style w:type="numbering" w:customStyle="1" w:styleId="NoList15311">
    <w:name w:val="No List15311"/>
    <w:next w:val="a2"/>
    <w:semiHidden/>
    <w:rsid w:val="009D2747"/>
  </w:style>
  <w:style w:type="numbering" w:customStyle="1" w:styleId="NoList16311">
    <w:name w:val="No List16311"/>
    <w:next w:val="a2"/>
    <w:semiHidden/>
    <w:rsid w:val="009D2747"/>
  </w:style>
  <w:style w:type="numbering" w:customStyle="1" w:styleId="NoList111311">
    <w:name w:val="No List111311"/>
    <w:next w:val="a2"/>
    <w:semiHidden/>
    <w:rsid w:val="009D2747"/>
  </w:style>
  <w:style w:type="numbering" w:customStyle="1" w:styleId="NoList17111">
    <w:name w:val="No List17111"/>
    <w:next w:val="a2"/>
    <w:uiPriority w:val="99"/>
    <w:semiHidden/>
    <w:unhideWhenUsed/>
    <w:rsid w:val="009D2747"/>
  </w:style>
  <w:style w:type="numbering" w:customStyle="1" w:styleId="NoList18111">
    <w:name w:val="No List18111"/>
    <w:next w:val="a2"/>
    <w:uiPriority w:val="99"/>
    <w:semiHidden/>
    <w:rsid w:val="009D2747"/>
  </w:style>
  <w:style w:type="numbering" w:customStyle="1" w:styleId="NoList25111">
    <w:name w:val="No List25111"/>
    <w:next w:val="a2"/>
    <w:semiHidden/>
    <w:rsid w:val="009D2747"/>
  </w:style>
  <w:style w:type="numbering" w:customStyle="1" w:styleId="NoList32111">
    <w:name w:val="No List32111"/>
    <w:next w:val="a2"/>
    <w:semiHidden/>
    <w:unhideWhenUsed/>
    <w:rsid w:val="009D2747"/>
  </w:style>
  <w:style w:type="numbering" w:customStyle="1" w:styleId="111112">
    <w:name w:val="목록 없음11111"/>
    <w:next w:val="a2"/>
    <w:semiHidden/>
    <w:unhideWhenUsed/>
    <w:rsid w:val="009D2747"/>
  </w:style>
  <w:style w:type="numbering" w:customStyle="1" w:styleId="21111">
    <w:name w:val="목록 없음21111"/>
    <w:next w:val="a2"/>
    <w:semiHidden/>
    <w:rsid w:val="009D2747"/>
  </w:style>
  <w:style w:type="numbering" w:customStyle="1" w:styleId="NoList42111">
    <w:name w:val="No List42111"/>
    <w:next w:val="a2"/>
    <w:semiHidden/>
    <w:unhideWhenUsed/>
    <w:rsid w:val="009D2747"/>
  </w:style>
  <w:style w:type="numbering" w:customStyle="1" w:styleId="NoList52111">
    <w:name w:val="No List52111"/>
    <w:next w:val="a2"/>
    <w:semiHidden/>
    <w:rsid w:val="009D2747"/>
  </w:style>
  <w:style w:type="numbering" w:customStyle="1" w:styleId="NoList61111">
    <w:name w:val="No List61111"/>
    <w:next w:val="a2"/>
    <w:semiHidden/>
    <w:rsid w:val="009D2747"/>
  </w:style>
  <w:style w:type="numbering" w:customStyle="1" w:styleId="NoList71111">
    <w:name w:val="No List71111"/>
    <w:next w:val="a2"/>
    <w:semiHidden/>
    <w:rsid w:val="009D2747"/>
  </w:style>
  <w:style w:type="numbering" w:customStyle="1" w:styleId="NoList112111">
    <w:name w:val="No List112111"/>
    <w:next w:val="a2"/>
    <w:semiHidden/>
    <w:rsid w:val="009D2747"/>
  </w:style>
  <w:style w:type="numbering" w:customStyle="1" w:styleId="NoList2111111">
    <w:name w:val="No List2111111"/>
    <w:next w:val="a2"/>
    <w:semiHidden/>
    <w:rsid w:val="009D2747"/>
  </w:style>
  <w:style w:type="numbering" w:customStyle="1" w:styleId="NoList81111">
    <w:name w:val="No List81111"/>
    <w:next w:val="a2"/>
    <w:semiHidden/>
    <w:rsid w:val="009D2747"/>
  </w:style>
  <w:style w:type="numbering" w:customStyle="1" w:styleId="NoList121111">
    <w:name w:val="No List121111"/>
    <w:next w:val="a2"/>
    <w:semiHidden/>
    <w:rsid w:val="009D2747"/>
  </w:style>
  <w:style w:type="numbering" w:customStyle="1" w:styleId="NoList221111">
    <w:name w:val="No List221111"/>
    <w:next w:val="a2"/>
    <w:semiHidden/>
    <w:rsid w:val="009D2747"/>
  </w:style>
  <w:style w:type="numbering" w:customStyle="1" w:styleId="NoList91111">
    <w:name w:val="No List91111"/>
    <w:next w:val="a2"/>
    <w:semiHidden/>
    <w:rsid w:val="009D2747"/>
  </w:style>
  <w:style w:type="numbering" w:customStyle="1" w:styleId="NoList131111">
    <w:name w:val="No List131111"/>
    <w:next w:val="a2"/>
    <w:semiHidden/>
    <w:rsid w:val="009D2747"/>
  </w:style>
  <w:style w:type="numbering" w:customStyle="1" w:styleId="NoList231111">
    <w:name w:val="No List231111"/>
    <w:next w:val="a2"/>
    <w:semiHidden/>
    <w:rsid w:val="009D2747"/>
  </w:style>
  <w:style w:type="numbering" w:customStyle="1" w:styleId="NoList101111">
    <w:name w:val="No List101111"/>
    <w:next w:val="a2"/>
    <w:semiHidden/>
    <w:rsid w:val="009D2747"/>
  </w:style>
  <w:style w:type="numbering" w:customStyle="1" w:styleId="NoList141111">
    <w:name w:val="No List141111"/>
    <w:next w:val="a2"/>
    <w:semiHidden/>
    <w:rsid w:val="009D2747"/>
  </w:style>
  <w:style w:type="numbering" w:customStyle="1" w:styleId="NoList241111">
    <w:name w:val="No List241111"/>
    <w:next w:val="a2"/>
    <w:semiHidden/>
    <w:rsid w:val="009D2747"/>
  </w:style>
  <w:style w:type="numbering" w:customStyle="1" w:styleId="NoList3111111">
    <w:name w:val="No List3111111"/>
    <w:next w:val="a2"/>
    <w:semiHidden/>
    <w:rsid w:val="009D2747"/>
  </w:style>
  <w:style w:type="numbering" w:customStyle="1" w:styleId="NoList4111111">
    <w:name w:val="No List4111111"/>
    <w:next w:val="a2"/>
    <w:semiHidden/>
    <w:rsid w:val="009D2747"/>
  </w:style>
  <w:style w:type="numbering" w:customStyle="1" w:styleId="NoList5111111">
    <w:name w:val="No List5111111"/>
    <w:next w:val="a2"/>
    <w:semiHidden/>
    <w:rsid w:val="009D2747"/>
  </w:style>
  <w:style w:type="numbering" w:customStyle="1" w:styleId="NoList151111">
    <w:name w:val="No List151111"/>
    <w:next w:val="a2"/>
    <w:semiHidden/>
    <w:rsid w:val="009D2747"/>
  </w:style>
  <w:style w:type="numbering" w:customStyle="1" w:styleId="NoList161111">
    <w:name w:val="No List161111"/>
    <w:next w:val="a2"/>
    <w:semiHidden/>
    <w:rsid w:val="009D2747"/>
  </w:style>
  <w:style w:type="numbering" w:customStyle="1" w:styleId="NoList11111111">
    <w:name w:val="No List11111111"/>
    <w:next w:val="a2"/>
    <w:semiHidden/>
    <w:rsid w:val="009D2747"/>
  </w:style>
  <w:style w:type="numbering" w:customStyle="1" w:styleId="NoList19111">
    <w:name w:val="No List19111"/>
    <w:next w:val="a2"/>
    <w:uiPriority w:val="99"/>
    <w:semiHidden/>
    <w:unhideWhenUsed/>
    <w:rsid w:val="009D2747"/>
  </w:style>
  <w:style w:type="numbering" w:customStyle="1" w:styleId="NoList110111">
    <w:name w:val="No List110111"/>
    <w:next w:val="a2"/>
    <w:uiPriority w:val="99"/>
    <w:semiHidden/>
    <w:rsid w:val="009D2747"/>
  </w:style>
  <w:style w:type="numbering" w:customStyle="1" w:styleId="NoList26111">
    <w:name w:val="No List26111"/>
    <w:next w:val="a2"/>
    <w:semiHidden/>
    <w:rsid w:val="009D2747"/>
  </w:style>
  <w:style w:type="numbering" w:customStyle="1" w:styleId="NoList33111">
    <w:name w:val="No List33111"/>
    <w:next w:val="a2"/>
    <w:semiHidden/>
    <w:unhideWhenUsed/>
    <w:rsid w:val="009D2747"/>
  </w:style>
  <w:style w:type="numbering" w:customStyle="1" w:styleId="121110">
    <w:name w:val="목록 없음12111"/>
    <w:next w:val="a2"/>
    <w:semiHidden/>
    <w:unhideWhenUsed/>
    <w:rsid w:val="009D2747"/>
  </w:style>
  <w:style w:type="numbering" w:customStyle="1" w:styleId="22111">
    <w:name w:val="목록 없음22111"/>
    <w:next w:val="a2"/>
    <w:semiHidden/>
    <w:rsid w:val="009D2747"/>
  </w:style>
  <w:style w:type="numbering" w:customStyle="1" w:styleId="NoList43111">
    <w:name w:val="No List43111"/>
    <w:next w:val="a2"/>
    <w:semiHidden/>
    <w:unhideWhenUsed/>
    <w:rsid w:val="009D2747"/>
  </w:style>
  <w:style w:type="numbering" w:customStyle="1" w:styleId="NoList53111">
    <w:name w:val="No List53111"/>
    <w:next w:val="a2"/>
    <w:semiHidden/>
    <w:rsid w:val="009D2747"/>
  </w:style>
  <w:style w:type="numbering" w:customStyle="1" w:styleId="NoList62111">
    <w:name w:val="No List62111"/>
    <w:next w:val="a2"/>
    <w:semiHidden/>
    <w:rsid w:val="009D2747"/>
  </w:style>
  <w:style w:type="numbering" w:customStyle="1" w:styleId="NoList72111">
    <w:name w:val="No List72111"/>
    <w:next w:val="a2"/>
    <w:semiHidden/>
    <w:rsid w:val="009D2747"/>
  </w:style>
  <w:style w:type="numbering" w:customStyle="1" w:styleId="NoList113111">
    <w:name w:val="No List113111"/>
    <w:next w:val="a2"/>
    <w:semiHidden/>
    <w:rsid w:val="009D2747"/>
  </w:style>
  <w:style w:type="numbering" w:customStyle="1" w:styleId="NoList212111">
    <w:name w:val="No List212111"/>
    <w:next w:val="a2"/>
    <w:semiHidden/>
    <w:rsid w:val="009D2747"/>
  </w:style>
  <w:style w:type="numbering" w:customStyle="1" w:styleId="NoList82111">
    <w:name w:val="No List82111"/>
    <w:next w:val="a2"/>
    <w:semiHidden/>
    <w:rsid w:val="009D2747"/>
  </w:style>
  <w:style w:type="numbering" w:customStyle="1" w:styleId="NoList122111">
    <w:name w:val="No List122111"/>
    <w:next w:val="a2"/>
    <w:semiHidden/>
    <w:rsid w:val="009D2747"/>
  </w:style>
  <w:style w:type="numbering" w:customStyle="1" w:styleId="NoList222111">
    <w:name w:val="No List222111"/>
    <w:next w:val="a2"/>
    <w:semiHidden/>
    <w:rsid w:val="009D2747"/>
  </w:style>
  <w:style w:type="numbering" w:customStyle="1" w:styleId="NoList92111">
    <w:name w:val="No List92111"/>
    <w:next w:val="a2"/>
    <w:semiHidden/>
    <w:rsid w:val="009D2747"/>
  </w:style>
  <w:style w:type="numbering" w:customStyle="1" w:styleId="NoList132111">
    <w:name w:val="No List132111"/>
    <w:next w:val="a2"/>
    <w:semiHidden/>
    <w:rsid w:val="009D2747"/>
  </w:style>
  <w:style w:type="numbering" w:customStyle="1" w:styleId="NoList232111">
    <w:name w:val="No List232111"/>
    <w:next w:val="a2"/>
    <w:semiHidden/>
    <w:rsid w:val="009D2747"/>
  </w:style>
  <w:style w:type="numbering" w:customStyle="1" w:styleId="NoList102111">
    <w:name w:val="No List102111"/>
    <w:next w:val="a2"/>
    <w:semiHidden/>
    <w:rsid w:val="009D2747"/>
  </w:style>
  <w:style w:type="numbering" w:customStyle="1" w:styleId="NoList142111">
    <w:name w:val="No List142111"/>
    <w:next w:val="a2"/>
    <w:semiHidden/>
    <w:rsid w:val="009D2747"/>
  </w:style>
  <w:style w:type="numbering" w:customStyle="1" w:styleId="NoList242111">
    <w:name w:val="No List242111"/>
    <w:next w:val="a2"/>
    <w:semiHidden/>
    <w:rsid w:val="009D2747"/>
  </w:style>
  <w:style w:type="numbering" w:customStyle="1" w:styleId="NoList312111">
    <w:name w:val="No List312111"/>
    <w:next w:val="a2"/>
    <w:semiHidden/>
    <w:rsid w:val="009D2747"/>
  </w:style>
  <w:style w:type="numbering" w:customStyle="1" w:styleId="NoList412111">
    <w:name w:val="No List412111"/>
    <w:next w:val="a2"/>
    <w:semiHidden/>
    <w:rsid w:val="009D2747"/>
  </w:style>
  <w:style w:type="numbering" w:customStyle="1" w:styleId="NoList512111">
    <w:name w:val="No List512111"/>
    <w:next w:val="a2"/>
    <w:semiHidden/>
    <w:rsid w:val="009D2747"/>
  </w:style>
  <w:style w:type="numbering" w:customStyle="1" w:styleId="NoList152111">
    <w:name w:val="No List152111"/>
    <w:next w:val="a2"/>
    <w:semiHidden/>
    <w:rsid w:val="009D2747"/>
  </w:style>
  <w:style w:type="numbering" w:customStyle="1" w:styleId="NoList162111">
    <w:name w:val="No List162111"/>
    <w:next w:val="a2"/>
    <w:semiHidden/>
    <w:rsid w:val="009D2747"/>
  </w:style>
  <w:style w:type="numbering" w:customStyle="1" w:styleId="121111">
    <w:name w:val="无列表12111"/>
    <w:next w:val="a2"/>
    <w:semiHidden/>
    <w:rsid w:val="009D2747"/>
  </w:style>
  <w:style w:type="numbering" w:customStyle="1" w:styleId="NoList1112111">
    <w:name w:val="No List1112111"/>
    <w:next w:val="a2"/>
    <w:semiHidden/>
    <w:rsid w:val="009D2747"/>
  </w:style>
  <w:style w:type="numbering" w:customStyle="1" w:styleId="21112">
    <w:name w:val="无列表2111"/>
    <w:next w:val="a2"/>
    <w:uiPriority w:val="99"/>
    <w:semiHidden/>
    <w:unhideWhenUsed/>
    <w:rsid w:val="009D2747"/>
  </w:style>
  <w:style w:type="numbering" w:customStyle="1" w:styleId="31110">
    <w:name w:val="无列表3111"/>
    <w:next w:val="a2"/>
    <w:uiPriority w:val="99"/>
    <w:semiHidden/>
    <w:unhideWhenUsed/>
    <w:rsid w:val="009D2747"/>
  </w:style>
  <w:style w:type="numbering" w:customStyle="1" w:styleId="NoList20111">
    <w:name w:val="No List20111"/>
    <w:next w:val="a2"/>
    <w:semiHidden/>
    <w:rsid w:val="009D2747"/>
  </w:style>
  <w:style w:type="numbering" w:customStyle="1" w:styleId="NoList27111">
    <w:name w:val="No List27111"/>
    <w:next w:val="a2"/>
    <w:uiPriority w:val="99"/>
    <w:semiHidden/>
    <w:unhideWhenUsed/>
    <w:rsid w:val="009D2747"/>
  </w:style>
  <w:style w:type="numbering" w:customStyle="1" w:styleId="NoList28111">
    <w:name w:val="No List28111"/>
    <w:next w:val="a2"/>
    <w:uiPriority w:val="99"/>
    <w:semiHidden/>
    <w:unhideWhenUsed/>
    <w:rsid w:val="009D2747"/>
  </w:style>
  <w:style w:type="numbering" w:customStyle="1" w:styleId="21f1">
    <w:name w:val="リストなし21"/>
    <w:next w:val="a2"/>
    <w:uiPriority w:val="99"/>
    <w:semiHidden/>
    <w:unhideWhenUsed/>
    <w:rsid w:val="009D2747"/>
  </w:style>
  <w:style w:type="numbering" w:customStyle="1" w:styleId="NoList1271">
    <w:name w:val="No List1271"/>
    <w:next w:val="a2"/>
    <w:semiHidden/>
    <w:rsid w:val="009D2747"/>
  </w:style>
  <w:style w:type="numbering" w:customStyle="1" w:styleId="1910">
    <w:name w:val="无列表191"/>
    <w:next w:val="a2"/>
    <w:semiHidden/>
    <w:rsid w:val="009D2747"/>
  </w:style>
  <w:style w:type="numbering" w:customStyle="1" w:styleId="1911">
    <w:name w:val="リストなし191"/>
    <w:next w:val="a2"/>
    <w:uiPriority w:val="99"/>
    <w:semiHidden/>
    <w:unhideWhenUsed/>
    <w:rsid w:val="009D2747"/>
  </w:style>
  <w:style w:type="numbering" w:customStyle="1" w:styleId="NoList391">
    <w:name w:val="No List391"/>
    <w:next w:val="a2"/>
    <w:semiHidden/>
    <w:rsid w:val="009D2747"/>
  </w:style>
  <w:style w:type="numbering" w:customStyle="1" w:styleId="NoList481">
    <w:name w:val="No List481"/>
    <w:next w:val="a2"/>
    <w:semiHidden/>
    <w:rsid w:val="009D2747"/>
  </w:style>
  <w:style w:type="numbering" w:customStyle="1" w:styleId="NoList2161">
    <w:name w:val="No List2161"/>
    <w:next w:val="a2"/>
    <w:semiHidden/>
    <w:rsid w:val="009D2747"/>
  </w:style>
  <w:style w:type="numbering" w:customStyle="1" w:styleId="NoList1281">
    <w:name w:val="No List1281"/>
    <w:next w:val="a2"/>
    <w:semiHidden/>
    <w:rsid w:val="009D2747"/>
  </w:style>
  <w:style w:type="numbering" w:customStyle="1" w:styleId="1181">
    <w:name w:val="无列表1181"/>
    <w:next w:val="a2"/>
    <w:semiHidden/>
    <w:rsid w:val="009D2747"/>
  </w:style>
  <w:style w:type="numbering" w:customStyle="1" w:styleId="NoList11151">
    <w:name w:val="No List11151"/>
    <w:next w:val="a2"/>
    <w:semiHidden/>
    <w:rsid w:val="009D2747"/>
  </w:style>
  <w:style w:type="numbering" w:customStyle="1" w:styleId="SGS311">
    <w:name w:val="SGS311"/>
    <w:uiPriority w:val="99"/>
    <w:rsid w:val="009D2747"/>
  </w:style>
  <w:style w:type="numbering" w:customStyle="1" w:styleId="NoList1731">
    <w:name w:val="No List1731"/>
    <w:next w:val="a2"/>
    <w:uiPriority w:val="99"/>
    <w:semiHidden/>
    <w:unhideWhenUsed/>
    <w:rsid w:val="009D2747"/>
  </w:style>
  <w:style w:type="numbering" w:customStyle="1" w:styleId="NoList1831">
    <w:name w:val="No List1831"/>
    <w:next w:val="a2"/>
    <w:semiHidden/>
    <w:rsid w:val="009D2747"/>
  </w:style>
  <w:style w:type="numbering" w:customStyle="1" w:styleId="1271">
    <w:name w:val="无列表1271"/>
    <w:next w:val="a2"/>
    <w:semiHidden/>
    <w:rsid w:val="009D2747"/>
  </w:style>
  <w:style w:type="numbering" w:customStyle="1" w:styleId="11611">
    <w:name w:val="リストなし1161"/>
    <w:next w:val="a2"/>
    <w:uiPriority w:val="99"/>
    <w:semiHidden/>
    <w:unhideWhenUsed/>
    <w:rsid w:val="009D2747"/>
  </w:style>
  <w:style w:type="numbering" w:customStyle="1" w:styleId="111510">
    <w:name w:val="无列表11151"/>
    <w:next w:val="a2"/>
    <w:semiHidden/>
    <w:rsid w:val="009D2747"/>
  </w:style>
  <w:style w:type="numbering" w:customStyle="1" w:styleId="Style11111">
    <w:name w:val="Style11111"/>
    <w:uiPriority w:val="99"/>
    <w:rsid w:val="009D2747"/>
  </w:style>
  <w:style w:type="numbering" w:customStyle="1" w:styleId="SGS1111">
    <w:name w:val="SGS1111"/>
    <w:uiPriority w:val="99"/>
    <w:rsid w:val="009D2747"/>
  </w:style>
  <w:style w:type="numbering" w:customStyle="1" w:styleId="1351">
    <w:name w:val="无列表1351"/>
    <w:next w:val="a2"/>
    <w:semiHidden/>
    <w:rsid w:val="009D2747"/>
  </w:style>
  <w:style w:type="numbering" w:customStyle="1" w:styleId="12511">
    <w:name w:val="リストなし1251"/>
    <w:next w:val="a2"/>
    <w:uiPriority w:val="99"/>
    <w:semiHidden/>
    <w:unhideWhenUsed/>
    <w:rsid w:val="009D2747"/>
  </w:style>
  <w:style w:type="numbering" w:customStyle="1" w:styleId="112410">
    <w:name w:val="无列表11241"/>
    <w:next w:val="a2"/>
    <w:semiHidden/>
    <w:rsid w:val="009D2747"/>
  </w:style>
  <w:style w:type="numbering" w:customStyle="1" w:styleId="NoList50">
    <w:name w:val="No List50"/>
    <w:next w:val="a2"/>
    <w:uiPriority w:val="99"/>
    <w:semiHidden/>
    <w:unhideWhenUsed/>
    <w:rsid w:val="009D2747"/>
  </w:style>
  <w:style w:type="table" w:customStyle="1" w:styleId="TableGrid516">
    <w:name w:val="Table Grid516"/>
    <w:basedOn w:val="a1"/>
    <w:next w:val="afe"/>
    <w:qFormat/>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9D2747"/>
    <w:rPr>
      <w:rFonts w:ascii="Times New Roman" w:eastAsia="Times New Roman" w:hAnsi="Times New Roman"/>
      <w:lang w:val="en-GB" w:eastAsia="en-GB"/>
    </w:rPr>
    <w:tblPr/>
  </w:style>
  <w:style w:type="table" w:customStyle="1" w:styleId="Tabellengitternetz1114">
    <w:name w:val="Tabellengitternetz1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9D2747"/>
    <w:pPr>
      <w:numPr>
        <w:numId w:val="23"/>
      </w:numPr>
    </w:pPr>
  </w:style>
  <w:style w:type="table" w:customStyle="1" w:styleId="SGSTableBasic119">
    <w:name w:val="SGS Table Basic 119"/>
    <w:basedOn w:val="a1"/>
    <w:next w:val="afe"/>
    <w:rsid w:val="009D27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9D2747"/>
    <w:pPr>
      <w:numPr>
        <w:numId w:val="25"/>
      </w:numPr>
    </w:pPr>
  </w:style>
  <w:style w:type="numbering" w:customStyle="1" w:styleId="Style118">
    <w:name w:val="Style118"/>
    <w:rsid w:val="009D2747"/>
    <w:pPr>
      <w:numPr>
        <w:numId w:val="19"/>
      </w:numPr>
    </w:pPr>
  </w:style>
  <w:style w:type="table" w:customStyle="1" w:styleId="TableGrid558">
    <w:name w:val="Table Grid558"/>
    <w:basedOn w:val="a1"/>
    <w:next w:val="afe"/>
    <w:rsid w:val="009D27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9D2747"/>
    <w:rPr>
      <w:rFonts w:ascii="Times New Roman" w:eastAsia="Times New Roman" w:hAnsi="Times New Roman"/>
      <w:lang w:val="en-GB" w:eastAsia="en-GB"/>
    </w:rPr>
    <w:tblPr/>
  </w:style>
  <w:style w:type="table" w:customStyle="1" w:styleId="Tabellengitternetz1138">
    <w:name w:val="Tabellengitternetz1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e"/>
    <w:qFormat/>
    <w:rsid w:val="009D27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11</Pages>
  <Words>2885</Words>
  <Characters>16447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2025-02-18T12:06:00Z</dcterms:created>
  <dcterms:modified xsi:type="dcterms:W3CDTF">2025-02-18T12:16:00Z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R5-250082</vt:lpwstr>
  </property>
  <property fmtid="{D5CDD505-2E9C-101B-9397-08002B2CF9AE}" pid="10" name="Spec#">
    <vt:lpwstr>38.508-1</vt:lpwstr>
  </property>
  <property fmtid="{D5CDD505-2E9C-101B-9397-08002B2CF9AE}" pid="11" name="Cr#">
    <vt:lpwstr>3412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Generic procedure 4.5.2.2-2</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