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58D1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B29D1">
        <w:fldChar w:fldCharType="begin"/>
      </w:r>
      <w:r w:rsidR="005B29D1">
        <w:instrText xml:space="preserve"> DOCPROPERTY  MtgTitle  \* MERGEFORMAT </w:instrText>
      </w:r>
      <w:r w:rsidR="005B29D1">
        <w:fldChar w:fldCharType="end"/>
      </w:r>
      <w:r>
        <w:rPr>
          <w:b/>
          <w:i/>
          <w:noProof/>
          <w:sz w:val="28"/>
        </w:rPr>
        <w:tab/>
      </w:r>
      <w:fldSimple w:instr=" DOCPROPERTY  Tdoc#  \* MERGEFORMAT ">
        <w:r w:rsidR="00E13F3D" w:rsidRPr="00E13F3D">
          <w:rPr>
            <w:b/>
            <w:i/>
            <w:noProof/>
            <w:sz w:val="28"/>
          </w:rPr>
          <w:t>R5-250080</w:t>
        </w:r>
      </w:fldSimple>
      <w:r w:rsidR="008D2F5B" w:rsidRPr="005D6A96">
        <w:rPr>
          <w:b/>
          <w:i/>
          <w:noProof/>
          <w:sz w:val="28"/>
          <w:highlight w:val="green"/>
        </w:rPr>
        <w:t>r</w:t>
      </w:r>
      <w:r w:rsidR="005D6A96" w:rsidRPr="005D6A96">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2154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D2F5B">
                <w:rPr>
                  <w:b/>
                  <w:noProof/>
                  <w:sz w:val="28"/>
                </w:rPr>
                <w:t>2</w:t>
              </w:r>
              <w:r w:rsidR="00E13F3D" w:rsidRPr="00410371">
                <w:rPr>
                  <w:b/>
                  <w:noProof/>
                  <w:sz w:val="28"/>
                </w:rPr>
                <w:t>.</w:t>
              </w:r>
              <w:r w:rsidR="008D2F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TC 8.1.5.1.1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7E39B" w:rsidR="001E41F3" w:rsidRDefault="003D2F7A" w:rsidP="00547111">
            <w:pPr>
              <w:pStyle w:val="CRCoverPage"/>
              <w:spacing w:after="0"/>
              <w:ind w:left="100"/>
              <w:rPr>
                <w:noProof/>
              </w:rPr>
            </w:pPr>
            <w:r>
              <w:t>R5</w:t>
            </w:r>
            <w:r w:rsidR="005B29D1">
              <w:fldChar w:fldCharType="begin"/>
            </w:r>
            <w:r w:rsidR="005B29D1">
              <w:instrText xml:space="preserve"> DOCPROPERTY  SourceIfTsg  \* MERGEFORMAT </w:instrText>
            </w:r>
            <w:r w:rsidR="005B29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4D44" w:rsidRPr="00147BFD" w14:paraId="1256F52C" w14:textId="77777777" w:rsidTr="00547111">
        <w:tc>
          <w:tcPr>
            <w:tcW w:w="2694" w:type="dxa"/>
            <w:gridSpan w:val="2"/>
            <w:tcBorders>
              <w:top w:val="single" w:sz="4" w:space="0" w:color="auto"/>
              <w:left w:val="single" w:sz="4" w:space="0" w:color="auto"/>
            </w:tcBorders>
          </w:tcPr>
          <w:p w14:paraId="52C87DB0" w14:textId="77777777" w:rsidR="00AA4D44" w:rsidRDefault="00AA4D44" w:rsidP="00AA4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CFA08" w14:textId="77777777" w:rsidR="00AA4D44" w:rsidRDefault="00AA4D44" w:rsidP="00AA4D44">
            <w:pPr>
              <w:pStyle w:val="CRCoverPage"/>
              <w:spacing w:after="0"/>
              <w:ind w:left="100"/>
              <w:rPr>
                <w:noProof/>
                <w:lang w:eastAsia="zh-CN"/>
              </w:rPr>
            </w:pPr>
            <w:r>
              <w:rPr>
                <w:noProof/>
                <w:lang w:eastAsia="zh-CN"/>
              </w:rPr>
              <w:t>Below UE capability IEs have been re-named in TS 38.331:</w:t>
            </w:r>
          </w:p>
          <w:p w14:paraId="5D00E437" w14:textId="77777777" w:rsidR="00AA4D44" w:rsidRDefault="00AA4D44" w:rsidP="00AA4D44">
            <w:pPr>
              <w:pStyle w:val="CRCoverPage"/>
              <w:spacing w:after="0"/>
              <w:ind w:leftChars="150" w:left="300"/>
              <w:rPr>
                <w:noProof/>
                <w:lang w:eastAsia="zh-CN"/>
              </w:rPr>
            </w:pPr>
            <w:r>
              <w:rPr>
                <w:noProof/>
                <w:lang w:eastAsia="zh-CN"/>
              </w:rPr>
              <w:t>ltm-MAC-CE-JointTCI-r18  =&gt;  dummy-ltm-MAC-CE-JointTCI-r18</w:t>
            </w:r>
          </w:p>
          <w:p w14:paraId="063FED9F" w14:textId="77777777" w:rsidR="00AA4D44" w:rsidRDefault="00AA4D44" w:rsidP="00AA4D44">
            <w:pPr>
              <w:pStyle w:val="CRCoverPage"/>
              <w:spacing w:after="0"/>
              <w:ind w:leftChars="150" w:left="300"/>
              <w:rPr>
                <w:noProof/>
                <w:lang w:eastAsia="zh-CN"/>
              </w:rPr>
            </w:pPr>
            <w:r>
              <w:rPr>
                <w:noProof/>
                <w:lang w:eastAsia="zh-CN"/>
              </w:rPr>
              <w:t>ltm-MAC-CE-SeparateTCI-r18  =&gt; dummy-ltm-MAC-CE-SeparateTCI-r18</w:t>
            </w:r>
          </w:p>
          <w:p w14:paraId="5D8BA5DB" w14:textId="77777777" w:rsidR="00AA4D44" w:rsidRDefault="00AA4D44" w:rsidP="00AA4D44">
            <w:pPr>
              <w:pStyle w:val="CRCoverPage"/>
              <w:spacing w:after="0"/>
              <w:ind w:leftChars="150" w:left="300"/>
              <w:rPr>
                <w:noProof/>
                <w:lang w:eastAsia="zh-CN"/>
              </w:rPr>
            </w:pPr>
            <w:r>
              <w:rPr>
                <w:noProof/>
                <w:lang w:eastAsia="zh-CN"/>
              </w:rPr>
              <w:t>unifiedJointTCI-MultiMAC-CE-</w:t>
            </w:r>
            <w:r w:rsidRPr="00566E86">
              <w:t>IntraCell</w:t>
            </w:r>
            <w:r>
              <w:rPr>
                <w:noProof/>
                <w:lang w:eastAsia="zh-CN"/>
              </w:rPr>
              <w:t>-r18 =&gt; unifiedJointTCI-MultiMAC-CE-DCI-1-3-r18</w:t>
            </w:r>
          </w:p>
          <w:p w14:paraId="5166AC22" w14:textId="77777777" w:rsidR="00AA4D44" w:rsidRDefault="00AA4D44" w:rsidP="00AA4D44">
            <w:pPr>
              <w:pStyle w:val="CRCoverPage"/>
              <w:spacing w:after="0"/>
              <w:ind w:leftChars="150" w:left="300"/>
              <w:rPr>
                <w:noProof/>
                <w:lang w:eastAsia="zh-CN"/>
              </w:rPr>
            </w:pPr>
            <w:r w:rsidRPr="002E6A32">
              <w:rPr>
                <w:noProof/>
                <w:lang w:eastAsia="zh-CN"/>
              </w:rPr>
              <w:t>multiRx-FR2-Preference-r18</w:t>
            </w:r>
            <w:r>
              <w:rPr>
                <w:noProof/>
                <w:lang w:eastAsia="zh-CN"/>
              </w:rPr>
              <w:t xml:space="preserve"> =&gt; dummy</w:t>
            </w:r>
          </w:p>
          <w:p w14:paraId="6AE66B91" w14:textId="77777777" w:rsidR="00AA4D44" w:rsidRDefault="00AA4D44" w:rsidP="00AA4D44">
            <w:pPr>
              <w:pStyle w:val="CRCoverPage"/>
              <w:spacing w:after="0"/>
              <w:ind w:left="100"/>
              <w:rPr>
                <w:noProof/>
                <w:lang w:eastAsia="zh-CN"/>
              </w:rPr>
            </w:pPr>
          </w:p>
          <w:p w14:paraId="24B98400" w14:textId="77777777" w:rsidR="00AA4D44" w:rsidRDefault="00AA4D44" w:rsidP="00AA4D44">
            <w:pPr>
              <w:pStyle w:val="CRCoverPage"/>
              <w:spacing w:after="0"/>
              <w:ind w:left="100"/>
              <w:rPr>
                <w:noProof/>
                <w:lang w:eastAsia="zh-CN"/>
              </w:rPr>
            </w:pPr>
            <w:r>
              <w:rPr>
                <w:noProof/>
                <w:lang w:eastAsia="zh-CN"/>
              </w:rPr>
              <w:t>Below UE capability IEs have been added in TS 38.331:</w:t>
            </w:r>
          </w:p>
          <w:p w14:paraId="7C09C43F" w14:textId="77777777" w:rsidR="00AA4D44" w:rsidRDefault="00AA4D44" w:rsidP="00AA4D44">
            <w:pPr>
              <w:pStyle w:val="CRCoverPage"/>
              <w:spacing w:after="0"/>
              <w:ind w:leftChars="150" w:left="300"/>
              <w:rPr>
                <w:noProof/>
                <w:lang w:eastAsia="zh-CN"/>
              </w:rPr>
            </w:pPr>
            <w:r>
              <w:rPr>
                <w:noProof/>
                <w:lang w:eastAsia="zh-CN"/>
              </w:rPr>
              <w:t>ltm-MCG-IntraFreq-r18</w:t>
            </w:r>
          </w:p>
          <w:p w14:paraId="1DBA9355" w14:textId="77777777" w:rsidR="00AA4D44" w:rsidRDefault="00AA4D44" w:rsidP="00AA4D44">
            <w:pPr>
              <w:pStyle w:val="CRCoverPage"/>
              <w:spacing w:after="0"/>
              <w:ind w:leftChars="150" w:left="300"/>
              <w:rPr>
                <w:noProof/>
                <w:lang w:eastAsia="zh-CN"/>
              </w:rPr>
            </w:pPr>
            <w:r>
              <w:rPr>
                <w:noProof/>
                <w:lang w:eastAsia="zh-CN"/>
              </w:rPr>
              <w:t>ltm-SCG-IntraFreq-r18</w:t>
            </w:r>
          </w:p>
          <w:p w14:paraId="19B2F3D4" w14:textId="77777777" w:rsidR="00AA4D44" w:rsidRDefault="00AA4D44" w:rsidP="00AA4D44">
            <w:pPr>
              <w:pStyle w:val="CRCoverPage"/>
              <w:spacing w:after="0"/>
              <w:ind w:leftChars="150" w:left="300"/>
              <w:rPr>
                <w:noProof/>
                <w:lang w:eastAsia="zh-CN"/>
              </w:rPr>
            </w:pPr>
            <w:r>
              <w:rPr>
                <w:noProof/>
                <w:lang w:eastAsia="zh-CN"/>
              </w:rPr>
              <w:t>ltm-MAC-CE-JointTCI-r18</w:t>
            </w:r>
          </w:p>
          <w:p w14:paraId="0140DE97" w14:textId="77777777" w:rsidR="00AA4D44" w:rsidRDefault="00AA4D44" w:rsidP="00AA4D44">
            <w:pPr>
              <w:pStyle w:val="CRCoverPage"/>
              <w:spacing w:after="0"/>
              <w:ind w:leftChars="150" w:left="300"/>
              <w:rPr>
                <w:noProof/>
                <w:lang w:eastAsia="zh-CN"/>
              </w:rPr>
            </w:pPr>
            <w:r>
              <w:rPr>
                <w:noProof/>
                <w:lang w:eastAsia="zh-CN"/>
              </w:rPr>
              <w:t>ltm-MAC-CE-SeparateTCI-r18</w:t>
            </w:r>
          </w:p>
          <w:p w14:paraId="30A800C7" w14:textId="722D4495" w:rsidR="00AA4D44" w:rsidRDefault="00722C3F" w:rsidP="00AA4D44">
            <w:pPr>
              <w:pStyle w:val="CRCoverPage"/>
              <w:spacing w:after="0"/>
              <w:ind w:leftChars="150" w:left="300"/>
              <w:rPr>
                <w:noProof/>
                <w:lang w:eastAsia="zh-CN"/>
              </w:rPr>
            </w:pPr>
            <w:r w:rsidRPr="00722C3F">
              <w:rPr>
                <w:noProof/>
                <w:highlight w:val="green"/>
                <w:lang w:eastAsia="zh-CN"/>
              </w:rPr>
              <w:t>l</w:t>
            </w:r>
            <w:r w:rsidR="00AA4D44">
              <w:rPr>
                <w:noProof/>
                <w:lang w:eastAsia="zh-CN"/>
              </w:rPr>
              <w:t>tm-InterFreq-r18</w:t>
            </w:r>
          </w:p>
          <w:p w14:paraId="3832956E" w14:textId="77777777" w:rsidR="00AA4D44" w:rsidRDefault="00AA4D44" w:rsidP="00AA4D44">
            <w:pPr>
              <w:pStyle w:val="CRCoverPage"/>
              <w:spacing w:after="0"/>
              <w:ind w:leftChars="150" w:left="300"/>
              <w:rPr>
                <w:noProof/>
                <w:lang w:eastAsia="zh-CN"/>
              </w:rPr>
            </w:pPr>
            <w:r>
              <w:rPr>
                <w:noProof/>
                <w:lang w:eastAsia="zh-CN"/>
              </w:rPr>
              <w:t>ltm-MCG-NRDC-r18</w:t>
            </w:r>
          </w:p>
          <w:p w14:paraId="079B78B7" w14:textId="77777777" w:rsidR="00AA4D44" w:rsidRDefault="00AA4D44" w:rsidP="00AA4D44">
            <w:pPr>
              <w:pStyle w:val="CRCoverPage"/>
              <w:spacing w:after="0"/>
              <w:ind w:leftChars="150" w:left="300"/>
              <w:rPr>
                <w:noProof/>
                <w:lang w:eastAsia="zh-CN"/>
              </w:rPr>
            </w:pPr>
            <w:r>
              <w:rPr>
                <w:noProof/>
                <w:lang w:eastAsia="zh-CN"/>
              </w:rPr>
              <w:t>ltm-RACH-LessDG-r18</w:t>
            </w:r>
          </w:p>
          <w:p w14:paraId="7272B4E2" w14:textId="77777777" w:rsidR="00AA4D44" w:rsidRDefault="00AA4D44" w:rsidP="00AA4D44">
            <w:pPr>
              <w:pStyle w:val="CRCoverPage"/>
              <w:spacing w:after="0"/>
              <w:ind w:leftChars="150" w:left="300"/>
              <w:rPr>
                <w:noProof/>
                <w:lang w:eastAsia="zh-CN"/>
              </w:rPr>
            </w:pPr>
            <w:r>
              <w:rPr>
                <w:noProof/>
                <w:lang w:eastAsia="zh-CN"/>
              </w:rPr>
              <w:t>ltm-RACH-LessCG-r18</w:t>
            </w:r>
          </w:p>
          <w:p w14:paraId="359228FB" w14:textId="77777777" w:rsidR="00AA4D44" w:rsidRDefault="00AA4D44" w:rsidP="00AA4D44">
            <w:pPr>
              <w:pStyle w:val="CRCoverPage"/>
              <w:spacing w:after="0"/>
              <w:ind w:leftChars="150" w:left="300"/>
              <w:rPr>
                <w:noProof/>
                <w:lang w:eastAsia="zh-CN"/>
              </w:rPr>
            </w:pPr>
            <w:r>
              <w:rPr>
                <w:noProof/>
                <w:lang w:eastAsia="zh-CN"/>
              </w:rPr>
              <w:t>ltm-Recovery-r18</w:t>
            </w:r>
          </w:p>
          <w:p w14:paraId="433AE7CC" w14:textId="77777777" w:rsidR="00AA4D44" w:rsidRDefault="00AA4D44" w:rsidP="00AA4D44">
            <w:pPr>
              <w:pStyle w:val="CRCoverPage"/>
              <w:spacing w:after="0"/>
              <w:ind w:leftChars="150" w:left="300"/>
              <w:rPr>
                <w:noProof/>
                <w:lang w:eastAsia="zh-CN"/>
              </w:rPr>
            </w:pPr>
            <w:r>
              <w:rPr>
                <w:noProof/>
                <w:lang w:eastAsia="zh-CN"/>
              </w:rPr>
              <w:t>ltm-ReferenceConfig-r18</w:t>
            </w:r>
          </w:p>
          <w:p w14:paraId="45DB42F1" w14:textId="77777777" w:rsidR="00AA4D44" w:rsidRDefault="00AA4D44" w:rsidP="00AA4D44">
            <w:pPr>
              <w:pStyle w:val="CRCoverPage"/>
              <w:spacing w:after="0"/>
              <w:ind w:leftChars="150" w:left="300"/>
              <w:rPr>
                <w:noProof/>
                <w:lang w:eastAsia="zh-CN"/>
              </w:rPr>
            </w:pPr>
            <w:r>
              <w:rPr>
                <w:noProof/>
                <w:lang w:eastAsia="zh-CN"/>
              </w:rPr>
              <w:t>ltm-MCG-NRDC-Release-r18</w:t>
            </w:r>
          </w:p>
          <w:p w14:paraId="07A3FC7C" w14:textId="77777777" w:rsidR="00AA4D44" w:rsidRDefault="00AA4D44" w:rsidP="00AA4D44">
            <w:pPr>
              <w:pStyle w:val="CRCoverPage"/>
              <w:spacing w:after="0"/>
              <w:ind w:leftChars="150" w:left="300"/>
              <w:rPr>
                <w:noProof/>
                <w:lang w:eastAsia="zh-CN"/>
              </w:rPr>
            </w:pPr>
            <w:r>
              <w:rPr>
                <w:noProof/>
                <w:lang w:eastAsia="zh-CN"/>
              </w:rPr>
              <w:t>ltm-FastUE-Processing-r18</w:t>
            </w:r>
          </w:p>
          <w:p w14:paraId="3454A8BB" w14:textId="77777777" w:rsidR="00AA4D44" w:rsidRDefault="00AA4D44" w:rsidP="00AA4D44">
            <w:pPr>
              <w:pStyle w:val="CRCoverPage"/>
              <w:spacing w:after="0"/>
              <w:ind w:leftChars="150" w:left="300"/>
              <w:rPr>
                <w:noProof/>
                <w:lang w:eastAsia="zh-CN"/>
              </w:rPr>
            </w:pPr>
            <w:r>
              <w:rPr>
                <w:noProof/>
                <w:lang w:eastAsia="zh-CN"/>
              </w:rPr>
              <w:t>ltm-interFreqL1-OnlyInBC-r18</w:t>
            </w:r>
          </w:p>
          <w:p w14:paraId="7513F156" w14:textId="77777777" w:rsidR="00AA4D44" w:rsidRDefault="00AA4D44" w:rsidP="00AA4D44">
            <w:pPr>
              <w:pStyle w:val="CRCoverPage"/>
              <w:spacing w:after="0"/>
              <w:ind w:leftChars="150" w:left="300"/>
              <w:rPr>
                <w:noProof/>
                <w:lang w:eastAsia="zh-CN"/>
              </w:rPr>
            </w:pPr>
          </w:p>
          <w:p w14:paraId="708AA7DE" w14:textId="02FD4C60" w:rsidR="00AA4D44" w:rsidRDefault="00AA4D44" w:rsidP="00AA4D44">
            <w:pPr>
              <w:pStyle w:val="CRCoverPage"/>
              <w:spacing w:after="0"/>
              <w:ind w:left="100"/>
              <w:rPr>
                <w:noProof/>
              </w:rPr>
            </w:pPr>
            <w:r>
              <w:rPr>
                <w:rFonts w:hint="eastAsia"/>
                <w:noProof/>
                <w:lang w:eastAsia="zh-CN"/>
              </w:rPr>
              <w:t>T</w:t>
            </w:r>
            <w:r>
              <w:rPr>
                <w:noProof/>
                <w:lang w:eastAsia="zh-CN"/>
              </w:rPr>
              <w:t xml:space="preserve">herefore, these UE capabilities of </w:t>
            </w:r>
            <w:r>
              <w:t>Further NR mobility enhancements</w:t>
            </w:r>
            <w:r>
              <w:rPr>
                <w:noProof/>
                <w:lang w:eastAsia="zh-CN"/>
              </w:rPr>
              <w:t xml:space="preserve"> need to be updated in </w:t>
            </w:r>
            <w:r w:rsidRPr="00762A79">
              <w:rPr>
                <w:noProof/>
                <w:lang w:eastAsia="zh-CN"/>
              </w:rPr>
              <w:t>Table 8.1.5.1.1.3.3-3</w:t>
            </w:r>
            <w:r>
              <w:rPr>
                <w:noProof/>
                <w:lang w:eastAsia="zh-CN"/>
              </w:rPr>
              <w:t>.</w:t>
            </w:r>
          </w:p>
        </w:tc>
      </w:tr>
      <w:tr w:rsidR="00AA4D44" w14:paraId="4CA74D09" w14:textId="77777777" w:rsidTr="00547111">
        <w:tc>
          <w:tcPr>
            <w:tcW w:w="2694" w:type="dxa"/>
            <w:gridSpan w:val="2"/>
            <w:tcBorders>
              <w:left w:val="single" w:sz="4" w:space="0" w:color="auto"/>
            </w:tcBorders>
          </w:tcPr>
          <w:p w14:paraId="2D0866D6"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365DEF04" w14:textId="77777777" w:rsidR="00AA4D44" w:rsidRDefault="00AA4D44" w:rsidP="00AA4D44">
            <w:pPr>
              <w:pStyle w:val="CRCoverPage"/>
              <w:spacing w:after="0"/>
              <w:rPr>
                <w:noProof/>
                <w:sz w:val="8"/>
                <w:szCs w:val="8"/>
              </w:rPr>
            </w:pPr>
          </w:p>
        </w:tc>
      </w:tr>
      <w:tr w:rsidR="00AA4D44" w14:paraId="21016551" w14:textId="77777777" w:rsidTr="00547111">
        <w:tc>
          <w:tcPr>
            <w:tcW w:w="2694" w:type="dxa"/>
            <w:gridSpan w:val="2"/>
            <w:tcBorders>
              <w:left w:val="single" w:sz="4" w:space="0" w:color="auto"/>
            </w:tcBorders>
          </w:tcPr>
          <w:p w14:paraId="49433147" w14:textId="77777777" w:rsidR="00AA4D44" w:rsidRDefault="00AA4D44" w:rsidP="00AA4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4F22DE" w:rsidR="00AA4D44" w:rsidRDefault="00AA4D44" w:rsidP="00AA4D44">
            <w:pPr>
              <w:pStyle w:val="CRCoverPage"/>
              <w:spacing w:after="0"/>
              <w:ind w:left="100"/>
              <w:rPr>
                <w:noProof/>
              </w:rPr>
            </w:pPr>
            <w:r>
              <w:rPr>
                <w:noProof/>
              </w:rPr>
              <w:t>UE capabilit</w:t>
            </w:r>
            <w:r w:rsidR="005F6A40">
              <w:rPr>
                <w:noProof/>
              </w:rPr>
              <w:t>ie</w:t>
            </w:r>
            <w:r>
              <w:rPr>
                <w:noProof/>
                <w:lang w:eastAsia="zh-CN"/>
              </w:rPr>
              <w:t xml:space="preserve">s were updated in </w:t>
            </w:r>
            <w:r w:rsidRPr="00762A79">
              <w:t>Table 8.1.5.1.1.3.3-3</w:t>
            </w:r>
            <w:r>
              <w:t>.</w:t>
            </w:r>
          </w:p>
        </w:tc>
      </w:tr>
      <w:tr w:rsidR="00AA4D44" w14:paraId="1F886379" w14:textId="77777777" w:rsidTr="00547111">
        <w:tc>
          <w:tcPr>
            <w:tcW w:w="2694" w:type="dxa"/>
            <w:gridSpan w:val="2"/>
            <w:tcBorders>
              <w:left w:val="single" w:sz="4" w:space="0" w:color="auto"/>
            </w:tcBorders>
          </w:tcPr>
          <w:p w14:paraId="4D989623"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71C4A204" w14:textId="77777777" w:rsidR="00AA4D44" w:rsidRDefault="00AA4D44" w:rsidP="00AA4D44">
            <w:pPr>
              <w:pStyle w:val="CRCoverPage"/>
              <w:spacing w:after="0"/>
              <w:rPr>
                <w:noProof/>
                <w:sz w:val="8"/>
                <w:szCs w:val="8"/>
              </w:rPr>
            </w:pPr>
          </w:p>
        </w:tc>
      </w:tr>
      <w:tr w:rsidR="00AA4D44" w14:paraId="678D7BF9" w14:textId="77777777" w:rsidTr="00547111">
        <w:tc>
          <w:tcPr>
            <w:tcW w:w="2694" w:type="dxa"/>
            <w:gridSpan w:val="2"/>
            <w:tcBorders>
              <w:left w:val="single" w:sz="4" w:space="0" w:color="auto"/>
              <w:bottom w:val="single" w:sz="4" w:space="0" w:color="auto"/>
            </w:tcBorders>
          </w:tcPr>
          <w:p w14:paraId="4E5CE1B6" w14:textId="77777777" w:rsidR="00AA4D44" w:rsidRDefault="00AA4D44" w:rsidP="00AA4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1265B" w:rsidR="00AA4D44" w:rsidRDefault="00AA4D44" w:rsidP="00AA4D44">
            <w:pPr>
              <w:pStyle w:val="CRCoverPage"/>
              <w:spacing w:after="0"/>
              <w:ind w:left="100"/>
              <w:rPr>
                <w:noProof/>
              </w:rPr>
            </w:pPr>
            <w:r>
              <w:rPr>
                <w:noProof/>
              </w:rPr>
              <w:t>Incorrect UE capability IEs will exist in this test case.</w:t>
            </w:r>
          </w:p>
        </w:tc>
      </w:tr>
      <w:tr w:rsidR="00AA4D44" w14:paraId="034AF533" w14:textId="77777777" w:rsidTr="00547111">
        <w:tc>
          <w:tcPr>
            <w:tcW w:w="2694" w:type="dxa"/>
            <w:gridSpan w:val="2"/>
          </w:tcPr>
          <w:p w14:paraId="39D9EB5B" w14:textId="77777777" w:rsidR="00AA4D44" w:rsidRDefault="00AA4D44" w:rsidP="00AA4D44">
            <w:pPr>
              <w:pStyle w:val="CRCoverPage"/>
              <w:spacing w:after="0"/>
              <w:rPr>
                <w:b/>
                <w:i/>
                <w:noProof/>
                <w:sz w:val="8"/>
                <w:szCs w:val="8"/>
              </w:rPr>
            </w:pPr>
          </w:p>
        </w:tc>
        <w:tc>
          <w:tcPr>
            <w:tcW w:w="6946" w:type="dxa"/>
            <w:gridSpan w:val="9"/>
          </w:tcPr>
          <w:p w14:paraId="7826CB1C" w14:textId="77777777" w:rsidR="00AA4D44" w:rsidRDefault="00AA4D44" w:rsidP="00AA4D44">
            <w:pPr>
              <w:pStyle w:val="CRCoverPage"/>
              <w:spacing w:after="0"/>
              <w:rPr>
                <w:noProof/>
                <w:sz w:val="8"/>
                <w:szCs w:val="8"/>
              </w:rPr>
            </w:pPr>
          </w:p>
        </w:tc>
      </w:tr>
      <w:tr w:rsidR="00AA4D44" w14:paraId="6A17D7AC" w14:textId="77777777" w:rsidTr="00547111">
        <w:tc>
          <w:tcPr>
            <w:tcW w:w="2694" w:type="dxa"/>
            <w:gridSpan w:val="2"/>
            <w:tcBorders>
              <w:top w:val="single" w:sz="4" w:space="0" w:color="auto"/>
              <w:left w:val="single" w:sz="4" w:space="0" w:color="auto"/>
            </w:tcBorders>
          </w:tcPr>
          <w:p w14:paraId="6DAD5B19" w14:textId="77777777" w:rsidR="00AA4D44" w:rsidRDefault="00AA4D44" w:rsidP="00AA4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81FF3" w:rsidR="00AA4D44" w:rsidRDefault="00AA4D44" w:rsidP="00AA4D44">
            <w:pPr>
              <w:pStyle w:val="CRCoverPage"/>
              <w:spacing w:after="0"/>
              <w:ind w:left="100"/>
              <w:rPr>
                <w:noProof/>
              </w:rPr>
            </w:pPr>
            <w:r>
              <w:rPr>
                <w:noProof/>
                <w:lang w:eastAsia="zh-CN"/>
              </w:rPr>
              <w:t>8.1.5.1.1.3.3</w:t>
            </w:r>
          </w:p>
        </w:tc>
      </w:tr>
      <w:tr w:rsidR="00AA4D44" w14:paraId="56E1E6C3" w14:textId="77777777" w:rsidTr="00547111">
        <w:tc>
          <w:tcPr>
            <w:tcW w:w="2694" w:type="dxa"/>
            <w:gridSpan w:val="2"/>
            <w:tcBorders>
              <w:left w:val="single" w:sz="4" w:space="0" w:color="auto"/>
            </w:tcBorders>
          </w:tcPr>
          <w:p w14:paraId="2FB9DE77"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0898542D" w14:textId="77777777" w:rsidR="00AA4D44" w:rsidRDefault="00AA4D44" w:rsidP="00AA4D44">
            <w:pPr>
              <w:pStyle w:val="CRCoverPage"/>
              <w:spacing w:after="0"/>
              <w:rPr>
                <w:noProof/>
                <w:sz w:val="8"/>
                <w:szCs w:val="8"/>
              </w:rPr>
            </w:pPr>
          </w:p>
        </w:tc>
      </w:tr>
      <w:tr w:rsidR="00AA4D44" w14:paraId="76F95A8B" w14:textId="77777777" w:rsidTr="00547111">
        <w:tc>
          <w:tcPr>
            <w:tcW w:w="2694" w:type="dxa"/>
            <w:gridSpan w:val="2"/>
            <w:tcBorders>
              <w:left w:val="single" w:sz="4" w:space="0" w:color="auto"/>
            </w:tcBorders>
          </w:tcPr>
          <w:p w14:paraId="335EAB52" w14:textId="77777777" w:rsidR="00AA4D44" w:rsidRDefault="00AA4D44" w:rsidP="00AA4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4D44" w:rsidRDefault="00AA4D44" w:rsidP="00AA4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4D44" w:rsidRDefault="00AA4D44" w:rsidP="00AA4D44">
            <w:pPr>
              <w:pStyle w:val="CRCoverPage"/>
              <w:spacing w:after="0"/>
              <w:jc w:val="center"/>
              <w:rPr>
                <w:b/>
                <w:caps/>
                <w:noProof/>
              </w:rPr>
            </w:pPr>
            <w:r>
              <w:rPr>
                <w:b/>
                <w:caps/>
                <w:noProof/>
              </w:rPr>
              <w:t>N</w:t>
            </w:r>
          </w:p>
        </w:tc>
        <w:tc>
          <w:tcPr>
            <w:tcW w:w="2977" w:type="dxa"/>
            <w:gridSpan w:val="4"/>
          </w:tcPr>
          <w:p w14:paraId="304CCBCB" w14:textId="77777777" w:rsidR="00AA4D44" w:rsidRDefault="00AA4D44" w:rsidP="00AA4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4D44" w:rsidRDefault="00AA4D44" w:rsidP="00AA4D44">
            <w:pPr>
              <w:pStyle w:val="CRCoverPage"/>
              <w:spacing w:after="0"/>
              <w:ind w:left="99"/>
              <w:rPr>
                <w:noProof/>
              </w:rPr>
            </w:pPr>
          </w:p>
        </w:tc>
      </w:tr>
      <w:tr w:rsidR="00AA4D44" w14:paraId="34ACE2EB" w14:textId="77777777" w:rsidTr="00547111">
        <w:tc>
          <w:tcPr>
            <w:tcW w:w="2694" w:type="dxa"/>
            <w:gridSpan w:val="2"/>
            <w:tcBorders>
              <w:left w:val="single" w:sz="4" w:space="0" w:color="auto"/>
            </w:tcBorders>
          </w:tcPr>
          <w:p w14:paraId="571382F3" w14:textId="77777777" w:rsidR="00AA4D44" w:rsidRDefault="00AA4D44" w:rsidP="00AA4D4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3771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A4D44" w:rsidRDefault="00AA4D44" w:rsidP="00AA4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4D44" w:rsidRDefault="00AA4D44" w:rsidP="00AA4D44">
            <w:pPr>
              <w:pStyle w:val="CRCoverPage"/>
              <w:spacing w:after="0"/>
              <w:ind w:left="99"/>
              <w:rPr>
                <w:noProof/>
              </w:rPr>
            </w:pPr>
            <w:r>
              <w:rPr>
                <w:noProof/>
              </w:rPr>
              <w:t xml:space="preserve">TS/TR ... CR ... </w:t>
            </w:r>
          </w:p>
        </w:tc>
      </w:tr>
      <w:tr w:rsidR="00AA4D44" w14:paraId="446DDBAC" w14:textId="77777777" w:rsidTr="00547111">
        <w:tc>
          <w:tcPr>
            <w:tcW w:w="2694" w:type="dxa"/>
            <w:gridSpan w:val="2"/>
            <w:tcBorders>
              <w:left w:val="single" w:sz="4" w:space="0" w:color="auto"/>
            </w:tcBorders>
          </w:tcPr>
          <w:p w14:paraId="678A1AA6" w14:textId="77777777" w:rsidR="00AA4D44" w:rsidRDefault="00AA4D44" w:rsidP="00AA4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BA52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A4D44" w:rsidRDefault="00AA4D44" w:rsidP="00AA4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4D44" w:rsidRDefault="00AA4D44" w:rsidP="00AA4D44">
            <w:pPr>
              <w:pStyle w:val="CRCoverPage"/>
              <w:spacing w:after="0"/>
              <w:ind w:left="99"/>
              <w:rPr>
                <w:noProof/>
              </w:rPr>
            </w:pPr>
            <w:r>
              <w:rPr>
                <w:noProof/>
              </w:rPr>
              <w:t xml:space="preserve">TS/TR ... CR ... </w:t>
            </w:r>
          </w:p>
        </w:tc>
      </w:tr>
      <w:tr w:rsidR="00AA4D44" w14:paraId="55C714D2" w14:textId="77777777" w:rsidTr="00547111">
        <w:tc>
          <w:tcPr>
            <w:tcW w:w="2694" w:type="dxa"/>
            <w:gridSpan w:val="2"/>
            <w:tcBorders>
              <w:left w:val="single" w:sz="4" w:space="0" w:color="auto"/>
            </w:tcBorders>
          </w:tcPr>
          <w:p w14:paraId="45913E62" w14:textId="77777777" w:rsidR="00AA4D44" w:rsidRDefault="00AA4D44" w:rsidP="00AA4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B010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A4D44" w:rsidRDefault="00AA4D44" w:rsidP="00AA4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4D44" w:rsidRDefault="00AA4D44" w:rsidP="00AA4D44">
            <w:pPr>
              <w:pStyle w:val="CRCoverPage"/>
              <w:spacing w:after="0"/>
              <w:ind w:left="99"/>
              <w:rPr>
                <w:noProof/>
              </w:rPr>
            </w:pPr>
            <w:r>
              <w:rPr>
                <w:noProof/>
              </w:rPr>
              <w:t xml:space="preserve">TS/TR ... CR ... </w:t>
            </w:r>
          </w:p>
        </w:tc>
      </w:tr>
      <w:tr w:rsidR="00AA4D44" w14:paraId="60DF82CC" w14:textId="77777777" w:rsidTr="008863B9">
        <w:tc>
          <w:tcPr>
            <w:tcW w:w="2694" w:type="dxa"/>
            <w:gridSpan w:val="2"/>
            <w:tcBorders>
              <w:left w:val="single" w:sz="4" w:space="0" w:color="auto"/>
            </w:tcBorders>
          </w:tcPr>
          <w:p w14:paraId="517696CD" w14:textId="77777777" w:rsidR="00AA4D44" w:rsidRDefault="00AA4D44" w:rsidP="00AA4D44">
            <w:pPr>
              <w:pStyle w:val="CRCoverPage"/>
              <w:spacing w:after="0"/>
              <w:rPr>
                <w:b/>
                <w:i/>
                <w:noProof/>
              </w:rPr>
            </w:pPr>
          </w:p>
        </w:tc>
        <w:tc>
          <w:tcPr>
            <w:tcW w:w="6946" w:type="dxa"/>
            <w:gridSpan w:val="9"/>
            <w:tcBorders>
              <w:right w:val="single" w:sz="4" w:space="0" w:color="auto"/>
            </w:tcBorders>
          </w:tcPr>
          <w:p w14:paraId="4D84207F" w14:textId="77777777" w:rsidR="00AA4D44" w:rsidRDefault="00AA4D44" w:rsidP="00AA4D44">
            <w:pPr>
              <w:pStyle w:val="CRCoverPage"/>
              <w:spacing w:after="0"/>
              <w:rPr>
                <w:noProof/>
              </w:rPr>
            </w:pPr>
          </w:p>
        </w:tc>
      </w:tr>
      <w:tr w:rsidR="00AA4D44" w14:paraId="556B87B6" w14:textId="77777777" w:rsidTr="008863B9">
        <w:tc>
          <w:tcPr>
            <w:tcW w:w="2694" w:type="dxa"/>
            <w:gridSpan w:val="2"/>
            <w:tcBorders>
              <w:left w:val="single" w:sz="4" w:space="0" w:color="auto"/>
              <w:bottom w:val="single" w:sz="4" w:space="0" w:color="auto"/>
            </w:tcBorders>
          </w:tcPr>
          <w:p w14:paraId="79A9C411" w14:textId="77777777" w:rsidR="00AA4D44" w:rsidRDefault="00AA4D44" w:rsidP="00AA4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9518B" w14:textId="77777777" w:rsidR="00AA4D44" w:rsidRDefault="00107C49" w:rsidP="00AA4D44">
            <w:pPr>
              <w:pStyle w:val="CRCoverPage"/>
              <w:spacing w:after="0"/>
              <w:ind w:left="100"/>
              <w:rPr>
                <w:noProof/>
                <w:lang w:eastAsia="zh-CN"/>
              </w:rPr>
            </w:pPr>
            <w:r w:rsidRPr="00447194">
              <w:rPr>
                <w:rFonts w:hint="eastAsia"/>
                <w:noProof/>
                <w:highlight w:val="yellow"/>
                <w:lang w:eastAsia="zh-CN"/>
              </w:rPr>
              <w:t>r</w:t>
            </w:r>
            <w:r w:rsidRPr="00447194">
              <w:rPr>
                <w:noProof/>
                <w:highlight w:val="yellow"/>
                <w:lang w:eastAsia="zh-CN"/>
              </w:rPr>
              <w:t>1: Spec version in coversheet updated to 18.2.0.</w:t>
            </w:r>
          </w:p>
          <w:p w14:paraId="00D3B8F7" w14:textId="629131DF" w:rsidR="00CD3B4F" w:rsidRDefault="00CD3B4F" w:rsidP="00AA4D44">
            <w:pPr>
              <w:pStyle w:val="CRCoverPage"/>
              <w:spacing w:after="0"/>
              <w:ind w:left="100"/>
              <w:rPr>
                <w:rFonts w:hint="eastAsia"/>
                <w:noProof/>
              </w:rPr>
            </w:pPr>
            <w:r w:rsidRPr="00CD3B4F">
              <w:rPr>
                <w:rFonts w:hint="eastAsia"/>
                <w:noProof/>
                <w:highlight w:val="green"/>
                <w:lang w:eastAsia="zh-CN"/>
              </w:rPr>
              <w:t>r</w:t>
            </w:r>
            <w:r w:rsidRPr="00CD3B4F">
              <w:rPr>
                <w:noProof/>
                <w:highlight w:val="green"/>
                <w:lang w:eastAsia="zh-CN"/>
              </w:rPr>
              <w:t>2: typo corrected in coversheet.</w:t>
            </w:r>
          </w:p>
        </w:tc>
      </w:tr>
      <w:tr w:rsidR="00AA4D44" w:rsidRPr="008863B9" w14:paraId="45BFE792" w14:textId="77777777" w:rsidTr="008863B9">
        <w:tc>
          <w:tcPr>
            <w:tcW w:w="2694" w:type="dxa"/>
            <w:gridSpan w:val="2"/>
            <w:tcBorders>
              <w:top w:val="single" w:sz="4" w:space="0" w:color="auto"/>
              <w:bottom w:val="single" w:sz="4" w:space="0" w:color="auto"/>
            </w:tcBorders>
          </w:tcPr>
          <w:p w14:paraId="194242DD" w14:textId="77777777" w:rsidR="00AA4D44" w:rsidRPr="008863B9" w:rsidRDefault="00AA4D44" w:rsidP="00AA4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4D44" w:rsidRPr="008863B9" w:rsidRDefault="00AA4D44" w:rsidP="00AA4D44">
            <w:pPr>
              <w:pStyle w:val="CRCoverPage"/>
              <w:spacing w:after="0"/>
              <w:ind w:left="100"/>
              <w:rPr>
                <w:noProof/>
                <w:sz w:val="8"/>
                <w:szCs w:val="8"/>
              </w:rPr>
            </w:pPr>
          </w:p>
        </w:tc>
      </w:tr>
      <w:tr w:rsidR="00AA4D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4D44" w:rsidRDefault="00AA4D44" w:rsidP="00AA4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4D44" w:rsidRDefault="00AA4D44" w:rsidP="00AA4D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AD11F8" w14:textId="77777777" w:rsidR="00F20A00" w:rsidRDefault="00F20A00" w:rsidP="00F20A00">
      <w:pPr>
        <w:rPr>
          <w:rFonts w:ascii="Arial" w:hAnsi="Arial" w:cs="Arial"/>
          <w:noProof/>
          <w:color w:val="00B0F0"/>
          <w:sz w:val="28"/>
        </w:rPr>
      </w:pPr>
      <w:r w:rsidRPr="008D7AD3">
        <w:rPr>
          <w:rFonts w:ascii="Arial" w:hAnsi="Arial" w:cs="Arial"/>
          <w:noProof/>
          <w:color w:val="00B0F0"/>
          <w:sz w:val="28"/>
        </w:rPr>
        <w:lastRenderedPageBreak/>
        <w:t>[Start of change]</w:t>
      </w:r>
    </w:p>
    <w:p w14:paraId="18975739" w14:textId="77777777" w:rsidR="00F20A00" w:rsidRPr="00762A79" w:rsidRDefault="00F20A00" w:rsidP="00F20A00">
      <w:pPr>
        <w:pStyle w:val="5"/>
      </w:pPr>
      <w:bookmarkStart w:id="1" w:name="_Toc21103284"/>
      <w:r w:rsidRPr="00762A79">
        <w:t>8.1.5.1.1</w:t>
      </w:r>
      <w:r w:rsidRPr="00762A79">
        <w:tab/>
        <w:t>UE capability transfer / Success</w:t>
      </w:r>
      <w:bookmarkEnd w:id="1"/>
    </w:p>
    <w:p w14:paraId="00F9F06A" w14:textId="77777777" w:rsidR="00F20A00" w:rsidRPr="00762A79" w:rsidRDefault="00F20A00" w:rsidP="00F20A00">
      <w:pPr>
        <w:pStyle w:val="H6"/>
      </w:pPr>
      <w:r w:rsidRPr="00762A79">
        <w:t>8.1.5.1.1.1</w:t>
      </w:r>
      <w:r w:rsidRPr="00762A79">
        <w:tab/>
        <w:t>Test Purpose (TP)</w:t>
      </w:r>
    </w:p>
    <w:p w14:paraId="0F88C9A9" w14:textId="77777777" w:rsidR="00F20A00" w:rsidRPr="00762A79" w:rsidRDefault="00F20A00" w:rsidP="00F20A00">
      <w:pPr>
        <w:pStyle w:val="H6"/>
      </w:pPr>
      <w:r w:rsidRPr="00762A79">
        <w:t>(1)</w:t>
      </w:r>
    </w:p>
    <w:p w14:paraId="0DACFFE3" w14:textId="77777777" w:rsidR="00F20A00" w:rsidRPr="00762A79" w:rsidRDefault="00F20A00" w:rsidP="00F20A00">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40E15BE1" w14:textId="77777777" w:rsidR="00F20A00" w:rsidRPr="00762A79" w:rsidRDefault="00F20A00" w:rsidP="00F20A00">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208E8F9C" w14:textId="77777777" w:rsidR="00F20A00" w:rsidRPr="00762A79" w:rsidRDefault="00F20A00" w:rsidP="00F20A00">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18280CC5" w14:textId="77777777" w:rsidR="00F20A00" w:rsidRPr="00762A79" w:rsidRDefault="00F20A00" w:rsidP="00F20A00">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537EA4C7" w14:textId="77777777" w:rsidR="00F20A00" w:rsidRPr="00762A79" w:rsidRDefault="00F20A00" w:rsidP="00F20A00">
      <w:pPr>
        <w:pStyle w:val="PL"/>
        <w:rPr>
          <w:rFonts w:eastAsia="MS Gothic"/>
          <w:noProof w:val="0"/>
        </w:rPr>
      </w:pPr>
      <w:r w:rsidRPr="00762A79">
        <w:rPr>
          <w:rFonts w:eastAsia="MS Gothic"/>
          <w:noProof w:val="0"/>
        </w:rPr>
        <w:t xml:space="preserve">            }</w:t>
      </w:r>
    </w:p>
    <w:p w14:paraId="3C843D83" w14:textId="77777777" w:rsidR="00F20A00" w:rsidRPr="00762A79" w:rsidRDefault="00F20A00" w:rsidP="00F20A00">
      <w:pPr>
        <w:pStyle w:val="PL"/>
        <w:rPr>
          <w:rFonts w:eastAsia="MS Gothic"/>
          <w:noProof w:val="0"/>
        </w:rPr>
      </w:pPr>
    </w:p>
    <w:p w14:paraId="38388E8D" w14:textId="77777777" w:rsidR="00F20A00" w:rsidRPr="00762A79" w:rsidRDefault="00F20A00" w:rsidP="00F20A00">
      <w:pPr>
        <w:pStyle w:val="H6"/>
      </w:pPr>
      <w:r w:rsidRPr="00762A79">
        <w:t>8.1.5.1.1.2</w:t>
      </w:r>
      <w:r w:rsidRPr="00762A79">
        <w:tab/>
        <w:t>Conformance requirements</w:t>
      </w:r>
    </w:p>
    <w:p w14:paraId="6CC18765" w14:textId="77777777" w:rsidR="00F20A00" w:rsidRPr="00762A79" w:rsidRDefault="00F20A00" w:rsidP="00F20A00">
      <w:r w:rsidRPr="00762A79">
        <w:t>References: The conformance requirements covered in the present test case are specified in: TS 38.331, clauses 5.6.1.3, 5.6.1.4, 5.7.7.2 and 5.7.7.3. Unless otherwise stated these are Rel-15 requirements.</w:t>
      </w:r>
    </w:p>
    <w:p w14:paraId="5774152B" w14:textId="77777777" w:rsidR="00F20A00" w:rsidRPr="00762A79" w:rsidRDefault="00F20A00" w:rsidP="00F20A00">
      <w:r w:rsidRPr="00762A79">
        <w:t>[TS 38.331, clause 5.6.1.3]</w:t>
      </w:r>
    </w:p>
    <w:p w14:paraId="1B5CE69E" w14:textId="77777777" w:rsidR="00F20A00" w:rsidRPr="00762A79" w:rsidRDefault="00F20A00" w:rsidP="00F20A00">
      <w:r w:rsidRPr="00762A79">
        <w:t xml:space="preserve">The UE shall set the contents of </w:t>
      </w:r>
      <w:r w:rsidRPr="00762A79">
        <w:rPr>
          <w:i/>
        </w:rPr>
        <w:t>UECapabilityInformation</w:t>
      </w:r>
      <w:r w:rsidRPr="00762A79">
        <w:t xml:space="preserve"> message as follows:</w:t>
      </w:r>
    </w:p>
    <w:p w14:paraId="560806A0" w14:textId="77777777" w:rsidR="00F20A00" w:rsidRPr="00762A79" w:rsidRDefault="00F20A00" w:rsidP="00F20A00">
      <w:pPr>
        <w:pStyle w:val="B1"/>
      </w:pPr>
      <w:r w:rsidRPr="00762A79">
        <w:t>1&gt;</w:t>
      </w:r>
      <w:r w:rsidRPr="00762A79">
        <w:tab/>
        <w:t>if the ue-CapabilityRAT-RequestList contains a UE-CapabilityRAT-Request with rat-Type set to nr:</w:t>
      </w:r>
    </w:p>
    <w:p w14:paraId="0CF3100E" w14:textId="77777777" w:rsidR="00F20A00" w:rsidRPr="00762A79" w:rsidRDefault="00F20A00" w:rsidP="00F20A00">
      <w:pPr>
        <w:pStyle w:val="B2"/>
      </w:pPr>
      <w:r w:rsidRPr="00762A79">
        <w:t>2&gt;</w:t>
      </w:r>
      <w:r w:rsidRPr="00762A79">
        <w:tab/>
        <w:t>include in the ue-CapabilityRAT-ContainerList a UE-CapabilityRAT-Container of the type UE-NR-Capability and with the rat-Type set to nr;</w:t>
      </w:r>
    </w:p>
    <w:p w14:paraId="63BB9A16" w14:textId="77777777" w:rsidR="00F20A00" w:rsidRPr="00762A79" w:rsidRDefault="00F20A00" w:rsidP="00F20A00">
      <w:pPr>
        <w:pStyle w:val="B2"/>
      </w:pPr>
      <w:r w:rsidRPr="00762A79">
        <w:t>2&gt;</w:t>
      </w:r>
      <w:r w:rsidRPr="00762A79">
        <w:tab/>
        <w:t>include the supportedBandCombinationList, featureSets and featureSetCombinations as specified in clause 5.6.1.4;</w:t>
      </w:r>
    </w:p>
    <w:p w14:paraId="2F133641" w14:textId="77777777" w:rsidR="00F20A00" w:rsidRPr="00762A79" w:rsidRDefault="00F20A00" w:rsidP="00F20A00">
      <w:pPr>
        <w:pStyle w:val="B1"/>
      </w:pPr>
      <w:r w:rsidRPr="00762A79">
        <w:t>…</w:t>
      </w:r>
    </w:p>
    <w:p w14:paraId="0F15238C" w14:textId="77777777" w:rsidR="00F20A00" w:rsidRPr="00762A79" w:rsidRDefault="00F20A00" w:rsidP="00F20A00">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90173B9" w14:textId="77777777" w:rsidR="00F20A00" w:rsidRPr="00762A79" w:rsidRDefault="00F20A00" w:rsidP="00F20A00">
      <w:r w:rsidRPr="00762A79">
        <w:t>[TS 38.331, clause 5.6.1.4]</w:t>
      </w:r>
    </w:p>
    <w:p w14:paraId="07C14D16" w14:textId="77777777" w:rsidR="00F20A00" w:rsidRPr="00762A79" w:rsidRDefault="00F20A00" w:rsidP="00F20A00">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1DB70668" w14:textId="77777777" w:rsidR="00F20A00" w:rsidRPr="00762A79" w:rsidRDefault="00F20A00" w:rsidP="00F20A00">
      <w:pPr>
        <w:pStyle w:val="B1"/>
      </w:pPr>
      <w:r w:rsidRPr="00762A79">
        <w:t>NOTE 1:</w:t>
      </w:r>
      <w:r w:rsidRPr="00762A79">
        <w:tab/>
        <w:t xml:space="preserve">Capability enquiry without </w:t>
      </w:r>
      <w:r w:rsidRPr="00762A79">
        <w:rPr>
          <w:i/>
        </w:rPr>
        <w:t>frequencyBandListFilter</w:t>
      </w:r>
      <w:r w:rsidRPr="00762A79">
        <w:t xml:space="preserve"> is not supported.</w:t>
      </w:r>
    </w:p>
    <w:p w14:paraId="117D8D37" w14:textId="77777777" w:rsidR="00F20A00" w:rsidRPr="00762A79" w:rsidRDefault="00F20A00" w:rsidP="00F20A00">
      <w:pPr>
        <w:pStyle w:val="B1"/>
        <w:ind w:left="0" w:firstLine="0"/>
      </w:pPr>
      <w:r w:rsidRPr="00762A79">
        <w:t>[TS 38.331, clause 5.7.7.2]</w:t>
      </w:r>
    </w:p>
    <w:p w14:paraId="189F2AC2" w14:textId="77777777" w:rsidR="00F20A00" w:rsidRPr="00762A79" w:rsidRDefault="00F20A00" w:rsidP="00F20A00">
      <w:r w:rsidRPr="00762A79">
        <w:t>A UE capable of</w:t>
      </w:r>
      <w:r w:rsidRPr="00762A79">
        <w:rPr>
          <w:lang w:eastAsia="zh-CN"/>
        </w:rPr>
        <w:t xml:space="preserve"> UL RRC message segmentation</w:t>
      </w:r>
      <w:r w:rsidRPr="00762A79">
        <w:t xml:space="preserve"> in RRC_CONNECTED </w:t>
      </w:r>
      <w:r w:rsidRPr="00762A79">
        <w:rPr>
          <w:lang w:eastAsia="zh-CN"/>
        </w:rPr>
        <w:t xml:space="preserve">will </w:t>
      </w:r>
      <w:r w:rsidRPr="00762A79">
        <w:t>initiate the procedure when the following condition</w:t>
      </w:r>
      <w:r w:rsidRPr="00762A79">
        <w:rPr>
          <w:lang w:eastAsia="zh-CN"/>
        </w:rPr>
        <w:t>s are</w:t>
      </w:r>
      <w:r w:rsidRPr="00762A79">
        <w:t xml:space="preserve"> met:</w:t>
      </w:r>
    </w:p>
    <w:p w14:paraId="2D381BA9" w14:textId="77777777" w:rsidR="00F20A00" w:rsidRPr="00762A79" w:rsidRDefault="00F20A00" w:rsidP="00F20A00">
      <w:pPr>
        <w:pStyle w:val="B1"/>
        <w:rPr>
          <w:lang w:eastAsia="zh-CN"/>
        </w:rPr>
      </w:pPr>
      <w:r w:rsidRPr="00762A79">
        <w:t>1&gt;</w:t>
      </w:r>
      <w:r w:rsidRPr="00762A79">
        <w:tab/>
      </w:r>
      <w:r w:rsidRPr="00762A79">
        <w:rPr>
          <w:lang w:eastAsia="zh-CN"/>
        </w:rPr>
        <w:t xml:space="preserve">if the RRC message segmentation is enabled based on the field </w:t>
      </w:r>
      <w:r w:rsidRPr="00762A79">
        <w:rPr>
          <w:i/>
          <w:iCs/>
          <w:lang w:eastAsia="zh-CN"/>
        </w:rPr>
        <w:t xml:space="preserve">rrc-SegAllowed </w:t>
      </w:r>
      <w:r w:rsidRPr="00762A79">
        <w:rPr>
          <w:lang w:eastAsia="zh-CN"/>
        </w:rPr>
        <w:t>received, and</w:t>
      </w:r>
    </w:p>
    <w:p w14:paraId="5C89EB4C" w14:textId="77777777" w:rsidR="00F20A00" w:rsidRPr="00762A79" w:rsidRDefault="00F20A00" w:rsidP="00F20A00">
      <w:pPr>
        <w:pStyle w:val="B1"/>
      </w:pPr>
      <w:r w:rsidRPr="00762A79">
        <w:t>1&gt;</w:t>
      </w:r>
      <w:r w:rsidRPr="00762A79">
        <w:tab/>
        <w:t>if the encoded RRC message is larger than the maximum supported size of a PDCP SDU specified in TS 38.323 [5];</w:t>
      </w:r>
    </w:p>
    <w:p w14:paraId="3214B8B3" w14:textId="77777777" w:rsidR="00F20A00" w:rsidRPr="00762A79" w:rsidRDefault="00F20A00" w:rsidP="00F20A00">
      <w:r w:rsidRPr="00762A79">
        <w:t>Upon initiating the procedure, the UE shall:</w:t>
      </w:r>
    </w:p>
    <w:p w14:paraId="5FFE68B1" w14:textId="77777777" w:rsidR="00F20A00" w:rsidRPr="00762A79" w:rsidRDefault="00F20A00" w:rsidP="00F20A00">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E033AF2" w14:textId="77777777" w:rsidR="00F20A00" w:rsidRPr="00762A79" w:rsidRDefault="00F20A00" w:rsidP="00F20A00">
      <w:pPr>
        <w:pStyle w:val="B1"/>
        <w:ind w:left="0" w:firstLine="0"/>
      </w:pPr>
      <w:r w:rsidRPr="00762A79">
        <w:t>[TS 38.331, clause 5.7.7.3]</w:t>
      </w:r>
    </w:p>
    <w:p w14:paraId="1CF93E4B" w14:textId="77777777" w:rsidR="00F20A00" w:rsidRPr="00762A79" w:rsidRDefault="00F20A00" w:rsidP="00F20A00">
      <w:r w:rsidRPr="00762A79">
        <w:rPr>
          <w:lang w:eastAsia="zh-CN"/>
        </w:rPr>
        <w:t>T</w:t>
      </w:r>
      <w:r w:rsidRPr="00762A79">
        <w:t>he UE shall segment the encoded RRC</w:t>
      </w:r>
      <w:r w:rsidRPr="00762A79">
        <w:rPr>
          <w:lang w:eastAsia="zh-CN"/>
        </w:rPr>
        <w:t xml:space="preserve"> PDU </w:t>
      </w:r>
      <w:r w:rsidRPr="00762A79">
        <w:t xml:space="preserve">based on the </w:t>
      </w:r>
      <w:r w:rsidRPr="00762A79">
        <w:rPr>
          <w:lang w:eastAsia="zh-CN"/>
        </w:rPr>
        <w:t xml:space="preserve">maximum supported size of a PDCP SDU </w:t>
      </w:r>
      <w:r w:rsidRPr="00762A79">
        <w:t>specified in TS 38.323 [5]</w:t>
      </w:r>
      <w:r w:rsidRPr="00762A79">
        <w:rPr>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lang w:eastAsia="zh-CN"/>
        </w:rPr>
        <w:t xml:space="preserve">s </w:t>
      </w:r>
      <w:r w:rsidRPr="00762A79">
        <w:t>as follows:</w:t>
      </w:r>
    </w:p>
    <w:p w14:paraId="20D777B3" w14:textId="77777777" w:rsidR="00F20A00" w:rsidRPr="00762A79" w:rsidRDefault="00F20A00" w:rsidP="00F20A00">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0517C734" w14:textId="77777777" w:rsidR="00F20A00" w:rsidRPr="00762A79" w:rsidRDefault="00F20A00" w:rsidP="00F20A00">
      <w:pPr>
        <w:pStyle w:val="B1"/>
      </w:pPr>
      <w:r w:rsidRPr="00762A79">
        <w:rPr>
          <w:lang w:eastAsia="zh-CN"/>
        </w:rPr>
        <w:t>1&gt;</w:t>
      </w:r>
      <w:r w:rsidRPr="00762A79">
        <w:rPr>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7C41B9B4" w14:textId="77777777" w:rsidR="00F20A00" w:rsidRPr="00762A79" w:rsidRDefault="00F20A00" w:rsidP="00F20A00">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007E27DB" w14:textId="77777777" w:rsidR="00F20A00" w:rsidRPr="00762A79" w:rsidRDefault="00F20A00" w:rsidP="00F20A00">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2CB9A9C" w14:textId="77777777" w:rsidR="00F20A00" w:rsidRPr="00762A79" w:rsidRDefault="00F20A00" w:rsidP="00F20A00">
      <w:pPr>
        <w:pStyle w:val="B1"/>
        <w:rPr>
          <w:lang w:eastAsia="zh-CN"/>
        </w:rPr>
      </w:pPr>
      <w:r w:rsidRPr="00762A79">
        <w:rPr>
          <w:lang w:eastAsia="zh-CN"/>
        </w:rPr>
        <w:t>1&gt;</w:t>
      </w:r>
      <w:r w:rsidRPr="00762A79">
        <w:rPr>
          <w:lang w:eastAsia="zh-CN"/>
        </w:rPr>
        <w:tab/>
        <w:t>else:</w:t>
      </w:r>
    </w:p>
    <w:p w14:paraId="57F6FFEE" w14:textId="77777777" w:rsidR="00F20A00" w:rsidRPr="00762A79" w:rsidRDefault="00F20A00" w:rsidP="00F20A00">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39C527B6" w14:textId="77777777" w:rsidR="00F20A00" w:rsidRPr="00762A79" w:rsidRDefault="00F20A00" w:rsidP="00F20A00">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5B913EF7" w14:textId="77777777" w:rsidR="00F20A00" w:rsidRPr="00762A79" w:rsidRDefault="00F20A00" w:rsidP="00F20A00">
      <w:pPr>
        <w:pStyle w:val="H6"/>
      </w:pPr>
      <w:r w:rsidRPr="00762A79">
        <w:t>8.1.5.1.1.3</w:t>
      </w:r>
      <w:r w:rsidRPr="00762A79">
        <w:tab/>
        <w:t>Test Description</w:t>
      </w:r>
    </w:p>
    <w:p w14:paraId="6E297F5E" w14:textId="77777777" w:rsidR="00F20A00" w:rsidRPr="00762A79" w:rsidRDefault="00F20A00" w:rsidP="00F20A00">
      <w:pPr>
        <w:pStyle w:val="H6"/>
      </w:pPr>
      <w:r w:rsidRPr="00762A79">
        <w:t>8.1.5.1.1.3.1</w:t>
      </w:r>
      <w:r w:rsidRPr="00762A79">
        <w:tab/>
        <w:t>Pre-test conditions</w:t>
      </w:r>
    </w:p>
    <w:p w14:paraId="490819BB" w14:textId="77777777" w:rsidR="00F20A00" w:rsidRPr="00762A79" w:rsidRDefault="00F20A00" w:rsidP="00F20A00">
      <w:pPr>
        <w:pStyle w:val="H6"/>
      </w:pPr>
      <w:r w:rsidRPr="00762A79">
        <w:t>System Simulator:</w:t>
      </w:r>
    </w:p>
    <w:p w14:paraId="56CFFA04" w14:textId="77777777" w:rsidR="00F20A00" w:rsidRPr="00762A79" w:rsidRDefault="00F20A00" w:rsidP="00F20A00">
      <w:pPr>
        <w:pStyle w:val="B1"/>
      </w:pPr>
      <w:r w:rsidRPr="00762A79">
        <w:t>-</w:t>
      </w:r>
      <w:r w:rsidRPr="00762A79">
        <w:tab/>
        <w:t>NR Cell 1</w:t>
      </w:r>
    </w:p>
    <w:p w14:paraId="03B7588D" w14:textId="77777777" w:rsidR="00F20A00" w:rsidRPr="00762A79" w:rsidRDefault="00F20A00" w:rsidP="00F20A00">
      <w:pPr>
        <w:pStyle w:val="B1"/>
      </w:pPr>
      <w:r w:rsidRPr="00762A79">
        <w:t>-</w:t>
      </w:r>
      <w:r w:rsidRPr="00762A79">
        <w:tab/>
        <w:t>System information combination NR-1 as defined in TS 38.508-1 [4] clause 4.4.3.1.3 is used in NR cell.</w:t>
      </w:r>
    </w:p>
    <w:p w14:paraId="2BCCDEAF" w14:textId="77777777" w:rsidR="00F20A00" w:rsidRPr="00762A79" w:rsidRDefault="00F20A00" w:rsidP="00F20A00">
      <w:pPr>
        <w:pStyle w:val="H6"/>
      </w:pPr>
      <w:r w:rsidRPr="00762A79">
        <w:t>UE:</w:t>
      </w:r>
    </w:p>
    <w:p w14:paraId="6D87A1A9" w14:textId="77777777" w:rsidR="00F20A00" w:rsidRPr="00762A79" w:rsidRDefault="00F20A00" w:rsidP="00F20A00">
      <w:pPr>
        <w:pStyle w:val="B1"/>
      </w:pPr>
      <w:r w:rsidRPr="00762A79">
        <w:t>-</w:t>
      </w:r>
      <w:r w:rsidRPr="00762A79">
        <w:tab/>
        <w:t>None.</w:t>
      </w:r>
    </w:p>
    <w:p w14:paraId="0751B22E" w14:textId="77777777" w:rsidR="00F20A00" w:rsidRPr="00762A79" w:rsidRDefault="00F20A00" w:rsidP="00F20A00">
      <w:pPr>
        <w:pStyle w:val="H6"/>
      </w:pPr>
      <w:r w:rsidRPr="00762A79">
        <w:t>Preamble:</w:t>
      </w:r>
    </w:p>
    <w:p w14:paraId="642D43D5" w14:textId="77777777" w:rsidR="00F20A00" w:rsidRPr="00762A79" w:rsidRDefault="00F20A00" w:rsidP="00F20A00">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37903A44" w14:textId="77777777" w:rsidR="00F20A00" w:rsidRPr="00762A79" w:rsidRDefault="00F20A00" w:rsidP="00F20A00">
      <w:pPr>
        <w:pStyle w:val="H6"/>
      </w:pPr>
      <w:r w:rsidRPr="00762A79">
        <w:t>8.1.5.1.1.3.2</w:t>
      </w:r>
      <w:r w:rsidRPr="00762A79">
        <w:tab/>
        <w:t>Test procedure sequence</w:t>
      </w:r>
    </w:p>
    <w:p w14:paraId="33180E28" w14:textId="77777777" w:rsidR="00F20A00" w:rsidRPr="00762A79" w:rsidRDefault="00F20A00" w:rsidP="00F20A00">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20A00" w:rsidRPr="00762A79" w14:paraId="0905A451" w14:textId="77777777" w:rsidTr="00874C03">
        <w:tc>
          <w:tcPr>
            <w:tcW w:w="643" w:type="dxa"/>
            <w:tcBorders>
              <w:top w:val="single" w:sz="4" w:space="0" w:color="auto"/>
              <w:left w:val="single" w:sz="4" w:space="0" w:color="auto"/>
              <w:bottom w:val="nil"/>
              <w:right w:val="single" w:sz="4" w:space="0" w:color="auto"/>
            </w:tcBorders>
            <w:hideMark/>
          </w:tcPr>
          <w:p w14:paraId="3CE3EB00" w14:textId="77777777" w:rsidR="00F20A00" w:rsidRPr="00762A79" w:rsidRDefault="00F20A00" w:rsidP="00874C03">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0EBB2A02" w14:textId="77777777" w:rsidR="00F20A00" w:rsidRPr="00762A79" w:rsidRDefault="00F20A00" w:rsidP="00874C03">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D473B62" w14:textId="77777777" w:rsidR="00F20A00" w:rsidRPr="00762A79" w:rsidRDefault="00F20A00" w:rsidP="00874C03">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70BE0254" w14:textId="77777777" w:rsidR="00F20A00" w:rsidRPr="00762A79" w:rsidRDefault="00F20A00" w:rsidP="00874C03">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446C47A7" w14:textId="77777777" w:rsidR="00F20A00" w:rsidRPr="00762A79" w:rsidRDefault="00F20A00" w:rsidP="00874C03">
            <w:pPr>
              <w:pStyle w:val="TAH"/>
            </w:pPr>
            <w:r w:rsidRPr="00762A79">
              <w:t>Verdict</w:t>
            </w:r>
          </w:p>
        </w:tc>
      </w:tr>
      <w:tr w:rsidR="00F20A00" w:rsidRPr="00762A79" w14:paraId="44738474" w14:textId="77777777" w:rsidTr="00874C03">
        <w:tc>
          <w:tcPr>
            <w:tcW w:w="643" w:type="dxa"/>
            <w:tcBorders>
              <w:top w:val="nil"/>
              <w:left w:val="single" w:sz="4" w:space="0" w:color="auto"/>
              <w:bottom w:val="single" w:sz="4" w:space="0" w:color="auto"/>
              <w:right w:val="single" w:sz="4" w:space="0" w:color="auto"/>
            </w:tcBorders>
          </w:tcPr>
          <w:p w14:paraId="387D7851" w14:textId="77777777" w:rsidR="00F20A00" w:rsidRPr="00762A79" w:rsidRDefault="00F20A00" w:rsidP="00874C03">
            <w:pPr>
              <w:pStyle w:val="TAH"/>
            </w:pPr>
          </w:p>
        </w:tc>
        <w:tc>
          <w:tcPr>
            <w:tcW w:w="4325" w:type="dxa"/>
            <w:tcBorders>
              <w:top w:val="nil"/>
              <w:left w:val="single" w:sz="4" w:space="0" w:color="auto"/>
              <w:bottom w:val="single" w:sz="4" w:space="0" w:color="auto"/>
              <w:right w:val="single" w:sz="4" w:space="0" w:color="auto"/>
            </w:tcBorders>
          </w:tcPr>
          <w:p w14:paraId="407D7A71" w14:textId="77777777" w:rsidR="00F20A00" w:rsidRPr="00762A79" w:rsidRDefault="00F20A00"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8CF11AD" w14:textId="77777777" w:rsidR="00F20A00" w:rsidRPr="00762A79" w:rsidRDefault="00F20A00" w:rsidP="00874C03">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2AE5DE69" w14:textId="77777777" w:rsidR="00F20A00" w:rsidRPr="00762A79" w:rsidRDefault="00F20A00" w:rsidP="00874C03">
            <w:pPr>
              <w:pStyle w:val="TAH"/>
            </w:pPr>
            <w:r w:rsidRPr="00762A79">
              <w:t>Message</w:t>
            </w:r>
          </w:p>
        </w:tc>
        <w:tc>
          <w:tcPr>
            <w:tcW w:w="542" w:type="dxa"/>
            <w:tcBorders>
              <w:top w:val="nil"/>
              <w:left w:val="single" w:sz="4" w:space="0" w:color="auto"/>
              <w:bottom w:val="single" w:sz="4" w:space="0" w:color="auto"/>
              <w:right w:val="single" w:sz="4" w:space="0" w:color="auto"/>
            </w:tcBorders>
          </w:tcPr>
          <w:p w14:paraId="4F921D56" w14:textId="77777777" w:rsidR="00F20A00" w:rsidRPr="00762A79" w:rsidRDefault="00F20A00" w:rsidP="00874C03">
            <w:pPr>
              <w:pStyle w:val="TAH"/>
            </w:pPr>
          </w:p>
        </w:tc>
        <w:tc>
          <w:tcPr>
            <w:tcW w:w="856" w:type="dxa"/>
            <w:tcBorders>
              <w:top w:val="nil"/>
              <w:left w:val="single" w:sz="4" w:space="0" w:color="auto"/>
              <w:bottom w:val="single" w:sz="4" w:space="0" w:color="auto"/>
              <w:right w:val="single" w:sz="4" w:space="0" w:color="auto"/>
            </w:tcBorders>
          </w:tcPr>
          <w:p w14:paraId="337C591D" w14:textId="77777777" w:rsidR="00F20A00" w:rsidRPr="00762A79" w:rsidRDefault="00F20A00" w:rsidP="00874C03">
            <w:pPr>
              <w:pStyle w:val="TAH"/>
            </w:pPr>
          </w:p>
        </w:tc>
      </w:tr>
      <w:tr w:rsidR="00F20A00" w:rsidRPr="00762A79" w14:paraId="458C58EE"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EAD2498" w14:textId="77777777" w:rsidR="00F20A00" w:rsidRPr="00762A79" w:rsidRDefault="00F20A00" w:rsidP="00874C03">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73619583" w14:textId="77777777" w:rsidR="00F20A00" w:rsidRPr="00762A79" w:rsidRDefault="00F20A00" w:rsidP="00874C03">
            <w:pPr>
              <w:pStyle w:val="TAL"/>
            </w:pPr>
            <w:r w:rsidRPr="00762A79">
              <w:t xml:space="preserve">The SS transmits a </w:t>
            </w:r>
            <w:r w:rsidRPr="00762A79">
              <w:rPr>
                <w:i/>
              </w:rPr>
              <w:t>UECapabilityEnquiry</w:t>
            </w:r>
            <w:r w:rsidRPr="00762A79">
              <w:t xml:space="preserve"> message including </w:t>
            </w:r>
            <w:r w:rsidRPr="00762A79">
              <w:rPr>
                <w:i/>
              </w:rPr>
              <w:t xml:space="preserve">nr </w:t>
            </w:r>
            <w:r w:rsidRPr="00762A79">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01B1A892" w14:textId="77777777" w:rsidR="00F20A00" w:rsidRPr="00762A79" w:rsidRDefault="00F20A00" w:rsidP="00874C03">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179CA4C2" w14:textId="77777777" w:rsidR="00F20A00" w:rsidRPr="00762A79" w:rsidRDefault="00F20A00" w:rsidP="00874C03">
            <w:pPr>
              <w:pStyle w:val="TAL"/>
              <w:rPr>
                <w:rFonts w:eastAsia="MS Mincho"/>
                <w:i/>
              </w:rPr>
            </w:pPr>
            <w:r w:rsidRPr="00762A79">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F697766"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3C167B7E" w14:textId="77777777" w:rsidR="00F20A00" w:rsidRPr="00762A79" w:rsidRDefault="00F20A00" w:rsidP="00874C03">
            <w:pPr>
              <w:pStyle w:val="TAC"/>
            </w:pPr>
            <w:r w:rsidRPr="00762A79">
              <w:t>-</w:t>
            </w:r>
          </w:p>
        </w:tc>
      </w:tr>
      <w:tr w:rsidR="00F20A00" w:rsidRPr="00762A79" w14:paraId="434250BF"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43C793B" w14:textId="77777777" w:rsidR="00F20A00" w:rsidRPr="00762A79" w:rsidRDefault="00F20A00" w:rsidP="00874C03">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0F038CF3" w14:textId="77777777" w:rsidR="00F20A00" w:rsidRPr="00762A79" w:rsidRDefault="00F20A00" w:rsidP="00874C03">
            <w:pPr>
              <w:pStyle w:val="TAL"/>
            </w:pPr>
            <w:r w:rsidRPr="00762A79">
              <w:t>EXCEPTION: The "lower case letter" identifies a step sequence that takes place depending on the size of UE capability message.</w:t>
            </w:r>
          </w:p>
          <w:p w14:paraId="164308D1" w14:textId="77777777" w:rsidR="00F20A00" w:rsidRPr="00762A79" w:rsidRDefault="00F20A00" w:rsidP="00874C03">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4B5F8CB" w14:textId="77777777" w:rsidR="00F20A00" w:rsidRPr="00762A79" w:rsidRDefault="00F20A00" w:rsidP="00874C03">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7416466E" w14:textId="77777777" w:rsidR="00F20A00" w:rsidRPr="00762A79" w:rsidRDefault="00F20A00" w:rsidP="00874C03">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598DD21"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2467F582" w14:textId="77777777" w:rsidR="00F20A00" w:rsidRPr="00762A79" w:rsidRDefault="00F20A00" w:rsidP="00874C03">
            <w:pPr>
              <w:pStyle w:val="TAC"/>
            </w:pPr>
            <w:r w:rsidRPr="00762A79">
              <w:t>-</w:t>
            </w:r>
          </w:p>
        </w:tc>
      </w:tr>
      <w:tr w:rsidR="00F20A00" w:rsidRPr="00762A79" w14:paraId="47178643"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2208507" w14:textId="77777777" w:rsidR="00F20A00" w:rsidRPr="00762A79" w:rsidRDefault="00F20A00" w:rsidP="00874C03">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49C4EFD" w14:textId="77777777" w:rsidR="00F20A00" w:rsidRPr="00762A79" w:rsidRDefault="00F20A00" w:rsidP="00874C03">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B8EF389" w14:textId="77777777" w:rsidR="00F20A00" w:rsidRPr="00762A79" w:rsidRDefault="00F20A00" w:rsidP="00874C03">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621AE61" w14:textId="77777777" w:rsidR="00F20A00" w:rsidRPr="00762A79" w:rsidRDefault="00F20A00" w:rsidP="00874C03">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52B9063"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434EF4F0" w14:textId="77777777" w:rsidR="00F20A00" w:rsidRPr="00762A79" w:rsidRDefault="00F20A00" w:rsidP="00874C03">
            <w:pPr>
              <w:pStyle w:val="TAC"/>
            </w:pPr>
            <w:r w:rsidRPr="00762A79">
              <w:t>-</w:t>
            </w:r>
          </w:p>
        </w:tc>
      </w:tr>
      <w:tr w:rsidR="00F20A00" w:rsidRPr="00762A79" w14:paraId="2975D59B"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C868178" w14:textId="77777777" w:rsidR="00F20A00" w:rsidRPr="00762A79" w:rsidRDefault="00F20A00" w:rsidP="00874C03">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7F21BD38" w14:textId="77777777" w:rsidR="00F20A00" w:rsidRPr="00762A79" w:rsidRDefault="00F20A00" w:rsidP="00874C03">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4C650B73" w14:textId="77777777" w:rsidR="00F20A00" w:rsidRPr="00762A79" w:rsidRDefault="00F20A00" w:rsidP="00874C03">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B75093A" w14:textId="77777777" w:rsidR="00F20A00" w:rsidRPr="00762A79" w:rsidRDefault="00F20A00" w:rsidP="00874C03">
            <w:pPr>
              <w:pStyle w:val="TAL"/>
              <w:rPr>
                <w:rFonts w:eastAsia="MS Mincho"/>
                <w:i/>
              </w:rPr>
            </w:pPr>
            <w:bookmarkStart w:id="3" w:name="_Hlk80799451"/>
            <w:r w:rsidRPr="00762A79">
              <w:rPr>
                <w:rFonts w:eastAsia="MS Mincho"/>
                <w:i/>
              </w:rPr>
              <w:t>ULDedicatedMessageSegment</w:t>
            </w:r>
          </w:p>
          <w:bookmarkEnd w:id="3"/>
          <w:p w14:paraId="33EFD6BB" w14:textId="77777777" w:rsidR="00F20A00" w:rsidRPr="00762A79" w:rsidRDefault="00F20A00"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30D838D"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87C73DF" w14:textId="77777777" w:rsidR="00F20A00" w:rsidRPr="00762A79" w:rsidRDefault="00F20A00" w:rsidP="00874C03">
            <w:pPr>
              <w:pStyle w:val="TAC"/>
            </w:pPr>
            <w:r w:rsidRPr="00762A79">
              <w:t>-</w:t>
            </w:r>
          </w:p>
        </w:tc>
      </w:tr>
      <w:tr w:rsidR="00F20A00" w:rsidRPr="00762A79" w14:paraId="3CF25FF6"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28905980" w14:textId="77777777" w:rsidR="00F20A00" w:rsidRPr="00762A79" w:rsidRDefault="00F20A00" w:rsidP="00874C03">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44C65433" w14:textId="77777777" w:rsidR="00F20A00" w:rsidRPr="00762A79" w:rsidRDefault="00F20A00" w:rsidP="00874C03">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798F40F" w14:textId="77777777" w:rsidR="00F20A00" w:rsidRPr="00762A79" w:rsidRDefault="00F20A00" w:rsidP="00874C03">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11D79A86" w14:textId="77777777" w:rsidR="00F20A00" w:rsidRPr="00762A79" w:rsidRDefault="00F20A00" w:rsidP="00874C03">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74FCD91" w14:textId="77777777" w:rsidR="00F20A00" w:rsidRPr="00762A79" w:rsidRDefault="00F20A00" w:rsidP="00874C03">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6B8DE0B5" w14:textId="77777777" w:rsidR="00F20A00" w:rsidRPr="00762A79" w:rsidRDefault="00F20A00" w:rsidP="00874C03">
            <w:pPr>
              <w:pStyle w:val="TAC"/>
            </w:pPr>
            <w:r w:rsidRPr="00762A79">
              <w:t>P</w:t>
            </w:r>
          </w:p>
        </w:tc>
      </w:tr>
      <w:tr w:rsidR="00F20A00" w:rsidRPr="00762A79" w14:paraId="33ABD957"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95842E6" w14:textId="77777777" w:rsidR="00F20A00" w:rsidRPr="00762A79" w:rsidRDefault="00F20A00" w:rsidP="00874C03">
            <w:pPr>
              <w:pStyle w:val="TAC"/>
            </w:pPr>
            <w:r w:rsidRPr="00762A79">
              <w:t>2b1</w:t>
            </w:r>
          </w:p>
        </w:tc>
        <w:tc>
          <w:tcPr>
            <w:tcW w:w="4325" w:type="dxa"/>
            <w:tcBorders>
              <w:top w:val="single" w:sz="4" w:space="0" w:color="auto"/>
              <w:left w:val="single" w:sz="4" w:space="0" w:color="auto"/>
              <w:bottom w:val="single" w:sz="4" w:space="0" w:color="auto"/>
              <w:right w:val="single" w:sz="4" w:space="0" w:color="auto"/>
            </w:tcBorders>
          </w:tcPr>
          <w:p w14:paraId="0A0B45ED" w14:textId="77777777" w:rsidR="00F20A00" w:rsidRPr="00762A79" w:rsidRDefault="00F20A00" w:rsidP="00874C03">
            <w:pPr>
              <w:pStyle w:val="TAL"/>
            </w:pPr>
            <w:r w:rsidRPr="00762A79">
              <w:t xml:space="preserve">Check: Does the UE transmit a </w:t>
            </w:r>
            <w:r w:rsidRPr="00762A79">
              <w:rPr>
                <w:i/>
              </w:rPr>
              <w:t>UECapabilityInformation</w:t>
            </w:r>
            <w:r w:rsidRPr="00762A79">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D865CCD" w14:textId="77777777" w:rsidR="00F20A00" w:rsidRPr="00762A79" w:rsidRDefault="00F20A00" w:rsidP="00874C03">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6A31E28" w14:textId="77777777" w:rsidR="00F20A00" w:rsidRPr="00762A79" w:rsidRDefault="00F20A00" w:rsidP="00874C03">
            <w:pPr>
              <w:pStyle w:val="TAL"/>
              <w:rPr>
                <w:rFonts w:eastAsia="MS Mincho"/>
                <w:i/>
              </w:rPr>
            </w:pPr>
            <w:r w:rsidRPr="00762A79">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AC8BDC5" w14:textId="77777777" w:rsidR="00F20A00" w:rsidRPr="00762A79" w:rsidRDefault="00F20A00" w:rsidP="00874C03">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12251539" w14:textId="77777777" w:rsidR="00F20A00" w:rsidRPr="00762A79" w:rsidRDefault="00F20A00" w:rsidP="00874C03">
            <w:pPr>
              <w:pStyle w:val="TAC"/>
            </w:pPr>
            <w:r w:rsidRPr="00762A79">
              <w:t>P</w:t>
            </w:r>
          </w:p>
        </w:tc>
      </w:tr>
    </w:tbl>
    <w:p w14:paraId="62BDA9D5" w14:textId="77777777" w:rsidR="00F20A00" w:rsidRPr="00762A79" w:rsidRDefault="00F20A00" w:rsidP="00F20A00">
      <w:pPr>
        <w:rPr>
          <w:lang w:eastAsia="sv-SE"/>
        </w:rPr>
      </w:pPr>
    </w:p>
    <w:p w14:paraId="2129384F" w14:textId="77777777" w:rsidR="00F20A00" w:rsidRPr="00762A79" w:rsidRDefault="00F20A00" w:rsidP="00F20A00">
      <w:pPr>
        <w:pStyle w:val="H6"/>
        <w:rPr>
          <w:lang w:eastAsia="sv-SE"/>
        </w:rPr>
      </w:pPr>
      <w:r w:rsidRPr="00762A79">
        <w:rPr>
          <w:lang w:eastAsia="sv-SE"/>
        </w:rPr>
        <w:lastRenderedPageBreak/>
        <w:t>8.1.5.1.1.3.3</w:t>
      </w:r>
      <w:r w:rsidRPr="00762A79">
        <w:rPr>
          <w:lang w:eastAsia="sv-SE"/>
        </w:rPr>
        <w:tab/>
        <w:t>Specific message contents</w:t>
      </w:r>
    </w:p>
    <w:p w14:paraId="4561DFB4" w14:textId="77777777" w:rsidR="00F20A00" w:rsidRPr="00762A79" w:rsidRDefault="00F20A00" w:rsidP="00F20A00">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7D29B4D0" w14:textId="77777777" w:rsidTr="00874C03">
        <w:tc>
          <w:tcPr>
            <w:tcW w:w="9781" w:type="dxa"/>
            <w:gridSpan w:val="4"/>
          </w:tcPr>
          <w:p w14:paraId="56CFCE49" w14:textId="77777777" w:rsidR="00F20A00" w:rsidRPr="00762A79" w:rsidRDefault="00F20A00" w:rsidP="00874C03">
            <w:pPr>
              <w:pStyle w:val="TAL"/>
            </w:pPr>
            <w:r w:rsidRPr="00762A79">
              <w:t>Derivation Path: TS 38.508-1 [4], Table 4.6.1-31</w:t>
            </w:r>
          </w:p>
        </w:tc>
      </w:tr>
      <w:tr w:rsidR="00F20A00" w:rsidRPr="00762A79" w14:paraId="618AA3D6" w14:textId="77777777" w:rsidTr="00874C03">
        <w:tblPrEx>
          <w:tblCellMar>
            <w:left w:w="108" w:type="dxa"/>
            <w:right w:w="108" w:type="dxa"/>
          </w:tblCellMar>
        </w:tblPrEx>
        <w:tc>
          <w:tcPr>
            <w:tcW w:w="4537" w:type="dxa"/>
          </w:tcPr>
          <w:p w14:paraId="440A77CA" w14:textId="77777777" w:rsidR="00F20A00" w:rsidRPr="00762A79" w:rsidRDefault="00F20A00" w:rsidP="00874C03">
            <w:pPr>
              <w:pStyle w:val="TAH"/>
            </w:pPr>
            <w:r w:rsidRPr="00762A79">
              <w:t>Information Element</w:t>
            </w:r>
          </w:p>
        </w:tc>
        <w:tc>
          <w:tcPr>
            <w:tcW w:w="2268" w:type="dxa"/>
          </w:tcPr>
          <w:p w14:paraId="60A24D55" w14:textId="77777777" w:rsidR="00F20A00" w:rsidRPr="00762A79" w:rsidRDefault="00F20A00" w:rsidP="00874C03">
            <w:pPr>
              <w:pStyle w:val="TAH"/>
            </w:pPr>
            <w:r w:rsidRPr="00762A79">
              <w:t>Value/remark</w:t>
            </w:r>
          </w:p>
        </w:tc>
        <w:tc>
          <w:tcPr>
            <w:tcW w:w="1701" w:type="dxa"/>
          </w:tcPr>
          <w:p w14:paraId="4D7DA49F" w14:textId="77777777" w:rsidR="00F20A00" w:rsidRPr="00762A79" w:rsidRDefault="00F20A00" w:rsidP="00874C03">
            <w:pPr>
              <w:pStyle w:val="TAH"/>
            </w:pPr>
            <w:r w:rsidRPr="00762A79">
              <w:t>Comment</w:t>
            </w:r>
          </w:p>
        </w:tc>
        <w:tc>
          <w:tcPr>
            <w:tcW w:w="1275" w:type="dxa"/>
          </w:tcPr>
          <w:p w14:paraId="6821536E" w14:textId="77777777" w:rsidR="00F20A00" w:rsidRPr="00762A79" w:rsidRDefault="00F20A00" w:rsidP="00874C03">
            <w:pPr>
              <w:pStyle w:val="TAH"/>
            </w:pPr>
            <w:r w:rsidRPr="00762A79">
              <w:t>Condition</w:t>
            </w:r>
          </w:p>
        </w:tc>
      </w:tr>
      <w:tr w:rsidR="00F20A00" w:rsidRPr="00762A79" w14:paraId="16AC350C" w14:textId="77777777" w:rsidTr="00874C03">
        <w:tblPrEx>
          <w:tblCellMar>
            <w:left w:w="108" w:type="dxa"/>
            <w:right w:w="108" w:type="dxa"/>
          </w:tblCellMar>
        </w:tblPrEx>
        <w:tc>
          <w:tcPr>
            <w:tcW w:w="4537" w:type="dxa"/>
          </w:tcPr>
          <w:p w14:paraId="1EBC32C5" w14:textId="77777777" w:rsidR="00F20A00" w:rsidRPr="00762A79" w:rsidRDefault="00F20A00" w:rsidP="00874C03">
            <w:pPr>
              <w:pStyle w:val="TAL"/>
            </w:pPr>
            <w:r w:rsidRPr="00762A79">
              <w:t>UECapabilityEnquiry ::= SEQUENCE {</w:t>
            </w:r>
          </w:p>
        </w:tc>
        <w:tc>
          <w:tcPr>
            <w:tcW w:w="2268" w:type="dxa"/>
          </w:tcPr>
          <w:p w14:paraId="34F463DE" w14:textId="77777777" w:rsidR="00F20A00" w:rsidRPr="00762A79" w:rsidRDefault="00F20A00" w:rsidP="00874C03">
            <w:pPr>
              <w:pStyle w:val="TAL"/>
            </w:pPr>
          </w:p>
        </w:tc>
        <w:tc>
          <w:tcPr>
            <w:tcW w:w="1701" w:type="dxa"/>
          </w:tcPr>
          <w:p w14:paraId="1EA80D3F" w14:textId="77777777" w:rsidR="00F20A00" w:rsidRPr="00762A79" w:rsidRDefault="00F20A00" w:rsidP="00874C03">
            <w:pPr>
              <w:pStyle w:val="TAL"/>
            </w:pPr>
          </w:p>
        </w:tc>
        <w:tc>
          <w:tcPr>
            <w:tcW w:w="1275" w:type="dxa"/>
          </w:tcPr>
          <w:p w14:paraId="3010FC4F" w14:textId="77777777" w:rsidR="00F20A00" w:rsidRPr="00762A79" w:rsidRDefault="00F20A00" w:rsidP="00874C03">
            <w:pPr>
              <w:pStyle w:val="TAL"/>
            </w:pPr>
          </w:p>
        </w:tc>
      </w:tr>
      <w:tr w:rsidR="00F20A00" w:rsidRPr="00762A79" w14:paraId="3F1F3632" w14:textId="77777777" w:rsidTr="00874C03">
        <w:tblPrEx>
          <w:tblCellMar>
            <w:left w:w="108" w:type="dxa"/>
            <w:right w:w="108" w:type="dxa"/>
          </w:tblCellMar>
        </w:tblPrEx>
        <w:tc>
          <w:tcPr>
            <w:tcW w:w="4537" w:type="dxa"/>
          </w:tcPr>
          <w:p w14:paraId="677BD8BC" w14:textId="77777777" w:rsidR="00F20A00" w:rsidRPr="00762A79" w:rsidRDefault="00F20A00" w:rsidP="00874C03">
            <w:pPr>
              <w:pStyle w:val="TAL"/>
            </w:pPr>
            <w:r w:rsidRPr="00762A79">
              <w:t xml:space="preserve">  rrc-TransactionIdentifier</w:t>
            </w:r>
          </w:p>
        </w:tc>
        <w:tc>
          <w:tcPr>
            <w:tcW w:w="2268" w:type="dxa"/>
          </w:tcPr>
          <w:p w14:paraId="15369A29" w14:textId="77777777" w:rsidR="00F20A00" w:rsidRPr="00762A79" w:rsidRDefault="00F20A00" w:rsidP="00874C03">
            <w:pPr>
              <w:pStyle w:val="TAL"/>
            </w:pPr>
            <w:r w:rsidRPr="00762A79">
              <w:t>RRC-TransactionIdentifier</w:t>
            </w:r>
          </w:p>
        </w:tc>
        <w:tc>
          <w:tcPr>
            <w:tcW w:w="1701" w:type="dxa"/>
          </w:tcPr>
          <w:p w14:paraId="6AC4E604" w14:textId="77777777" w:rsidR="00F20A00" w:rsidRPr="00762A79" w:rsidRDefault="00F20A00" w:rsidP="00874C03">
            <w:pPr>
              <w:pStyle w:val="TAL"/>
            </w:pPr>
          </w:p>
        </w:tc>
        <w:tc>
          <w:tcPr>
            <w:tcW w:w="1275" w:type="dxa"/>
          </w:tcPr>
          <w:p w14:paraId="1EB92077" w14:textId="77777777" w:rsidR="00F20A00" w:rsidRPr="00762A79" w:rsidRDefault="00F20A00" w:rsidP="00874C03">
            <w:pPr>
              <w:pStyle w:val="TAL"/>
            </w:pPr>
          </w:p>
        </w:tc>
      </w:tr>
      <w:tr w:rsidR="00F20A00" w:rsidRPr="00762A79" w14:paraId="37069BBB" w14:textId="77777777" w:rsidTr="00874C03">
        <w:tblPrEx>
          <w:tblCellMar>
            <w:left w:w="108" w:type="dxa"/>
            <w:right w:w="108" w:type="dxa"/>
          </w:tblCellMar>
        </w:tblPrEx>
        <w:tc>
          <w:tcPr>
            <w:tcW w:w="4537" w:type="dxa"/>
          </w:tcPr>
          <w:p w14:paraId="2B6EE226" w14:textId="77777777" w:rsidR="00F20A00" w:rsidRPr="00762A79" w:rsidRDefault="00F20A00" w:rsidP="00874C03">
            <w:pPr>
              <w:pStyle w:val="TAL"/>
            </w:pPr>
            <w:r w:rsidRPr="00762A79">
              <w:t xml:space="preserve">  criticalExtensions CHOICE {</w:t>
            </w:r>
          </w:p>
        </w:tc>
        <w:tc>
          <w:tcPr>
            <w:tcW w:w="2268" w:type="dxa"/>
          </w:tcPr>
          <w:p w14:paraId="57E6984E" w14:textId="77777777" w:rsidR="00F20A00" w:rsidRPr="00762A79" w:rsidRDefault="00F20A00" w:rsidP="00874C03">
            <w:pPr>
              <w:pStyle w:val="TAL"/>
            </w:pPr>
          </w:p>
        </w:tc>
        <w:tc>
          <w:tcPr>
            <w:tcW w:w="1701" w:type="dxa"/>
          </w:tcPr>
          <w:p w14:paraId="446DD3A2" w14:textId="77777777" w:rsidR="00F20A00" w:rsidRPr="00762A79" w:rsidRDefault="00F20A00" w:rsidP="00874C03">
            <w:pPr>
              <w:pStyle w:val="TAL"/>
            </w:pPr>
          </w:p>
        </w:tc>
        <w:tc>
          <w:tcPr>
            <w:tcW w:w="1275" w:type="dxa"/>
          </w:tcPr>
          <w:p w14:paraId="445CCBE3" w14:textId="77777777" w:rsidR="00F20A00" w:rsidRPr="00762A79" w:rsidRDefault="00F20A00" w:rsidP="00874C03">
            <w:pPr>
              <w:pStyle w:val="TAL"/>
            </w:pPr>
          </w:p>
        </w:tc>
      </w:tr>
      <w:tr w:rsidR="00F20A00" w:rsidRPr="00762A79" w14:paraId="72A1612D" w14:textId="77777777" w:rsidTr="00874C03">
        <w:tblPrEx>
          <w:tblCellMar>
            <w:left w:w="108" w:type="dxa"/>
            <w:right w:w="108" w:type="dxa"/>
          </w:tblCellMar>
        </w:tblPrEx>
        <w:tc>
          <w:tcPr>
            <w:tcW w:w="4537" w:type="dxa"/>
          </w:tcPr>
          <w:p w14:paraId="13912DBA" w14:textId="77777777" w:rsidR="00F20A00" w:rsidRPr="00762A79" w:rsidRDefault="00F20A00" w:rsidP="00874C03">
            <w:pPr>
              <w:pStyle w:val="TAL"/>
            </w:pPr>
            <w:r w:rsidRPr="00762A79">
              <w:t xml:space="preserve">    ueCapabilityEnquiry SEQUENCE {</w:t>
            </w:r>
          </w:p>
        </w:tc>
        <w:tc>
          <w:tcPr>
            <w:tcW w:w="2268" w:type="dxa"/>
          </w:tcPr>
          <w:p w14:paraId="4393F56A" w14:textId="77777777" w:rsidR="00F20A00" w:rsidRPr="00762A79" w:rsidRDefault="00F20A00" w:rsidP="00874C03">
            <w:pPr>
              <w:pStyle w:val="TAL"/>
            </w:pPr>
          </w:p>
        </w:tc>
        <w:tc>
          <w:tcPr>
            <w:tcW w:w="1701" w:type="dxa"/>
          </w:tcPr>
          <w:p w14:paraId="1E3AA9DE" w14:textId="77777777" w:rsidR="00F20A00" w:rsidRPr="00762A79" w:rsidRDefault="00F20A00" w:rsidP="00874C03">
            <w:pPr>
              <w:pStyle w:val="TAL"/>
            </w:pPr>
          </w:p>
        </w:tc>
        <w:tc>
          <w:tcPr>
            <w:tcW w:w="1275" w:type="dxa"/>
          </w:tcPr>
          <w:p w14:paraId="4B9372A1" w14:textId="77777777" w:rsidR="00F20A00" w:rsidRPr="00762A79" w:rsidRDefault="00F20A00" w:rsidP="00874C03">
            <w:pPr>
              <w:pStyle w:val="TAL"/>
            </w:pPr>
          </w:p>
        </w:tc>
      </w:tr>
      <w:tr w:rsidR="00F20A00" w:rsidRPr="00762A79" w14:paraId="26C48CB4" w14:textId="77777777" w:rsidTr="00874C03">
        <w:tblPrEx>
          <w:tblCellMar>
            <w:left w:w="108" w:type="dxa"/>
            <w:right w:w="108" w:type="dxa"/>
          </w:tblCellMar>
        </w:tblPrEx>
        <w:tc>
          <w:tcPr>
            <w:tcW w:w="4537" w:type="dxa"/>
          </w:tcPr>
          <w:p w14:paraId="341A019F" w14:textId="77777777" w:rsidR="00F20A00" w:rsidRPr="00762A79" w:rsidRDefault="00F20A00" w:rsidP="00874C03">
            <w:pPr>
              <w:pStyle w:val="TAL"/>
            </w:pPr>
            <w:r w:rsidRPr="00762A79">
              <w:t xml:space="preserve">      ue-CapabilityRAT-RequestList SEQUENCE (SIZE (1.. maxRAT-CapabilityContainers)) OF CapabilityRAT-Request {</w:t>
            </w:r>
          </w:p>
        </w:tc>
        <w:tc>
          <w:tcPr>
            <w:tcW w:w="2268" w:type="dxa"/>
          </w:tcPr>
          <w:p w14:paraId="64BCF76B" w14:textId="77777777" w:rsidR="00F20A00" w:rsidRPr="00762A79" w:rsidDel="00D47593" w:rsidRDefault="00F20A00" w:rsidP="00874C03">
            <w:pPr>
              <w:pStyle w:val="TAL"/>
            </w:pPr>
            <w:r w:rsidRPr="00762A79">
              <w:t>-</w:t>
            </w:r>
          </w:p>
        </w:tc>
        <w:tc>
          <w:tcPr>
            <w:tcW w:w="1701" w:type="dxa"/>
          </w:tcPr>
          <w:p w14:paraId="406CA8BA" w14:textId="77777777" w:rsidR="00F20A00" w:rsidRPr="00762A79" w:rsidRDefault="00F20A00" w:rsidP="00874C03">
            <w:pPr>
              <w:pStyle w:val="TAL"/>
            </w:pPr>
          </w:p>
        </w:tc>
        <w:tc>
          <w:tcPr>
            <w:tcW w:w="1275" w:type="dxa"/>
          </w:tcPr>
          <w:p w14:paraId="2391ADC8" w14:textId="77777777" w:rsidR="00F20A00" w:rsidRPr="00762A79" w:rsidRDefault="00F20A00" w:rsidP="00874C03">
            <w:pPr>
              <w:pStyle w:val="TAL"/>
            </w:pPr>
          </w:p>
        </w:tc>
      </w:tr>
      <w:tr w:rsidR="00F20A00" w:rsidRPr="00762A79" w14:paraId="42849308" w14:textId="77777777" w:rsidTr="00874C03">
        <w:tblPrEx>
          <w:tblCellMar>
            <w:left w:w="108" w:type="dxa"/>
            <w:right w:w="108" w:type="dxa"/>
          </w:tblCellMar>
        </w:tblPrEx>
        <w:tc>
          <w:tcPr>
            <w:tcW w:w="4537" w:type="dxa"/>
          </w:tcPr>
          <w:p w14:paraId="5D568DF6" w14:textId="77777777" w:rsidR="00F20A00" w:rsidRPr="00762A79" w:rsidRDefault="00F20A00" w:rsidP="00874C03">
            <w:pPr>
              <w:pStyle w:val="TAL"/>
            </w:pPr>
            <w:r w:rsidRPr="00762A79">
              <w:t xml:space="preserve">        UE-CapabilityRAT-Request[1] </w:t>
            </w:r>
            <w:r w:rsidRPr="00762A79">
              <w:rPr>
                <w:snapToGrid w:val="0"/>
              </w:rPr>
              <w:t>SEQUENCE {</w:t>
            </w:r>
          </w:p>
        </w:tc>
        <w:tc>
          <w:tcPr>
            <w:tcW w:w="2268" w:type="dxa"/>
          </w:tcPr>
          <w:p w14:paraId="5C90F586" w14:textId="77777777" w:rsidR="00F20A00" w:rsidRPr="00762A79" w:rsidRDefault="00F20A00" w:rsidP="00874C03">
            <w:pPr>
              <w:pStyle w:val="TAL"/>
            </w:pPr>
          </w:p>
        </w:tc>
        <w:tc>
          <w:tcPr>
            <w:tcW w:w="1701" w:type="dxa"/>
          </w:tcPr>
          <w:p w14:paraId="402809BE" w14:textId="77777777" w:rsidR="00F20A00" w:rsidRPr="00762A79" w:rsidRDefault="00F20A00" w:rsidP="00874C03">
            <w:pPr>
              <w:pStyle w:val="TAL"/>
            </w:pPr>
            <w:r w:rsidRPr="00762A79">
              <w:t>entry 1</w:t>
            </w:r>
          </w:p>
        </w:tc>
        <w:tc>
          <w:tcPr>
            <w:tcW w:w="1275" w:type="dxa"/>
          </w:tcPr>
          <w:p w14:paraId="5B0AA5B9" w14:textId="77777777" w:rsidR="00F20A00" w:rsidRPr="00762A79" w:rsidRDefault="00F20A00" w:rsidP="00874C03">
            <w:pPr>
              <w:pStyle w:val="TAL"/>
            </w:pPr>
          </w:p>
        </w:tc>
      </w:tr>
      <w:tr w:rsidR="00F20A00" w:rsidRPr="00762A79" w14:paraId="0D55B34C" w14:textId="77777777" w:rsidTr="00874C03">
        <w:tblPrEx>
          <w:tblCellMar>
            <w:left w:w="108" w:type="dxa"/>
            <w:right w:w="108" w:type="dxa"/>
          </w:tblCellMar>
        </w:tblPrEx>
        <w:tc>
          <w:tcPr>
            <w:tcW w:w="4537" w:type="dxa"/>
          </w:tcPr>
          <w:p w14:paraId="7309782A" w14:textId="77777777" w:rsidR="00F20A00" w:rsidRPr="00762A79" w:rsidRDefault="00F20A00" w:rsidP="00874C03">
            <w:pPr>
              <w:pStyle w:val="TAL"/>
            </w:pPr>
            <w:r w:rsidRPr="00762A79">
              <w:t xml:space="preserve">          rat-Type</w:t>
            </w:r>
          </w:p>
        </w:tc>
        <w:tc>
          <w:tcPr>
            <w:tcW w:w="2268" w:type="dxa"/>
          </w:tcPr>
          <w:p w14:paraId="4D53D06E" w14:textId="77777777" w:rsidR="00F20A00" w:rsidRPr="00762A79" w:rsidRDefault="00F20A00" w:rsidP="00874C03">
            <w:pPr>
              <w:pStyle w:val="TAL"/>
            </w:pPr>
            <w:r w:rsidRPr="00762A79">
              <w:t>nr</w:t>
            </w:r>
          </w:p>
        </w:tc>
        <w:tc>
          <w:tcPr>
            <w:tcW w:w="1701" w:type="dxa"/>
          </w:tcPr>
          <w:p w14:paraId="236FD877" w14:textId="77777777" w:rsidR="00F20A00" w:rsidRPr="00762A79" w:rsidRDefault="00F20A00" w:rsidP="00874C03">
            <w:pPr>
              <w:pStyle w:val="TAL"/>
            </w:pPr>
          </w:p>
        </w:tc>
        <w:tc>
          <w:tcPr>
            <w:tcW w:w="1275" w:type="dxa"/>
          </w:tcPr>
          <w:p w14:paraId="14D0122B" w14:textId="77777777" w:rsidR="00F20A00" w:rsidRPr="00762A79" w:rsidRDefault="00F20A00" w:rsidP="00874C03">
            <w:pPr>
              <w:pStyle w:val="TAL"/>
            </w:pPr>
          </w:p>
        </w:tc>
      </w:tr>
      <w:tr w:rsidR="00F20A00" w:rsidRPr="00762A79" w14:paraId="54A20DE9" w14:textId="77777777" w:rsidTr="00874C03">
        <w:tblPrEx>
          <w:tblCellMar>
            <w:left w:w="108" w:type="dxa"/>
            <w:right w:w="108" w:type="dxa"/>
          </w:tblCellMar>
        </w:tblPrEx>
        <w:tc>
          <w:tcPr>
            <w:tcW w:w="4537" w:type="dxa"/>
          </w:tcPr>
          <w:p w14:paraId="2BCC1C83" w14:textId="77777777" w:rsidR="00F20A00" w:rsidRPr="00762A79" w:rsidRDefault="00F20A00" w:rsidP="00874C03">
            <w:pPr>
              <w:pStyle w:val="TAL"/>
            </w:pPr>
            <w:r w:rsidRPr="00762A79">
              <w:t xml:space="preserve">        }</w:t>
            </w:r>
          </w:p>
        </w:tc>
        <w:tc>
          <w:tcPr>
            <w:tcW w:w="2268" w:type="dxa"/>
          </w:tcPr>
          <w:p w14:paraId="506EA661" w14:textId="77777777" w:rsidR="00F20A00" w:rsidRPr="00762A79" w:rsidRDefault="00F20A00" w:rsidP="00874C03">
            <w:pPr>
              <w:pStyle w:val="TAL"/>
            </w:pPr>
          </w:p>
        </w:tc>
        <w:tc>
          <w:tcPr>
            <w:tcW w:w="1701" w:type="dxa"/>
          </w:tcPr>
          <w:p w14:paraId="3FF1BA72" w14:textId="77777777" w:rsidR="00F20A00" w:rsidRPr="00762A79" w:rsidRDefault="00F20A00" w:rsidP="00874C03">
            <w:pPr>
              <w:pStyle w:val="TAL"/>
            </w:pPr>
          </w:p>
        </w:tc>
        <w:tc>
          <w:tcPr>
            <w:tcW w:w="1275" w:type="dxa"/>
          </w:tcPr>
          <w:p w14:paraId="378A6DC6" w14:textId="77777777" w:rsidR="00F20A00" w:rsidRPr="00762A79" w:rsidRDefault="00F20A00" w:rsidP="00874C03">
            <w:pPr>
              <w:pStyle w:val="TAL"/>
            </w:pPr>
          </w:p>
        </w:tc>
      </w:tr>
      <w:tr w:rsidR="00F20A00" w:rsidRPr="00762A79" w14:paraId="13104F70" w14:textId="77777777" w:rsidTr="00874C03">
        <w:tblPrEx>
          <w:tblCellMar>
            <w:left w:w="108" w:type="dxa"/>
            <w:right w:w="108" w:type="dxa"/>
          </w:tblCellMar>
        </w:tblPrEx>
        <w:tc>
          <w:tcPr>
            <w:tcW w:w="4537" w:type="dxa"/>
          </w:tcPr>
          <w:p w14:paraId="67FC7A56" w14:textId="77777777" w:rsidR="00F20A00" w:rsidRPr="00762A79" w:rsidRDefault="00F20A00" w:rsidP="00874C03">
            <w:pPr>
              <w:pStyle w:val="TAL"/>
            </w:pPr>
            <w:r w:rsidRPr="00762A79">
              <w:t xml:space="preserve">      }</w:t>
            </w:r>
          </w:p>
        </w:tc>
        <w:tc>
          <w:tcPr>
            <w:tcW w:w="2268" w:type="dxa"/>
          </w:tcPr>
          <w:p w14:paraId="5BEE1526" w14:textId="77777777" w:rsidR="00F20A00" w:rsidRPr="00762A79" w:rsidRDefault="00F20A00" w:rsidP="00874C03">
            <w:pPr>
              <w:pStyle w:val="TAL"/>
            </w:pPr>
          </w:p>
        </w:tc>
        <w:tc>
          <w:tcPr>
            <w:tcW w:w="1701" w:type="dxa"/>
          </w:tcPr>
          <w:p w14:paraId="57AE3FD3" w14:textId="77777777" w:rsidR="00F20A00" w:rsidRPr="00762A79" w:rsidRDefault="00F20A00" w:rsidP="00874C03">
            <w:pPr>
              <w:pStyle w:val="TAL"/>
            </w:pPr>
          </w:p>
        </w:tc>
        <w:tc>
          <w:tcPr>
            <w:tcW w:w="1275" w:type="dxa"/>
          </w:tcPr>
          <w:p w14:paraId="52D36681" w14:textId="77777777" w:rsidR="00F20A00" w:rsidRPr="00762A79" w:rsidRDefault="00F20A00" w:rsidP="00874C03">
            <w:pPr>
              <w:pStyle w:val="TAL"/>
            </w:pPr>
          </w:p>
        </w:tc>
      </w:tr>
      <w:tr w:rsidR="00F20A00" w:rsidRPr="00762A79" w14:paraId="08741826" w14:textId="77777777" w:rsidTr="00874C03">
        <w:tblPrEx>
          <w:tblCellMar>
            <w:left w:w="108" w:type="dxa"/>
            <w:right w:w="108" w:type="dxa"/>
          </w:tblCellMar>
        </w:tblPrEx>
        <w:tc>
          <w:tcPr>
            <w:tcW w:w="4537" w:type="dxa"/>
          </w:tcPr>
          <w:p w14:paraId="73C436BA" w14:textId="77777777" w:rsidR="00F20A00" w:rsidRPr="00762A79" w:rsidRDefault="00F20A00" w:rsidP="00874C03">
            <w:pPr>
              <w:pStyle w:val="TAL"/>
            </w:pPr>
            <w:r w:rsidRPr="00762A79">
              <w:t xml:space="preserve">      lateNonCriticalExtension</w:t>
            </w:r>
          </w:p>
        </w:tc>
        <w:tc>
          <w:tcPr>
            <w:tcW w:w="2268" w:type="dxa"/>
          </w:tcPr>
          <w:p w14:paraId="497482DE" w14:textId="77777777" w:rsidR="00F20A00" w:rsidRPr="00762A79" w:rsidRDefault="00F20A00" w:rsidP="00874C03">
            <w:pPr>
              <w:pStyle w:val="TAL"/>
            </w:pPr>
            <w:r w:rsidRPr="00762A79">
              <w:t>Not present</w:t>
            </w:r>
          </w:p>
        </w:tc>
        <w:tc>
          <w:tcPr>
            <w:tcW w:w="1701" w:type="dxa"/>
          </w:tcPr>
          <w:p w14:paraId="15CD5DE3" w14:textId="77777777" w:rsidR="00F20A00" w:rsidRPr="00762A79" w:rsidRDefault="00F20A00" w:rsidP="00874C03">
            <w:pPr>
              <w:pStyle w:val="TAL"/>
            </w:pPr>
          </w:p>
        </w:tc>
        <w:tc>
          <w:tcPr>
            <w:tcW w:w="1275" w:type="dxa"/>
          </w:tcPr>
          <w:p w14:paraId="02977BC6" w14:textId="77777777" w:rsidR="00F20A00" w:rsidRPr="00762A79" w:rsidRDefault="00F20A00" w:rsidP="00874C03">
            <w:pPr>
              <w:pStyle w:val="TAL"/>
            </w:pPr>
          </w:p>
        </w:tc>
      </w:tr>
      <w:tr w:rsidR="00F20A00" w:rsidRPr="00762A79" w14:paraId="5CC2C182" w14:textId="77777777" w:rsidTr="00874C03">
        <w:tblPrEx>
          <w:tblCellMar>
            <w:left w:w="108" w:type="dxa"/>
            <w:right w:w="108" w:type="dxa"/>
          </w:tblCellMar>
        </w:tblPrEx>
        <w:tc>
          <w:tcPr>
            <w:tcW w:w="4537" w:type="dxa"/>
          </w:tcPr>
          <w:p w14:paraId="68CF2CA4" w14:textId="77777777" w:rsidR="00F20A00" w:rsidRPr="00762A79" w:rsidRDefault="00F20A00" w:rsidP="00874C03">
            <w:pPr>
              <w:pStyle w:val="TAL"/>
            </w:pPr>
            <w:r w:rsidRPr="00762A79">
              <w:t xml:space="preserve">      ue-CapabilityEnquiryExt</w:t>
            </w:r>
          </w:p>
        </w:tc>
        <w:tc>
          <w:tcPr>
            <w:tcW w:w="2268" w:type="dxa"/>
          </w:tcPr>
          <w:p w14:paraId="6EF0814F" w14:textId="77777777" w:rsidR="00F20A00" w:rsidRPr="00762A79" w:rsidRDefault="00F20A00" w:rsidP="00874C03">
            <w:pPr>
              <w:pStyle w:val="TAL"/>
            </w:pPr>
            <w:r w:rsidRPr="00762A79">
              <w:t>OCTET STRING Containing UECapabilityEnquiry-v1560-IEs (Table 8.1.5.1.1.3.3-4)</w:t>
            </w:r>
          </w:p>
        </w:tc>
        <w:tc>
          <w:tcPr>
            <w:tcW w:w="1701" w:type="dxa"/>
          </w:tcPr>
          <w:p w14:paraId="1B9D9A47" w14:textId="77777777" w:rsidR="00F20A00" w:rsidRPr="00762A79" w:rsidRDefault="00F20A00" w:rsidP="00874C03">
            <w:pPr>
              <w:pStyle w:val="TAL"/>
            </w:pPr>
          </w:p>
        </w:tc>
        <w:tc>
          <w:tcPr>
            <w:tcW w:w="1275" w:type="dxa"/>
          </w:tcPr>
          <w:p w14:paraId="083462E6" w14:textId="77777777" w:rsidR="00F20A00" w:rsidRPr="00762A79" w:rsidRDefault="00F20A00" w:rsidP="00874C03">
            <w:pPr>
              <w:pStyle w:val="TAL"/>
            </w:pPr>
          </w:p>
        </w:tc>
      </w:tr>
      <w:tr w:rsidR="00F20A00" w:rsidRPr="00762A79" w14:paraId="6F07F4CE" w14:textId="77777777" w:rsidTr="00874C03">
        <w:tblPrEx>
          <w:tblCellMar>
            <w:left w:w="108" w:type="dxa"/>
            <w:right w:w="108" w:type="dxa"/>
          </w:tblCellMar>
        </w:tblPrEx>
        <w:tc>
          <w:tcPr>
            <w:tcW w:w="4537" w:type="dxa"/>
          </w:tcPr>
          <w:p w14:paraId="36867BA8" w14:textId="77777777" w:rsidR="00F20A00" w:rsidRPr="00762A79" w:rsidRDefault="00F20A00" w:rsidP="00874C03">
            <w:pPr>
              <w:pStyle w:val="TAL"/>
            </w:pPr>
            <w:r w:rsidRPr="00762A79">
              <w:t xml:space="preserve">    }</w:t>
            </w:r>
          </w:p>
        </w:tc>
        <w:tc>
          <w:tcPr>
            <w:tcW w:w="2268" w:type="dxa"/>
          </w:tcPr>
          <w:p w14:paraId="6042B74B" w14:textId="77777777" w:rsidR="00F20A00" w:rsidRPr="00762A79" w:rsidRDefault="00F20A00" w:rsidP="00874C03">
            <w:pPr>
              <w:pStyle w:val="TAL"/>
            </w:pPr>
          </w:p>
        </w:tc>
        <w:tc>
          <w:tcPr>
            <w:tcW w:w="1701" w:type="dxa"/>
          </w:tcPr>
          <w:p w14:paraId="7A7E9B39" w14:textId="77777777" w:rsidR="00F20A00" w:rsidRPr="00762A79" w:rsidRDefault="00F20A00" w:rsidP="00874C03">
            <w:pPr>
              <w:pStyle w:val="TAL"/>
            </w:pPr>
          </w:p>
        </w:tc>
        <w:tc>
          <w:tcPr>
            <w:tcW w:w="1275" w:type="dxa"/>
          </w:tcPr>
          <w:p w14:paraId="6615D7E2" w14:textId="77777777" w:rsidR="00F20A00" w:rsidRPr="00762A79" w:rsidRDefault="00F20A00" w:rsidP="00874C03">
            <w:pPr>
              <w:pStyle w:val="TAL"/>
            </w:pPr>
          </w:p>
        </w:tc>
      </w:tr>
      <w:tr w:rsidR="00F20A00" w:rsidRPr="00762A79" w14:paraId="5277FC3C" w14:textId="77777777" w:rsidTr="00874C03">
        <w:tblPrEx>
          <w:tblCellMar>
            <w:left w:w="108" w:type="dxa"/>
            <w:right w:w="108" w:type="dxa"/>
          </w:tblCellMar>
        </w:tblPrEx>
        <w:tc>
          <w:tcPr>
            <w:tcW w:w="4537" w:type="dxa"/>
          </w:tcPr>
          <w:p w14:paraId="1F477EC5" w14:textId="77777777" w:rsidR="00F20A00" w:rsidRPr="00762A79" w:rsidRDefault="00F20A00" w:rsidP="00874C03">
            <w:pPr>
              <w:pStyle w:val="TAL"/>
            </w:pPr>
            <w:r w:rsidRPr="00762A79">
              <w:t xml:space="preserve">  }</w:t>
            </w:r>
          </w:p>
        </w:tc>
        <w:tc>
          <w:tcPr>
            <w:tcW w:w="2268" w:type="dxa"/>
          </w:tcPr>
          <w:p w14:paraId="14D70FD4" w14:textId="77777777" w:rsidR="00F20A00" w:rsidRPr="00762A79" w:rsidRDefault="00F20A00" w:rsidP="00874C03">
            <w:pPr>
              <w:pStyle w:val="TAL"/>
            </w:pPr>
          </w:p>
        </w:tc>
        <w:tc>
          <w:tcPr>
            <w:tcW w:w="1701" w:type="dxa"/>
          </w:tcPr>
          <w:p w14:paraId="1986FDB4" w14:textId="77777777" w:rsidR="00F20A00" w:rsidRPr="00762A79" w:rsidRDefault="00F20A00" w:rsidP="00874C03">
            <w:pPr>
              <w:pStyle w:val="TAL"/>
            </w:pPr>
          </w:p>
        </w:tc>
        <w:tc>
          <w:tcPr>
            <w:tcW w:w="1275" w:type="dxa"/>
          </w:tcPr>
          <w:p w14:paraId="6ABF9304" w14:textId="77777777" w:rsidR="00F20A00" w:rsidRPr="00762A79" w:rsidRDefault="00F20A00" w:rsidP="00874C03">
            <w:pPr>
              <w:pStyle w:val="TAL"/>
            </w:pPr>
          </w:p>
        </w:tc>
      </w:tr>
      <w:tr w:rsidR="00F20A00" w:rsidRPr="00762A79" w14:paraId="418E850E" w14:textId="77777777" w:rsidTr="00874C03">
        <w:tblPrEx>
          <w:tblCellMar>
            <w:left w:w="108" w:type="dxa"/>
            <w:right w:w="108" w:type="dxa"/>
          </w:tblCellMar>
        </w:tblPrEx>
        <w:tc>
          <w:tcPr>
            <w:tcW w:w="4537" w:type="dxa"/>
          </w:tcPr>
          <w:p w14:paraId="60146655" w14:textId="77777777" w:rsidR="00F20A00" w:rsidRPr="00762A79" w:rsidRDefault="00F20A00" w:rsidP="00874C03">
            <w:pPr>
              <w:pStyle w:val="TAL"/>
            </w:pPr>
            <w:r w:rsidRPr="00762A79">
              <w:t>}</w:t>
            </w:r>
          </w:p>
        </w:tc>
        <w:tc>
          <w:tcPr>
            <w:tcW w:w="2268" w:type="dxa"/>
          </w:tcPr>
          <w:p w14:paraId="09A6B13C" w14:textId="77777777" w:rsidR="00F20A00" w:rsidRPr="00762A79" w:rsidRDefault="00F20A00" w:rsidP="00874C03">
            <w:pPr>
              <w:pStyle w:val="TAL"/>
            </w:pPr>
          </w:p>
        </w:tc>
        <w:tc>
          <w:tcPr>
            <w:tcW w:w="1701" w:type="dxa"/>
          </w:tcPr>
          <w:p w14:paraId="5AEA02EB" w14:textId="77777777" w:rsidR="00F20A00" w:rsidRPr="00762A79" w:rsidRDefault="00F20A00" w:rsidP="00874C03">
            <w:pPr>
              <w:pStyle w:val="TAL"/>
            </w:pPr>
          </w:p>
        </w:tc>
        <w:tc>
          <w:tcPr>
            <w:tcW w:w="1275" w:type="dxa"/>
          </w:tcPr>
          <w:p w14:paraId="5E7ECD15" w14:textId="77777777" w:rsidR="00F20A00" w:rsidRPr="00762A79" w:rsidRDefault="00F20A00" w:rsidP="00874C03">
            <w:pPr>
              <w:pStyle w:val="TAL"/>
            </w:pPr>
          </w:p>
        </w:tc>
      </w:tr>
    </w:tbl>
    <w:p w14:paraId="13934F8B" w14:textId="77777777" w:rsidR="00F20A00" w:rsidRPr="00762A79" w:rsidRDefault="00F20A00" w:rsidP="00F20A00"/>
    <w:p w14:paraId="155F38BA" w14:textId="77777777" w:rsidR="00F20A00" w:rsidRPr="00762A79" w:rsidRDefault="00F20A00" w:rsidP="00F20A00">
      <w:pPr>
        <w:pStyle w:val="TH"/>
      </w:pPr>
      <w:r w:rsidRPr="00762A79">
        <w:t xml:space="preserve">Table 8.1.5.1.1.3.3-2: </w:t>
      </w:r>
      <w:r w:rsidRPr="00762A79">
        <w:rPr>
          <w:i/>
        </w:rPr>
        <w:t>UECapabilityInformation</w:t>
      </w:r>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5CAA46A8" w14:textId="77777777" w:rsidTr="00874C03">
        <w:tc>
          <w:tcPr>
            <w:tcW w:w="9781" w:type="dxa"/>
            <w:gridSpan w:val="4"/>
          </w:tcPr>
          <w:p w14:paraId="010FF803" w14:textId="77777777" w:rsidR="00F20A00" w:rsidRPr="00762A79" w:rsidRDefault="00F20A00" w:rsidP="00874C03">
            <w:pPr>
              <w:pStyle w:val="TAL"/>
            </w:pPr>
            <w:r w:rsidRPr="00762A79">
              <w:t>Derivation Path: TS 38.508-1 [4], Table 4.6.1-32</w:t>
            </w:r>
          </w:p>
        </w:tc>
      </w:tr>
      <w:tr w:rsidR="00F20A00" w:rsidRPr="00762A79" w14:paraId="0838862A" w14:textId="77777777" w:rsidTr="00874C03">
        <w:tblPrEx>
          <w:tblCellMar>
            <w:left w:w="108" w:type="dxa"/>
            <w:right w:w="108" w:type="dxa"/>
          </w:tblCellMar>
        </w:tblPrEx>
        <w:tc>
          <w:tcPr>
            <w:tcW w:w="4537" w:type="dxa"/>
          </w:tcPr>
          <w:p w14:paraId="0B658463" w14:textId="77777777" w:rsidR="00F20A00" w:rsidRPr="00762A79" w:rsidRDefault="00F20A00" w:rsidP="00874C03">
            <w:pPr>
              <w:pStyle w:val="TAH"/>
            </w:pPr>
            <w:r w:rsidRPr="00762A79">
              <w:t>Information Element</w:t>
            </w:r>
          </w:p>
        </w:tc>
        <w:tc>
          <w:tcPr>
            <w:tcW w:w="2268" w:type="dxa"/>
          </w:tcPr>
          <w:p w14:paraId="50947160" w14:textId="77777777" w:rsidR="00F20A00" w:rsidRPr="00762A79" w:rsidRDefault="00F20A00" w:rsidP="00874C03">
            <w:pPr>
              <w:pStyle w:val="TAH"/>
            </w:pPr>
            <w:r w:rsidRPr="00762A79">
              <w:t>Value/remark</w:t>
            </w:r>
          </w:p>
        </w:tc>
        <w:tc>
          <w:tcPr>
            <w:tcW w:w="1701" w:type="dxa"/>
          </w:tcPr>
          <w:p w14:paraId="69CE5E8B" w14:textId="77777777" w:rsidR="00F20A00" w:rsidRPr="00762A79" w:rsidRDefault="00F20A00" w:rsidP="00874C03">
            <w:pPr>
              <w:pStyle w:val="TAH"/>
            </w:pPr>
            <w:r w:rsidRPr="00762A79">
              <w:t>Comment</w:t>
            </w:r>
          </w:p>
        </w:tc>
        <w:tc>
          <w:tcPr>
            <w:tcW w:w="1275" w:type="dxa"/>
          </w:tcPr>
          <w:p w14:paraId="2D0DDF34" w14:textId="77777777" w:rsidR="00F20A00" w:rsidRPr="00762A79" w:rsidRDefault="00F20A00" w:rsidP="00874C03">
            <w:pPr>
              <w:pStyle w:val="TAH"/>
            </w:pPr>
            <w:r w:rsidRPr="00762A79">
              <w:t>Condition</w:t>
            </w:r>
          </w:p>
        </w:tc>
      </w:tr>
      <w:tr w:rsidR="00F20A00" w:rsidRPr="00762A79" w14:paraId="4C6AC4E0" w14:textId="77777777" w:rsidTr="00874C03">
        <w:tblPrEx>
          <w:tblCellMar>
            <w:left w:w="108" w:type="dxa"/>
            <w:right w:w="108" w:type="dxa"/>
          </w:tblCellMar>
        </w:tblPrEx>
        <w:tc>
          <w:tcPr>
            <w:tcW w:w="4537" w:type="dxa"/>
          </w:tcPr>
          <w:p w14:paraId="7B7FBC8A" w14:textId="77777777" w:rsidR="00F20A00" w:rsidRPr="00762A79" w:rsidRDefault="00F20A00" w:rsidP="00874C03">
            <w:pPr>
              <w:pStyle w:val="TAL"/>
            </w:pPr>
            <w:r w:rsidRPr="00762A79">
              <w:t>UECapabilityInformation ::= SEQUENCE {</w:t>
            </w:r>
          </w:p>
        </w:tc>
        <w:tc>
          <w:tcPr>
            <w:tcW w:w="2268" w:type="dxa"/>
          </w:tcPr>
          <w:p w14:paraId="6E70FEAE" w14:textId="77777777" w:rsidR="00F20A00" w:rsidRPr="00762A79" w:rsidRDefault="00F20A00" w:rsidP="00874C03">
            <w:pPr>
              <w:pStyle w:val="TAL"/>
            </w:pPr>
          </w:p>
        </w:tc>
        <w:tc>
          <w:tcPr>
            <w:tcW w:w="1701" w:type="dxa"/>
          </w:tcPr>
          <w:p w14:paraId="7FE73F7C" w14:textId="77777777" w:rsidR="00F20A00" w:rsidRPr="00762A79" w:rsidRDefault="00F20A00" w:rsidP="00874C03">
            <w:pPr>
              <w:pStyle w:val="TAL"/>
            </w:pPr>
          </w:p>
        </w:tc>
        <w:tc>
          <w:tcPr>
            <w:tcW w:w="1275" w:type="dxa"/>
          </w:tcPr>
          <w:p w14:paraId="657B7600" w14:textId="77777777" w:rsidR="00F20A00" w:rsidRPr="00762A79" w:rsidRDefault="00F20A00" w:rsidP="00874C03">
            <w:pPr>
              <w:pStyle w:val="TAL"/>
            </w:pPr>
          </w:p>
        </w:tc>
      </w:tr>
      <w:tr w:rsidR="00F20A00" w:rsidRPr="00762A79" w14:paraId="3BD34483" w14:textId="77777777" w:rsidTr="00874C03">
        <w:tblPrEx>
          <w:tblCellMar>
            <w:left w:w="108" w:type="dxa"/>
            <w:right w:w="108" w:type="dxa"/>
          </w:tblCellMar>
        </w:tblPrEx>
        <w:tc>
          <w:tcPr>
            <w:tcW w:w="4537" w:type="dxa"/>
          </w:tcPr>
          <w:p w14:paraId="370FAE47" w14:textId="77777777" w:rsidR="00F20A00" w:rsidRPr="00762A79" w:rsidRDefault="00F20A00" w:rsidP="00874C03">
            <w:pPr>
              <w:pStyle w:val="TAL"/>
            </w:pPr>
            <w:r w:rsidRPr="00762A79">
              <w:t xml:space="preserve">  rrc-TransactionIdentifier</w:t>
            </w:r>
          </w:p>
        </w:tc>
        <w:tc>
          <w:tcPr>
            <w:tcW w:w="2268" w:type="dxa"/>
          </w:tcPr>
          <w:p w14:paraId="6F9D98A8" w14:textId="77777777" w:rsidR="00F20A00" w:rsidRPr="00762A79" w:rsidRDefault="00F20A00" w:rsidP="00874C03">
            <w:pPr>
              <w:pStyle w:val="TAL"/>
            </w:pPr>
            <w:r w:rsidRPr="00762A79">
              <w:t>RRC-TransactionIdentifier</w:t>
            </w:r>
          </w:p>
        </w:tc>
        <w:tc>
          <w:tcPr>
            <w:tcW w:w="1701" w:type="dxa"/>
          </w:tcPr>
          <w:p w14:paraId="0BF64E16" w14:textId="77777777" w:rsidR="00F20A00" w:rsidRPr="00762A79" w:rsidRDefault="00F20A00" w:rsidP="00874C03">
            <w:pPr>
              <w:pStyle w:val="TAL"/>
            </w:pPr>
          </w:p>
        </w:tc>
        <w:tc>
          <w:tcPr>
            <w:tcW w:w="1275" w:type="dxa"/>
          </w:tcPr>
          <w:p w14:paraId="031E4896" w14:textId="77777777" w:rsidR="00F20A00" w:rsidRPr="00762A79" w:rsidRDefault="00F20A00" w:rsidP="00874C03">
            <w:pPr>
              <w:pStyle w:val="TAL"/>
            </w:pPr>
          </w:p>
        </w:tc>
      </w:tr>
      <w:tr w:rsidR="00F20A00" w:rsidRPr="00762A79" w14:paraId="692BB463" w14:textId="77777777" w:rsidTr="00874C03">
        <w:tblPrEx>
          <w:tblCellMar>
            <w:left w:w="108" w:type="dxa"/>
            <w:right w:w="108" w:type="dxa"/>
          </w:tblCellMar>
        </w:tblPrEx>
        <w:tc>
          <w:tcPr>
            <w:tcW w:w="4537" w:type="dxa"/>
          </w:tcPr>
          <w:p w14:paraId="32F81AE7" w14:textId="77777777" w:rsidR="00F20A00" w:rsidRPr="00762A79" w:rsidRDefault="00F20A00" w:rsidP="00874C03">
            <w:pPr>
              <w:pStyle w:val="TAL"/>
            </w:pPr>
            <w:r w:rsidRPr="00762A79">
              <w:t xml:space="preserve">  criticalExtensions CHOICE {</w:t>
            </w:r>
          </w:p>
        </w:tc>
        <w:tc>
          <w:tcPr>
            <w:tcW w:w="2268" w:type="dxa"/>
          </w:tcPr>
          <w:p w14:paraId="732CDB11" w14:textId="77777777" w:rsidR="00F20A00" w:rsidRPr="00762A79" w:rsidRDefault="00F20A00" w:rsidP="00874C03">
            <w:pPr>
              <w:pStyle w:val="TAL"/>
            </w:pPr>
          </w:p>
        </w:tc>
        <w:tc>
          <w:tcPr>
            <w:tcW w:w="1701" w:type="dxa"/>
          </w:tcPr>
          <w:p w14:paraId="1ADD2280" w14:textId="77777777" w:rsidR="00F20A00" w:rsidRPr="00762A79" w:rsidRDefault="00F20A00" w:rsidP="00874C03">
            <w:pPr>
              <w:pStyle w:val="TAL"/>
            </w:pPr>
          </w:p>
        </w:tc>
        <w:tc>
          <w:tcPr>
            <w:tcW w:w="1275" w:type="dxa"/>
          </w:tcPr>
          <w:p w14:paraId="30813DC6" w14:textId="77777777" w:rsidR="00F20A00" w:rsidRPr="00762A79" w:rsidRDefault="00F20A00" w:rsidP="00874C03">
            <w:pPr>
              <w:pStyle w:val="TAL"/>
            </w:pPr>
          </w:p>
        </w:tc>
      </w:tr>
      <w:tr w:rsidR="00F20A00" w:rsidRPr="00762A79" w14:paraId="5401075E" w14:textId="77777777" w:rsidTr="00874C03">
        <w:tblPrEx>
          <w:tblCellMar>
            <w:left w:w="108" w:type="dxa"/>
            <w:right w:w="108" w:type="dxa"/>
          </w:tblCellMar>
        </w:tblPrEx>
        <w:tc>
          <w:tcPr>
            <w:tcW w:w="4537" w:type="dxa"/>
          </w:tcPr>
          <w:p w14:paraId="4CB4238A" w14:textId="77777777" w:rsidR="00F20A00" w:rsidRPr="00762A79" w:rsidRDefault="00F20A00" w:rsidP="00874C03">
            <w:pPr>
              <w:pStyle w:val="TAL"/>
            </w:pPr>
            <w:r w:rsidRPr="00762A79">
              <w:t xml:space="preserve">    ueCapabilityInformation SEQUENCE {</w:t>
            </w:r>
          </w:p>
        </w:tc>
        <w:tc>
          <w:tcPr>
            <w:tcW w:w="2268" w:type="dxa"/>
          </w:tcPr>
          <w:p w14:paraId="35C43C5A" w14:textId="77777777" w:rsidR="00F20A00" w:rsidRPr="00762A79" w:rsidRDefault="00F20A00" w:rsidP="00874C03">
            <w:pPr>
              <w:pStyle w:val="TAL"/>
            </w:pPr>
          </w:p>
        </w:tc>
        <w:tc>
          <w:tcPr>
            <w:tcW w:w="1701" w:type="dxa"/>
          </w:tcPr>
          <w:p w14:paraId="444C0CA8" w14:textId="77777777" w:rsidR="00F20A00" w:rsidRPr="00762A79" w:rsidRDefault="00F20A00" w:rsidP="00874C03">
            <w:pPr>
              <w:pStyle w:val="TAL"/>
            </w:pPr>
          </w:p>
        </w:tc>
        <w:tc>
          <w:tcPr>
            <w:tcW w:w="1275" w:type="dxa"/>
          </w:tcPr>
          <w:p w14:paraId="348E5935" w14:textId="77777777" w:rsidR="00F20A00" w:rsidRPr="00762A79" w:rsidRDefault="00F20A00" w:rsidP="00874C03">
            <w:pPr>
              <w:pStyle w:val="TAL"/>
            </w:pPr>
          </w:p>
        </w:tc>
      </w:tr>
      <w:tr w:rsidR="00F20A00" w:rsidRPr="00762A79" w14:paraId="0A760C1A" w14:textId="77777777" w:rsidTr="00874C03">
        <w:tblPrEx>
          <w:tblCellMar>
            <w:left w:w="108" w:type="dxa"/>
            <w:right w:w="108" w:type="dxa"/>
          </w:tblCellMar>
        </w:tblPrEx>
        <w:tc>
          <w:tcPr>
            <w:tcW w:w="4537" w:type="dxa"/>
          </w:tcPr>
          <w:p w14:paraId="46847511" w14:textId="77777777" w:rsidR="00F20A00" w:rsidRPr="00762A79" w:rsidRDefault="00F20A00" w:rsidP="00874C03">
            <w:pPr>
              <w:pStyle w:val="TAL"/>
            </w:pPr>
            <w:r w:rsidRPr="00762A79">
              <w:t xml:space="preserve">      ue-CapabilityRAT-ContainerList SEQUENCE (SIZE (0..maxRAT-CapabilityContainers)) OF CapabilityRAT-Request {</w:t>
            </w:r>
          </w:p>
        </w:tc>
        <w:tc>
          <w:tcPr>
            <w:tcW w:w="2268" w:type="dxa"/>
          </w:tcPr>
          <w:p w14:paraId="628BF7CC" w14:textId="77777777" w:rsidR="00F20A00" w:rsidRPr="00762A79" w:rsidRDefault="00F20A00" w:rsidP="00874C03">
            <w:pPr>
              <w:pStyle w:val="TAL"/>
            </w:pPr>
          </w:p>
        </w:tc>
        <w:tc>
          <w:tcPr>
            <w:tcW w:w="1701" w:type="dxa"/>
          </w:tcPr>
          <w:p w14:paraId="2EAE3928" w14:textId="77777777" w:rsidR="00F20A00" w:rsidRPr="00762A79" w:rsidRDefault="00F20A00" w:rsidP="00874C03">
            <w:pPr>
              <w:pStyle w:val="TAL"/>
            </w:pPr>
          </w:p>
        </w:tc>
        <w:tc>
          <w:tcPr>
            <w:tcW w:w="1275" w:type="dxa"/>
          </w:tcPr>
          <w:p w14:paraId="6CD38A85" w14:textId="77777777" w:rsidR="00F20A00" w:rsidRPr="00762A79" w:rsidRDefault="00F20A00" w:rsidP="00874C03">
            <w:pPr>
              <w:pStyle w:val="TAL"/>
            </w:pPr>
          </w:p>
        </w:tc>
      </w:tr>
      <w:tr w:rsidR="00F20A00" w:rsidRPr="00762A79" w14:paraId="6D2C546F" w14:textId="77777777" w:rsidTr="00874C03">
        <w:tblPrEx>
          <w:tblCellMar>
            <w:left w:w="108" w:type="dxa"/>
            <w:right w:w="108" w:type="dxa"/>
          </w:tblCellMar>
        </w:tblPrEx>
        <w:tc>
          <w:tcPr>
            <w:tcW w:w="4537" w:type="dxa"/>
          </w:tcPr>
          <w:p w14:paraId="6DBAF79E" w14:textId="77777777" w:rsidR="00F20A00" w:rsidRPr="00762A79" w:rsidRDefault="00F20A00" w:rsidP="00874C03">
            <w:pPr>
              <w:pStyle w:val="TAL"/>
            </w:pPr>
            <w:r w:rsidRPr="00762A79">
              <w:t xml:space="preserve">        UE-CapabilityRAT-Request[1] </w:t>
            </w:r>
            <w:r w:rsidRPr="00762A79">
              <w:rPr>
                <w:snapToGrid w:val="0"/>
              </w:rPr>
              <w:t>SEQUENCE {</w:t>
            </w:r>
          </w:p>
        </w:tc>
        <w:tc>
          <w:tcPr>
            <w:tcW w:w="2268" w:type="dxa"/>
          </w:tcPr>
          <w:p w14:paraId="38BA4EC0" w14:textId="77777777" w:rsidR="00F20A00" w:rsidRPr="00762A79" w:rsidRDefault="00F20A00" w:rsidP="00874C03">
            <w:pPr>
              <w:pStyle w:val="TAL"/>
            </w:pPr>
          </w:p>
        </w:tc>
        <w:tc>
          <w:tcPr>
            <w:tcW w:w="1701" w:type="dxa"/>
          </w:tcPr>
          <w:p w14:paraId="5E6BFA62" w14:textId="77777777" w:rsidR="00F20A00" w:rsidRPr="00762A79" w:rsidRDefault="00F20A00" w:rsidP="00874C03">
            <w:pPr>
              <w:pStyle w:val="TAL"/>
            </w:pPr>
            <w:r w:rsidRPr="00762A79">
              <w:t>entry 1</w:t>
            </w:r>
          </w:p>
        </w:tc>
        <w:tc>
          <w:tcPr>
            <w:tcW w:w="1275" w:type="dxa"/>
          </w:tcPr>
          <w:p w14:paraId="6F716B3F" w14:textId="77777777" w:rsidR="00F20A00" w:rsidRPr="00762A79" w:rsidRDefault="00F20A00" w:rsidP="00874C03">
            <w:pPr>
              <w:pStyle w:val="TAL"/>
            </w:pPr>
          </w:p>
        </w:tc>
      </w:tr>
      <w:tr w:rsidR="00F20A00" w:rsidRPr="00762A79" w14:paraId="31ED4E72" w14:textId="77777777" w:rsidTr="00874C03">
        <w:tblPrEx>
          <w:tblCellMar>
            <w:left w:w="108" w:type="dxa"/>
            <w:right w:w="108" w:type="dxa"/>
          </w:tblCellMar>
        </w:tblPrEx>
        <w:tc>
          <w:tcPr>
            <w:tcW w:w="4537" w:type="dxa"/>
          </w:tcPr>
          <w:p w14:paraId="58B00C9A" w14:textId="77777777" w:rsidR="00F20A00" w:rsidRPr="00762A79" w:rsidRDefault="00F20A00" w:rsidP="00874C03">
            <w:pPr>
              <w:pStyle w:val="TAL"/>
            </w:pPr>
            <w:r w:rsidRPr="00762A79">
              <w:t xml:space="preserve">          rat-Type</w:t>
            </w:r>
          </w:p>
        </w:tc>
        <w:tc>
          <w:tcPr>
            <w:tcW w:w="2268" w:type="dxa"/>
          </w:tcPr>
          <w:p w14:paraId="74E04789" w14:textId="77777777" w:rsidR="00F20A00" w:rsidRPr="00762A79" w:rsidRDefault="00F20A00" w:rsidP="00874C03">
            <w:pPr>
              <w:pStyle w:val="TAL"/>
            </w:pPr>
            <w:r w:rsidRPr="00762A79">
              <w:t>nr</w:t>
            </w:r>
          </w:p>
        </w:tc>
        <w:tc>
          <w:tcPr>
            <w:tcW w:w="1701" w:type="dxa"/>
          </w:tcPr>
          <w:p w14:paraId="5B253992" w14:textId="77777777" w:rsidR="00F20A00" w:rsidRPr="00762A79" w:rsidRDefault="00F20A00" w:rsidP="00874C03">
            <w:pPr>
              <w:pStyle w:val="TAL"/>
            </w:pPr>
          </w:p>
        </w:tc>
        <w:tc>
          <w:tcPr>
            <w:tcW w:w="1275" w:type="dxa"/>
          </w:tcPr>
          <w:p w14:paraId="3E1E77F9" w14:textId="77777777" w:rsidR="00F20A00" w:rsidRPr="00762A79" w:rsidRDefault="00F20A00" w:rsidP="00874C03">
            <w:pPr>
              <w:pStyle w:val="TAL"/>
            </w:pPr>
          </w:p>
        </w:tc>
      </w:tr>
      <w:tr w:rsidR="00F20A00" w:rsidRPr="00762A79" w14:paraId="505BB5C5" w14:textId="77777777" w:rsidTr="00874C03">
        <w:tblPrEx>
          <w:tblCellMar>
            <w:left w:w="108" w:type="dxa"/>
            <w:right w:w="108" w:type="dxa"/>
          </w:tblCellMar>
        </w:tblPrEx>
        <w:tc>
          <w:tcPr>
            <w:tcW w:w="4537" w:type="dxa"/>
          </w:tcPr>
          <w:p w14:paraId="77E72DB9" w14:textId="77777777" w:rsidR="00F20A00" w:rsidRPr="00762A79" w:rsidRDefault="00F20A00" w:rsidP="00874C03">
            <w:pPr>
              <w:pStyle w:val="TAL"/>
            </w:pPr>
            <w:r w:rsidRPr="00762A79">
              <w:t xml:space="preserve">          ueCapabilityRAT-Container</w:t>
            </w:r>
          </w:p>
        </w:tc>
        <w:tc>
          <w:tcPr>
            <w:tcW w:w="2268" w:type="dxa"/>
          </w:tcPr>
          <w:p w14:paraId="7AD208E4" w14:textId="77777777" w:rsidR="00F20A00" w:rsidRPr="00762A79" w:rsidRDefault="00F20A00" w:rsidP="00874C03">
            <w:pPr>
              <w:pStyle w:val="TAL"/>
            </w:pPr>
            <w:r w:rsidRPr="00762A79">
              <w:t>UE-NR-Capability</w:t>
            </w:r>
          </w:p>
        </w:tc>
        <w:tc>
          <w:tcPr>
            <w:tcW w:w="1701" w:type="dxa"/>
          </w:tcPr>
          <w:p w14:paraId="66AC083D" w14:textId="77777777" w:rsidR="00F20A00" w:rsidRPr="00762A79" w:rsidRDefault="00F20A00" w:rsidP="00874C03">
            <w:pPr>
              <w:pStyle w:val="TAL"/>
            </w:pPr>
            <w:r w:rsidRPr="00762A79">
              <w:t>Encoded as per TS 38.331 [12] clause 5.6.1</w:t>
            </w:r>
          </w:p>
        </w:tc>
        <w:tc>
          <w:tcPr>
            <w:tcW w:w="1275" w:type="dxa"/>
          </w:tcPr>
          <w:p w14:paraId="70C4FE46" w14:textId="77777777" w:rsidR="00F20A00" w:rsidRPr="00762A79" w:rsidRDefault="00F20A00" w:rsidP="00874C03">
            <w:pPr>
              <w:pStyle w:val="TAL"/>
            </w:pPr>
          </w:p>
        </w:tc>
      </w:tr>
      <w:tr w:rsidR="00F20A00" w:rsidRPr="00762A79" w14:paraId="7B725F06" w14:textId="77777777" w:rsidTr="00874C03">
        <w:tblPrEx>
          <w:tblCellMar>
            <w:left w:w="108" w:type="dxa"/>
            <w:right w:w="108" w:type="dxa"/>
          </w:tblCellMar>
        </w:tblPrEx>
        <w:tc>
          <w:tcPr>
            <w:tcW w:w="4537" w:type="dxa"/>
          </w:tcPr>
          <w:p w14:paraId="69592799" w14:textId="77777777" w:rsidR="00F20A00" w:rsidRPr="00762A79" w:rsidRDefault="00F20A00" w:rsidP="00874C03">
            <w:pPr>
              <w:pStyle w:val="TAL"/>
            </w:pPr>
            <w:r w:rsidRPr="00762A79">
              <w:t xml:space="preserve">        }</w:t>
            </w:r>
          </w:p>
        </w:tc>
        <w:tc>
          <w:tcPr>
            <w:tcW w:w="2268" w:type="dxa"/>
          </w:tcPr>
          <w:p w14:paraId="1C50FB0A" w14:textId="77777777" w:rsidR="00F20A00" w:rsidRPr="00762A79" w:rsidRDefault="00F20A00" w:rsidP="00874C03">
            <w:pPr>
              <w:pStyle w:val="TAL"/>
            </w:pPr>
          </w:p>
        </w:tc>
        <w:tc>
          <w:tcPr>
            <w:tcW w:w="1701" w:type="dxa"/>
          </w:tcPr>
          <w:p w14:paraId="69BB7C08" w14:textId="77777777" w:rsidR="00F20A00" w:rsidRPr="00762A79" w:rsidRDefault="00F20A00" w:rsidP="00874C03">
            <w:pPr>
              <w:pStyle w:val="TAL"/>
            </w:pPr>
          </w:p>
        </w:tc>
        <w:tc>
          <w:tcPr>
            <w:tcW w:w="1275" w:type="dxa"/>
          </w:tcPr>
          <w:p w14:paraId="58923119" w14:textId="77777777" w:rsidR="00F20A00" w:rsidRPr="00762A79" w:rsidRDefault="00F20A00" w:rsidP="00874C03">
            <w:pPr>
              <w:pStyle w:val="TAL"/>
            </w:pPr>
          </w:p>
        </w:tc>
      </w:tr>
      <w:tr w:rsidR="00F20A00" w:rsidRPr="00762A79" w14:paraId="4BA49F65" w14:textId="77777777" w:rsidTr="00874C03">
        <w:tblPrEx>
          <w:tblCellMar>
            <w:left w:w="108" w:type="dxa"/>
            <w:right w:w="108" w:type="dxa"/>
          </w:tblCellMar>
        </w:tblPrEx>
        <w:tc>
          <w:tcPr>
            <w:tcW w:w="4537" w:type="dxa"/>
          </w:tcPr>
          <w:p w14:paraId="6DB46C4D" w14:textId="77777777" w:rsidR="00F20A00" w:rsidRPr="00762A79" w:rsidRDefault="00F20A00" w:rsidP="00874C03">
            <w:pPr>
              <w:pStyle w:val="TAL"/>
            </w:pPr>
            <w:r w:rsidRPr="00762A79">
              <w:t xml:space="preserve">      }</w:t>
            </w:r>
          </w:p>
        </w:tc>
        <w:tc>
          <w:tcPr>
            <w:tcW w:w="2268" w:type="dxa"/>
          </w:tcPr>
          <w:p w14:paraId="3DABC161" w14:textId="77777777" w:rsidR="00F20A00" w:rsidRPr="00762A79" w:rsidRDefault="00F20A00" w:rsidP="00874C03">
            <w:pPr>
              <w:pStyle w:val="TAL"/>
            </w:pPr>
          </w:p>
        </w:tc>
        <w:tc>
          <w:tcPr>
            <w:tcW w:w="1701" w:type="dxa"/>
          </w:tcPr>
          <w:p w14:paraId="01268660" w14:textId="77777777" w:rsidR="00F20A00" w:rsidRPr="00762A79" w:rsidRDefault="00F20A00" w:rsidP="00874C03">
            <w:pPr>
              <w:pStyle w:val="TAL"/>
            </w:pPr>
          </w:p>
        </w:tc>
        <w:tc>
          <w:tcPr>
            <w:tcW w:w="1275" w:type="dxa"/>
          </w:tcPr>
          <w:p w14:paraId="3DFDC613" w14:textId="77777777" w:rsidR="00F20A00" w:rsidRPr="00762A79" w:rsidRDefault="00F20A00" w:rsidP="00874C03">
            <w:pPr>
              <w:pStyle w:val="TAL"/>
            </w:pPr>
          </w:p>
        </w:tc>
      </w:tr>
      <w:tr w:rsidR="00F20A00" w:rsidRPr="00762A79" w14:paraId="28E45032" w14:textId="77777777" w:rsidTr="00874C03">
        <w:tblPrEx>
          <w:tblCellMar>
            <w:left w:w="108" w:type="dxa"/>
            <w:right w:w="108" w:type="dxa"/>
          </w:tblCellMar>
        </w:tblPrEx>
        <w:tc>
          <w:tcPr>
            <w:tcW w:w="4537" w:type="dxa"/>
          </w:tcPr>
          <w:p w14:paraId="0583B87E" w14:textId="77777777" w:rsidR="00F20A00" w:rsidRPr="00762A79" w:rsidRDefault="00F20A00" w:rsidP="00874C03">
            <w:pPr>
              <w:pStyle w:val="TAL"/>
            </w:pPr>
            <w:r w:rsidRPr="00762A79">
              <w:t xml:space="preserve">      lateNonCriticalExtension</w:t>
            </w:r>
          </w:p>
        </w:tc>
        <w:tc>
          <w:tcPr>
            <w:tcW w:w="2268" w:type="dxa"/>
          </w:tcPr>
          <w:p w14:paraId="2949623D" w14:textId="77777777" w:rsidR="00F20A00" w:rsidRPr="00762A79" w:rsidRDefault="00F20A00" w:rsidP="00874C03">
            <w:pPr>
              <w:pStyle w:val="TAL"/>
            </w:pPr>
            <w:r w:rsidRPr="00762A79">
              <w:t>Not checked</w:t>
            </w:r>
          </w:p>
        </w:tc>
        <w:tc>
          <w:tcPr>
            <w:tcW w:w="1701" w:type="dxa"/>
          </w:tcPr>
          <w:p w14:paraId="7F4A74EE" w14:textId="77777777" w:rsidR="00F20A00" w:rsidRPr="00762A79" w:rsidRDefault="00F20A00" w:rsidP="00874C03">
            <w:pPr>
              <w:pStyle w:val="TAL"/>
            </w:pPr>
          </w:p>
        </w:tc>
        <w:tc>
          <w:tcPr>
            <w:tcW w:w="1275" w:type="dxa"/>
          </w:tcPr>
          <w:p w14:paraId="6674C632" w14:textId="77777777" w:rsidR="00F20A00" w:rsidRPr="00762A79" w:rsidRDefault="00F20A00" w:rsidP="00874C03">
            <w:pPr>
              <w:pStyle w:val="TAL"/>
            </w:pPr>
          </w:p>
        </w:tc>
      </w:tr>
      <w:tr w:rsidR="00F20A00" w:rsidRPr="00762A79" w14:paraId="281B0B4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E55472" w14:textId="77777777" w:rsidR="00F20A00" w:rsidRPr="00762A79" w:rsidRDefault="00F20A00" w:rsidP="00874C03">
            <w:pPr>
              <w:pStyle w:val="TAL"/>
            </w:pPr>
            <w:r w:rsidRPr="00762A79">
              <w:t xml:space="preserve">      nonCriticalExtension</w:t>
            </w:r>
          </w:p>
        </w:tc>
        <w:tc>
          <w:tcPr>
            <w:tcW w:w="2268" w:type="dxa"/>
            <w:shd w:val="clear" w:color="auto" w:fill="auto"/>
          </w:tcPr>
          <w:p w14:paraId="4DE581CA" w14:textId="77777777" w:rsidR="00F20A00" w:rsidRPr="00762A79" w:rsidRDefault="00F20A00" w:rsidP="00874C03">
            <w:pPr>
              <w:pStyle w:val="TAL"/>
            </w:pPr>
            <w:r w:rsidRPr="00762A79">
              <w:t>Not checked</w:t>
            </w:r>
          </w:p>
        </w:tc>
        <w:tc>
          <w:tcPr>
            <w:tcW w:w="1701" w:type="dxa"/>
            <w:shd w:val="clear" w:color="auto" w:fill="auto"/>
          </w:tcPr>
          <w:p w14:paraId="78B0FD31" w14:textId="77777777" w:rsidR="00F20A00" w:rsidRPr="00762A79" w:rsidRDefault="00F20A00" w:rsidP="00874C03">
            <w:pPr>
              <w:pStyle w:val="TAL"/>
            </w:pPr>
          </w:p>
        </w:tc>
        <w:tc>
          <w:tcPr>
            <w:tcW w:w="1275" w:type="dxa"/>
            <w:shd w:val="clear" w:color="auto" w:fill="auto"/>
          </w:tcPr>
          <w:p w14:paraId="38EE46B3" w14:textId="77777777" w:rsidR="00F20A00" w:rsidRPr="00762A79" w:rsidRDefault="00F20A00" w:rsidP="00874C03">
            <w:pPr>
              <w:pStyle w:val="TAL"/>
            </w:pPr>
          </w:p>
        </w:tc>
      </w:tr>
      <w:tr w:rsidR="00F20A00" w:rsidRPr="00762A79" w14:paraId="33FC7FFD" w14:textId="77777777" w:rsidTr="00874C03">
        <w:tblPrEx>
          <w:tblCellMar>
            <w:left w:w="108" w:type="dxa"/>
            <w:right w:w="108" w:type="dxa"/>
          </w:tblCellMar>
        </w:tblPrEx>
        <w:tc>
          <w:tcPr>
            <w:tcW w:w="4537" w:type="dxa"/>
          </w:tcPr>
          <w:p w14:paraId="308CA339" w14:textId="77777777" w:rsidR="00F20A00" w:rsidRPr="00762A79" w:rsidRDefault="00F20A00" w:rsidP="00874C03">
            <w:pPr>
              <w:pStyle w:val="TAL"/>
            </w:pPr>
            <w:r w:rsidRPr="00762A79">
              <w:t xml:space="preserve">    }</w:t>
            </w:r>
          </w:p>
        </w:tc>
        <w:tc>
          <w:tcPr>
            <w:tcW w:w="2268" w:type="dxa"/>
          </w:tcPr>
          <w:p w14:paraId="1E5E81EC" w14:textId="77777777" w:rsidR="00F20A00" w:rsidRPr="00762A79" w:rsidRDefault="00F20A00" w:rsidP="00874C03">
            <w:pPr>
              <w:pStyle w:val="TAL"/>
            </w:pPr>
          </w:p>
        </w:tc>
        <w:tc>
          <w:tcPr>
            <w:tcW w:w="1701" w:type="dxa"/>
          </w:tcPr>
          <w:p w14:paraId="2AAB07C3" w14:textId="77777777" w:rsidR="00F20A00" w:rsidRPr="00762A79" w:rsidRDefault="00F20A00" w:rsidP="00874C03">
            <w:pPr>
              <w:pStyle w:val="TAL"/>
            </w:pPr>
          </w:p>
        </w:tc>
        <w:tc>
          <w:tcPr>
            <w:tcW w:w="1275" w:type="dxa"/>
          </w:tcPr>
          <w:p w14:paraId="7E55932F" w14:textId="77777777" w:rsidR="00F20A00" w:rsidRPr="00762A79" w:rsidRDefault="00F20A00" w:rsidP="00874C03">
            <w:pPr>
              <w:pStyle w:val="TAL"/>
            </w:pPr>
          </w:p>
        </w:tc>
      </w:tr>
      <w:tr w:rsidR="00F20A00" w:rsidRPr="00762A79" w14:paraId="40285223" w14:textId="77777777" w:rsidTr="00874C03">
        <w:tblPrEx>
          <w:tblCellMar>
            <w:left w:w="108" w:type="dxa"/>
            <w:right w:w="108" w:type="dxa"/>
          </w:tblCellMar>
        </w:tblPrEx>
        <w:tc>
          <w:tcPr>
            <w:tcW w:w="4537" w:type="dxa"/>
          </w:tcPr>
          <w:p w14:paraId="78C6E7F2" w14:textId="77777777" w:rsidR="00F20A00" w:rsidRPr="00762A79" w:rsidRDefault="00F20A00" w:rsidP="00874C03">
            <w:pPr>
              <w:pStyle w:val="TAL"/>
            </w:pPr>
            <w:r w:rsidRPr="00762A79">
              <w:t xml:space="preserve">  }</w:t>
            </w:r>
          </w:p>
        </w:tc>
        <w:tc>
          <w:tcPr>
            <w:tcW w:w="2268" w:type="dxa"/>
          </w:tcPr>
          <w:p w14:paraId="01BD235B" w14:textId="77777777" w:rsidR="00F20A00" w:rsidRPr="00762A79" w:rsidRDefault="00F20A00" w:rsidP="00874C03">
            <w:pPr>
              <w:pStyle w:val="TAL"/>
            </w:pPr>
          </w:p>
        </w:tc>
        <w:tc>
          <w:tcPr>
            <w:tcW w:w="1701" w:type="dxa"/>
          </w:tcPr>
          <w:p w14:paraId="50021806" w14:textId="77777777" w:rsidR="00F20A00" w:rsidRPr="00762A79" w:rsidRDefault="00F20A00" w:rsidP="00874C03">
            <w:pPr>
              <w:pStyle w:val="TAL"/>
            </w:pPr>
          </w:p>
        </w:tc>
        <w:tc>
          <w:tcPr>
            <w:tcW w:w="1275" w:type="dxa"/>
          </w:tcPr>
          <w:p w14:paraId="7B608056" w14:textId="77777777" w:rsidR="00F20A00" w:rsidRPr="00762A79" w:rsidRDefault="00F20A00" w:rsidP="00874C03">
            <w:pPr>
              <w:pStyle w:val="TAL"/>
            </w:pPr>
          </w:p>
        </w:tc>
      </w:tr>
      <w:tr w:rsidR="00F20A00" w:rsidRPr="00762A79" w14:paraId="21003E1B" w14:textId="77777777" w:rsidTr="00874C03">
        <w:tblPrEx>
          <w:tblCellMar>
            <w:left w:w="108" w:type="dxa"/>
            <w:right w:w="108" w:type="dxa"/>
          </w:tblCellMar>
        </w:tblPrEx>
        <w:tc>
          <w:tcPr>
            <w:tcW w:w="4537" w:type="dxa"/>
          </w:tcPr>
          <w:p w14:paraId="65E3DBF5" w14:textId="77777777" w:rsidR="00F20A00" w:rsidRPr="00762A79" w:rsidRDefault="00F20A00" w:rsidP="00874C03">
            <w:pPr>
              <w:pStyle w:val="TAL"/>
            </w:pPr>
            <w:r w:rsidRPr="00762A79">
              <w:t>}</w:t>
            </w:r>
          </w:p>
        </w:tc>
        <w:tc>
          <w:tcPr>
            <w:tcW w:w="2268" w:type="dxa"/>
          </w:tcPr>
          <w:p w14:paraId="717A3EA3" w14:textId="77777777" w:rsidR="00F20A00" w:rsidRPr="00762A79" w:rsidRDefault="00F20A00" w:rsidP="00874C03">
            <w:pPr>
              <w:pStyle w:val="TAL"/>
            </w:pPr>
          </w:p>
        </w:tc>
        <w:tc>
          <w:tcPr>
            <w:tcW w:w="1701" w:type="dxa"/>
          </w:tcPr>
          <w:p w14:paraId="79C1DDFC" w14:textId="77777777" w:rsidR="00F20A00" w:rsidRPr="00762A79" w:rsidRDefault="00F20A00" w:rsidP="00874C03">
            <w:pPr>
              <w:pStyle w:val="TAL"/>
            </w:pPr>
          </w:p>
        </w:tc>
        <w:tc>
          <w:tcPr>
            <w:tcW w:w="1275" w:type="dxa"/>
          </w:tcPr>
          <w:p w14:paraId="1D6E069C" w14:textId="77777777" w:rsidR="00F20A00" w:rsidRPr="00762A79" w:rsidRDefault="00F20A00" w:rsidP="00874C03">
            <w:pPr>
              <w:pStyle w:val="TAL"/>
            </w:pPr>
          </w:p>
        </w:tc>
      </w:tr>
    </w:tbl>
    <w:p w14:paraId="215B4476" w14:textId="77777777" w:rsidR="00F20A00" w:rsidRPr="00762A79" w:rsidRDefault="00F20A00" w:rsidP="00F20A00"/>
    <w:p w14:paraId="455E349D" w14:textId="77777777" w:rsidR="00F20A00" w:rsidRPr="00762A79" w:rsidRDefault="00F20A00" w:rsidP="00F20A00">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F20A00" w:rsidRPr="00762A79" w14:paraId="2DFA2BCC" w14:textId="77777777" w:rsidTr="00874C03">
        <w:tc>
          <w:tcPr>
            <w:tcW w:w="9790" w:type="dxa"/>
            <w:gridSpan w:val="4"/>
          </w:tcPr>
          <w:p w14:paraId="4A154B65" w14:textId="77777777" w:rsidR="00F20A00" w:rsidRPr="00762A79" w:rsidRDefault="00F20A00" w:rsidP="00874C03">
            <w:pPr>
              <w:pStyle w:val="TAL"/>
            </w:pPr>
            <w:r w:rsidRPr="00762A79">
              <w:lastRenderedPageBreak/>
              <w:t>Derivation Path: TS 38.331 [12], clause 6.3.3</w:t>
            </w:r>
          </w:p>
        </w:tc>
      </w:tr>
      <w:tr w:rsidR="00F20A00" w:rsidRPr="00762A79" w14:paraId="3A907999" w14:textId="77777777" w:rsidTr="00874C03">
        <w:tblPrEx>
          <w:tblCellMar>
            <w:left w:w="108" w:type="dxa"/>
            <w:right w:w="108" w:type="dxa"/>
          </w:tblCellMar>
        </w:tblPrEx>
        <w:tc>
          <w:tcPr>
            <w:tcW w:w="4532" w:type="dxa"/>
          </w:tcPr>
          <w:p w14:paraId="716EFD3C" w14:textId="77777777" w:rsidR="00F20A00" w:rsidRPr="00762A79" w:rsidRDefault="00F20A00" w:rsidP="00874C03">
            <w:pPr>
              <w:pStyle w:val="TAH"/>
            </w:pPr>
            <w:r w:rsidRPr="00762A79">
              <w:t>Information Element</w:t>
            </w:r>
          </w:p>
        </w:tc>
        <w:tc>
          <w:tcPr>
            <w:tcW w:w="2269" w:type="dxa"/>
          </w:tcPr>
          <w:p w14:paraId="49F5D59E" w14:textId="77777777" w:rsidR="00F20A00" w:rsidRPr="00762A79" w:rsidRDefault="00F20A00" w:rsidP="00874C03">
            <w:pPr>
              <w:pStyle w:val="TAH"/>
            </w:pPr>
            <w:r w:rsidRPr="00762A79">
              <w:t>Value/remark</w:t>
            </w:r>
          </w:p>
        </w:tc>
        <w:tc>
          <w:tcPr>
            <w:tcW w:w="1706" w:type="dxa"/>
          </w:tcPr>
          <w:p w14:paraId="7710DABF" w14:textId="77777777" w:rsidR="00F20A00" w:rsidRPr="00762A79" w:rsidRDefault="00F20A00" w:rsidP="00874C03">
            <w:pPr>
              <w:pStyle w:val="TAH"/>
            </w:pPr>
            <w:r w:rsidRPr="00762A79">
              <w:t>Comment</w:t>
            </w:r>
          </w:p>
        </w:tc>
        <w:tc>
          <w:tcPr>
            <w:tcW w:w="1283" w:type="dxa"/>
          </w:tcPr>
          <w:p w14:paraId="5CA4D51C" w14:textId="77777777" w:rsidR="00F20A00" w:rsidRPr="00762A79" w:rsidRDefault="00F20A00" w:rsidP="00874C03">
            <w:pPr>
              <w:pStyle w:val="TAH"/>
            </w:pPr>
            <w:r w:rsidRPr="00762A79">
              <w:t>Condition</w:t>
            </w:r>
          </w:p>
        </w:tc>
      </w:tr>
      <w:tr w:rsidR="00F20A00" w:rsidRPr="00762A79" w14:paraId="0344FD2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C809" w14:textId="77777777" w:rsidR="00F20A00" w:rsidRPr="00762A79" w:rsidRDefault="00F20A00" w:rsidP="00874C03">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3427D8D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B756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86D923" w14:textId="77777777" w:rsidR="00F20A00" w:rsidRPr="00762A79" w:rsidRDefault="00F20A00" w:rsidP="00874C03">
            <w:pPr>
              <w:pStyle w:val="TAL"/>
            </w:pPr>
          </w:p>
        </w:tc>
      </w:tr>
      <w:tr w:rsidR="00F20A00" w:rsidRPr="00762A79" w14:paraId="0AE1A141"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8B0175D" w14:textId="77777777" w:rsidR="00F20A00" w:rsidRPr="00762A79" w:rsidRDefault="00F20A00" w:rsidP="00874C03">
            <w:pPr>
              <w:pStyle w:val="TAL"/>
            </w:pPr>
            <w:r w:rsidRPr="00762A79">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667CF0A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28108A" w14:textId="77777777" w:rsidR="00F20A00" w:rsidRPr="00762A79" w:rsidRDefault="00F20A00" w:rsidP="00874C03">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360F7AAA" w14:textId="77777777" w:rsidR="00F20A00" w:rsidRPr="00762A79" w:rsidRDefault="00F20A00" w:rsidP="00874C03">
            <w:pPr>
              <w:pStyle w:val="TAL"/>
            </w:pPr>
          </w:p>
        </w:tc>
      </w:tr>
      <w:tr w:rsidR="00F20A00" w:rsidRPr="00762A79" w14:paraId="25B17714" w14:textId="77777777" w:rsidTr="00874C03">
        <w:tc>
          <w:tcPr>
            <w:tcW w:w="4532" w:type="dxa"/>
            <w:tcBorders>
              <w:top w:val="nil"/>
              <w:left w:val="single" w:sz="4" w:space="0" w:color="auto"/>
              <w:bottom w:val="single" w:sz="4" w:space="0" w:color="auto"/>
              <w:right w:val="single" w:sz="4" w:space="0" w:color="auto"/>
            </w:tcBorders>
          </w:tcPr>
          <w:p w14:paraId="0CF3F7C2"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0674895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C5D3D4" w14:textId="77777777" w:rsidR="00F20A00" w:rsidRPr="00762A79" w:rsidRDefault="00F20A00" w:rsidP="00874C03">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235C4435" w14:textId="77777777" w:rsidR="00F20A00" w:rsidRPr="00762A79" w:rsidRDefault="00F20A00" w:rsidP="00874C03">
            <w:pPr>
              <w:pStyle w:val="TAL"/>
            </w:pPr>
            <w:r w:rsidRPr="00762A79">
              <w:t>pc_supportOfRedCap_r17</w:t>
            </w:r>
          </w:p>
        </w:tc>
      </w:tr>
      <w:tr w:rsidR="00F20A00" w:rsidRPr="00762A79" w14:paraId="539647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1FB3B" w14:textId="77777777" w:rsidR="00F20A00" w:rsidRPr="00762A79" w:rsidRDefault="00F20A00" w:rsidP="00874C03">
            <w:pPr>
              <w:pStyle w:val="TAL"/>
            </w:pPr>
            <w:r w:rsidRPr="00762A79">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C7FCC6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D1F1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25B4CF" w14:textId="77777777" w:rsidR="00F20A00" w:rsidRPr="00762A79" w:rsidRDefault="00F20A00" w:rsidP="00874C03">
            <w:pPr>
              <w:pStyle w:val="TAL"/>
            </w:pPr>
          </w:p>
        </w:tc>
      </w:tr>
      <w:tr w:rsidR="00F20A00" w:rsidRPr="00762A79" w14:paraId="09DE00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7A110" w14:textId="77777777" w:rsidR="00F20A00" w:rsidRPr="00762A79" w:rsidRDefault="00F20A00" w:rsidP="00874C03">
            <w:pPr>
              <w:pStyle w:val="TAL"/>
            </w:pPr>
            <w:r w:rsidRPr="00762A79">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3C2ABB9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6BE6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92C87" w14:textId="77777777" w:rsidR="00F20A00" w:rsidRPr="00762A79" w:rsidRDefault="00F20A00" w:rsidP="00874C03">
            <w:pPr>
              <w:pStyle w:val="TAL"/>
            </w:pPr>
          </w:p>
        </w:tc>
      </w:tr>
      <w:tr w:rsidR="00F20A00" w:rsidRPr="00762A79" w14:paraId="4E12C0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3BCE0" w14:textId="77777777" w:rsidR="00F20A00" w:rsidRPr="00762A79" w:rsidRDefault="00F20A00" w:rsidP="00874C03">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1E6196E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7A2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DBB2E" w14:textId="77777777" w:rsidR="00F20A00" w:rsidRPr="00762A79" w:rsidRDefault="00F20A00" w:rsidP="00874C03">
            <w:pPr>
              <w:pStyle w:val="TAL"/>
            </w:pPr>
          </w:p>
        </w:tc>
      </w:tr>
      <w:tr w:rsidR="00F20A00" w:rsidRPr="00762A79" w14:paraId="596E5A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76BA3" w14:textId="77777777" w:rsidR="00F20A00" w:rsidRPr="00762A79" w:rsidRDefault="00F20A00" w:rsidP="00874C03">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A9932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483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65C44" w14:textId="77777777" w:rsidR="00F20A00" w:rsidRPr="00762A79" w:rsidRDefault="00F20A00" w:rsidP="00874C03">
            <w:pPr>
              <w:pStyle w:val="TAL"/>
            </w:pPr>
          </w:p>
        </w:tc>
      </w:tr>
      <w:tr w:rsidR="00F20A00" w:rsidRPr="00762A79" w14:paraId="4E0872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37488" w14:textId="77777777" w:rsidR="00F20A00" w:rsidRPr="00762A79" w:rsidRDefault="00F20A00" w:rsidP="00874C03">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8EA8BE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5F88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D3F0C" w14:textId="77777777" w:rsidR="00F20A00" w:rsidRPr="00762A79" w:rsidRDefault="00F20A00" w:rsidP="00874C03">
            <w:pPr>
              <w:pStyle w:val="TAL"/>
            </w:pPr>
          </w:p>
        </w:tc>
      </w:tr>
      <w:tr w:rsidR="00F20A00" w:rsidRPr="00762A79" w14:paraId="2B0B7F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02242" w14:textId="77777777" w:rsidR="00F20A00" w:rsidRPr="00762A79" w:rsidRDefault="00F20A00" w:rsidP="00874C03">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2CCF01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8A24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A1C4E5" w14:textId="77777777" w:rsidR="00F20A00" w:rsidRPr="00762A79" w:rsidRDefault="00F20A00" w:rsidP="00874C03">
            <w:pPr>
              <w:pStyle w:val="TAL"/>
            </w:pPr>
          </w:p>
        </w:tc>
      </w:tr>
      <w:tr w:rsidR="00F20A00" w:rsidRPr="00762A79" w14:paraId="01A0CD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62F94" w14:textId="77777777" w:rsidR="00F20A00" w:rsidRPr="00762A79" w:rsidRDefault="00F20A00" w:rsidP="00874C03">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1AFC2C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FFE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B22BF" w14:textId="77777777" w:rsidR="00F20A00" w:rsidRPr="00762A79" w:rsidRDefault="00F20A00" w:rsidP="00874C03">
            <w:pPr>
              <w:pStyle w:val="TAL"/>
            </w:pPr>
          </w:p>
        </w:tc>
      </w:tr>
      <w:tr w:rsidR="00F20A00" w:rsidRPr="00762A79" w14:paraId="777340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FF7351" w14:textId="77777777" w:rsidR="00F20A00" w:rsidRPr="00762A79" w:rsidRDefault="00F20A00" w:rsidP="00874C03">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2F79B8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588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811E5" w14:textId="77777777" w:rsidR="00F20A00" w:rsidRPr="00762A79" w:rsidRDefault="00F20A00" w:rsidP="00874C03">
            <w:pPr>
              <w:pStyle w:val="TAL"/>
            </w:pPr>
          </w:p>
        </w:tc>
      </w:tr>
      <w:tr w:rsidR="00F20A00" w:rsidRPr="00762A79" w14:paraId="2517F98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CC48B" w14:textId="77777777" w:rsidR="00F20A00" w:rsidRPr="00762A79" w:rsidRDefault="00F20A00" w:rsidP="00874C03">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025CC3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244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CDA1A" w14:textId="77777777" w:rsidR="00F20A00" w:rsidRPr="00762A79" w:rsidRDefault="00F20A00" w:rsidP="00874C03">
            <w:pPr>
              <w:pStyle w:val="TAL"/>
            </w:pPr>
          </w:p>
        </w:tc>
      </w:tr>
      <w:tr w:rsidR="00F20A00" w:rsidRPr="00762A79" w14:paraId="6E4C71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C80F8" w14:textId="77777777" w:rsidR="00F20A00" w:rsidRPr="00762A79" w:rsidRDefault="00F20A00" w:rsidP="00874C03">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777C642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B70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1350A" w14:textId="77777777" w:rsidR="00F20A00" w:rsidRPr="00762A79" w:rsidRDefault="00F20A00" w:rsidP="00874C03">
            <w:pPr>
              <w:pStyle w:val="TAL"/>
            </w:pPr>
          </w:p>
        </w:tc>
      </w:tr>
      <w:tr w:rsidR="00F20A00" w:rsidRPr="00762A79" w14:paraId="5D0E2F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C2D05" w14:textId="77777777" w:rsidR="00F20A00" w:rsidRPr="00762A79" w:rsidRDefault="00F20A00" w:rsidP="00874C03">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377D7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8E97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618A93" w14:textId="77777777" w:rsidR="00F20A00" w:rsidRPr="00762A79" w:rsidRDefault="00F20A00" w:rsidP="00874C03">
            <w:pPr>
              <w:pStyle w:val="TAL"/>
            </w:pPr>
          </w:p>
        </w:tc>
      </w:tr>
      <w:tr w:rsidR="00F20A00" w:rsidRPr="00762A79" w14:paraId="318961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0C78B" w14:textId="77777777" w:rsidR="00F20A00" w:rsidRPr="00762A79" w:rsidRDefault="00F20A00" w:rsidP="00874C03">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E63D89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7902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F0D2E" w14:textId="77777777" w:rsidR="00F20A00" w:rsidRPr="00762A79" w:rsidRDefault="00F20A00" w:rsidP="00874C03">
            <w:pPr>
              <w:pStyle w:val="TAL"/>
            </w:pPr>
          </w:p>
        </w:tc>
      </w:tr>
      <w:tr w:rsidR="00F20A00" w:rsidRPr="00762A79" w14:paraId="15E347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4D3A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E8BB8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6E3E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55DBEF" w14:textId="77777777" w:rsidR="00F20A00" w:rsidRPr="00762A79" w:rsidRDefault="00F20A00" w:rsidP="00874C03">
            <w:pPr>
              <w:pStyle w:val="TAL"/>
            </w:pPr>
          </w:p>
        </w:tc>
      </w:tr>
      <w:tr w:rsidR="00F20A00" w:rsidRPr="00762A79" w14:paraId="05B651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4681E" w14:textId="77777777" w:rsidR="00F20A00" w:rsidRPr="00762A79" w:rsidRDefault="00F20A00" w:rsidP="00874C03">
            <w:pPr>
              <w:pStyle w:val="TAL"/>
            </w:pPr>
            <w:r w:rsidRPr="00762A79">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A5B18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312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67F1DC" w14:textId="77777777" w:rsidR="00F20A00" w:rsidRPr="00762A79" w:rsidRDefault="00F20A00" w:rsidP="00874C03">
            <w:pPr>
              <w:pStyle w:val="TAL"/>
            </w:pPr>
          </w:p>
        </w:tc>
      </w:tr>
      <w:tr w:rsidR="00F20A00" w:rsidRPr="00762A79" w14:paraId="133A8C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CE6E3" w14:textId="77777777" w:rsidR="00F20A00" w:rsidRPr="00762A79" w:rsidRDefault="00F20A00" w:rsidP="00874C03">
            <w:pPr>
              <w:pStyle w:val="TAL"/>
            </w:pPr>
            <w:r w:rsidRPr="00762A79">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72E25BE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EC3A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869623" w14:textId="77777777" w:rsidR="00F20A00" w:rsidRPr="00762A79" w:rsidRDefault="00F20A00" w:rsidP="00874C03">
            <w:pPr>
              <w:pStyle w:val="TAL"/>
            </w:pPr>
          </w:p>
        </w:tc>
      </w:tr>
      <w:tr w:rsidR="00F20A00" w:rsidRPr="00762A79" w14:paraId="3EF31E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32854" w14:textId="77777777" w:rsidR="00F20A00" w:rsidRPr="00762A79" w:rsidRDefault="00F20A00" w:rsidP="00874C03">
            <w:pPr>
              <w:pStyle w:val="TAL"/>
            </w:pPr>
            <w:r w:rsidRPr="00762A79">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D9EFE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1C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D4DEB" w14:textId="77777777" w:rsidR="00F20A00" w:rsidRPr="00762A79" w:rsidRDefault="00F20A00" w:rsidP="00874C03">
            <w:pPr>
              <w:pStyle w:val="TAL"/>
            </w:pPr>
          </w:p>
        </w:tc>
      </w:tr>
      <w:tr w:rsidR="00F20A00" w:rsidRPr="00762A79" w14:paraId="0C69F06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207BA" w14:textId="77777777" w:rsidR="00F20A00" w:rsidRPr="00762A79" w:rsidRDefault="00F20A00" w:rsidP="00874C03">
            <w:pPr>
              <w:pStyle w:val="TAL"/>
            </w:pPr>
            <w:r w:rsidRPr="00762A79">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531F2F3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62C6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62B942" w14:textId="77777777" w:rsidR="00F20A00" w:rsidRPr="00762A79" w:rsidRDefault="00F20A00" w:rsidP="00874C03">
            <w:pPr>
              <w:pStyle w:val="TAL"/>
            </w:pPr>
            <w:r w:rsidRPr="00762A79">
              <w:t>pc_outOfOrderDelivery</w:t>
            </w:r>
          </w:p>
        </w:tc>
      </w:tr>
      <w:tr w:rsidR="00F20A00" w:rsidRPr="00762A79" w14:paraId="3808DF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911BC" w14:textId="77777777" w:rsidR="00F20A00" w:rsidRPr="00762A79" w:rsidRDefault="00F20A00" w:rsidP="00874C03">
            <w:pPr>
              <w:pStyle w:val="TAL"/>
            </w:pPr>
            <w:r w:rsidRPr="00762A79">
              <w:t xml:space="preserve">    shortSN</w:t>
            </w:r>
          </w:p>
        </w:tc>
        <w:tc>
          <w:tcPr>
            <w:tcW w:w="2269" w:type="dxa"/>
            <w:tcBorders>
              <w:top w:val="single" w:sz="4" w:space="0" w:color="auto"/>
              <w:left w:val="single" w:sz="4" w:space="0" w:color="auto"/>
              <w:bottom w:val="single" w:sz="4" w:space="0" w:color="auto"/>
              <w:right w:val="single" w:sz="4" w:space="0" w:color="auto"/>
            </w:tcBorders>
          </w:tcPr>
          <w:p w14:paraId="436A437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AB3B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0AB684" w14:textId="77777777" w:rsidR="00F20A00" w:rsidRPr="00762A79" w:rsidRDefault="00F20A00" w:rsidP="00874C03">
            <w:pPr>
              <w:pStyle w:val="TAL"/>
            </w:pPr>
            <w:r w:rsidRPr="00762A79">
              <w:t>pc_shortSN</w:t>
            </w:r>
          </w:p>
        </w:tc>
      </w:tr>
      <w:tr w:rsidR="00F20A00" w:rsidRPr="00762A79" w14:paraId="3241255D"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77289B7" w14:textId="77777777" w:rsidR="00F20A00" w:rsidRPr="00762A79" w:rsidRDefault="00F20A00" w:rsidP="00874C03">
            <w:pPr>
              <w:pStyle w:val="TAL"/>
            </w:pPr>
            <w:r w:rsidRPr="00762A79">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019FA0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9918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476D84" w14:textId="77777777" w:rsidR="00F20A00" w:rsidRPr="00762A79" w:rsidRDefault="00F20A00" w:rsidP="00874C03">
            <w:pPr>
              <w:pStyle w:val="TAL"/>
            </w:pPr>
            <w:r w:rsidRPr="00762A79">
              <w:t>pc_pdcp_DuplicationSplitSRB</w:t>
            </w:r>
          </w:p>
        </w:tc>
      </w:tr>
      <w:tr w:rsidR="00F20A00" w:rsidRPr="00762A79" w14:paraId="69A7B7B2" w14:textId="77777777" w:rsidTr="00874C03">
        <w:tc>
          <w:tcPr>
            <w:tcW w:w="4532" w:type="dxa"/>
            <w:tcBorders>
              <w:top w:val="nil"/>
              <w:left w:val="single" w:sz="4" w:space="0" w:color="auto"/>
              <w:bottom w:val="single" w:sz="4" w:space="0" w:color="auto"/>
              <w:right w:val="single" w:sz="4" w:space="0" w:color="auto"/>
            </w:tcBorders>
          </w:tcPr>
          <w:p w14:paraId="08433469"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153E4889"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715F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C5FE5" w14:textId="77777777" w:rsidR="00F20A00" w:rsidRPr="00762A79" w:rsidRDefault="00F20A00" w:rsidP="00874C03">
            <w:pPr>
              <w:pStyle w:val="TAL"/>
            </w:pPr>
            <w:r w:rsidRPr="00762A79">
              <w:t>pc_supportOfRedCap_r17</w:t>
            </w:r>
          </w:p>
        </w:tc>
      </w:tr>
      <w:tr w:rsidR="00F20A00" w:rsidRPr="00762A79" w14:paraId="1E5DA958"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23F09E5" w14:textId="77777777" w:rsidR="00F20A00" w:rsidRPr="00762A79" w:rsidRDefault="00F20A00" w:rsidP="00874C03">
            <w:pPr>
              <w:pStyle w:val="TAL"/>
            </w:pPr>
            <w:r w:rsidRPr="00762A79">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76B750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764B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B21D5" w14:textId="77777777" w:rsidR="00F20A00" w:rsidRPr="00762A79" w:rsidRDefault="00F20A00" w:rsidP="00874C03">
            <w:pPr>
              <w:pStyle w:val="TAL"/>
            </w:pPr>
            <w:r w:rsidRPr="00762A79">
              <w:t>pc_pdcp_DuplicationMCG_OrSCG_DRB</w:t>
            </w:r>
          </w:p>
        </w:tc>
      </w:tr>
      <w:tr w:rsidR="00F20A00" w:rsidRPr="00762A79" w14:paraId="2A3B1DE9" w14:textId="77777777" w:rsidTr="00874C03">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A365AF5"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624C0F24"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AEDC36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D17E9" w14:textId="77777777" w:rsidR="00F20A00" w:rsidRPr="00762A79" w:rsidRDefault="00F20A00" w:rsidP="00874C03">
            <w:pPr>
              <w:pStyle w:val="TAL"/>
            </w:pPr>
            <w:r w:rsidRPr="00762A79">
              <w:t>pc_supportOfRedCap_r17</w:t>
            </w:r>
          </w:p>
        </w:tc>
      </w:tr>
      <w:tr w:rsidR="00F20A00" w:rsidRPr="00762A79" w14:paraId="531BC4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74C6F" w14:textId="77777777" w:rsidR="00F20A00" w:rsidRPr="00762A79" w:rsidRDefault="00F20A00" w:rsidP="00874C03">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23C2189"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DF24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23C30" w14:textId="77777777" w:rsidR="00F20A00" w:rsidRPr="00762A79" w:rsidRDefault="00F20A00" w:rsidP="00874C03">
            <w:pPr>
              <w:pStyle w:val="TAL"/>
            </w:pPr>
          </w:p>
        </w:tc>
      </w:tr>
      <w:tr w:rsidR="00F20A00" w:rsidRPr="00762A79" w14:paraId="1B5EAB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89068" w14:textId="77777777" w:rsidR="00F20A00" w:rsidRPr="00762A79" w:rsidRDefault="00F20A00" w:rsidP="00874C03">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FA8D3A0"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CB86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E29442" w14:textId="77777777" w:rsidR="00F20A00" w:rsidRPr="00762A79" w:rsidRDefault="00F20A00" w:rsidP="00874C03">
            <w:pPr>
              <w:pStyle w:val="TAL"/>
            </w:pPr>
          </w:p>
        </w:tc>
      </w:tr>
      <w:tr w:rsidR="00F20A00" w:rsidRPr="00762A79" w14:paraId="3DC44C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AF883" w14:textId="77777777" w:rsidR="00F20A00" w:rsidRPr="00762A79" w:rsidRDefault="00F20A00" w:rsidP="00874C03">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64C75D5"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147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9216E" w14:textId="77777777" w:rsidR="00F20A00" w:rsidRPr="00762A79" w:rsidRDefault="00F20A00" w:rsidP="00874C03">
            <w:pPr>
              <w:pStyle w:val="TAL"/>
            </w:pPr>
          </w:p>
        </w:tc>
      </w:tr>
      <w:tr w:rsidR="00F20A00" w:rsidRPr="00762A79" w14:paraId="5C7FBA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D9EC0" w14:textId="77777777" w:rsidR="00F20A00" w:rsidRPr="00762A79" w:rsidRDefault="00F20A00" w:rsidP="00874C03">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3B7FFDCC"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3850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766CD" w14:textId="77777777" w:rsidR="00F20A00" w:rsidRPr="00762A79" w:rsidRDefault="00F20A00" w:rsidP="00874C03">
            <w:pPr>
              <w:pStyle w:val="TAL"/>
            </w:pPr>
          </w:p>
        </w:tc>
      </w:tr>
      <w:tr w:rsidR="00F20A00" w:rsidRPr="00762A79" w14:paraId="330755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1219A" w14:textId="77777777" w:rsidR="00F20A00" w:rsidRPr="00762A79" w:rsidRDefault="00F20A00" w:rsidP="00874C03">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3112D787" w14:textId="77777777" w:rsidR="00F20A00" w:rsidRPr="00762A79" w:rsidDel="00C044CC"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E333E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BFBCA" w14:textId="77777777" w:rsidR="00F20A00" w:rsidRPr="00762A79" w:rsidRDefault="00F20A00" w:rsidP="00874C03">
            <w:pPr>
              <w:pStyle w:val="TAL"/>
            </w:pPr>
            <w:r w:rsidRPr="00762A79">
              <w:t>pc_NR_ehc_r16</w:t>
            </w:r>
          </w:p>
        </w:tc>
      </w:tr>
      <w:tr w:rsidR="00F20A00" w:rsidRPr="00762A79" w14:paraId="42A852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4A5F7" w14:textId="77777777" w:rsidR="00F20A00" w:rsidRPr="00762A79" w:rsidRDefault="00F20A00" w:rsidP="00874C03">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F3FC222"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75E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B4DDA7" w14:textId="77777777" w:rsidR="00F20A00" w:rsidRPr="00762A79" w:rsidRDefault="00F20A00" w:rsidP="00874C03">
            <w:pPr>
              <w:pStyle w:val="TAL"/>
            </w:pPr>
          </w:p>
        </w:tc>
      </w:tr>
      <w:tr w:rsidR="00F20A00" w:rsidRPr="00762A79" w14:paraId="6D02F6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7FEA96" w14:textId="77777777" w:rsidR="00F20A00" w:rsidRPr="00762A79" w:rsidRDefault="00F20A00" w:rsidP="00874C03">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C575177"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CF4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E33B9" w14:textId="77777777" w:rsidR="00F20A00" w:rsidRPr="00762A79" w:rsidRDefault="00F20A00" w:rsidP="00874C03">
            <w:pPr>
              <w:pStyle w:val="TAL"/>
            </w:pPr>
          </w:p>
        </w:tc>
      </w:tr>
      <w:tr w:rsidR="00F20A00" w:rsidRPr="00762A79" w14:paraId="175F0F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74E1C" w14:textId="77777777" w:rsidR="00F20A00" w:rsidRPr="00762A79" w:rsidRDefault="00F20A00" w:rsidP="00874C03">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E6C50EE" w14:textId="77777777" w:rsidR="00F20A00" w:rsidRPr="00762A79" w:rsidDel="00C044CC"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697C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06929" w14:textId="77777777" w:rsidR="00F20A00" w:rsidRPr="00762A79" w:rsidRDefault="00F20A00" w:rsidP="00874C03">
            <w:pPr>
              <w:pStyle w:val="TAL"/>
            </w:pPr>
            <w:r w:rsidRPr="00762A79">
              <w:t>pc_pdcp_DuplicationMoreThanTwoRLC_r16</w:t>
            </w:r>
          </w:p>
        </w:tc>
      </w:tr>
      <w:tr w:rsidR="00F20A00" w:rsidRPr="00762A79" w14:paraId="56DADBD2" w14:textId="77777777" w:rsidTr="00874C03">
        <w:tc>
          <w:tcPr>
            <w:tcW w:w="4532" w:type="dxa"/>
            <w:tcBorders>
              <w:top w:val="single" w:sz="4" w:space="0" w:color="auto"/>
              <w:left w:val="single" w:sz="4" w:space="0" w:color="auto"/>
              <w:bottom w:val="single" w:sz="4" w:space="0" w:color="auto"/>
              <w:right w:val="single" w:sz="4" w:space="0" w:color="auto"/>
            </w:tcBorders>
          </w:tcPr>
          <w:p w14:paraId="34DFB804" w14:textId="77777777" w:rsidR="00F20A00" w:rsidRPr="00762A79" w:rsidRDefault="00F20A00" w:rsidP="00874C03">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5A34F1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1EE7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D222F" w14:textId="77777777" w:rsidR="00F20A00" w:rsidRPr="00762A79" w:rsidRDefault="00F20A00" w:rsidP="00874C03">
            <w:pPr>
              <w:pStyle w:val="TAL"/>
              <w:rPr>
                <w:rFonts w:eastAsia="MS Mincho"/>
              </w:rPr>
            </w:pPr>
            <w:r w:rsidRPr="00762A79">
              <w:rPr>
                <w:rFonts w:eastAsia="MS Mincho"/>
              </w:rPr>
              <w:t xml:space="preserve">pc_supportOfRedCap_r17 </w:t>
            </w:r>
          </w:p>
          <w:p w14:paraId="40354668" w14:textId="77777777" w:rsidR="00F20A00" w:rsidRPr="00762A79" w:rsidRDefault="00F20A00" w:rsidP="00874C03">
            <w:pPr>
              <w:pStyle w:val="TAL"/>
            </w:pPr>
            <w:r w:rsidRPr="00762A79">
              <w:rPr>
                <w:rFonts w:eastAsia="MS Mincho"/>
              </w:rPr>
              <w:t>and pc_LongSN</w:t>
            </w:r>
          </w:p>
        </w:tc>
      </w:tr>
      <w:tr w:rsidR="00F20A00" w:rsidRPr="00762A79" w14:paraId="48ECD911" w14:textId="77777777" w:rsidTr="00874C03">
        <w:tc>
          <w:tcPr>
            <w:tcW w:w="4532" w:type="dxa"/>
            <w:tcBorders>
              <w:top w:val="single" w:sz="4" w:space="0" w:color="auto"/>
              <w:left w:val="single" w:sz="4" w:space="0" w:color="auto"/>
              <w:bottom w:val="single" w:sz="4" w:space="0" w:color="auto"/>
              <w:right w:val="single" w:sz="4" w:space="0" w:color="auto"/>
            </w:tcBorders>
          </w:tcPr>
          <w:p w14:paraId="252FF18A" w14:textId="77777777" w:rsidR="00F20A00" w:rsidRPr="00762A79" w:rsidRDefault="00F20A00" w:rsidP="00874C03">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3B52045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7D42D7" w14:textId="77777777" w:rsidR="00F20A00" w:rsidRPr="00762A79" w:rsidRDefault="00F20A00" w:rsidP="00874C03">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 xml:space="preserve">.323. </w:t>
            </w:r>
          </w:p>
          <w:p w14:paraId="647A05A6" w14:textId="77777777" w:rsidR="00F20A00" w:rsidRPr="00762A79" w:rsidRDefault="00F20A00" w:rsidP="00874C03">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8379F73" w14:textId="77777777" w:rsidR="00F20A00" w:rsidRPr="00762A79" w:rsidRDefault="00F20A00" w:rsidP="00874C03">
            <w:pPr>
              <w:pStyle w:val="TAL"/>
            </w:pPr>
            <w:r w:rsidRPr="00762A79">
              <w:t>pc_NR_udc_r17</w:t>
            </w:r>
          </w:p>
        </w:tc>
      </w:tr>
      <w:tr w:rsidR="00F20A00" w:rsidRPr="00762A79" w14:paraId="5B7E18B7" w14:textId="77777777" w:rsidTr="00874C03">
        <w:tc>
          <w:tcPr>
            <w:tcW w:w="4532" w:type="dxa"/>
            <w:tcBorders>
              <w:top w:val="single" w:sz="4" w:space="0" w:color="auto"/>
              <w:left w:val="single" w:sz="4" w:space="0" w:color="auto"/>
              <w:bottom w:val="single" w:sz="4" w:space="0" w:color="auto"/>
              <w:right w:val="single" w:sz="4" w:space="0" w:color="auto"/>
            </w:tcBorders>
          </w:tcPr>
          <w:p w14:paraId="4150364B" w14:textId="77777777" w:rsidR="00F20A00" w:rsidRPr="00762A79" w:rsidRDefault="00F20A00" w:rsidP="00874C03">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3D3FC2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0CC7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5DC5E7" w14:textId="77777777" w:rsidR="00F20A00" w:rsidRPr="00762A79" w:rsidRDefault="00F20A00" w:rsidP="00874C03">
            <w:pPr>
              <w:pStyle w:val="TAL"/>
            </w:pPr>
            <w:r w:rsidRPr="00762A79">
              <w:t>pc_NR_udc_standardDictionary_r17</w:t>
            </w:r>
          </w:p>
        </w:tc>
      </w:tr>
      <w:tr w:rsidR="00F20A00" w:rsidRPr="00762A79" w14:paraId="126A33AE" w14:textId="77777777" w:rsidTr="00874C03">
        <w:tc>
          <w:tcPr>
            <w:tcW w:w="4532" w:type="dxa"/>
            <w:tcBorders>
              <w:top w:val="single" w:sz="4" w:space="0" w:color="auto"/>
              <w:left w:val="single" w:sz="4" w:space="0" w:color="auto"/>
              <w:bottom w:val="single" w:sz="4" w:space="0" w:color="auto"/>
              <w:right w:val="single" w:sz="4" w:space="0" w:color="auto"/>
            </w:tcBorders>
          </w:tcPr>
          <w:p w14:paraId="0F87109B" w14:textId="77777777" w:rsidR="00F20A00" w:rsidRPr="00762A79" w:rsidRDefault="00F20A00" w:rsidP="00874C03">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B94C1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FB2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2B4AD" w14:textId="77777777" w:rsidR="00F20A00" w:rsidRPr="00762A79" w:rsidRDefault="00F20A00" w:rsidP="00874C03">
            <w:pPr>
              <w:pStyle w:val="TAL"/>
            </w:pPr>
          </w:p>
        </w:tc>
      </w:tr>
      <w:tr w:rsidR="00F20A00" w:rsidRPr="00762A79" w14:paraId="048E16B8" w14:textId="77777777" w:rsidTr="00874C03">
        <w:tc>
          <w:tcPr>
            <w:tcW w:w="4532" w:type="dxa"/>
            <w:tcBorders>
              <w:top w:val="single" w:sz="4" w:space="0" w:color="auto"/>
              <w:left w:val="single" w:sz="4" w:space="0" w:color="auto"/>
              <w:bottom w:val="single" w:sz="4" w:space="0" w:color="auto"/>
              <w:right w:val="single" w:sz="4" w:space="0" w:color="auto"/>
            </w:tcBorders>
          </w:tcPr>
          <w:p w14:paraId="0F4D6418" w14:textId="77777777" w:rsidR="00F20A00" w:rsidRPr="00762A79" w:rsidRDefault="00F20A00" w:rsidP="00874C03">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705A3F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E6F29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92ECAB" w14:textId="77777777" w:rsidR="00F20A00" w:rsidRPr="00762A79" w:rsidRDefault="00F20A00" w:rsidP="00874C03">
            <w:pPr>
              <w:pStyle w:val="TAL"/>
            </w:pPr>
            <w:r w:rsidRPr="00762A79">
              <w:t>pc_NR_udc_continueUDC_r17</w:t>
            </w:r>
          </w:p>
        </w:tc>
      </w:tr>
      <w:tr w:rsidR="00F20A00" w:rsidRPr="00762A79" w14:paraId="394595C3" w14:textId="77777777" w:rsidTr="00874C03">
        <w:tc>
          <w:tcPr>
            <w:tcW w:w="4532" w:type="dxa"/>
            <w:tcBorders>
              <w:top w:val="single" w:sz="4" w:space="0" w:color="auto"/>
              <w:left w:val="single" w:sz="4" w:space="0" w:color="auto"/>
              <w:bottom w:val="single" w:sz="4" w:space="0" w:color="auto"/>
              <w:right w:val="single" w:sz="4" w:space="0" w:color="auto"/>
            </w:tcBorders>
          </w:tcPr>
          <w:p w14:paraId="5A0A45F7" w14:textId="77777777" w:rsidR="00F20A00" w:rsidRPr="00762A79" w:rsidRDefault="00F20A00" w:rsidP="00874C03">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572B0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FD4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585AA" w14:textId="77777777" w:rsidR="00F20A00" w:rsidRPr="00762A79" w:rsidRDefault="00F20A00" w:rsidP="00874C03">
            <w:pPr>
              <w:pStyle w:val="TAL"/>
            </w:pPr>
          </w:p>
        </w:tc>
      </w:tr>
      <w:tr w:rsidR="00F20A00" w:rsidRPr="00762A79" w14:paraId="419BF32D" w14:textId="77777777" w:rsidTr="00874C03">
        <w:tc>
          <w:tcPr>
            <w:tcW w:w="4532" w:type="dxa"/>
            <w:tcBorders>
              <w:top w:val="single" w:sz="4" w:space="0" w:color="auto"/>
              <w:left w:val="single" w:sz="4" w:space="0" w:color="auto"/>
              <w:bottom w:val="single" w:sz="4" w:space="0" w:color="auto"/>
              <w:right w:val="single" w:sz="4" w:space="0" w:color="auto"/>
            </w:tcBorders>
          </w:tcPr>
          <w:p w14:paraId="3D8F2CD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B8D7A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35F2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A2AB8B" w14:textId="77777777" w:rsidR="00F20A00" w:rsidRPr="00762A79" w:rsidRDefault="00F20A00" w:rsidP="00874C03">
            <w:pPr>
              <w:pStyle w:val="TAL"/>
            </w:pPr>
          </w:p>
        </w:tc>
      </w:tr>
      <w:tr w:rsidR="00F20A00" w:rsidRPr="00762A79" w14:paraId="3D9231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CCC9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9D2262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0FA4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2D6540" w14:textId="77777777" w:rsidR="00F20A00" w:rsidRPr="00762A79" w:rsidRDefault="00F20A00" w:rsidP="00874C03">
            <w:pPr>
              <w:pStyle w:val="TAL"/>
            </w:pPr>
          </w:p>
        </w:tc>
      </w:tr>
      <w:tr w:rsidR="00F20A00" w:rsidRPr="00762A79" w14:paraId="62CDB9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D03A5" w14:textId="77777777" w:rsidR="00F20A00" w:rsidRPr="00762A79" w:rsidRDefault="00F20A00" w:rsidP="00874C03">
            <w:pPr>
              <w:pStyle w:val="TAL"/>
            </w:pPr>
            <w:r w:rsidRPr="00762A79">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5301ADA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6EC7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503BF" w14:textId="77777777" w:rsidR="00F20A00" w:rsidRPr="00762A79" w:rsidRDefault="00F20A00" w:rsidP="00874C03">
            <w:pPr>
              <w:pStyle w:val="TAL"/>
            </w:pPr>
          </w:p>
        </w:tc>
      </w:tr>
      <w:tr w:rsidR="00F20A00" w:rsidRPr="00762A79" w14:paraId="39052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74315" w14:textId="77777777" w:rsidR="00F20A00" w:rsidRPr="00762A79" w:rsidRDefault="00F20A00" w:rsidP="00874C03">
            <w:pPr>
              <w:pStyle w:val="TAL"/>
            </w:pPr>
            <w:r w:rsidRPr="00762A79">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E536C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7321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EB1158" w14:textId="77777777" w:rsidR="00F20A00" w:rsidRPr="00762A79" w:rsidRDefault="00F20A00" w:rsidP="00874C03">
            <w:pPr>
              <w:pStyle w:val="TAL"/>
            </w:pPr>
            <w:r w:rsidRPr="00762A79">
              <w:t>pc_am_WithShortSN</w:t>
            </w:r>
          </w:p>
        </w:tc>
      </w:tr>
      <w:tr w:rsidR="00F20A00" w:rsidRPr="00762A79" w14:paraId="0273B16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65196" w14:textId="77777777" w:rsidR="00F20A00" w:rsidRPr="00762A79" w:rsidRDefault="00F20A00" w:rsidP="00874C03">
            <w:pPr>
              <w:pStyle w:val="TAL"/>
            </w:pPr>
            <w:r w:rsidRPr="00762A79">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2C494A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8878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8892C7" w14:textId="77777777" w:rsidR="00F20A00" w:rsidRPr="00762A79" w:rsidRDefault="00F20A00" w:rsidP="00874C03">
            <w:pPr>
              <w:pStyle w:val="TAL"/>
            </w:pPr>
            <w:r w:rsidRPr="00762A79">
              <w:t>pc_um_WithShortSN</w:t>
            </w:r>
          </w:p>
        </w:tc>
      </w:tr>
      <w:tr w:rsidR="00F20A00" w:rsidRPr="00762A79" w14:paraId="769F0F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9F02C" w14:textId="77777777" w:rsidR="00F20A00" w:rsidRPr="00762A79" w:rsidRDefault="00F20A00" w:rsidP="00874C03">
            <w:pPr>
              <w:pStyle w:val="TAL"/>
            </w:pPr>
            <w:r w:rsidRPr="00762A79">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A2F987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F8B4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12682" w14:textId="77777777" w:rsidR="00F20A00" w:rsidRPr="00762A79" w:rsidRDefault="00F20A00" w:rsidP="00874C03">
            <w:pPr>
              <w:pStyle w:val="TAL"/>
            </w:pPr>
            <w:r w:rsidRPr="00762A79">
              <w:t>pc_um_WIthLongSN</w:t>
            </w:r>
          </w:p>
        </w:tc>
      </w:tr>
      <w:tr w:rsidR="00F20A00" w:rsidRPr="00762A79" w14:paraId="487C34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E5615" w14:textId="77777777" w:rsidR="00F20A00" w:rsidRPr="00762A79" w:rsidRDefault="00F20A00" w:rsidP="00874C03">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FA954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178E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9FAA3" w14:textId="77777777" w:rsidR="00F20A00" w:rsidRPr="00762A79" w:rsidRDefault="00F20A00" w:rsidP="00874C03">
            <w:pPr>
              <w:pStyle w:val="TAL"/>
            </w:pPr>
            <w:r w:rsidRPr="00762A79">
              <w:t>pc_supportOfRedCap_r17 and</w:t>
            </w:r>
          </w:p>
          <w:p w14:paraId="07A10CFF" w14:textId="77777777" w:rsidR="00F20A00" w:rsidRPr="00762A79" w:rsidRDefault="00F20A00" w:rsidP="00874C03">
            <w:pPr>
              <w:pStyle w:val="TAL"/>
            </w:pPr>
            <w:r w:rsidRPr="00762A79">
              <w:rPr>
                <w:rFonts w:eastAsia="MS Mincho"/>
              </w:rPr>
              <w:t>pc_am_WithLongSN</w:t>
            </w:r>
          </w:p>
        </w:tc>
      </w:tr>
      <w:tr w:rsidR="00F20A00" w:rsidRPr="00762A79" w14:paraId="132301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9F67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71383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986F2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A5B07" w14:textId="77777777" w:rsidR="00F20A00" w:rsidRPr="00762A79" w:rsidRDefault="00F20A00" w:rsidP="00874C03">
            <w:pPr>
              <w:pStyle w:val="TAL"/>
            </w:pPr>
          </w:p>
        </w:tc>
      </w:tr>
      <w:tr w:rsidR="00F20A00" w:rsidRPr="00762A79" w14:paraId="5DD87B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9ACCE" w14:textId="77777777" w:rsidR="00F20A00" w:rsidRPr="00762A79" w:rsidRDefault="00F20A00" w:rsidP="00874C03">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2B373AA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D298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24B8F6" w14:textId="77777777" w:rsidR="00F20A00" w:rsidRPr="00762A79" w:rsidRDefault="00F20A00" w:rsidP="00874C03">
            <w:pPr>
              <w:pStyle w:val="TAL"/>
            </w:pPr>
          </w:p>
        </w:tc>
      </w:tr>
      <w:tr w:rsidR="00F20A00" w:rsidRPr="00762A79" w14:paraId="4B78F8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B43F5" w14:textId="77777777" w:rsidR="00F20A00" w:rsidRPr="00762A79" w:rsidRDefault="00F20A00" w:rsidP="00874C03">
            <w:pPr>
              <w:pStyle w:val="TAL"/>
            </w:pPr>
            <w:r w:rsidRPr="00762A79">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66AE9D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9AB7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843884" w14:textId="77777777" w:rsidR="00F20A00" w:rsidRPr="00762A79" w:rsidRDefault="00F20A00" w:rsidP="00874C03">
            <w:pPr>
              <w:pStyle w:val="TAL"/>
            </w:pPr>
          </w:p>
        </w:tc>
      </w:tr>
      <w:tr w:rsidR="00F20A00" w:rsidRPr="00762A79" w14:paraId="2D0F79B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A3500" w14:textId="77777777" w:rsidR="00F20A00" w:rsidRPr="00762A79" w:rsidRDefault="00F20A00" w:rsidP="00874C03">
            <w:pPr>
              <w:pStyle w:val="TAL"/>
            </w:pPr>
            <w:r w:rsidRPr="00762A79">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2030467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0B70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AF6EC" w14:textId="77777777" w:rsidR="00F20A00" w:rsidRPr="00762A79" w:rsidRDefault="00F20A00" w:rsidP="00874C03">
            <w:pPr>
              <w:pStyle w:val="TAL"/>
            </w:pPr>
            <w:r w:rsidRPr="00762A79">
              <w:t>pc_lcp_Restriction</w:t>
            </w:r>
          </w:p>
        </w:tc>
      </w:tr>
      <w:tr w:rsidR="00F20A00" w:rsidRPr="00762A79" w14:paraId="4EF228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AA2F"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1D9A4F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A74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29B71" w14:textId="77777777" w:rsidR="00F20A00" w:rsidRPr="00762A79" w:rsidRDefault="00F20A00" w:rsidP="00874C03">
            <w:pPr>
              <w:pStyle w:val="TAL"/>
            </w:pPr>
          </w:p>
        </w:tc>
      </w:tr>
      <w:tr w:rsidR="00F20A00" w:rsidRPr="00762A79" w14:paraId="10ACD6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7DA25" w14:textId="77777777" w:rsidR="00F20A00" w:rsidRPr="00762A79" w:rsidRDefault="00F20A00" w:rsidP="00874C03">
            <w:pPr>
              <w:pStyle w:val="TAL"/>
            </w:pPr>
            <w:r w:rsidRPr="00762A79">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D1888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8F1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B5849A" w14:textId="77777777" w:rsidR="00F20A00" w:rsidRPr="00762A79" w:rsidRDefault="00F20A00" w:rsidP="00874C03">
            <w:pPr>
              <w:pStyle w:val="TAL"/>
            </w:pPr>
          </w:p>
        </w:tc>
      </w:tr>
      <w:tr w:rsidR="00F20A00" w:rsidRPr="00762A79" w14:paraId="78846F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B0092" w14:textId="77777777" w:rsidR="00F20A00" w:rsidRPr="00762A79" w:rsidRDefault="00F20A00" w:rsidP="00874C03">
            <w:pPr>
              <w:pStyle w:val="TAL"/>
            </w:pPr>
            <w:r w:rsidRPr="00762A79">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E11D4A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17EE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5AEEB" w14:textId="77777777" w:rsidR="00F20A00" w:rsidRPr="00762A79" w:rsidRDefault="00F20A00" w:rsidP="00874C03">
            <w:pPr>
              <w:pStyle w:val="TAL"/>
            </w:pPr>
            <w:r w:rsidRPr="00762A79">
              <w:t>pc_recommendedBitRate</w:t>
            </w:r>
          </w:p>
        </w:tc>
      </w:tr>
      <w:tr w:rsidR="00F20A00" w:rsidRPr="00762A79" w14:paraId="34393E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FCE54" w14:textId="77777777" w:rsidR="00F20A00" w:rsidRPr="00762A79" w:rsidRDefault="00F20A00" w:rsidP="00874C03">
            <w:pPr>
              <w:pStyle w:val="TAL"/>
            </w:pPr>
            <w:r w:rsidRPr="00762A79">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85B1B3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2F2D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6B84D" w14:textId="77777777" w:rsidR="00F20A00" w:rsidRPr="00762A79" w:rsidRDefault="00F20A00" w:rsidP="00874C03">
            <w:pPr>
              <w:pStyle w:val="TAL"/>
            </w:pPr>
            <w:r w:rsidRPr="00762A79">
              <w:t>pc_recommendedBitRateQuery</w:t>
            </w:r>
          </w:p>
        </w:tc>
      </w:tr>
      <w:tr w:rsidR="00F20A00" w:rsidRPr="00762A79" w14:paraId="2C6CC0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2C774" w14:textId="77777777" w:rsidR="00F20A00" w:rsidRPr="00762A79" w:rsidRDefault="00F20A00" w:rsidP="00874C03">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84A6124"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7D7E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5DF42A" w14:textId="77777777" w:rsidR="00F20A00" w:rsidRPr="00762A79" w:rsidRDefault="00F20A00" w:rsidP="00874C03">
            <w:pPr>
              <w:pStyle w:val="TAL"/>
            </w:pPr>
          </w:p>
        </w:tc>
      </w:tr>
      <w:tr w:rsidR="00F20A00" w:rsidRPr="00762A79" w14:paraId="79CF20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2A545" w14:textId="77777777" w:rsidR="00F20A00" w:rsidRPr="00762A79" w:rsidRDefault="00F20A00" w:rsidP="00874C03">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D5B439F"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3E18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4896D5" w14:textId="77777777" w:rsidR="00F20A00" w:rsidRPr="00762A79" w:rsidRDefault="00F20A00" w:rsidP="00874C03">
            <w:pPr>
              <w:pStyle w:val="TAL"/>
            </w:pPr>
          </w:p>
        </w:tc>
      </w:tr>
      <w:tr w:rsidR="00F20A00" w:rsidRPr="00762A79" w14:paraId="413718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E928" w14:textId="77777777" w:rsidR="00F20A00" w:rsidRPr="00762A79" w:rsidRDefault="00F20A00" w:rsidP="00874C03">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F1254C2"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4A7D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B4EEBA" w14:textId="77777777" w:rsidR="00F20A00" w:rsidRPr="00762A79" w:rsidRDefault="00F20A00" w:rsidP="00874C03">
            <w:pPr>
              <w:pStyle w:val="TAL"/>
            </w:pPr>
          </w:p>
        </w:tc>
      </w:tr>
      <w:tr w:rsidR="00F20A00" w:rsidRPr="00762A79" w14:paraId="64CC3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5E842" w14:textId="77777777" w:rsidR="00F20A00" w:rsidRPr="00762A79" w:rsidRDefault="00F20A00" w:rsidP="00874C03">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529C22AA"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EAA2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4AAE1" w14:textId="77777777" w:rsidR="00F20A00" w:rsidRPr="00762A79" w:rsidRDefault="00F20A00" w:rsidP="00874C03">
            <w:pPr>
              <w:pStyle w:val="TAL"/>
            </w:pPr>
            <w:r w:rsidRPr="00762A79">
              <w:t>pc_lch_PriorityBasedPrioritization_r16</w:t>
            </w:r>
          </w:p>
        </w:tc>
      </w:tr>
      <w:tr w:rsidR="00F20A00" w:rsidRPr="00762A79" w14:paraId="7F715D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00A65" w14:textId="77777777" w:rsidR="00F20A00" w:rsidRPr="00762A79" w:rsidRDefault="00F20A00" w:rsidP="00874C03">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2EB7279"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365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B35F3" w14:textId="77777777" w:rsidR="00F20A00" w:rsidRPr="00762A79" w:rsidRDefault="00F20A00" w:rsidP="00874C03">
            <w:pPr>
              <w:pStyle w:val="TAL"/>
            </w:pPr>
          </w:p>
        </w:tc>
      </w:tr>
      <w:tr w:rsidR="00F20A00" w:rsidRPr="00762A79" w14:paraId="0530B7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AC6C3" w14:textId="77777777" w:rsidR="00F20A00" w:rsidRPr="00762A79" w:rsidRDefault="00F20A00" w:rsidP="00874C03">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2777EC00"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EA58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561AA" w14:textId="77777777" w:rsidR="00F20A00" w:rsidRPr="00762A79" w:rsidRDefault="00F20A00" w:rsidP="00874C03">
            <w:pPr>
              <w:pStyle w:val="TAL"/>
            </w:pPr>
            <w:r w:rsidRPr="00762A79">
              <w:t>pc_lch_ToGrantPriorityRestriction_r16</w:t>
            </w:r>
          </w:p>
        </w:tc>
      </w:tr>
      <w:tr w:rsidR="00F20A00" w:rsidRPr="00762A79" w14:paraId="0B6C41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AACE9" w14:textId="77777777" w:rsidR="00F20A00" w:rsidRPr="00762A79" w:rsidRDefault="00F20A00" w:rsidP="00874C03">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DF83BEA"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F4E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177EE7" w14:textId="77777777" w:rsidR="00F20A00" w:rsidRPr="00762A79" w:rsidRDefault="00F20A00" w:rsidP="00874C03">
            <w:pPr>
              <w:pStyle w:val="TAL"/>
            </w:pPr>
          </w:p>
        </w:tc>
      </w:tr>
      <w:tr w:rsidR="00F20A00" w:rsidRPr="00762A79" w14:paraId="5E8D30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F866C" w14:textId="77777777" w:rsidR="00F20A00" w:rsidRPr="00762A79" w:rsidRDefault="00F20A00" w:rsidP="00874C03">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B74C681"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F04A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78745" w14:textId="77777777" w:rsidR="00F20A00" w:rsidRPr="00762A79" w:rsidRDefault="00F20A00" w:rsidP="00874C03">
            <w:pPr>
              <w:pStyle w:val="TAL"/>
            </w:pPr>
            <w:r w:rsidRPr="00762A79">
              <w:t>pc_UL_LBT_FailureDetectionRecovery_r16</w:t>
            </w:r>
          </w:p>
        </w:tc>
      </w:tr>
      <w:tr w:rsidR="00F20A00" w:rsidRPr="00762A79" w14:paraId="1A45D9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3B838" w14:textId="77777777" w:rsidR="00F20A00" w:rsidRPr="00762A79" w:rsidRDefault="00F20A00" w:rsidP="00874C03">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30F3C52"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89F8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1F351F" w14:textId="77777777" w:rsidR="00F20A00" w:rsidRPr="00762A79" w:rsidRDefault="00F20A00" w:rsidP="00874C03">
            <w:pPr>
              <w:pStyle w:val="TAL"/>
            </w:pPr>
          </w:p>
        </w:tc>
      </w:tr>
      <w:tr w:rsidR="00F20A00" w:rsidRPr="00762A79" w14:paraId="53EC1E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E8AF7" w14:textId="77777777" w:rsidR="00F20A00" w:rsidRPr="00762A79" w:rsidRDefault="00F20A00" w:rsidP="00874C03">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CE5E9C5"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45DB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FCA254" w14:textId="77777777" w:rsidR="00F20A00" w:rsidRPr="00762A79" w:rsidRDefault="00F20A00" w:rsidP="00874C03">
            <w:pPr>
              <w:pStyle w:val="TAL"/>
            </w:pPr>
          </w:p>
        </w:tc>
      </w:tr>
      <w:tr w:rsidR="00F20A00" w:rsidRPr="00762A79" w14:paraId="7500B1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58E285" w14:textId="77777777" w:rsidR="00F20A00" w:rsidRPr="00762A79" w:rsidRDefault="00F20A00" w:rsidP="00874C03">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00F6D0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A5A8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B9E32" w14:textId="77777777" w:rsidR="00F20A00" w:rsidRPr="00762A79" w:rsidRDefault="00F20A00" w:rsidP="00874C03">
            <w:pPr>
              <w:pStyle w:val="TAL"/>
            </w:pPr>
          </w:p>
        </w:tc>
      </w:tr>
      <w:tr w:rsidR="00F20A00" w:rsidRPr="00762A79" w14:paraId="35422B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2E317" w14:textId="77777777" w:rsidR="00F20A00" w:rsidRPr="00762A79" w:rsidRDefault="00F20A00" w:rsidP="00874C03">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07BEB1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ACC5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C1AF0" w14:textId="77777777" w:rsidR="00F20A00" w:rsidRPr="00762A79" w:rsidRDefault="00F20A00" w:rsidP="00874C03">
            <w:pPr>
              <w:pStyle w:val="TAL"/>
            </w:pPr>
          </w:p>
        </w:tc>
      </w:tr>
      <w:tr w:rsidR="00F20A00" w:rsidRPr="00762A79" w14:paraId="3673DE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43D6F" w14:textId="77777777" w:rsidR="00F20A00" w:rsidRPr="00762A79" w:rsidRDefault="00F20A00" w:rsidP="00874C03">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4005B4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593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F34A8" w14:textId="77777777" w:rsidR="00F20A00" w:rsidRPr="00762A79" w:rsidRDefault="00F20A00" w:rsidP="00874C03">
            <w:pPr>
              <w:pStyle w:val="TAL"/>
            </w:pPr>
          </w:p>
        </w:tc>
      </w:tr>
      <w:tr w:rsidR="00F20A00" w:rsidRPr="00762A79" w14:paraId="48374C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ED3E5" w14:textId="77777777" w:rsidR="00F20A00" w:rsidRPr="00762A79" w:rsidRDefault="00F20A00" w:rsidP="00874C03">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1D83C2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D8A8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CCCF3E" w14:textId="77777777" w:rsidR="00F20A00" w:rsidRPr="00762A79" w:rsidRDefault="00F20A00" w:rsidP="00874C03">
            <w:pPr>
              <w:pStyle w:val="TAL"/>
            </w:pPr>
          </w:p>
        </w:tc>
      </w:tr>
      <w:tr w:rsidR="00F20A00" w:rsidRPr="00762A79" w14:paraId="7AA348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A0EB2" w14:textId="77777777" w:rsidR="00F20A00" w:rsidRPr="00762A79" w:rsidRDefault="00F20A00" w:rsidP="00874C03">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27627B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216B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326D99" w14:textId="77777777" w:rsidR="00F20A00" w:rsidRPr="00762A79" w:rsidRDefault="00F20A00" w:rsidP="00874C03">
            <w:pPr>
              <w:pStyle w:val="TAL"/>
            </w:pPr>
          </w:p>
        </w:tc>
      </w:tr>
      <w:tr w:rsidR="00F20A00" w:rsidRPr="00762A79" w14:paraId="463361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94A8C" w14:textId="77777777" w:rsidR="00F20A00" w:rsidRPr="00762A79" w:rsidRDefault="00F20A00" w:rsidP="00874C03">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164DCC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B99C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B2960F" w14:textId="77777777" w:rsidR="00F20A00" w:rsidRPr="00762A79" w:rsidRDefault="00F20A00" w:rsidP="00874C03">
            <w:pPr>
              <w:pStyle w:val="TAL"/>
            </w:pPr>
          </w:p>
        </w:tc>
      </w:tr>
      <w:tr w:rsidR="00F20A00" w:rsidRPr="00762A79" w14:paraId="63B947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1810F" w14:textId="77777777" w:rsidR="00F20A00" w:rsidRPr="00762A79" w:rsidRDefault="00F20A00" w:rsidP="00874C03">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6C60E90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87D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515866" w14:textId="77777777" w:rsidR="00F20A00" w:rsidRPr="00762A79" w:rsidRDefault="00F20A00" w:rsidP="00874C03">
            <w:pPr>
              <w:pStyle w:val="TAL"/>
            </w:pPr>
          </w:p>
        </w:tc>
      </w:tr>
      <w:tr w:rsidR="00F20A00" w:rsidRPr="00762A79" w14:paraId="1F67F6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6A8B0" w14:textId="77777777" w:rsidR="00F20A00" w:rsidRPr="00762A79" w:rsidRDefault="00F20A00" w:rsidP="00874C03">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0CE25D4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2131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4EAFF" w14:textId="77777777" w:rsidR="00F20A00" w:rsidRPr="00762A79" w:rsidRDefault="00F20A00" w:rsidP="00874C03">
            <w:pPr>
              <w:pStyle w:val="TAL"/>
            </w:pPr>
            <w:r w:rsidRPr="00762A79">
              <w:t>pc_survivalTime_r17</w:t>
            </w:r>
          </w:p>
        </w:tc>
      </w:tr>
      <w:tr w:rsidR="00F20A00" w:rsidRPr="00762A79" w14:paraId="427BC4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7D395" w14:textId="77777777" w:rsidR="00F20A00" w:rsidRPr="00762A79" w:rsidRDefault="00F20A00" w:rsidP="00874C03">
            <w:pPr>
              <w:pStyle w:val="TAL"/>
            </w:pPr>
            <w:r w:rsidRPr="00762A79">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9FCE8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F9D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C7C275" w14:textId="77777777" w:rsidR="00F20A00" w:rsidRPr="00762A79" w:rsidRDefault="00F20A00" w:rsidP="00874C03">
            <w:pPr>
              <w:pStyle w:val="TAL"/>
            </w:pPr>
          </w:p>
        </w:tc>
      </w:tr>
      <w:tr w:rsidR="00F20A00" w:rsidRPr="00762A79" w14:paraId="6B076A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35749" w14:textId="77777777" w:rsidR="00F20A00" w:rsidRPr="00762A79" w:rsidRDefault="00F20A00" w:rsidP="00874C03">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63D8552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4868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CBB5B9" w14:textId="77777777" w:rsidR="00F20A00" w:rsidRPr="00762A79" w:rsidRDefault="00F20A00" w:rsidP="00874C03">
            <w:pPr>
              <w:pStyle w:val="TAL"/>
            </w:pPr>
            <w:r w:rsidRPr="00762A79">
              <w:t>pc_harq_FeedbackDisabled_r17</w:t>
            </w:r>
          </w:p>
        </w:tc>
      </w:tr>
      <w:tr w:rsidR="00F20A00" w:rsidRPr="00762A79" w14:paraId="69A881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43AFA" w14:textId="77777777" w:rsidR="00F20A00" w:rsidRPr="00762A79" w:rsidRDefault="00F20A00" w:rsidP="00874C03">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4FA751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E5DD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ED1EE" w14:textId="77777777" w:rsidR="00F20A00" w:rsidRPr="00762A79" w:rsidRDefault="00F20A00" w:rsidP="00874C03">
            <w:pPr>
              <w:pStyle w:val="TAL"/>
            </w:pPr>
            <w:r w:rsidRPr="00762A79">
              <w:t>pc_uplink_Harq_ModeB_r17</w:t>
            </w:r>
          </w:p>
        </w:tc>
      </w:tr>
      <w:tr w:rsidR="00F20A00" w:rsidRPr="00762A79" w14:paraId="72D6F3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AAC11" w14:textId="77777777" w:rsidR="00F20A00" w:rsidRPr="00762A79" w:rsidRDefault="00F20A00" w:rsidP="00874C03">
            <w:pPr>
              <w:pStyle w:val="TAL"/>
            </w:pPr>
            <w:r w:rsidRPr="00762A79">
              <w:lastRenderedPageBreak/>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2F7C5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3D6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8C192" w14:textId="77777777" w:rsidR="00F20A00" w:rsidRPr="00762A79" w:rsidRDefault="00F20A00" w:rsidP="00874C03">
            <w:pPr>
              <w:pStyle w:val="TAL"/>
            </w:pPr>
          </w:p>
        </w:tc>
      </w:tr>
      <w:tr w:rsidR="00F20A00" w:rsidRPr="00762A79" w14:paraId="5104D8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54D42C" w14:textId="77777777" w:rsidR="00F20A00" w:rsidRPr="00762A79" w:rsidRDefault="00F20A00" w:rsidP="00874C03">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405C72D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5ADF6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64AEA" w14:textId="77777777" w:rsidR="00F20A00" w:rsidRPr="00762A79" w:rsidRDefault="00F20A00" w:rsidP="00874C03">
            <w:pPr>
              <w:pStyle w:val="TAL"/>
            </w:pPr>
            <w:r w:rsidRPr="00762A79">
              <w:t>pc_extendedDRX_CycleInactive_r17</w:t>
            </w:r>
          </w:p>
        </w:tc>
      </w:tr>
      <w:tr w:rsidR="00F20A00" w:rsidRPr="00762A79" w14:paraId="2071FE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6BE33" w14:textId="77777777" w:rsidR="00F20A00" w:rsidRPr="00762A79" w:rsidRDefault="00F20A00" w:rsidP="00874C03">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31EB89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F6F3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EEEFCB" w14:textId="77777777" w:rsidR="00F20A00" w:rsidRPr="00762A79" w:rsidRDefault="00F20A00" w:rsidP="00874C03">
            <w:pPr>
              <w:pStyle w:val="TAL"/>
            </w:pPr>
          </w:p>
        </w:tc>
      </w:tr>
      <w:tr w:rsidR="00F20A00" w:rsidRPr="00762A79" w14:paraId="7062E0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3231B0" w14:textId="77777777" w:rsidR="00F20A00" w:rsidRPr="00762A79" w:rsidRDefault="00F20A00" w:rsidP="00874C03">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0A8FF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09F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69945" w14:textId="77777777" w:rsidR="00F20A00" w:rsidRPr="00762A79" w:rsidRDefault="00F20A00" w:rsidP="00874C03">
            <w:pPr>
              <w:pStyle w:val="TAL"/>
            </w:pPr>
          </w:p>
        </w:tc>
      </w:tr>
      <w:tr w:rsidR="00F20A00" w:rsidRPr="00762A79" w14:paraId="6887B0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71887" w14:textId="77777777" w:rsidR="00F20A00" w:rsidRPr="00762A79" w:rsidRDefault="00F20A00" w:rsidP="00874C03">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5454B6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F7B1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CA877" w14:textId="77777777" w:rsidR="00F20A00" w:rsidRPr="00762A79" w:rsidRDefault="00F20A00" w:rsidP="00874C03">
            <w:pPr>
              <w:pStyle w:val="TAL"/>
            </w:pPr>
          </w:p>
        </w:tc>
      </w:tr>
      <w:tr w:rsidR="00F20A00" w:rsidRPr="00762A79" w14:paraId="222066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872AB9" w14:textId="77777777" w:rsidR="00F20A00" w:rsidRPr="00762A79" w:rsidRDefault="00F20A00" w:rsidP="00874C03">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347EC3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27FC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E228D" w14:textId="77777777" w:rsidR="00F20A00" w:rsidRPr="00762A79" w:rsidRDefault="00F20A00" w:rsidP="00874C03">
            <w:pPr>
              <w:pStyle w:val="TAL"/>
            </w:pPr>
          </w:p>
        </w:tc>
      </w:tr>
      <w:tr w:rsidR="00F20A00" w:rsidRPr="00762A79" w14:paraId="0FB60B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B7AFF" w14:textId="77777777" w:rsidR="00F20A00" w:rsidRPr="00762A79" w:rsidRDefault="00F20A00" w:rsidP="00874C03">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7DAA758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F6AD3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300E5" w14:textId="77777777" w:rsidR="00F20A00" w:rsidRPr="00762A79" w:rsidRDefault="00F20A00" w:rsidP="00874C03">
            <w:pPr>
              <w:pStyle w:val="TAL"/>
            </w:pPr>
            <w:r w:rsidRPr="00762A79">
              <w:t>pc_extendedDRX_CycleInactive_r18</w:t>
            </w:r>
          </w:p>
        </w:tc>
      </w:tr>
      <w:tr w:rsidR="00F20A00" w:rsidRPr="00762A79" w14:paraId="67DFA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37A06" w14:textId="77777777" w:rsidR="00F20A00" w:rsidRPr="00762A79" w:rsidRDefault="00F20A00" w:rsidP="00874C03">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12CD1A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726D6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B79E1" w14:textId="77777777" w:rsidR="00F20A00" w:rsidRPr="00762A79" w:rsidRDefault="00F20A00" w:rsidP="00874C03">
            <w:pPr>
              <w:pStyle w:val="TAL"/>
            </w:pPr>
          </w:p>
        </w:tc>
      </w:tr>
      <w:tr w:rsidR="00F20A00" w:rsidRPr="00762A79" w14:paraId="0D2300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BBB14" w14:textId="77777777" w:rsidR="00F20A00" w:rsidRPr="00762A79" w:rsidRDefault="00F20A00" w:rsidP="00874C03">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3664AC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3315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CB23A2" w14:textId="77777777" w:rsidR="00F20A00" w:rsidRPr="00762A79" w:rsidRDefault="00F20A00" w:rsidP="00874C03">
            <w:pPr>
              <w:pStyle w:val="TAL"/>
            </w:pPr>
          </w:p>
        </w:tc>
      </w:tr>
      <w:tr w:rsidR="00F20A00" w:rsidRPr="00762A79" w14:paraId="3AA635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E66BEC" w14:textId="77777777" w:rsidR="00F20A00" w:rsidRPr="00762A79" w:rsidRDefault="00F20A00" w:rsidP="00874C03">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2CC6F3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B73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09A25B" w14:textId="77777777" w:rsidR="00F20A00" w:rsidRPr="00762A79" w:rsidRDefault="00F20A00" w:rsidP="00874C03">
            <w:pPr>
              <w:pStyle w:val="TAL"/>
            </w:pPr>
          </w:p>
        </w:tc>
      </w:tr>
      <w:tr w:rsidR="00F20A00" w:rsidRPr="00762A79" w14:paraId="46EFCB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A0064" w14:textId="77777777" w:rsidR="00F20A00" w:rsidRPr="00762A79" w:rsidRDefault="00F20A00" w:rsidP="00874C03">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1E9DC1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024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3F160" w14:textId="77777777" w:rsidR="00F20A00" w:rsidRPr="00762A79" w:rsidRDefault="00F20A00" w:rsidP="00874C03">
            <w:pPr>
              <w:pStyle w:val="TAL"/>
            </w:pPr>
          </w:p>
        </w:tc>
      </w:tr>
      <w:tr w:rsidR="00F20A00" w:rsidRPr="00762A79" w14:paraId="7FCE68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6A0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55B84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8AB8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D80897" w14:textId="77777777" w:rsidR="00F20A00" w:rsidRPr="00762A79" w:rsidRDefault="00F20A00" w:rsidP="00874C03">
            <w:pPr>
              <w:pStyle w:val="TAL"/>
            </w:pPr>
          </w:p>
        </w:tc>
      </w:tr>
      <w:tr w:rsidR="00F20A00" w:rsidRPr="00762A79" w14:paraId="747362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1CEC4"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AE6108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7156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46C153" w14:textId="77777777" w:rsidR="00F20A00" w:rsidRPr="00762A79" w:rsidRDefault="00F20A00" w:rsidP="00874C03">
            <w:pPr>
              <w:pStyle w:val="TAL"/>
            </w:pPr>
          </w:p>
        </w:tc>
      </w:tr>
      <w:tr w:rsidR="00F20A00" w:rsidRPr="00762A79" w14:paraId="5FCCC6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4D710"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3DB3065"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ADC53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3BAA9" w14:textId="77777777" w:rsidR="00F20A00" w:rsidRPr="00762A79" w:rsidRDefault="00F20A00" w:rsidP="00874C03">
            <w:pPr>
              <w:pStyle w:val="TAL"/>
            </w:pPr>
            <w:r w:rsidRPr="00762A79">
              <w:t>pc_skipUplinkTxDynamic</w:t>
            </w:r>
          </w:p>
        </w:tc>
      </w:tr>
      <w:tr w:rsidR="00F20A00" w:rsidRPr="00762A79" w14:paraId="0FE069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05EC"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9381E60"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58F23B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F2D79" w14:textId="77777777" w:rsidR="00F20A00" w:rsidRPr="00762A79" w:rsidRDefault="00F20A00" w:rsidP="00874C03">
            <w:pPr>
              <w:pStyle w:val="TAL"/>
            </w:pPr>
            <w:r w:rsidRPr="00762A79">
              <w:t>pc_logicalChannelSR_DelayTimer</w:t>
            </w:r>
          </w:p>
        </w:tc>
      </w:tr>
      <w:tr w:rsidR="00F20A00" w:rsidRPr="00762A79" w14:paraId="4B3868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3B4417"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FAFE6DF"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6A38BB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7FCF17" w14:textId="77777777" w:rsidR="00F20A00" w:rsidRPr="00762A79" w:rsidRDefault="00F20A00" w:rsidP="00874C03">
            <w:pPr>
              <w:pStyle w:val="TAL"/>
            </w:pPr>
            <w:r w:rsidRPr="00762A79">
              <w:t>pc_longDRX_Cycle</w:t>
            </w:r>
          </w:p>
        </w:tc>
      </w:tr>
      <w:tr w:rsidR="00F20A00" w:rsidRPr="00762A79" w14:paraId="409FAC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C3ACC" w14:textId="77777777" w:rsidR="00F20A00" w:rsidRPr="00762A79" w:rsidRDefault="00F20A00" w:rsidP="00874C03">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884EA"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24BFF8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D4F7F" w14:textId="77777777" w:rsidR="00F20A00" w:rsidRPr="00762A79" w:rsidRDefault="00F20A00" w:rsidP="00874C03">
            <w:pPr>
              <w:pStyle w:val="TAL"/>
            </w:pPr>
            <w:r w:rsidRPr="00762A79">
              <w:t>pc_shortDRX_Cycle</w:t>
            </w:r>
          </w:p>
        </w:tc>
      </w:tr>
      <w:tr w:rsidR="00F20A00" w:rsidRPr="00762A79" w14:paraId="50E534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E247A"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5EA31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6BFD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DEA178" w14:textId="77777777" w:rsidR="00F20A00" w:rsidRPr="00762A79" w:rsidRDefault="00F20A00" w:rsidP="00874C03">
            <w:pPr>
              <w:pStyle w:val="TAL"/>
            </w:pPr>
          </w:p>
        </w:tc>
      </w:tr>
      <w:tr w:rsidR="00F20A00" w:rsidRPr="00762A79" w14:paraId="1A0F07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31158"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05D026F"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1B332F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946D5" w14:textId="77777777" w:rsidR="00F20A00" w:rsidRPr="00762A79" w:rsidRDefault="00F20A00" w:rsidP="00874C03">
            <w:pPr>
              <w:pStyle w:val="TAL"/>
            </w:pPr>
            <w:r w:rsidRPr="00762A79">
              <w:t>pc_multipleConfiguredGrants</w:t>
            </w:r>
          </w:p>
        </w:tc>
      </w:tr>
      <w:tr w:rsidR="00F20A00" w:rsidRPr="00762A79" w14:paraId="38386F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F47C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861070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57E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26423" w14:textId="77777777" w:rsidR="00F20A00" w:rsidRPr="00762A79" w:rsidRDefault="00F20A00" w:rsidP="00874C03">
            <w:pPr>
              <w:pStyle w:val="TAL"/>
            </w:pPr>
          </w:p>
        </w:tc>
      </w:tr>
      <w:tr w:rsidR="00F20A00" w:rsidRPr="00762A79" w14:paraId="69CE7F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AAF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993B7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8A63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7EC3C" w14:textId="77777777" w:rsidR="00F20A00" w:rsidRPr="00762A79" w:rsidRDefault="00F20A00" w:rsidP="00874C03">
            <w:pPr>
              <w:pStyle w:val="TAL"/>
            </w:pPr>
          </w:p>
        </w:tc>
      </w:tr>
      <w:tr w:rsidR="00F20A00" w:rsidRPr="00762A79" w14:paraId="55294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4C911" w14:textId="77777777" w:rsidR="00F20A00" w:rsidRPr="00762A79" w:rsidRDefault="00F20A00" w:rsidP="00874C03">
            <w:pPr>
              <w:pStyle w:val="TAL"/>
            </w:pPr>
            <w:r w:rsidRPr="00762A79">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6D24C9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D13E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C9768" w14:textId="77777777" w:rsidR="00F20A00" w:rsidRPr="00762A79" w:rsidRDefault="00F20A00" w:rsidP="00874C03">
            <w:pPr>
              <w:pStyle w:val="TAL"/>
            </w:pPr>
          </w:p>
        </w:tc>
      </w:tr>
      <w:tr w:rsidR="00F20A00" w:rsidRPr="00762A79" w14:paraId="5FBDDF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6B927" w14:textId="77777777" w:rsidR="00F20A00" w:rsidRPr="00762A79" w:rsidRDefault="00F20A00" w:rsidP="00874C03">
            <w:pPr>
              <w:pStyle w:val="TAL"/>
            </w:pPr>
            <w:r w:rsidRPr="00762A79">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7349DBB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7DFC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CF207" w14:textId="77777777" w:rsidR="00F20A00" w:rsidRPr="00762A79" w:rsidRDefault="00F20A00" w:rsidP="00874C03">
            <w:pPr>
              <w:pStyle w:val="TAL"/>
            </w:pPr>
          </w:p>
        </w:tc>
      </w:tr>
      <w:tr w:rsidR="00F20A00" w:rsidRPr="00762A79" w14:paraId="3CD034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5F660" w14:textId="77777777" w:rsidR="00F20A00" w:rsidRPr="00762A79" w:rsidRDefault="00F20A00" w:rsidP="00874C03">
            <w:pPr>
              <w:pStyle w:val="TAL"/>
            </w:pPr>
            <w:r w:rsidRPr="00762A79">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1098D1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7607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11D974" w14:textId="77777777" w:rsidR="00F20A00" w:rsidRPr="00762A79" w:rsidRDefault="00F20A00" w:rsidP="00874C03">
            <w:pPr>
              <w:pStyle w:val="TAL"/>
            </w:pPr>
            <w:r w:rsidRPr="00762A79">
              <w:t>pc_csi_RS_CFRA_ForHO</w:t>
            </w:r>
          </w:p>
        </w:tc>
      </w:tr>
      <w:tr w:rsidR="00F20A00" w:rsidRPr="00762A79" w14:paraId="7D74C9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22218" w14:textId="77777777" w:rsidR="00F20A00" w:rsidRPr="00762A79" w:rsidRDefault="00F20A00" w:rsidP="00874C03">
            <w:pPr>
              <w:pStyle w:val="TAL"/>
            </w:pPr>
            <w:r w:rsidRPr="00762A79">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792C3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70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6C07D1" w14:textId="77777777" w:rsidR="00F20A00" w:rsidRPr="00762A79" w:rsidRDefault="00F20A00" w:rsidP="00874C03">
            <w:pPr>
              <w:pStyle w:val="TAL"/>
            </w:pPr>
          </w:p>
        </w:tc>
      </w:tr>
      <w:tr w:rsidR="00F20A00" w:rsidRPr="00762A79" w14:paraId="3DE97E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1AF53" w14:textId="77777777" w:rsidR="00F20A00" w:rsidRPr="00762A79" w:rsidRDefault="00F20A00" w:rsidP="00874C03">
            <w:pPr>
              <w:pStyle w:val="TAL"/>
            </w:pPr>
            <w:r w:rsidRPr="00762A79">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CBFAE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C1E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807A88" w14:textId="77777777" w:rsidR="00F20A00" w:rsidRPr="00762A79" w:rsidRDefault="00F20A00" w:rsidP="00874C03">
            <w:pPr>
              <w:pStyle w:val="TAL"/>
            </w:pPr>
          </w:p>
        </w:tc>
      </w:tr>
      <w:tr w:rsidR="00F20A00" w:rsidRPr="00762A79" w14:paraId="1174F0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7D5AF" w14:textId="77777777" w:rsidR="00F20A00" w:rsidRPr="00762A79" w:rsidRDefault="00F20A00" w:rsidP="00874C03">
            <w:pPr>
              <w:pStyle w:val="TAL"/>
            </w:pPr>
            <w:r w:rsidRPr="00762A79">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78ED68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CBEC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4B07BF" w14:textId="77777777" w:rsidR="00F20A00" w:rsidRPr="00762A79" w:rsidRDefault="00F20A00" w:rsidP="00874C03">
            <w:pPr>
              <w:pStyle w:val="TAL"/>
            </w:pPr>
          </w:p>
        </w:tc>
      </w:tr>
      <w:tr w:rsidR="00F20A00" w:rsidRPr="00762A79" w14:paraId="608E4B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D37FA" w14:textId="77777777" w:rsidR="00F20A00" w:rsidRPr="00762A79" w:rsidRDefault="00F20A00" w:rsidP="00874C03">
            <w:pPr>
              <w:pStyle w:val="TAL"/>
            </w:pPr>
            <w:r w:rsidRPr="00762A79">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36962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F51C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7E237" w14:textId="77777777" w:rsidR="00F20A00" w:rsidRPr="00762A79" w:rsidRDefault="00F20A00" w:rsidP="00874C03">
            <w:pPr>
              <w:pStyle w:val="TAL"/>
            </w:pPr>
          </w:p>
        </w:tc>
      </w:tr>
      <w:tr w:rsidR="00F20A00" w:rsidRPr="00762A79" w14:paraId="47553F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269F4" w14:textId="77777777" w:rsidR="00F20A00" w:rsidRPr="00762A79" w:rsidRDefault="00F20A00" w:rsidP="00874C03">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4DA7A6B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34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B3D8F" w14:textId="77777777" w:rsidR="00F20A00" w:rsidRPr="00762A79" w:rsidRDefault="00F20A00" w:rsidP="00874C03">
            <w:pPr>
              <w:pStyle w:val="TAL"/>
            </w:pPr>
          </w:p>
        </w:tc>
      </w:tr>
      <w:tr w:rsidR="00F20A00" w:rsidRPr="00762A79" w14:paraId="65F935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FBB82" w14:textId="77777777" w:rsidR="00F20A00" w:rsidRPr="00762A79" w:rsidRDefault="00F20A00" w:rsidP="00874C03">
            <w:pPr>
              <w:pStyle w:val="TAL"/>
            </w:pPr>
            <w:r w:rsidRPr="00762A79">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3B4931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F392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40B8A9" w14:textId="77777777" w:rsidR="00F20A00" w:rsidRPr="00762A79" w:rsidRDefault="00F20A00" w:rsidP="00874C03">
            <w:pPr>
              <w:pStyle w:val="TAL"/>
            </w:pPr>
          </w:p>
        </w:tc>
      </w:tr>
      <w:tr w:rsidR="00F20A00" w:rsidRPr="00762A79" w14:paraId="5142E2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4A4F7" w14:textId="77777777" w:rsidR="00F20A00" w:rsidRPr="00762A79" w:rsidRDefault="00F20A00" w:rsidP="00874C03">
            <w:pPr>
              <w:pStyle w:val="TAL"/>
            </w:pPr>
            <w:r w:rsidRPr="00762A79">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9E95386"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73613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99A459" w14:textId="77777777" w:rsidR="00F20A00" w:rsidRPr="00762A79" w:rsidRDefault="00F20A00" w:rsidP="00874C03">
            <w:pPr>
              <w:pStyle w:val="TAL"/>
            </w:pPr>
          </w:p>
        </w:tc>
      </w:tr>
      <w:tr w:rsidR="00F20A00" w:rsidRPr="00762A79" w14:paraId="48902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A6A01" w14:textId="77777777" w:rsidR="00F20A00" w:rsidRPr="00762A79" w:rsidRDefault="00F20A00" w:rsidP="00874C03">
            <w:pPr>
              <w:pStyle w:val="TAL"/>
            </w:pPr>
            <w:r w:rsidRPr="00762A79">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4F163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852B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0FE7E" w14:textId="77777777" w:rsidR="00F20A00" w:rsidRPr="00762A79" w:rsidRDefault="00F20A00" w:rsidP="00874C03">
            <w:pPr>
              <w:pStyle w:val="TAL"/>
            </w:pPr>
          </w:p>
        </w:tc>
      </w:tr>
      <w:tr w:rsidR="00F20A00" w:rsidRPr="00762A79" w14:paraId="2D911E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3BB11" w14:textId="77777777" w:rsidR="00F20A00" w:rsidRPr="00762A79" w:rsidRDefault="00F20A00" w:rsidP="00874C03">
            <w:pPr>
              <w:pStyle w:val="TAL"/>
            </w:pPr>
            <w:r w:rsidRPr="00762A79">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761C645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439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360CAD" w14:textId="77777777" w:rsidR="00F20A00" w:rsidRPr="00762A79" w:rsidRDefault="00F20A00" w:rsidP="00874C03">
            <w:pPr>
              <w:pStyle w:val="TAL"/>
            </w:pPr>
            <w:r w:rsidRPr="00762A79">
              <w:t>pc_spatialBundlingHARQ_ACK</w:t>
            </w:r>
          </w:p>
        </w:tc>
      </w:tr>
      <w:tr w:rsidR="00F20A00" w:rsidRPr="00762A79" w14:paraId="257460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3380" w14:textId="77777777" w:rsidR="00F20A00" w:rsidRPr="00762A79" w:rsidRDefault="00F20A00" w:rsidP="00874C03">
            <w:pPr>
              <w:pStyle w:val="TAL"/>
            </w:pPr>
            <w:r w:rsidRPr="00762A79">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4DED7D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FD4C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731EE0" w14:textId="77777777" w:rsidR="00F20A00" w:rsidRPr="00762A79" w:rsidRDefault="00F20A00" w:rsidP="00874C03">
            <w:pPr>
              <w:pStyle w:val="TAL"/>
            </w:pPr>
          </w:p>
        </w:tc>
      </w:tr>
      <w:tr w:rsidR="00F20A00" w:rsidRPr="00762A79" w14:paraId="50A1C9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CA202" w14:textId="77777777" w:rsidR="00F20A00" w:rsidRPr="00762A79" w:rsidRDefault="00F20A00" w:rsidP="00874C03">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5D021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353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7EB7C" w14:textId="77777777" w:rsidR="00F20A00" w:rsidRPr="00762A79" w:rsidRDefault="00F20A00" w:rsidP="00874C03">
            <w:pPr>
              <w:pStyle w:val="TAL"/>
            </w:pPr>
          </w:p>
        </w:tc>
      </w:tr>
      <w:tr w:rsidR="00F20A00" w:rsidRPr="00762A79" w14:paraId="02791B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D96A3" w14:textId="77777777" w:rsidR="00F20A00" w:rsidRPr="00762A79" w:rsidRDefault="00F20A00" w:rsidP="00874C03">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2948CD7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FE6D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2EEA0" w14:textId="77777777" w:rsidR="00F20A00" w:rsidRPr="00762A79" w:rsidRDefault="00F20A00" w:rsidP="00874C03">
            <w:pPr>
              <w:pStyle w:val="TAL"/>
            </w:pPr>
            <w:r w:rsidRPr="00762A79">
              <w:t>pc_ra_Type0_PUSCH</w:t>
            </w:r>
          </w:p>
        </w:tc>
      </w:tr>
      <w:tr w:rsidR="00F20A00" w:rsidRPr="00762A79" w14:paraId="544C71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40A74" w14:textId="77777777" w:rsidR="00F20A00" w:rsidRPr="00762A79" w:rsidRDefault="00F20A00" w:rsidP="00874C03">
            <w:pPr>
              <w:pStyle w:val="TAL"/>
            </w:pPr>
            <w:r w:rsidRPr="00762A79">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0B1F07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563C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8A91C" w14:textId="77777777" w:rsidR="00F20A00" w:rsidRPr="00762A79" w:rsidRDefault="00F20A00" w:rsidP="00874C03">
            <w:pPr>
              <w:pStyle w:val="TAL"/>
            </w:pPr>
            <w:r w:rsidRPr="00762A79">
              <w:t>pc_dynamicSwitchRA_Type0_1_PDSCH</w:t>
            </w:r>
          </w:p>
        </w:tc>
      </w:tr>
      <w:tr w:rsidR="00F20A00" w:rsidRPr="00762A79" w14:paraId="02F3F7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AD036" w14:textId="77777777" w:rsidR="00F20A00" w:rsidRPr="00762A79" w:rsidRDefault="00F20A00" w:rsidP="00874C03">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0D275E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028B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EDF93" w14:textId="77777777" w:rsidR="00F20A00" w:rsidRPr="00762A79" w:rsidRDefault="00F20A00" w:rsidP="00874C03">
            <w:pPr>
              <w:pStyle w:val="TAL"/>
            </w:pPr>
            <w:r w:rsidRPr="00762A79">
              <w:t>pc_dynamicSwitchRA_Type0_1_PUSCH</w:t>
            </w:r>
          </w:p>
        </w:tc>
      </w:tr>
      <w:tr w:rsidR="00F20A00" w:rsidRPr="00762A79" w14:paraId="3F8BF0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DBF93" w14:textId="77777777" w:rsidR="00F20A00" w:rsidRPr="00762A79" w:rsidRDefault="00F20A00" w:rsidP="00874C03">
            <w:pPr>
              <w:pStyle w:val="TAL"/>
            </w:pPr>
            <w:r w:rsidRPr="00762A79">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B8B68E1"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E4387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3A488" w14:textId="77777777" w:rsidR="00F20A00" w:rsidRPr="00762A79" w:rsidRDefault="00F20A00" w:rsidP="00874C03">
            <w:pPr>
              <w:pStyle w:val="TAL"/>
            </w:pPr>
          </w:p>
        </w:tc>
      </w:tr>
      <w:tr w:rsidR="00F20A00" w:rsidRPr="00762A79" w14:paraId="4AFA54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85CEE" w14:textId="77777777" w:rsidR="00F20A00" w:rsidRPr="00762A79" w:rsidRDefault="00F20A00" w:rsidP="00874C03">
            <w:pPr>
              <w:pStyle w:val="TAL"/>
            </w:pPr>
            <w:r w:rsidRPr="00762A79">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8621E1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28DC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A8D45" w14:textId="77777777" w:rsidR="00F20A00" w:rsidRPr="00762A79" w:rsidRDefault="00F20A00" w:rsidP="00874C03">
            <w:pPr>
              <w:pStyle w:val="TAL"/>
            </w:pPr>
            <w:r w:rsidRPr="00762A79">
              <w:t>pc_pdsch_MappingTypeB</w:t>
            </w:r>
          </w:p>
        </w:tc>
      </w:tr>
      <w:tr w:rsidR="00F20A00" w:rsidRPr="00762A79" w14:paraId="51B9E9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31F6D" w14:textId="77777777" w:rsidR="00F20A00" w:rsidRPr="00762A79" w:rsidRDefault="00F20A00" w:rsidP="00874C03">
            <w:pPr>
              <w:pStyle w:val="TAL"/>
            </w:pPr>
            <w:r w:rsidRPr="00762A79">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72956D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F633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33EA8D" w14:textId="77777777" w:rsidR="00F20A00" w:rsidRPr="00762A79" w:rsidRDefault="00F20A00" w:rsidP="00874C03">
            <w:pPr>
              <w:pStyle w:val="TAL"/>
            </w:pPr>
            <w:r w:rsidRPr="00762A79">
              <w:t>pc_interleavingVRB_ToPRB_PDSCH</w:t>
            </w:r>
          </w:p>
        </w:tc>
      </w:tr>
      <w:tr w:rsidR="00F20A00" w:rsidRPr="00762A79" w14:paraId="149A8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D025E" w14:textId="77777777" w:rsidR="00F20A00" w:rsidRPr="00762A79" w:rsidRDefault="00F20A00" w:rsidP="00874C03">
            <w:pPr>
              <w:pStyle w:val="TAL"/>
            </w:pPr>
            <w:r w:rsidRPr="00762A79">
              <w:lastRenderedPageBreak/>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390AF1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9997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0EE16" w14:textId="77777777" w:rsidR="00F20A00" w:rsidRPr="00762A79" w:rsidRDefault="00F20A00" w:rsidP="00874C03">
            <w:pPr>
              <w:pStyle w:val="TAL"/>
            </w:pPr>
          </w:p>
        </w:tc>
      </w:tr>
      <w:tr w:rsidR="00F20A00" w:rsidRPr="00762A79" w14:paraId="00152E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D1658" w14:textId="77777777" w:rsidR="00F20A00" w:rsidRPr="00762A79" w:rsidRDefault="00F20A00" w:rsidP="00874C03">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393EE5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53C7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D20EF" w14:textId="77777777" w:rsidR="00F20A00" w:rsidRPr="00762A79" w:rsidRDefault="00F20A00" w:rsidP="00874C03">
            <w:pPr>
              <w:pStyle w:val="TAL"/>
            </w:pPr>
          </w:p>
        </w:tc>
      </w:tr>
      <w:tr w:rsidR="00F20A00" w:rsidRPr="00762A79" w14:paraId="2EE8FB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B0DD8A" w14:textId="77777777" w:rsidR="00F20A00" w:rsidRPr="00762A79" w:rsidRDefault="00F20A00" w:rsidP="00874C03">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672FCF0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603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DCAF" w14:textId="77777777" w:rsidR="00F20A00" w:rsidRPr="00762A79" w:rsidRDefault="00F20A00" w:rsidP="00874C03">
            <w:pPr>
              <w:pStyle w:val="TAL"/>
            </w:pPr>
          </w:p>
        </w:tc>
      </w:tr>
      <w:tr w:rsidR="00F20A00" w:rsidRPr="00762A79" w14:paraId="5CB5E2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D3E4B" w14:textId="77777777" w:rsidR="00F20A00" w:rsidRPr="00762A79" w:rsidRDefault="00F20A00" w:rsidP="00874C03">
            <w:pPr>
              <w:pStyle w:val="TAL"/>
            </w:pPr>
            <w:r w:rsidRPr="00762A79">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04B991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F3DCD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234F1" w14:textId="77777777" w:rsidR="00F20A00" w:rsidRPr="00762A79" w:rsidRDefault="00F20A00" w:rsidP="00874C03">
            <w:pPr>
              <w:pStyle w:val="TAL"/>
            </w:pPr>
            <w:r w:rsidRPr="00762A79">
              <w:t>pc_pusch_RepetitionMultiSlots</w:t>
            </w:r>
          </w:p>
        </w:tc>
      </w:tr>
      <w:tr w:rsidR="00F20A00" w:rsidRPr="00762A79" w14:paraId="458D8C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6D11A" w14:textId="77777777" w:rsidR="00F20A00" w:rsidRPr="00762A79" w:rsidRDefault="00F20A00" w:rsidP="00874C03">
            <w:pPr>
              <w:pStyle w:val="TAL"/>
            </w:pPr>
            <w:r w:rsidRPr="00762A79">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2880B05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F977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F0D49" w14:textId="77777777" w:rsidR="00F20A00" w:rsidRPr="00762A79" w:rsidRDefault="00F20A00" w:rsidP="00874C03">
            <w:pPr>
              <w:pStyle w:val="TAL"/>
            </w:pPr>
            <w:r w:rsidRPr="00762A79">
              <w:t>pc_pdsch_RepetitionMultiSlots</w:t>
            </w:r>
          </w:p>
        </w:tc>
      </w:tr>
      <w:tr w:rsidR="00F20A00" w:rsidRPr="00762A79" w14:paraId="20B4725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2A317" w14:textId="77777777" w:rsidR="00F20A00" w:rsidRPr="00762A79" w:rsidRDefault="00F20A00" w:rsidP="00874C03">
            <w:pPr>
              <w:pStyle w:val="TAL"/>
            </w:pPr>
            <w:r w:rsidRPr="00762A79">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3177976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F903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18279D" w14:textId="77777777" w:rsidR="00F20A00" w:rsidRPr="00762A79" w:rsidRDefault="00F20A00" w:rsidP="00874C03">
            <w:pPr>
              <w:pStyle w:val="TAL"/>
            </w:pPr>
            <w:r w:rsidRPr="00762A79">
              <w:t>pc_downlinkSPS</w:t>
            </w:r>
          </w:p>
        </w:tc>
      </w:tr>
      <w:tr w:rsidR="00F20A00" w:rsidRPr="00762A79" w14:paraId="3D42D4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2AE26" w14:textId="77777777" w:rsidR="00F20A00" w:rsidRPr="00762A79" w:rsidRDefault="00F20A00" w:rsidP="00874C03">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272FB30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F421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2BFC0" w14:textId="77777777" w:rsidR="00F20A00" w:rsidRPr="00762A79" w:rsidRDefault="00F20A00" w:rsidP="00874C03">
            <w:pPr>
              <w:pStyle w:val="TAL"/>
            </w:pPr>
            <w:r w:rsidRPr="00762A79">
              <w:t>pc_configuredUL_GrantType1</w:t>
            </w:r>
          </w:p>
        </w:tc>
      </w:tr>
      <w:tr w:rsidR="00F20A00" w:rsidRPr="00762A79" w14:paraId="2DDD40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C7C31" w14:textId="77777777" w:rsidR="00F20A00" w:rsidRPr="00762A79" w:rsidRDefault="00F20A00" w:rsidP="00874C03">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709543C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95643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6DF1AC" w14:textId="77777777" w:rsidR="00F20A00" w:rsidRPr="00762A79" w:rsidRDefault="00F20A00" w:rsidP="00874C03">
            <w:pPr>
              <w:pStyle w:val="TAL"/>
            </w:pPr>
            <w:r w:rsidRPr="00762A79">
              <w:t>pc_configuredUL_GrantType2</w:t>
            </w:r>
          </w:p>
        </w:tc>
      </w:tr>
      <w:tr w:rsidR="00F20A00" w:rsidRPr="00762A79" w14:paraId="4CF312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D9A00" w14:textId="77777777" w:rsidR="00F20A00" w:rsidRPr="00762A79" w:rsidRDefault="00F20A00" w:rsidP="00874C03">
            <w:pPr>
              <w:pStyle w:val="TAL"/>
            </w:pPr>
            <w:r w:rsidRPr="00762A79">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B09A3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1AD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1DC09" w14:textId="77777777" w:rsidR="00F20A00" w:rsidRPr="00762A79" w:rsidRDefault="00F20A00" w:rsidP="00874C03">
            <w:pPr>
              <w:pStyle w:val="TAL"/>
            </w:pPr>
          </w:p>
        </w:tc>
      </w:tr>
      <w:tr w:rsidR="00F20A00" w:rsidRPr="00762A79" w14:paraId="7406AF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01C50" w14:textId="77777777" w:rsidR="00F20A00" w:rsidRPr="00762A79" w:rsidRDefault="00F20A00" w:rsidP="00874C03">
            <w:pPr>
              <w:pStyle w:val="TAL"/>
            </w:pPr>
            <w:r w:rsidRPr="00762A79">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7EEAFC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2B5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895175" w14:textId="77777777" w:rsidR="00F20A00" w:rsidRPr="00762A79" w:rsidRDefault="00F20A00" w:rsidP="00874C03">
            <w:pPr>
              <w:pStyle w:val="TAL"/>
            </w:pPr>
          </w:p>
        </w:tc>
      </w:tr>
      <w:tr w:rsidR="00F20A00" w:rsidRPr="00762A79" w14:paraId="3DACBA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C0C1F" w14:textId="77777777" w:rsidR="00F20A00" w:rsidRPr="00762A79" w:rsidRDefault="00F20A00" w:rsidP="00874C03">
            <w:pPr>
              <w:pStyle w:val="TAL"/>
            </w:pPr>
            <w:r w:rsidRPr="00762A79">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14E9DD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481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D7E22" w14:textId="77777777" w:rsidR="00F20A00" w:rsidRPr="00762A79" w:rsidRDefault="00F20A00" w:rsidP="00874C03">
            <w:pPr>
              <w:pStyle w:val="TAL"/>
            </w:pPr>
          </w:p>
        </w:tc>
      </w:tr>
      <w:tr w:rsidR="00F20A00" w:rsidRPr="00762A79" w14:paraId="1E35DF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A7CD2" w14:textId="77777777" w:rsidR="00F20A00" w:rsidRPr="00762A79" w:rsidRDefault="00F20A00" w:rsidP="00874C03">
            <w:pPr>
              <w:pStyle w:val="TAL"/>
            </w:pPr>
            <w:r w:rsidRPr="00762A79">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29E33C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163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B0AEFD" w14:textId="77777777" w:rsidR="00F20A00" w:rsidRPr="00762A79" w:rsidRDefault="00F20A00" w:rsidP="00874C03">
            <w:pPr>
              <w:pStyle w:val="TAL"/>
            </w:pPr>
          </w:p>
        </w:tc>
      </w:tr>
      <w:tr w:rsidR="00F20A00" w:rsidRPr="00762A79" w14:paraId="02A1D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8DA98" w14:textId="77777777" w:rsidR="00F20A00" w:rsidRPr="00762A79" w:rsidRDefault="00F20A00" w:rsidP="00874C03">
            <w:pPr>
              <w:pStyle w:val="TAL"/>
            </w:pPr>
            <w:r w:rsidRPr="00762A79">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A6B9A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D43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951DB7" w14:textId="77777777" w:rsidR="00F20A00" w:rsidRPr="00762A79" w:rsidRDefault="00F20A00" w:rsidP="00874C03">
            <w:pPr>
              <w:pStyle w:val="TAL"/>
            </w:pPr>
          </w:p>
        </w:tc>
      </w:tr>
      <w:tr w:rsidR="00F20A00" w:rsidRPr="00762A79" w14:paraId="1AB0B7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474DB" w14:textId="77777777" w:rsidR="00F20A00" w:rsidRPr="00762A79" w:rsidRDefault="00F20A00" w:rsidP="00874C03">
            <w:pPr>
              <w:pStyle w:val="TAL"/>
            </w:pPr>
            <w:r w:rsidRPr="00762A79">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6F93C4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EA77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F19A13" w14:textId="77777777" w:rsidR="00F20A00" w:rsidRPr="00762A79" w:rsidRDefault="00F20A00" w:rsidP="00874C03">
            <w:pPr>
              <w:pStyle w:val="TAL"/>
            </w:pPr>
          </w:p>
        </w:tc>
      </w:tr>
      <w:tr w:rsidR="00F20A00" w:rsidRPr="00762A79" w14:paraId="101420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41DFB" w14:textId="77777777" w:rsidR="00F20A00" w:rsidRPr="00762A79" w:rsidRDefault="00F20A00" w:rsidP="00874C03">
            <w:pPr>
              <w:pStyle w:val="TAL"/>
            </w:pPr>
            <w:r w:rsidRPr="00762A79">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F7ED2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5A26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8182C" w14:textId="77777777" w:rsidR="00F20A00" w:rsidRPr="00762A79" w:rsidRDefault="00F20A00" w:rsidP="00874C03">
            <w:pPr>
              <w:pStyle w:val="TAL"/>
            </w:pPr>
          </w:p>
        </w:tc>
      </w:tr>
      <w:tr w:rsidR="00F20A00" w:rsidRPr="00762A79" w14:paraId="17CCF9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565E0" w14:textId="77777777" w:rsidR="00F20A00" w:rsidRPr="00762A79" w:rsidRDefault="00F20A00" w:rsidP="00874C03">
            <w:pPr>
              <w:pStyle w:val="TAL"/>
            </w:pPr>
            <w:r w:rsidRPr="00762A79">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08C2388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FFCAD8" w14:textId="77777777" w:rsidR="00F20A00" w:rsidRPr="00762A79" w:rsidRDefault="00F20A00" w:rsidP="00874C03">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79158998" w14:textId="77777777" w:rsidR="00F20A00" w:rsidRPr="00762A79" w:rsidRDefault="00F20A00" w:rsidP="00874C03">
            <w:pPr>
              <w:pStyle w:val="TAL"/>
            </w:pPr>
            <w:r w:rsidRPr="00762A79">
              <w:t>pc_bwp_SwitchingDelay_Type1</w:t>
            </w:r>
          </w:p>
          <w:p w14:paraId="4A4C9736" w14:textId="77777777" w:rsidR="00F20A00" w:rsidRPr="00762A79" w:rsidRDefault="00F20A00" w:rsidP="00874C03">
            <w:pPr>
              <w:pStyle w:val="TAL"/>
            </w:pPr>
            <w:r w:rsidRPr="00762A79">
              <w:t>or</w:t>
            </w:r>
          </w:p>
          <w:p w14:paraId="7751CA5B" w14:textId="77777777" w:rsidR="00F20A00" w:rsidRPr="00762A79" w:rsidRDefault="00F20A00" w:rsidP="00874C03">
            <w:pPr>
              <w:pStyle w:val="TAL"/>
            </w:pPr>
            <w:r w:rsidRPr="00762A79">
              <w:t>pc_bwp_SwitchingDelay_Type2</w:t>
            </w:r>
          </w:p>
        </w:tc>
      </w:tr>
      <w:tr w:rsidR="00F20A00" w:rsidRPr="00762A79" w14:paraId="54B4BA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7E0F3" w14:textId="77777777" w:rsidR="00F20A00" w:rsidRPr="00762A79" w:rsidRDefault="00F20A00" w:rsidP="00874C03">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369D9BF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7492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2B7859" w14:textId="77777777" w:rsidR="00F20A00" w:rsidRPr="00762A79" w:rsidRDefault="00F20A00" w:rsidP="00874C03">
            <w:pPr>
              <w:pStyle w:val="TAL"/>
            </w:pPr>
            <w:r w:rsidRPr="00762A79">
              <w:t>pc_twoStepRACH_r16</w:t>
            </w:r>
          </w:p>
        </w:tc>
      </w:tr>
      <w:tr w:rsidR="00F20A00" w:rsidRPr="00762A79" w14:paraId="1A887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3A9F8" w14:textId="77777777" w:rsidR="00F20A00" w:rsidRPr="00762A79" w:rsidRDefault="00F20A00" w:rsidP="00874C03">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8AC6FF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509E5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D7453F" w14:textId="77777777" w:rsidR="00F20A00" w:rsidRPr="00762A79" w:rsidRDefault="00F20A00" w:rsidP="00874C03">
            <w:pPr>
              <w:pStyle w:val="TAL"/>
            </w:pPr>
            <w:r w:rsidRPr="00762A79">
              <w:t>pc_dci_Format1_2And0_2_r16</w:t>
            </w:r>
          </w:p>
        </w:tc>
      </w:tr>
      <w:tr w:rsidR="00F20A00" w:rsidRPr="00762A79" w14:paraId="3935CB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BD3780" w14:textId="77777777" w:rsidR="00F20A00" w:rsidRPr="00762A79" w:rsidRDefault="00F20A00" w:rsidP="00874C03">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9072F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B506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808C9" w14:textId="77777777" w:rsidR="00F20A00" w:rsidRPr="00762A79" w:rsidRDefault="00F20A00" w:rsidP="00874C03">
            <w:pPr>
              <w:pStyle w:val="TAL"/>
            </w:pPr>
          </w:p>
        </w:tc>
      </w:tr>
      <w:tr w:rsidR="00F20A00" w:rsidRPr="00762A79" w14:paraId="5640F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58E10" w14:textId="77777777" w:rsidR="00F20A00" w:rsidRPr="00762A79" w:rsidRDefault="00F20A00" w:rsidP="00874C03">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1EB7E0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2A26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C2840" w14:textId="77777777" w:rsidR="00F20A00" w:rsidRPr="00762A79" w:rsidRDefault="00F20A00" w:rsidP="00874C03">
            <w:pPr>
              <w:pStyle w:val="TAL"/>
            </w:pPr>
          </w:p>
        </w:tc>
      </w:tr>
      <w:tr w:rsidR="00F20A00" w:rsidRPr="00762A79" w14:paraId="103D4D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39122D" w14:textId="77777777" w:rsidR="00F20A00" w:rsidRPr="00762A79" w:rsidRDefault="00F20A00" w:rsidP="00874C03">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267B07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DAB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448208" w14:textId="77777777" w:rsidR="00F20A00" w:rsidRPr="00762A79" w:rsidRDefault="00F20A00" w:rsidP="00874C03">
            <w:pPr>
              <w:pStyle w:val="TAL"/>
            </w:pPr>
          </w:p>
        </w:tc>
      </w:tr>
      <w:tr w:rsidR="00F20A00" w:rsidRPr="00762A79" w14:paraId="5E03B7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CD3AE" w14:textId="77777777" w:rsidR="00F20A00" w:rsidRPr="00762A79" w:rsidRDefault="00F20A00" w:rsidP="00874C03">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EE182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4D67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BF21A" w14:textId="77777777" w:rsidR="00F20A00" w:rsidRPr="00762A79" w:rsidRDefault="00F20A00" w:rsidP="00874C03">
            <w:pPr>
              <w:pStyle w:val="TAL"/>
            </w:pPr>
          </w:p>
        </w:tc>
      </w:tr>
      <w:tr w:rsidR="00F20A00" w:rsidRPr="00762A79" w14:paraId="03024E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A0E6F" w14:textId="77777777" w:rsidR="00F20A00" w:rsidRPr="00762A79" w:rsidRDefault="00F20A00" w:rsidP="00874C03">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9F8A7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E22D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FBB958" w14:textId="77777777" w:rsidR="00F20A00" w:rsidRPr="00762A79" w:rsidRDefault="00F20A00" w:rsidP="00874C03">
            <w:pPr>
              <w:pStyle w:val="TAL"/>
            </w:pPr>
          </w:p>
        </w:tc>
      </w:tr>
      <w:tr w:rsidR="00F20A00" w:rsidRPr="00762A79" w14:paraId="59D285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D4104" w14:textId="77777777" w:rsidR="00F20A00" w:rsidRPr="00762A79" w:rsidRDefault="00F20A00" w:rsidP="00874C03">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DD3E8A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15A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4302E3" w14:textId="77777777" w:rsidR="00F20A00" w:rsidRPr="00762A79" w:rsidRDefault="00F20A00" w:rsidP="00874C03">
            <w:pPr>
              <w:pStyle w:val="TAL"/>
            </w:pPr>
          </w:p>
        </w:tc>
      </w:tr>
      <w:tr w:rsidR="00F20A00" w:rsidRPr="00762A79" w14:paraId="518712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6FB3E" w14:textId="77777777" w:rsidR="00F20A00" w:rsidRPr="00762A79" w:rsidRDefault="00F20A00" w:rsidP="00874C03">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4A216A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4A1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1D28D" w14:textId="77777777" w:rsidR="00F20A00" w:rsidRPr="00762A79" w:rsidRDefault="00F20A00" w:rsidP="00874C03">
            <w:pPr>
              <w:pStyle w:val="TAL"/>
            </w:pPr>
          </w:p>
        </w:tc>
      </w:tr>
      <w:tr w:rsidR="00F20A00" w:rsidRPr="00762A79" w14:paraId="0125F8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A1FE9" w14:textId="77777777" w:rsidR="00F20A00" w:rsidRPr="00762A79" w:rsidRDefault="00F20A00" w:rsidP="00874C03">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C06F8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24B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46B52" w14:textId="77777777" w:rsidR="00F20A00" w:rsidRPr="00762A79" w:rsidRDefault="00F20A00" w:rsidP="00874C03">
            <w:pPr>
              <w:pStyle w:val="TAL"/>
            </w:pPr>
          </w:p>
        </w:tc>
      </w:tr>
      <w:tr w:rsidR="00F20A00" w:rsidRPr="00762A79" w14:paraId="40CE44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A5E66" w14:textId="77777777" w:rsidR="00F20A00" w:rsidRPr="00762A79" w:rsidRDefault="00F20A00" w:rsidP="00874C03">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AF427B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3EF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DD842" w14:textId="77777777" w:rsidR="00F20A00" w:rsidRPr="00762A79" w:rsidRDefault="00F20A00" w:rsidP="00874C03">
            <w:pPr>
              <w:pStyle w:val="TAL"/>
            </w:pPr>
          </w:p>
        </w:tc>
      </w:tr>
      <w:tr w:rsidR="00F20A00" w:rsidRPr="00762A79" w14:paraId="65C354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6CB53" w14:textId="77777777" w:rsidR="00F20A00" w:rsidRPr="00762A79" w:rsidRDefault="00F20A00" w:rsidP="00874C03">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1F530D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3662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689DA" w14:textId="77777777" w:rsidR="00F20A00" w:rsidRPr="00762A79" w:rsidRDefault="00F20A00" w:rsidP="00874C03">
            <w:pPr>
              <w:pStyle w:val="TAL"/>
            </w:pPr>
          </w:p>
        </w:tc>
      </w:tr>
      <w:tr w:rsidR="00F20A00" w:rsidRPr="00762A79" w14:paraId="3090B2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E7AD7" w14:textId="77777777" w:rsidR="00F20A00" w:rsidRPr="00762A79" w:rsidRDefault="00F20A00" w:rsidP="00874C03">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20B3BA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B92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326B5" w14:textId="77777777" w:rsidR="00F20A00" w:rsidRPr="00762A79" w:rsidRDefault="00F20A00" w:rsidP="00874C03">
            <w:pPr>
              <w:pStyle w:val="TAL"/>
            </w:pPr>
          </w:p>
        </w:tc>
      </w:tr>
      <w:tr w:rsidR="00F20A00" w:rsidRPr="00762A79" w14:paraId="4D72C0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2A8C0" w14:textId="77777777" w:rsidR="00F20A00" w:rsidRPr="00762A79" w:rsidRDefault="00F20A00" w:rsidP="00874C03">
            <w:pPr>
              <w:pStyle w:val="TAL"/>
            </w:pPr>
            <w:r w:rsidRPr="00762A79">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8E098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297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5A5B4" w14:textId="77777777" w:rsidR="00F20A00" w:rsidRPr="00762A79" w:rsidRDefault="00F20A00" w:rsidP="00874C03">
            <w:pPr>
              <w:pStyle w:val="TAL"/>
            </w:pPr>
          </w:p>
        </w:tc>
      </w:tr>
      <w:tr w:rsidR="00F20A00" w:rsidRPr="00762A79" w14:paraId="36A519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683F6" w14:textId="77777777" w:rsidR="00F20A00" w:rsidRPr="00762A79" w:rsidRDefault="00F20A00" w:rsidP="00874C03">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1A4141F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8D8E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DA94F" w14:textId="77777777" w:rsidR="00F20A00" w:rsidRPr="00762A79" w:rsidRDefault="00F20A00" w:rsidP="00874C03">
            <w:pPr>
              <w:pStyle w:val="TAL"/>
            </w:pPr>
          </w:p>
        </w:tc>
      </w:tr>
      <w:tr w:rsidR="00F20A00" w:rsidRPr="00762A79" w14:paraId="11A6C4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359D1" w14:textId="77777777" w:rsidR="00F20A00" w:rsidRPr="00762A79" w:rsidRDefault="00F20A00" w:rsidP="00874C03">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529AE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162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F5B828" w14:textId="77777777" w:rsidR="00F20A00" w:rsidRPr="00762A79" w:rsidRDefault="00F20A00" w:rsidP="00874C03">
            <w:pPr>
              <w:pStyle w:val="TAL"/>
            </w:pPr>
          </w:p>
        </w:tc>
      </w:tr>
      <w:tr w:rsidR="00F20A00" w:rsidRPr="00762A79" w14:paraId="004080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11B57" w14:textId="77777777" w:rsidR="00F20A00" w:rsidRPr="00762A79" w:rsidRDefault="00F20A00" w:rsidP="00874C03">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0212B8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48E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AFFB17" w14:textId="77777777" w:rsidR="00F20A00" w:rsidRPr="00762A79" w:rsidRDefault="00F20A00" w:rsidP="00874C03">
            <w:pPr>
              <w:pStyle w:val="TAL"/>
            </w:pPr>
          </w:p>
        </w:tc>
      </w:tr>
      <w:tr w:rsidR="00F20A00" w:rsidRPr="00762A79" w14:paraId="784922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DD66E" w14:textId="77777777" w:rsidR="00F20A00" w:rsidRPr="00762A79" w:rsidRDefault="00F20A00" w:rsidP="00874C03">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079814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451F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896AD" w14:textId="77777777" w:rsidR="00F20A00" w:rsidRPr="00762A79" w:rsidRDefault="00F20A00" w:rsidP="00874C03">
            <w:pPr>
              <w:pStyle w:val="TAL"/>
            </w:pPr>
          </w:p>
        </w:tc>
      </w:tr>
      <w:tr w:rsidR="00F20A00" w:rsidRPr="00762A79" w14:paraId="561A33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A11A" w14:textId="77777777" w:rsidR="00F20A00" w:rsidRPr="00762A79" w:rsidRDefault="00F20A00" w:rsidP="00874C03">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67DB25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AB5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2086E" w14:textId="77777777" w:rsidR="00F20A00" w:rsidRPr="00762A79" w:rsidRDefault="00F20A00" w:rsidP="00874C03">
            <w:pPr>
              <w:pStyle w:val="TAL"/>
            </w:pPr>
          </w:p>
        </w:tc>
      </w:tr>
      <w:tr w:rsidR="00F20A00" w:rsidRPr="00762A79" w14:paraId="17D96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2251F" w14:textId="77777777" w:rsidR="00F20A00" w:rsidRPr="00762A79" w:rsidRDefault="00F20A00" w:rsidP="00874C03">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0CC6ED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800C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94DC5" w14:textId="77777777" w:rsidR="00F20A00" w:rsidRPr="00762A79" w:rsidRDefault="00F20A00" w:rsidP="00874C03">
            <w:pPr>
              <w:pStyle w:val="TAL"/>
            </w:pPr>
          </w:p>
        </w:tc>
      </w:tr>
      <w:tr w:rsidR="00F20A00" w:rsidRPr="00762A79" w14:paraId="09E6E7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64BCD" w14:textId="77777777" w:rsidR="00F20A00" w:rsidRPr="00762A79" w:rsidRDefault="00F20A00" w:rsidP="00874C03">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D269D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D4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733B0" w14:textId="77777777" w:rsidR="00F20A00" w:rsidRPr="00762A79" w:rsidRDefault="00F20A00" w:rsidP="00874C03">
            <w:pPr>
              <w:pStyle w:val="TAL"/>
            </w:pPr>
          </w:p>
        </w:tc>
      </w:tr>
      <w:tr w:rsidR="00F20A00" w:rsidRPr="00762A79" w14:paraId="79BEA1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B4207" w14:textId="77777777" w:rsidR="00F20A00" w:rsidRPr="00762A79" w:rsidRDefault="00F20A00" w:rsidP="00874C03">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E60F1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06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5407DD" w14:textId="77777777" w:rsidR="00F20A00" w:rsidRPr="00762A79" w:rsidRDefault="00F20A00" w:rsidP="00874C03">
            <w:pPr>
              <w:pStyle w:val="TAL"/>
            </w:pPr>
          </w:p>
        </w:tc>
      </w:tr>
      <w:tr w:rsidR="00F20A00" w:rsidRPr="00762A79" w14:paraId="647C8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700A5" w14:textId="77777777" w:rsidR="00F20A00" w:rsidRPr="00762A79" w:rsidRDefault="00F20A00" w:rsidP="00874C03">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562075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3D6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827983" w14:textId="77777777" w:rsidR="00F20A00" w:rsidRPr="00762A79" w:rsidRDefault="00F20A00" w:rsidP="00874C03">
            <w:pPr>
              <w:pStyle w:val="TAL"/>
            </w:pPr>
          </w:p>
        </w:tc>
      </w:tr>
      <w:tr w:rsidR="00F20A00" w:rsidRPr="00762A79" w14:paraId="59B237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2E6E" w14:textId="77777777" w:rsidR="00F20A00" w:rsidRPr="00762A79" w:rsidRDefault="00F20A00" w:rsidP="00874C03">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D01035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E9B7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B6C30" w14:textId="77777777" w:rsidR="00F20A00" w:rsidRPr="00762A79" w:rsidRDefault="00F20A00" w:rsidP="00874C03">
            <w:pPr>
              <w:pStyle w:val="TAL"/>
            </w:pPr>
            <w:r w:rsidRPr="00762A79">
              <w:t>pc_dci_DL_PriorityIndicator_r16</w:t>
            </w:r>
          </w:p>
        </w:tc>
      </w:tr>
      <w:tr w:rsidR="00F20A00" w:rsidRPr="00762A79" w14:paraId="79EBB9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F5B5E" w14:textId="77777777" w:rsidR="00F20A00" w:rsidRPr="00762A79" w:rsidRDefault="00F20A00" w:rsidP="00874C03">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5930E5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DBED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3F13E9" w14:textId="77777777" w:rsidR="00F20A00" w:rsidRPr="00762A79" w:rsidRDefault="00F20A00" w:rsidP="00874C03">
            <w:pPr>
              <w:pStyle w:val="TAL"/>
            </w:pPr>
            <w:r w:rsidRPr="00762A79">
              <w:t>pc_dci_UL_PriorityIndicator_r16</w:t>
            </w:r>
          </w:p>
        </w:tc>
      </w:tr>
      <w:tr w:rsidR="00F20A00" w:rsidRPr="00762A79" w14:paraId="1D26EA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2C8E0D" w14:textId="77777777" w:rsidR="00F20A00" w:rsidRPr="00762A79" w:rsidRDefault="00F20A00" w:rsidP="00874C03">
            <w:pPr>
              <w:pStyle w:val="TAL"/>
            </w:pPr>
            <w:r w:rsidRPr="00762A79">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F526F4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4A9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7A9159" w14:textId="77777777" w:rsidR="00F20A00" w:rsidRPr="00762A79" w:rsidRDefault="00F20A00" w:rsidP="00874C03">
            <w:pPr>
              <w:pStyle w:val="TAL"/>
            </w:pPr>
          </w:p>
        </w:tc>
      </w:tr>
      <w:tr w:rsidR="00F20A00" w:rsidRPr="00762A79" w14:paraId="0F935D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DBB23" w14:textId="77777777" w:rsidR="00F20A00" w:rsidRPr="00762A79" w:rsidRDefault="00F20A00" w:rsidP="00874C03">
            <w:pPr>
              <w:pStyle w:val="TAL"/>
            </w:pPr>
            <w:r w:rsidRPr="00762A79">
              <w:lastRenderedPageBreak/>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ED122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81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3E84B" w14:textId="77777777" w:rsidR="00F20A00" w:rsidRPr="00762A79" w:rsidRDefault="00F20A00" w:rsidP="00874C03">
            <w:pPr>
              <w:pStyle w:val="TAL"/>
            </w:pPr>
          </w:p>
        </w:tc>
      </w:tr>
      <w:tr w:rsidR="00F20A00" w:rsidRPr="00762A79" w14:paraId="5F3058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8E407" w14:textId="77777777" w:rsidR="00F20A00" w:rsidRPr="00762A79" w:rsidRDefault="00F20A00" w:rsidP="00874C03">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0A00B1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B921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50EA10" w14:textId="77777777" w:rsidR="00F20A00" w:rsidRPr="00762A79" w:rsidRDefault="00F20A00" w:rsidP="00874C03">
            <w:pPr>
              <w:pStyle w:val="TAL"/>
            </w:pPr>
          </w:p>
        </w:tc>
      </w:tr>
      <w:tr w:rsidR="00F20A00" w:rsidRPr="00762A79" w14:paraId="573022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BAD60" w14:textId="77777777" w:rsidR="00F20A00" w:rsidRPr="00762A79" w:rsidRDefault="00F20A00" w:rsidP="00874C03">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CC734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ACA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80E0E" w14:textId="77777777" w:rsidR="00F20A00" w:rsidRPr="00762A79" w:rsidRDefault="00F20A00" w:rsidP="00874C03">
            <w:pPr>
              <w:pStyle w:val="TAL"/>
            </w:pPr>
          </w:p>
        </w:tc>
      </w:tr>
      <w:tr w:rsidR="00F20A00" w:rsidRPr="00762A79" w14:paraId="460FD7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0115B" w14:textId="77777777" w:rsidR="00F20A00" w:rsidRPr="00762A79" w:rsidRDefault="00F20A00" w:rsidP="00874C03">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3996B2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3FC0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B66A10" w14:textId="77777777" w:rsidR="00F20A00" w:rsidRPr="00762A79" w:rsidRDefault="00F20A00" w:rsidP="00874C03">
            <w:pPr>
              <w:pStyle w:val="TAL"/>
            </w:pPr>
          </w:p>
        </w:tc>
      </w:tr>
      <w:tr w:rsidR="00F20A00" w:rsidRPr="00762A79" w14:paraId="5682AB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68FD5" w14:textId="77777777" w:rsidR="00F20A00" w:rsidRPr="00762A79" w:rsidRDefault="00F20A00" w:rsidP="00874C03">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488D8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DE56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F920C" w14:textId="77777777" w:rsidR="00F20A00" w:rsidRPr="00762A79" w:rsidRDefault="00F20A00" w:rsidP="00874C03">
            <w:pPr>
              <w:pStyle w:val="TAL"/>
            </w:pPr>
          </w:p>
        </w:tc>
      </w:tr>
      <w:tr w:rsidR="00F20A00" w:rsidRPr="00762A79" w14:paraId="2ECAE50C" w14:textId="77777777" w:rsidTr="00874C03">
        <w:tc>
          <w:tcPr>
            <w:tcW w:w="4532" w:type="dxa"/>
            <w:tcBorders>
              <w:top w:val="single" w:sz="4" w:space="0" w:color="auto"/>
              <w:left w:val="single" w:sz="4" w:space="0" w:color="auto"/>
              <w:bottom w:val="single" w:sz="4" w:space="0" w:color="auto"/>
              <w:right w:val="single" w:sz="4" w:space="0" w:color="auto"/>
            </w:tcBorders>
          </w:tcPr>
          <w:p w14:paraId="6DF94E58" w14:textId="77777777" w:rsidR="00F20A00" w:rsidRPr="00762A79" w:rsidRDefault="00F20A00" w:rsidP="00874C03">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103F7CC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A3C7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3B6CD5" w14:textId="77777777" w:rsidR="00F20A00" w:rsidRPr="00762A79" w:rsidRDefault="00F20A00" w:rsidP="00874C03">
            <w:pPr>
              <w:pStyle w:val="TAL"/>
            </w:pPr>
          </w:p>
        </w:tc>
      </w:tr>
      <w:tr w:rsidR="00F20A00" w:rsidRPr="00762A79" w14:paraId="7A0EF106" w14:textId="77777777" w:rsidTr="00874C03">
        <w:tc>
          <w:tcPr>
            <w:tcW w:w="4532" w:type="dxa"/>
            <w:tcBorders>
              <w:top w:val="single" w:sz="4" w:space="0" w:color="auto"/>
              <w:left w:val="single" w:sz="4" w:space="0" w:color="auto"/>
              <w:bottom w:val="single" w:sz="4" w:space="0" w:color="auto"/>
              <w:right w:val="single" w:sz="4" w:space="0" w:color="auto"/>
            </w:tcBorders>
          </w:tcPr>
          <w:p w14:paraId="38C1C3A5" w14:textId="77777777" w:rsidR="00F20A00" w:rsidRPr="00762A79" w:rsidRDefault="00F20A00" w:rsidP="00874C03">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C7B5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2A357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5182AD" w14:textId="77777777" w:rsidR="00F20A00" w:rsidRPr="00762A79" w:rsidRDefault="00F20A00" w:rsidP="00874C03">
            <w:pPr>
              <w:pStyle w:val="TAL"/>
            </w:pPr>
          </w:p>
        </w:tc>
      </w:tr>
      <w:tr w:rsidR="00F20A00" w:rsidRPr="00762A79" w14:paraId="713088B2" w14:textId="77777777" w:rsidTr="00874C03">
        <w:tc>
          <w:tcPr>
            <w:tcW w:w="4532" w:type="dxa"/>
            <w:tcBorders>
              <w:top w:val="single" w:sz="4" w:space="0" w:color="auto"/>
              <w:left w:val="single" w:sz="4" w:space="0" w:color="auto"/>
              <w:bottom w:val="single" w:sz="4" w:space="0" w:color="auto"/>
              <w:right w:val="single" w:sz="4" w:space="0" w:color="auto"/>
            </w:tcBorders>
          </w:tcPr>
          <w:p w14:paraId="2A416CA4" w14:textId="77777777" w:rsidR="00F20A00" w:rsidRPr="00762A79" w:rsidRDefault="00F20A00" w:rsidP="00874C03">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AF193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C724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D14428" w14:textId="77777777" w:rsidR="00F20A00" w:rsidRPr="00762A79" w:rsidRDefault="00F20A00" w:rsidP="00874C03">
            <w:pPr>
              <w:pStyle w:val="TAL"/>
            </w:pPr>
          </w:p>
        </w:tc>
      </w:tr>
      <w:tr w:rsidR="00F20A00" w:rsidRPr="00762A79" w14:paraId="6BF598A1" w14:textId="77777777" w:rsidTr="00874C03">
        <w:tc>
          <w:tcPr>
            <w:tcW w:w="4532" w:type="dxa"/>
            <w:tcBorders>
              <w:top w:val="single" w:sz="4" w:space="0" w:color="auto"/>
              <w:left w:val="single" w:sz="4" w:space="0" w:color="auto"/>
              <w:bottom w:val="single" w:sz="4" w:space="0" w:color="auto"/>
              <w:right w:val="single" w:sz="4" w:space="0" w:color="auto"/>
            </w:tcBorders>
          </w:tcPr>
          <w:p w14:paraId="6DF91085" w14:textId="77777777" w:rsidR="00F20A00" w:rsidRPr="00762A79" w:rsidRDefault="00F20A00" w:rsidP="00874C03">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6FBA1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7EB7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131EF" w14:textId="77777777" w:rsidR="00F20A00" w:rsidRPr="00762A79" w:rsidRDefault="00F20A00" w:rsidP="00874C03">
            <w:pPr>
              <w:pStyle w:val="TAL"/>
            </w:pPr>
          </w:p>
        </w:tc>
      </w:tr>
      <w:tr w:rsidR="00F20A00" w:rsidRPr="00762A79" w14:paraId="0969F472" w14:textId="77777777" w:rsidTr="00874C03">
        <w:tc>
          <w:tcPr>
            <w:tcW w:w="4532" w:type="dxa"/>
            <w:tcBorders>
              <w:top w:val="single" w:sz="4" w:space="0" w:color="auto"/>
              <w:left w:val="single" w:sz="4" w:space="0" w:color="auto"/>
              <w:bottom w:val="single" w:sz="4" w:space="0" w:color="auto"/>
              <w:right w:val="single" w:sz="4" w:space="0" w:color="auto"/>
            </w:tcBorders>
          </w:tcPr>
          <w:p w14:paraId="47ED4D87" w14:textId="77777777" w:rsidR="00F20A00" w:rsidRPr="00762A79" w:rsidRDefault="00F20A00" w:rsidP="00874C03">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5C403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2FA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1F64C8" w14:textId="77777777" w:rsidR="00F20A00" w:rsidRPr="00762A79" w:rsidRDefault="00F20A00" w:rsidP="00874C03">
            <w:pPr>
              <w:pStyle w:val="TAL"/>
            </w:pPr>
          </w:p>
        </w:tc>
      </w:tr>
      <w:tr w:rsidR="00F20A00" w:rsidRPr="00762A79" w14:paraId="02228398" w14:textId="77777777" w:rsidTr="00874C03">
        <w:tc>
          <w:tcPr>
            <w:tcW w:w="4532" w:type="dxa"/>
            <w:tcBorders>
              <w:top w:val="single" w:sz="4" w:space="0" w:color="auto"/>
              <w:left w:val="single" w:sz="4" w:space="0" w:color="auto"/>
              <w:bottom w:val="single" w:sz="4" w:space="0" w:color="auto"/>
              <w:right w:val="single" w:sz="4" w:space="0" w:color="auto"/>
            </w:tcBorders>
          </w:tcPr>
          <w:p w14:paraId="40D37E33" w14:textId="77777777" w:rsidR="00F20A00" w:rsidRPr="00762A79" w:rsidRDefault="00F20A00" w:rsidP="00874C03">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C9D51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5108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FF623" w14:textId="77777777" w:rsidR="00F20A00" w:rsidRPr="00762A79" w:rsidRDefault="00F20A00" w:rsidP="00874C03">
            <w:pPr>
              <w:pStyle w:val="TAL"/>
            </w:pPr>
          </w:p>
        </w:tc>
      </w:tr>
      <w:tr w:rsidR="00F20A00" w:rsidRPr="00762A79" w14:paraId="342C47EA" w14:textId="77777777" w:rsidTr="00874C03">
        <w:tc>
          <w:tcPr>
            <w:tcW w:w="4532" w:type="dxa"/>
            <w:tcBorders>
              <w:top w:val="single" w:sz="4" w:space="0" w:color="auto"/>
              <w:left w:val="single" w:sz="4" w:space="0" w:color="auto"/>
              <w:bottom w:val="single" w:sz="4" w:space="0" w:color="auto"/>
              <w:right w:val="single" w:sz="4" w:space="0" w:color="auto"/>
            </w:tcBorders>
          </w:tcPr>
          <w:p w14:paraId="011F20C2" w14:textId="77777777" w:rsidR="00F20A00" w:rsidRPr="00762A79" w:rsidRDefault="00F20A00" w:rsidP="00874C03">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23871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6116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AEDBA0" w14:textId="77777777" w:rsidR="00F20A00" w:rsidRPr="00762A79" w:rsidRDefault="00F20A00" w:rsidP="00874C03">
            <w:pPr>
              <w:pStyle w:val="TAL"/>
            </w:pPr>
          </w:p>
        </w:tc>
      </w:tr>
      <w:tr w:rsidR="00F20A00" w:rsidRPr="00762A79" w14:paraId="25CE9E73" w14:textId="77777777" w:rsidTr="00874C03">
        <w:tc>
          <w:tcPr>
            <w:tcW w:w="4532" w:type="dxa"/>
            <w:tcBorders>
              <w:top w:val="single" w:sz="4" w:space="0" w:color="auto"/>
              <w:left w:val="single" w:sz="4" w:space="0" w:color="auto"/>
              <w:bottom w:val="single" w:sz="4" w:space="0" w:color="auto"/>
              <w:right w:val="single" w:sz="4" w:space="0" w:color="auto"/>
            </w:tcBorders>
          </w:tcPr>
          <w:p w14:paraId="21CFBE17" w14:textId="77777777" w:rsidR="00F20A00" w:rsidRPr="00762A79" w:rsidRDefault="00F20A00" w:rsidP="00874C03">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39BC49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409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2C725" w14:textId="77777777" w:rsidR="00F20A00" w:rsidRPr="00762A79" w:rsidRDefault="00F20A00" w:rsidP="00874C03">
            <w:pPr>
              <w:pStyle w:val="TAL"/>
            </w:pPr>
          </w:p>
        </w:tc>
      </w:tr>
      <w:tr w:rsidR="00F20A00" w:rsidRPr="00762A79" w14:paraId="7479F03F" w14:textId="77777777" w:rsidTr="00874C03">
        <w:tc>
          <w:tcPr>
            <w:tcW w:w="4532" w:type="dxa"/>
            <w:tcBorders>
              <w:top w:val="single" w:sz="4" w:space="0" w:color="auto"/>
              <w:left w:val="single" w:sz="4" w:space="0" w:color="auto"/>
              <w:bottom w:val="single" w:sz="4" w:space="0" w:color="auto"/>
              <w:right w:val="single" w:sz="4" w:space="0" w:color="auto"/>
            </w:tcBorders>
          </w:tcPr>
          <w:p w14:paraId="02A16A9D" w14:textId="77777777" w:rsidR="00F20A00" w:rsidRPr="00762A79" w:rsidRDefault="00F20A00" w:rsidP="00874C03">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583AB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45C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70EA6" w14:textId="77777777" w:rsidR="00F20A00" w:rsidRPr="00762A79" w:rsidRDefault="00F20A00" w:rsidP="00874C03">
            <w:pPr>
              <w:pStyle w:val="TAL"/>
            </w:pPr>
          </w:p>
        </w:tc>
      </w:tr>
      <w:tr w:rsidR="00F20A00" w:rsidRPr="00762A79" w14:paraId="30FD64FC" w14:textId="77777777" w:rsidTr="00874C03">
        <w:tc>
          <w:tcPr>
            <w:tcW w:w="4532" w:type="dxa"/>
            <w:tcBorders>
              <w:top w:val="single" w:sz="4" w:space="0" w:color="auto"/>
              <w:left w:val="single" w:sz="4" w:space="0" w:color="auto"/>
              <w:bottom w:val="single" w:sz="4" w:space="0" w:color="auto"/>
              <w:right w:val="single" w:sz="4" w:space="0" w:color="auto"/>
            </w:tcBorders>
          </w:tcPr>
          <w:p w14:paraId="0502A5AA" w14:textId="77777777" w:rsidR="00F20A00" w:rsidRPr="00762A79" w:rsidRDefault="00F20A00" w:rsidP="00874C03">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519A1923"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FC33E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8756C" w14:textId="77777777" w:rsidR="00F20A00" w:rsidRPr="00762A79" w:rsidRDefault="00F20A00" w:rsidP="00874C03">
            <w:pPr>
              <w:pStyle w:val="TAL"/>
            </w:pPr>
            <w:r w:rsidRPr="00762A79">
              <w:rPr>
                <w:lang w:eastAsia="zh-CN" w:bidi="ar"/>
              </w:rPr>
              <w:t>pc</w:t>
            </w:r>
            <w:r w:rsidRPr="00762A79">
              <w:rPr>
                <w:lang w:bidi="ar"/>
              </w:rPr>
              <w:t>_pucch_Repetition_F0_1_2_3_4_DynamicIndication_r17</w:t>
            </w:r>
          </w:p>
        </w:tc>
      </w:tr>
      <w:tr w:rsidR="00F20A00" w:rsidRPr="00762A79" w14:paraId="17A95DE9" w14:textId="77777777" w:rsidTr="00874C03">
        <w:tc>
          <w:tcPr>
            <w:tcW w:w="4532" w:type="dxa"/>
            <w:tcBorders>
              <w:top w:val="single" w:sz="4" w:space="0" w:color="auto"/>
              <w:left w:val="single" w:sz="4" w:space="0" w:color="auto"/>
              <w:bottom w:val="single" w:sz="4" w:space="0" w:color="auto"/>
              <w:right w:val="single" w:sz="4" w:space="0" w:color="auto"/>
            </w:tcBorders>
          </w:tcPr>
          <w:p w14:paraId="0417EC98" w14:textId="77777777" w:rsidR="00F20A00" w:rsidRPr="00762A79" w:rsidRDefault="00F20A00" w:rsidP="00874C03">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4DC3C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9B1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F3D8E" w14:textId="77777777" w:rsidR="00F20A00" w:rsidRPr="00762A79" w:rsidRDefault="00F20A00" w:rsidP="00874C03">
            <w:pPr>
              <w:pStyle w:val="TAL"/>
            </w:pPr>
          </w:p>
        </w:tc>
      </w:tr>
      <w:tr w:rsidR="00F20A00" w:rsidRPr="00762A79" w14:paraId="62AFDB96" w14:textId="77777777" w:rsidTr="00874C03">
        <w:tc>
          <w:tcPr>
            <w:tcW w:w="4532" w:type="dxa"/>
            <w:tcBorders>
              <w:top w:val="single" w:sz="4" w:space="0" w:color="auto"/>
              <w:left w:val="single" w:sz="4" w:space="0" w:color="auto"/>
              <w:bottom w:val="single" w:sz="4" w:space="0" w:color="auto"/>
              <w:right w:val="single" w:sz="4" w:space="0" w:color="auto"/>
            </w:tcBorders>
          </w:tcPr>
          <w:p w14:paraId="578467A5" w14:textId="77777777" w:rsidR="00F20A00" w:rsidRPr="00762A79" w:rsidRDefault="00F20A00" w:rsidP="00874C03">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8901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94C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6A8A1" w14:textId="77777777" w:rsidR="00F20A00" w:rsidRPr="00762A79" w:rsidRDefault="00F20A00" w:rsidP="00874C03">
            <w:pPr>
              <w:pStyle w:val="TAL"/>
            </w:pPr>
          </w:p>
        </w:tc>
      </w:tr>
      <w:tr w:rsidR="00F20A00" w:rsidRPr="00762A79" w14:paraId="2E998E16" w14:textId="77777777" w:rsidTr="00874C03">
        <w:tc>
          <w:tcPr>
            <w:tcW w:w="4532" w:type="dxa"/>
            <w:tcBorders>
              <w:top w:val="single" w:sz="4" w:space="0" w:color="auto"/>
              <w:left w:val="single" w:sz="4" w:space="0" w:color="auto"/>
              <w:bottom w:val="single" w:sz="4" w:space="0" w:color="auto"/>
              <w:right w:val="single" w:sz="4" w:space="0" w:color="auto"/>
            </w:tcBorders>
          </w:tcPr>
          <w:p w14:paraId="0F88050D" w14:textId="77777777" w:rsidR="00F20A00" w:rsidRPr="00762A79" w:rsidRDefault="00F20A00" w:rsidP="00874C03">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70368B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CEE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30F94" w14:textId="77777777" w:rsidR="00F20A00" w:rsidRPr="00762A79" w:rsidRDefault="00F20A00" w:rsidP="00874C03">
            <w:pPr>
              <w:pStyle w:val="TAL"/>
            </w:pPr>
          </w:p>
        </w:tc>
      </w:tr>
      <w:tr w:rsidR="00F20A00" w:rsidRPr="00762A79" w14:paraId="7653158B" w14:textId="77777777" w:rsidTr="00874C03">
        <w:tc>
          <w:tcPr>
            <w:tcW w:w="4532" w:type="dxa"/>
            <w:tcBorders>
              <w:top w:val="single" w:sz="4" w:space="0" w:color="auto"/>
              <w:left w:val="single" w:sz="4" w:space="0" w:color="auto"/>
              <w:bottom w:val="single" w:sz="4" w:space="0" w:color="auto"/>
              <w:right w:val="single" w:sz="4" w:space="0" w:color="auto"/>
            </w:tcBorders>
          </w:tcPr>
          <w:p w14:paraId="53ECBC6E" w14:textId="77777777" w:rsidR="00F20A00" w:rsidRPr="00762A79" w:rsidRDefault="00F20A00" w:rsidP="00874C03">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C05AB0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7E97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7CD062" w14:textId="77777777" w:rsidR="00F20A00" w:rsidRPr="00762A79" w:rsidRDefault="00F20A00" w:rsidP="00874C03">
            <w:pPr>
              <w:pStyle w:val="TAL"/>
            </w:pPr>
          </w:p>
        </w:tc>
      </w:tr>
      <w:tr w:rsidR="00F20A00" w:rsidRPr="00762A79" w14:paraId="2AE0F1C8" w14:textId="77777777" w:rsidTr="00874C03">
        <w:tc>
          <w:tcPr>
            <w:tcW w:w="4532" w:type="dxa"/>
            <w:tcBorders>
              <w:top w:val="single" w:sz="4" w:space="0" w:color="auto"/>
              <w:left w:val="single" w:sz="4" w:space="0" w:color="auto"/>
              <w:bottom w:val="single" w:sz="4" w:space="0" w:color="auto"/>
              <w:right w:val="single" w:sz="4" w:space="0" w:color="auto"/>
            </w:tcBorders>
          </w:tcPr>
          <w:p w14:paraId="6C6E5C72" w14:textId="77777777" w:rsidR="00F20A00" w:rsidRPr="00762A79" w:rsidRDefault="00F20A00" w:rsidP="00874C03">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60DD71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557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C7F6B" w14:textId="77777777" w:rsidR="00F20A00" w:rsidRPr="00762A79" w:rsidRDefault="00F20A00" w:rsidP="00874C03">
            <w:pPr>
              <w:pStyle w:val="TAL"/>
            </w:pPr>
          </w:p>
        </w:tc>
      </w:tr>
      <w:tr w:rsidR="00F20A00" w:rsidRPr="00762A79" w14:paraId="2D5261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84B3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595FD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BF323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F66A21" w14:textId="77777777" w:rsidR="00F20A00" w:rsidRPr="00762A79" w:rsidRDefault="00F20A00" w:rsidP="00874C03">
            <w:pPr>
              <w:pStyle w:val="TAL"/>
            </w:pPr>
          </w:p>
        </w:tc>
      </w:tr>
      <w:tr w:rsidR="00F20A00" w:rsidRPr="00762A79" w14:paraId="4E0FE8D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CDEF" w14:textId="77777777" w:rsidR="00F20A00" w:rsidRPr="00762A79" w:rsidRDefault="00F20A00" w:rsidP="00874C03">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1DF21C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2025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1B816" w14:textId="77777777" w:rsidR="00F20A00" w:rsidRPr="00762A79" w:rsidRDefault="00F20A00" w:rsidP="00874C03">
            <w:pPr>
              <w:pStyle w:val="TAL"/>
            </w:pPr>
          </w:p>
        </w:tc>
      </w:tr>
      <w:tr w:rsidR="00F20A00" w:rsidRPr="00762A79" w14:paraId="4C7F31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4CA43"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CB048B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E2DF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B7AD46" w14:textId="77777777" w:rsidR="00F20A00" w:rsidRPr="00762A79" w:rsidRDefault="00F20A00" w:rsidP="00874C03">
            <w:pPr>
              <w:pStyle w:val="TAL"/>
            </w:pPr>
          </w:p>
        </w:tc>
      </w:tr>
      <w:tr w:rsidR="00F20A00" w:rsidRPr="00762A79" w14:paraId="70D87F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996AB"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D3602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318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C3EFEF" w14:textId="77777777" w:rsidR="00F20A00" w:rsidRPr="00762A79" w:rsidRDefault="00F20A00" w:rsidP="00874C03">
            <w:pPr>
              <w:pStyle w:val="TAL"/>
            </w:pPr>
          </w:p>
        </w:tc>
      </w:tr>
      <w:tr w:rsidR="00F20A00" w:rsidRPr="00762A79" w14:paraId="35CC09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EB154"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F05A6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FC4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35120" w14:textId="77777777" w:rsidR="00F20A00" w:rsidRPr="00762A79" w:rsidRDefault="00F20A00" w:rsidP="00874C03">
            <w:pPr>
              <w:pStyle w:val="TAL"/>
            </w:pPr>
          </w:p>
        </w:tc>
      </w:tr>
      <w:tr w:rsidR="00F20A00" w:rsidRPr="00762A79" w14:paraId="01BE2B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7204A"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3BEAE5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24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FEE5AE" w14:textId="77777777" w:rsidR="00F20A00" w:rsidRPr="00762A79" w:rsidRDefault="00F20A00" w:rsidP="00874C03">
            <w:pPr>
              <w:pStyle w:val="TAL"/>
            </w:pPr>
          </w:p>
        </w:tc>
      </w:tr>
      <w:tr w:rsidR="00F20A00" w:rsidRPr="00762A79" w14:paraId="4637C9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7D3E4"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D8B70F"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4F394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6ECD1" w14:textId="77777777" w:rsidR="00F20A00" w:rsidRPr="00762A79" w:rsidRDefault="00F20A00" w:rsidP="00874C03">
            <w:pPr>
              <w:pStyle w:val="TAL"/>
            </w:pPr>
            <w:r w:rsidRPr="00762A79">
              <w:t>pc_dl_SchedulingOffset_PDSCH_TypeA</w:t>
            </w:r>
          </w:p>
        </w:tc>
      </w:tr>
      <w:tr w:rsidR="00F20A00" w:rsidRPr="00762A79" w14:paraId="558ED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E50A3"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CD876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20F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1232A" w14:textId="77777777" w:rsidR="00F20A00" w:rsidRPr="00762A79" w:rsidRDefault="00F20A00" w:rsidP="00874C03">
            <w:pPr>
              <w:pStyle w:val="TAL"/>
            </w:pPr>
          </w:p>
        </w:tc>
      </w:tr>
      <w:tr w:rsidR="00F20A00" w:rsidRPr="00762A79" w14:paraId="791AA2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9AB5E"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21013D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D6A9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4FD69" w14:textId="77777777" w:rsidR="00F20A00" w:rsidRPr="00762A79" w:rsidRDefault="00F20A00" w:rsidP="00874C03">
            <w:pPr>
              <w:pStyle w:val="TAL"/>
            </w:pPr>
          </w:p>
        </w:tc>
      </w:tr>
      <w:tr w:rsidR="00F20A00" w:rsidRPr="00762A79" w14:paraId="25438E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17D8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999AA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CEE7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51355" w14:textId="77777777" w:rsidR="00F20A00" w:rsidRPr="00762A79" w:rsidRDefault="00F20A00" w:rsidP="00874C03">
            <w:pPr>
              <w:pStyle w:val="TAL"/>
            </w:pPr>
          </w:p>
        </w:tc>
      </w:tr>
      <w:tr w:rsidR="00F20A00" w:rsidRPr="00762A79" w14:paraId="5BB731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0FE7"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4E7D34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A22E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E3A17D" w14:textId="77777777" w:rsidR="00F20A00" w:rsidRPr="00762A79" w:rsidRDefault="00F20A00" w:rsidP="00874C03">
            <w:pPr>
              <w:pStyle w:val="TAL"/>
            </w:pPr>
          </w:p>
        </w:tc>
      </w:tr>
      <w:tr w:rsidR="00F20A00" w:rsidRPr="00762A79" w14:paraId="3DF1FC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0FC6C"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6E08ED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536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14ADF" w14:textId="77777777" w:rsidR="00F20A00" w:rsidRPr="00762A79" w:rsidRDefault="00F20A00" w:rsidP="00874C03">
            <w:pPr>
              <w:pStyle w:val="TAL"/>
            </w:pPr>
          </w:p>
        </w:tc>
      </w:tr>
      <w:tr w:rsidR="00F20A00" w:rsidRPr="00762A79" w14:paraId="122BDB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2D496"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58245D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D8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DD7DB1" w14:textId="77777777" w:rsidR="00F20A00" w:rsidRPr="00762A79" w:rsidRDefault="00F20A00" w:rsidP="00874C03">
            <w:pPr>
              <w:pStyle w:val="TAL"/>
            </w:pPr>
          </w:p>
        </w:tc>
      </w:tr>
      <w:tr w:rsidR="00F20A00" w:rsidRPr="00762A79" w14:paraId="56CDC0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F3CFE"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753A9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A3FD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42B2AF" w14:textId="77777777" w:rsidR="00F20A00" w:rsidRPr="00762A79" w:rsidRDefault="00F20A00" w:rsidP="00874C03">
            <w:pPr>
              <w:pStyle w:val="TAL"/>
            </w:pPr>
          </w:p>
        </w:tc>
      </w:tr>
      <w:tr w:rsidR="00F20A00" w:rsidRPr="00762A79" w14:paraId="6A8DA8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6D77E"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65BA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887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69C79" w14:textId="77777777" w:rsidR="00F20A00" w:rsidRPr="00762A79" w:rsidRDefault="00F20A00" w:rsidP="00874C03">
            <w:pPr>
              <w:pStyle w:val="TAL"/>
            </w:pPr>
          </w:p>
        </w:tc>
      </w:tr>
      <w:tr w:rsidR="00F20A00" w:rsidRPr="00762A79" w14:paraId="03FB28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68E43"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A3C8F9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E23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0BDB9" w14:textId="77777777" w:rsidR="00F20A00" w:rsidRPr="00762A79" w:rsidRDefault="00F20A00" w:rsidP="00874C03">
            <w:pPr>
              <w:pStyle w:val="TAL"/>
            </w:pPr>
          </w:p>
        </w:tc>
      </w:tr>
      <w:tr w:rsidR="00F20A00" w:rsidRPr="00762A79" w14:paraId="1192AC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D3A2C"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EBD80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E46D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59BC1E" w14:textId="77777777" w:rsidR="00F20A00" w:rsidRPr="00762A79" w:rsidRDefault="00F20A00" w:rsidP="00874C03">
            <w:pPr>
              <w:pStyle w:val="TAL"/>
            </w:pPr>
          </w:p>
        </w:tc>
      </w:tr>
      <w:tr w:rsidR="00F20A00" w:rsidRPr="00762A79" w14:paraId="2153AC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EBEB24"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FA89F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D0F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AA7C9" w14:textId="77777777" w:rsidR="00F20A00" w:rsidRPr="00762A79" w:rsidRDefault="00F20A00" w:rsidP="00874C03">
            <w:pPr>
              <w:pStyle w:val="TAL"/>
            </w:pPr>
          </w:p>
        </w:tc>
      </w:tr>
      <w:tr w:rsidR="00F20A00" w:rsidRPr="00762A79" w14:paraId="43FF3A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1123E"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E258A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3E15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C7FB44" w14:textId="77777777" w:rsidR="00F20A00" w:rsidRPr="00762A79" w:rsidRDefault="00F20A00" w:rsidP="00874C03">
            <w:pPr>
              <w:pStyle w:val="TAL"/>
            </w:pPr>
          </w:p>
        </w:tc>
      </w:tr>
      <w:tr w:rsidR="00F20A00" w:rsidRPr="00762A79" w14:paraId="7A5EEB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C19E0"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B297CE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AA15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19FDF" w14:textId="77777777" w:rsidR="00F20A00" w:rsidRPr="00762A79" w:rsidRDefault="00F20A00" w:rsidP="00874C03">
            <w:pPr>
              <w:pStyle w:val="TAL"/>
            </w:pPr>
          </w:p>
        </w:tc>
      </w:tr>
      <w:tr w:rsidR="00F20A00" w:rsidRPr="00762A79" w14:paraId="16C6A0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7185E"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7BE8C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1216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D5C31" w14:textId="77777777" w:rsidR="00F20A00" w:rsidRPr="00762A79" w:rsidRDefault="00F20A00" w:rsidP="00874C03">
            <w:pPr>
              <w:pStyle w:val="TAL"/>
            </w:pPr>
          </w:p>
        </w:tc>
      </w:tr>
      <w:tr w:rsidR="00F20A00" w:rsidRPr="00762A79" w14:paraId="6DA6F5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949FB"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2980D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38C6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3C0C3" w14:textId="77777777" w:rsidR="00F20A00" w:rsidRPr="00762A79" w:rsidRDefault="00F20A00" w:rsidP="00874C03">
            <w:pPr>
              <w:pStyle w:val="TAL"/>
            </w:pPr>
          </w:p>
        </w:tc>
      </w:tr>
      <w:tr w:rsidR="00F20A00" w:rsidRPr="00762A79" w14:paraId="2553B8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E725C"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5E602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9A7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A0DD39" w14:textId="77777777" w:rsidR="00F20A00" w:rsidRPr="00762A79" w:rsidRDefault="00F20A00" w:rsidP="00874C03">
            <w:pPr>
              <w:pStyle w:val="TAL"/>
            </w:pPr>
          </w:p>
        </w:tc>
      </w:tr>
      <w:tr w:rsidR="00F20A00" w:rsidRPr="00762A79" w14:paraId="03F360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1F244"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217CD81"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633AD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95ABFA" w14:textId="77777777" w:rsidR="00F20A00" w:rsidRPr="00762A79" w:rsidRDefault="00F20A00" w:rsidP="00874C03">
            <w:pPr>
              <w:pStyle w:val="TAL"/>
            </w:pPr>
          </w:p>
        </w:tc>
      </w:tr>
      <w:tr w:rsidR="00F20A00" w:rsidRPr="00762A79" w14:paraId="09B42B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091EF"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E7B436F"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9D6C9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F734DF" w14:textId="77777777" w:rsidR="00F20A00" w:rsidRPr="00762A79" w:rsidRDefault="00F20A00" w:rsidP="00874C03">
            <w:pPr>
              <w:pStyle w:val="TAL"/>
            </w:pPr>
          </w:p>
        </w:tc>
      </w:tr>
      <w:tr w:rsidR="00F20A00" w:rsidRPr="00762A79" w14:paraId="521A3B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C00BA"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BE4CE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D45E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44A7B" w14:textId="77777777" w:rsidR="00F20A00" w:rsidRPr="00762A79" w:rsidRDefault="00F20A00" w:rsidP="00874C03">
            <w:pPr>
              <w:pStyle w:val="TAL"/>
            </w:pPr>
          </w:p>
        </w:tc>
      </w:tr>
      <w:tr w:rsidR="00F20A00" w:rsidRPr="00762A79" w14:paraId="582CFA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62A7A"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7486A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71F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AF4669" w14:textId="77777777" w:rsidR="00F20A00" w:rsidRPr="00762A79" w:rsidRDefault="00F20A00" w:rsidP="00874C03">
            <w:pPr>
              <w:pStyle w:val="TAL"/>
            </w:pPr>
          </w:p>
        </w:tc>
      </w:tr>
      <w:tr w:rsidR="00F20A00" w:rsidRPr="00762A79" w14:paraId="43B5FE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BDCE7"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0A65DD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6AC5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226CD6" w14:textId="77777777" w:rsidR="00F20A00" w:rsidRPr="00762A79" w:rsidRDefault="00F20A00" w:rsidP="00874C03">
            <w:pPr>
              <w:pStyle w:val="TAL"/>
            </w:pPr>
          </w:p>
        </w:tc>
      </w:tr>
      <w:tr w:rsidR="00F20A00" w:rsidRPr="00762A79" w14:paraId="7BDE79F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C57EF"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0F6306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B01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84867" w14:textId="77777777" w:rsidR="00F20A00" w:rsidRPr="00762A79" w:rsidRDefault="00F20A00" w:rsidP="00874C03">
            <w:pPr>
              <w:pStyle w:val="TAL"/>
            </w:pPr>
          </w:p>
        </w:tc>
      </w:tr>
      <w:tr w:rsidR="00F20A00" w:rsidRPr="00762A79" w14:paraId="774238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933A6"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33F2F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119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2EBE2B" w14:textId="77777777" w:rsidR="00F20A00" w:rsidRPr="00762A79" w:rsidRDefault="00F20A00" w:rsidP="00874C03">
            <w:pPr>
              <w:pStyle w:val="TAL"/>
            </w:pPr>
          </w:p>
        </w:tc>
      </w:tr>
      <w:tr w:rsidR="00F20A00" w:rsidRPr="00762A79" w14:paraId="79F5C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75837"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D502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F9F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A9AA45" w14:textId="77777777" w:rsidR="00F20A00" w:rsidRPr="00762A79" w:rsidRDefault="00F20A00" w:rsidP="00874C03">
            <w:pPr>
              <w:pStyle w:val="TAL"/>
            </w:pPr>
          </w:p>
        </w:tc>
      </w:tr>
      <w:tr w:rsidR="00F20A00" w:rsidRPr="00762A79" w14:paraId="6D5B0A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0B29CC"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84F5D89"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7C436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610072" w14:textId="77777777" w:rsidR="00F20A00" w:rsidRPr="00762A79" w:rsidRDefault="00F20A00" w:rsidP="00874C03">
            <w:pPr>
              <w:pStyle w:val="TAL"/>
            </w:pPr>
            <w:r w:rsidRPr="00762A79">
              <w:t>pc_twoPUCCH_AnyOthersInSlot</w:t>
            </w:r>
          </w:p>
        </w:tc>
      </w:tr>
      <w:tr w:rsidR="00F20A00" w:rsidRPr="00762A79" w14:paraId="0C2153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53DB"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01AE2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08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493920" w14:textId="77777777" w:rsidR="00F20A00" w:rsidRPr="00762A79" w:rsidRDefault="00F20A00" w:rsidP="00874C03">
            <w:pPr>
              <w:pStyle w:val="TAL"/>
            </w:pPr>
          </w:p>
        </w:tc>
      </w:tr>
      <w:tr w:rsidR="00F20A00" w:rsidRPr="00762A79" w14:paraId="1F03B6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88469"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71C9F0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0E15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A2B15" w14:textId="77777777" w:rsidR="00F20A00" w:rsidRPr="00762A79" w:rsidRDefault="00F20A00" w:rsidP="00874C03">
            <w:pPr>
              <w:pStyle w:val="TAL"/>
            </w:pPr>
          </w:p>
        </w:tc>
      </w:tr>
      <w:tr w:rsidR="00F20A00" w:rsidRPr="00762A79" w14:paraId="211329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82A02"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8F084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0D04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775560" w14:textId="77777777" w:rsidR="00F20A00" w:rsidRPr="00762A79" w:rsidRDefault="00F20A00" w:rsidP="00874C03">
            <w:pPr>
              <w:pStyle w:val="TAL"/>
            </w:pPr>
          </w:p>
        </w:tc>
      </w:tr>
      <w:tr w:rsidR="00F20A00" w:rsidRPr="00762A79" w14:paraId="436AD2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2734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FAE8F9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C771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21135" w14:textId="77777777" w:rsidR="00F20A00" w:rsidRPr="00762A79" w:rsidRDefault="00F20A00" w:rsidP="00874C03">
            <w:pPr>
              <w:pStyle w:val="TAL"/>
            </w:pPr>
          </w:p>
        </w:tc>
      </w:tr>
      <w:tr w:rsidR="00F20A00" w:rsidRPr="00762A79" w14:paraId="3C2B47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10E3B3" w14:textId="77777777" w:rsidR="00F20A00" w:rsidRPr="00762A79" w:rsidRDefault="00F20A00" w:rsidP="00874C03">
            <w:pPr>
              <w:pStyle w:val="TAL"/>
            </w:pPr>
            <w:r w:rsidRPr="00762A79">
              <w:lastRenderedPageBreak/>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6FC2CE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549D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31A8F2" w14:textId="77777777" w:rsidR="00F20A00" w:rsidRPr="00762A79" w:rsidRDefault="00F20A00" w:rsidP="00874C03">
            <w:pPr>
              <w:pStyle w:val="TAL"/>
            </w:pPr>
          </w:p>
        </w:tc>
      </w:tr>
      <w:tr w:rsidR="00F20A00" w:rsidRPr="00762A79" w14:paraId="359817F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1B4A9"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65CB11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225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5AC83" w14:textId="77777777" w:rsidR="00F20A00" w:rsidRPr="00762A79" w:rsidRDefault="00F20A00" w:rsidP="00874C03">
            <w:pPr>
              <w:pStyle w:val="TAL"/>
            </w:pPr>
          </w:p>
        </w:tc>
      </w:tr>
      <w:tr w:rsidR="00F20A00" w:rsidRPr="00762A79" w14:paraId="738312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B9095"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0466C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362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ABFFDA" w14:textId="77777777" w:rsidR="00F20A00" w:rsidRPr="00762A79" w:rsidRDefault="00F20A00" w:rsidP="00874C03">
            <w:pPr>
              <w:pStyle w:val="TAL"/>
            </w:pPr>
          </w:p>
        </w:tc>
      </w:tr>
      <w:tr w:rsidR="00F20A00" w:rsidRPr="00762A79" w14:paraId="3C0DE2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D97EF"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6A543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2D71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30184" w14:textId="77777777" w:rsidR="00F20A00" w:rsidRPr="00762A79" w:rsidRDefault="00F20A00" w:rsidP="00874C03">
            <w:pPr>
              <w:pStyle w:val="TAL"/>
            </w:pPr>
          </w:p>
        </w:tc>
      </w:tr>
      <w:tr w:rsidR="00F20A00" w:rsidRPr="00762A79" w14:paraId="01F6A5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794F2"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70A0D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6D0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888D9" w14:textId="77777777" w:rsidR="00F20A00" w:rsidRPr="00762A79" w:rsidRDefault="00F20A00" w:rsidP="00874C03">
            <w:pPr>
              <w:pStyle w:val="TAL"/>
            </w:pPr>
          </w:p>
        </w:tc>
      </w:tr>
      <w:tr w:rsidR="00F20A00" w:rsidRPr="00762A79" w14:paraId="5B81AA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39FF51"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204B24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71A5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FA5452" w14:textId="77777777" w:rsidR="00F20A00" w:rsidRPr="00762A79" w:rsidRDefault="00F20A00" w:rsidP="00874C03">
            <w:pPr>
              <w:pStyle w:val="TAL"/>
            </w:pPr>
          </w:p>
        </w:tc>
      </w:tr>
      <w:tr w:rsidR="00F20A00" w:rsidRPr="00762A79" w14:paraId="28B4BE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49906"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64F43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0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ADBF3" w14:textId="77777777" w:rsidR="00F20A00" w:rsidRPr="00762A79" w:rsidRDefault="00F20A00" w:rsidP="00874C03">
            <w:pPr>
              <w:pStyle w:val="TAL"/>
            </w:pPr>
          </w:p>
        </w:tc>
      </w:tr>
      <w:tr w:rsidR="00F20A00" w:rsidRPr="00762A79" w14:paraId="7BF1FF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C3BE9"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9C33A2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9AC2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95581" w14:textId="77777777" w:rsidR="00F20A00" w:rsidRPr="00762A79" w:rsidRDefault="00F20A00" w:rsidP="00874C03">
            <w:pPr>
              <w:pStyle w:val="TAL"/>
            </w:pPr>
          </w:p>
        </w:tc>
      </w:tr>
      <w:tr w:rsidR="00F20A00" w:rsidRPr="00762A79" w14:paraId="77AC69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31AC7"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6B6F1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A9D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49C8E3" w14:textId="77777777" w:rsidR="00F20A00" w:rsidRPr="00762A79" w:rsidRDefault="00F20A00" w:rsidP="00874C03">
            <w:pPr>
              <w:pStyle w:val="TAL"/>
            </w:pPr>
          </w:p>
        </w:tc>
      </w:tr>
      <w:tr w:rsidR="00F20A00" w:rsidRPr="00762A79" w14:paraId="71A238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B0251"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4A4AEB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CFCC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67DBA" w14:textId="77777777" w:rsidR="00F20A00" w:rsidRPr="00762A79" w:rsidRDefault="00F20A00" w:rsidP="00874C03">
            <w:pPr>
              <w:pStyle w:val="TAL"/>
            </w:pPr>
          </w:p>
        </w:tc>
      </w:tr>
      <w:tr w:rsidR="00F20A00" w:rsidRPr="00762A79" w14:paraId="2F1BCB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A6125"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71DC3B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97C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F7A83" w14:textId="77777777" w:rsidR="00F20A00" w:rsidRPr="00762A79" w:rsidRDefault="00F20A00" w:rsidP="00874C03">
            <w:pPr>
              <w:pStyle w:val="TAL"/>
            </w:pPr>
          </w:p>
        </w:tc>
      </w:tr>
      <w:tr w:rsidR="00F20A00" w:rsidRPr="00762A79" w14:paraId="088A9A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44A41"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4B179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8769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6B92C" w14:textId="77777777" w:rsidR="00F20A00" w:rsidRPr="00762A79" w:rsidRDefault="00F20A00" w:rsidP="00874C03">
            <w:pPr>
              <w:pStyle w:val="TAL"/>
            </w:pPr>
          </w:p>
        </w:tc>
      </w:tr>
      <w:tr w:rsidR="00F20A00" w:rsidRPr="00762A79" w14:paraId="64BF1A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473AA"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AE60F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F0A445" w14:textId="77777777" w:rsidR="00F20A00" w:rsidRPr="00762A79" w:rsidRDefault="00F20A00" w:rsidP="00874C03">
            <w:pPr>
              <w:pStyle w:val="TAL"/>
            </w:pPr>
            <w:r w:rsidRPr="00762A79">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28DA9627" w14:textId="77777777" w:rsidR="00F20A00" w:rsidRPr="00762A79" w:rsidRDefault="00F20A00" w:rsidP="00874C03">
            <w:pPr>
              <w:pStyle w:val="TAL"/>
            </w:pPr>
          </w:p>
        </w:tc>
      </w:tr>
      <w:tr w:rsidR="00F20A00" w:rsidRPr="00762A79" w14:paraId="132062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E5342" w14:textId="77777777" w:rsidR="00F20A00" w:rsidRPr="00762A79" w:rsidRDefault="00F20A00" w:rsidP="00874C03">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D7CD59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1B71DA" w14:textId="77777777" w:rsidR="00F20A00" w:rsidRPr="00762A79" w:rsidRDefault="00F20A00" w:rsidP="00874C03">
            <w:pPr>
              <w:pStyle w:val="TAL"/>
            </w:pPr>
            <w:r w:rsidRPr="00762A79">
              <w:t>CSI-RS-ProcFrameworkForSRS</w:t>
            </w:r>
          </w:p>
        </w:tc>
        <w:tc>
          <w:tcPr>
            <w:tcW w:w="1283" w:type="dxa"/>
            <w:tcBorders>
              <w:top w:val="single" w:sz="4" w:space="0" w:color="auto"/>
              <w:left w:val="single" w:sz="4" w:space="0" w:color="auto"/>
              <w:bottom w:val="single" w:sz="4" w:space="0" w:color="auto"/>
              <w:right w:val="single" w:sz="4" w:space="0" w:color="auto"/>
            </w:tcBorders>
          </w:tcPr>
          <w:p w14:paraId="1CEB8A2B" w14:textId="77777777" w:rsidR="00F20A00" w:rsidRPr="00762A79" w:rsidRDefault="00F20A00" w:rsidP="00874C03">
            <w:pPr>
              <w:pStyle w:val="TAL"/>
            </w:pPr>
          </w:p>
        </w:tc>
      </w:tr>
      <w:tr w:rsidR="00F20A00" w:rsidRPr="00762A79" w14:paraId="74A5CA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06C6B"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FFC38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0FD14C" w14:textId="77777777" w:rsidR="00F20A00" w:rsidRPr="00762A79" w:rsidRDefault="00F20A00" w:rsidP="00874C03">
            <w:pPr>
              <w:pStyle w:val="TAL"/>
            </w:pPr>
            <w:r w:rsidRPr="00762A79">
              <w:t>CSI-ReportFramework</w:t>
            </w:r>
          </w:p>
        </w:tc>
        <w:tc>
          <w:tcPr>
            <w:tcW w:w="1283" w:type="dxa"/>
            <w:tcBorders>
              <w:top w:val="single" w:sz="4" w:space="0" w:color="auto"/>
              <w:left w:val="single" w:sz="4" w:space="0" w:color="auto"/>
              <w:bottom w:val="single" w:sz="4" w:space="0" w:color="auto"/>
              <w:right w:val="single" w:sz="4" w:space="0" w:color="auto"/>
            </w:tcBorders>
          </w:tcPr>
          <w:p w14:paraId="7BDD5228" w14:textId="77777777" w:rsidR="00F20A00" w:rsidRPr="00762A79" w:rsidRDefault="00F20A00" w:rsidP="00874C03">
            <w:pPr>
              <w:pStyle w:val="TAL"/>
            </w:pPr>
          </w:p>
        </w:tc>
      </w:tr>
      <w:tr w:rsidR="00F20A00" w:rsidRPr="00762A79" w14:paraId="7CEABF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60239"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F6FF36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D8FD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6FA3C6" w14:textId="77777777" w:rsidR="00F20A00" w:rsidRPr="00762A79" w:rsidRDefault="00F20A00" w:rsidP="00874C03">
            <w:pPr>
              <w:pStyle w:val="TAL"/>
            </w:pPr>
          </w:p>
        </w:tc>
      </w:tr>
      <w:tr w:rsidR="00F20A00" w:rsidRPr="00762A79" w14:paraId="32475F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2FE74"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7A8829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A64AD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913912" w14:textId="77777777" w:rsidR="00F20A00" w:rsidRPr="00762A79" w:rsidRDefault="00F20A00" w:rsidP="00874C03">
            <w:pPr>
              <w:pStyle w:val="TAL"/>
            </w:pPr>
          </w:p>
        </w:tc>
      </w:tr>
      <w:tr w:rsidR="00F20A00" w:rsidRPr="00762A79" w14:paraId="4B8726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C046F"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8E31F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3CFB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806A9F" w14:textId="77777777" w:rsidR="00F20A00" w:rsidRPr="00762A79" w:rsidRDefault="00F20A00" w:rsidP="00874C03">
            <w:pPr>
              <w:pStyle w:val="TAL"/>
            </w:pPr>
          </w:p>
        </w:tc>
      </w:tr>
      <w:tr w:rsidR="00F20A00" w:rsidRPr="00762A79" w14:paraId="04683B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B486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7528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9140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27E68" w14:textId="77777777" w:rsidR="00F20A00" w:rsidRPr="00762A79" w:rsidRDefault="00F20A00" w:rsidP="00874C03">
            <w:pPr>
              <w:pStyle w:val="TAL"/>
            </w:pPr>
          </w:p>
        </w:tc>
      </w:tr>
      <w:tr w:rsidR="00F20A00" w:rsidRPr="00762A79" w14:paraId="543F74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23B71"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53F326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7E20F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C290F2" w14:textId="77777777" w:rsidR="00F20A00" w:rsidRPr="00762A79" w:rsidRDefault="00F20A00" w:rsidP="00874C03">
            <w:pPr>
              <w:pStyle w:val="TAL"/>
            </w:pPr>
          </w:p>
        </w:tc>
      </w:tr>
      <w:tr w:rsidR="00F20A00" w:rsidRPr="00762A79" w14:paraId="14D083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6ABCB"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5095F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2C9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4D12A1" w14:textId="77777777" w:rsidR="00F20A00" w:rsidRPr="00762A79" w:rsidRDefault="00F20A00" w:rsidP="00874C03">
            <w:pPr>
              <w:pStyle w:val="TAL"/>
            </w:pPr>
          </w:p>
        </w:tc>
      </w:tr>
      <w:tr w:rsidR="00F20A00" w:rsidRPr="00762A79" w14:paraId="457A0F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A5D39"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BB727B5"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C7AEF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76852" w14:textId="77777777" w:rsidR="00F20A00" w:rsidRPr="00762A79" w:rsidRDefault="00F20A00" w:rsidP="00874C03">
            <w:pPr>
              <w:pStyle w:val="TAL"/>
            </w:pPr>
            <w:r w:rsidRPr="00762A79">
              <w:t>pc_dl_SchedulingOffset_PDSCH_TypeA</w:t>
            </w:r>
          </w:p>
        </w:tc>
      </w:tr>
      <w:tr w:rsidR="00F20A00" w:rsidRPr="00762A79" w14:paraId="380A853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23336"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D638C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21AE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E6DE4" w14:textId="77777777" w:rsidR="00F20A00" w:rsidRPr="00762A79" w:rsidRDefault="00F20A00" w:rsidP="00874C03">
            <w:pPr>
              <w:pStyle w:val="TAL"/>
            </w:pPr>
          </w:p>
        </w:tc>
      </w:tr>
      <w:tr w:rsidR="00F20A00" w:rsidRPr="00762A79" w14:paraId="6DFA4C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664F5"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87BBE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52C5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7C9203" w14:textId="77777777" w:rsidR="00F20A00" w:rsidRPr="00762A79" w:rsidRDefault="00F20A00" w:rsidP="00874C03">
            <w:pPr>
              <w:pStyle w:val="TAL"/>
            </w:pPr>
          </w:p>
        </w:tc>
      </w:tr>
      <w:tr w:rsidR="00F20A00" w:rsidRPr="00762A79" w14:paraId="243231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48B77"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A4716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32E3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E4D8E" w14:textId="77777777" w:rsidR="00F20A00" w:rsidRPr="00762A79" w:rsidRDefault="00F20A00" w:rsidP="00874C03">
            <w:pPr>
              <w:pStyle w:val="TAL"/>
            </w:pPr>
          </w:p>
        </w:tc>
      </w:tr>
      <w:tr w:rsidR="00F20A00" w:rsidRPr="00762A79" w14:paraId="534725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050CB"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B183D3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1F7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A50F42" w14:textId="77777777" w:rsidR="00F20A00" w:rsidRPr="00762A79" w:rsidRDefault="00F20A00" w:rsidP="00874C03">
            <w:pPr>
              <w:pStyle w:val="TAL"/>
            </w:pPr>
          </w:p>
        </w:tc>
      </w:tr>
      <w:tr w:rsidR="00F20A00" w:rsidRPr="00762A79" w14:paraId="2566FF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68720"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D2AB8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F42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DDF759" w14:textId="77777777" w:rsidR="00F20A00" w:rsidRPr="00762A79" w:rsidRDefault="00F20A00" w:rsidP="00874C03">
            <w:pPr>
              <w:pStyle w:val="TAL"/>
            </w:pPr>
          </w:p>
        </w:tc>
      </w:tr>
      <w:tr w:rsidR="00F20A00" w:rsidRPr="00762A79" w14:paraId="78BB64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0E5CF"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F5D3C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F134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87774" w14:textId="77777777" w:rsidR="00F20A00" w:rsidRPr="00762A79" w:rsidRDefault="00F20A00" w:rsidP="00874C03">
            <w:pPr>
              <w:pStyle w:val="TAL"/>
            </w:pPr>
          </w:p>
        </w:tc>
      </w:tr>
      <w:tr w:rsidR="00F20A00" w:rsidRPr="00762A79" w14:paraId="773DEF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8AC27"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5912D6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87D5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13D778" w14:textId="77777777" w:rsidR="00F20A00" w:rsidRPr="00762A79" w:rsidRDefault="00F20A00" w:rsidP="00874C03">
            <w:pPr>
              <w:pStyle w:val="TAL"/>
            </w:pPr>
          </w:p>
        </w:tc>
      </w:tr>
      <w:tr w:rsidR="00F20A00" w:rsidRPr="00762A79" w14:paraId="506B05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3C52A"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D4F8E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AB3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A119E3" w14:textId="77777777" w:rsidR="00F20A00" w:rsidRPr="00762A79" w:rsidRDefault="00F20A00" w:rsidP="00874C03">
            <w:pPr>
              <w:pStyle w:val="TAL"/>
            </w:pPr>
          </w:p>
        </w:tc>
      </w:tr>
      <w:tr w:rsidR="00F20A00" w:rsidRPr="00762A79" w14:paraId="62BB0A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AC9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90561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444E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791F86" w14:textId="77777777" w:rsidR="00F20A00" w:rsidRPr="00762A79" w:rsidRDefault="00F20A00" w:rsidP="00874C03">
            <w:pPr>
              <w:pStyle w:val="TAL"/>
            </w:pPr>
          </w:p>
        </w:tc>
      </w:tr>
      <w:tr w:rsidR="00F20A00" w:rsidRPr="00762A79" w14:paraId="684F00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F9104" w14:textId="77777777" w:rsidR="00F20A00" w:rsidRPr="00762A79" w:rsidRDefault="00F20A00" w:rsidP="00874C03">
            <w:pPr>
              <w:pStyle w:val="TAL"/>
            </w:pPr>
            <w:r w:rsidRPr="00762A79">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4EB0CD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5750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9BB30" w14:textId="77777777" w:rsidR="00F20A00" w:rsidRPr="00762A79" w:rsidRDefault="00F20A00" w:rsidP="00874C03">
            <w:pPr>
              <w:pStyle w:val="TAL"/>
            </w:pPr>
          </w:p>
        </w:tc>
      </w:tr>
      <w:tr w:rsidR="00F20A00" w:rsidRPr="00762A79" w14:paraId="79E2F8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1CFD" w14:textId="77777777" w:rsidR="00F20A00" w:rsidRPr="00762A79" w:rsidRDefault="00F20A00" w:rsidP="00874C03">
            <w:pPr>
              <w:pStyle w:val="TAL"/>
            </w:pPr>
            <w:r w:rsidRPr="00762A79">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CDDFAC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E9F7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C5588D" w14:textId="77777777" w:rsidR="00F20A00" w:rsidRPr="00762A79" w:rsidRDefault="00F20A00" w:rsidP="00874C03">
            <w:pPr>
              <w:pStyle w:val="TAL"/>
            </w:pPr>
          </w:p>
        </w:tc>
      </w:tr>
      <w:tr w:rsidR="00F20A00" w:rsidRPr="00762A79" w14:paraId="659920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6F5B1"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A1C55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FB88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AE37A1" w14:textId="77777777" w:rsidR="00F20A00" w:rsidRPr="00762A79" w:rsidRDefault="00F20A00" w:rsidP="00874C03">
            <w:pPr>
              <w:pStyle w:val="TAL"/>
            </w:pPr>
          </w:p>
        </w:tc>
      </w:tr>
      <w:tr w:rsidR="00F20A00" w:rsidRPr="00762A79" w14:paraId="7255B6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15DFF" w14:textId="77777777" w:rsidR="00F20A00" w:rsidRPr="00762A79" w:rsidRDefault="00F20A00" w:rsidP="00874C03">
            <w:pPr>
              <w:pStyle w:val="TAL"/>
            </w:pPr>
            <w:r w:rsidRPr="00762A79">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9CFCC1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D466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5F553B" w14:textId="77777777" w:rsidR="00F20A00" w:rsidRPr="00762A79" w:rsidRDefault="00F20A00" w:rsidP="00874C03">
            <w:pPr>
              <w:pStyle w:val="TAL"/>
            </w:pPr>
            <w:r w:rsidRPr="00762A79">
              <w:t>pc_pdsch_256QAM_FR1</w:t>
            </w:r>
          </w:p>
        </w:tc>
      </w:tr>
      <w:tr w:rsidR="00F20A00" w:rsidRPr="00762A79" w14:paraId="31B6CC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E5A3F" w14:textId="77777777" w:rsidR="00F20A00" w:rsidRPr="00762A79" w:rsidRDefault="00F20A00" w:rsidP="00874C03">
            <w:pPr>
              <w:pStyle w:val="TAL"/>
            </w:pPr>
            <w:r w:rsidRPr="00762A79">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21E91AB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B209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23C12D" w14:textId="77777777" w:rsidR="00F20A00" w:rsidRPr="00762A79" w:rsidRDefault="00F20A00" w:rsidP="00874C03">
            <w:pPr>
              <w:pStyle w:val="TAL"/>
            </w:pPr>
          </w:p>
        </w:tc>
      </w:tr>
      <w:tr w:rsidR="00F20A00" w:rsidRPr="00762A79" w14:paraId="4AA294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9FC2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DB0FC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F914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887FFA" w14:textId="77777777" w:rsidR="00F20A00" w:rsidRPr="00762A79" w:rsidRDefault="00F20A00" w:rsidP="00874C03">
            <w:pPr>
              <w:pStyle w:val="TAL"/>
            </w:pPr>
          </w:p>
        </w:tc>
      </w:tr>
      <w:tr w:rsidR="00F20A00" w:rsidRPr="00762A79" w14:paraId="5F1F5A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4138D" w14:textId="77777777" w:rsidR="00F20A00" w:rsidRPr="00762A79" w:rsidRDefault="00F20A00" w:rsidP="00874C03">
            <w:pPr>
              <w:pStyle w:val="TAL"/>
            </w:pPr>
            <w:r w:rsidRPr="00762A79">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350EE3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456E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AD5EEC" w14:textId="77777777" w:rsidR="00F20A00" w:rsidRPr="00762A79" w:rsidRDefault="00F20A00" w:rsidP="00874C03">
            <w:pPr>
              <w:pStyle w:val="TAL"/>
            </w:pPr>
          </w:p>
        </w:tc>
      </w:tr>
      <w:tr w:rsidR="00F20A00" w:rsidRPr="00762A79" w14:paraId="130D15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2A73F"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23700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215F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431F4" w14:textId="77777777" w:rsidR="00F20A00" w:rsidRPr="00762A79" w:rsidRDefault="00F20A00" w:rsidP="00874C03">
            <w:pPr>
              <w:pStyle w:val="TAL"/>
            </w:pPr>
          </w:p>
        </w:tc>
      </w:tr>
      <w:tr w:rsidR="00F20A00" w:rsidRPr="00762A79" w14:paraId="2A982C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B956B" w14:textId="77777777" w:rsidR="00F20A00" w:rsidRPr="00762A79" w:rsidRDefault="00F20A00" w:rsidP="00874C03">
            <w:pPr>
              <w:pStyle w:val="TAL"/>
            </w:pPr>
            <w:r w:rsidRPr="00762A79">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F7032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4FBD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375A84" w14:textId="77777777" w:rsidR="00F20A00" w:rsidRPr="00762A79" w:rsidRDefault="00F20A00" w:rsidP="00874C03">
            <w:pPr>
              <w:pStyle w:val="TAL"/>
            </w:pPr>
          </w:p>
        </w:tc>
      </w:tr>
      <w:tr w:rsidR="00F20A00" w:rsidRPr="00762A79" w14:paraId="50C671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9C7C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B72B5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9F3C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F1152F" w14:textId="77777777" w:rsidR="00F20A00" w:rsidRPr="00762A79" w:rsidRDefault="00F20A00" w:rsidP="00874C03">
            <w:pPr>
              <w:pStyle w:val="TAL"/>
            </w:pPr>
          </w:p>
        </w:tc>
      </w:tr>
      <w:tr w:rsidR="00F20A00" w:rsidRPr="00762A79" w14:paraId="02B4F5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4169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E3C51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0E126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5A343" w14:textId="77777777" w:rsidR="00F20A00" w:rsidRPr="00762A79" w:rsidRDefault="00F20A00" w:rsidP="00874C03">
            <w:pPr>
              <w:pStyle w:val="TAL"/>
            </w:pPr>
          </w:p>
        </w:tc>
      </w:tr>
      <w:tr w:rsidR="00F20A00" w:rsidRPr="00762A79" w14:paraId="02D65CF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662C" w14:textId="77777777" w:rsidR="00F20A00" w:rsidRPr="00762A79" w:rsidRDefault="00F20A00" w:rsidP="00874C03">
            <w:pPr>
              <w:pStyle w:val="TAL"/>
            </w:pPr>
            <w:r w:rsidRPr="00762A79">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89C9EC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83D4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8EDD8F" w14:textId="77777777" w:rsidR="00F20A00" w:rsidRPr="00762A79" w:rsidRDefault="00F20A00" w:rsidP="00874C03">
            <w:pPr>
              <w:pStyle w:val="TAL"/>
            </w:pPr>
          </w:p>
        </w:tc>
      </w:tr>
      <w:tr w:rsidR="00F20A00" w:rsidRPr="00762A79" w14:paraId="4DA479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8408C" w14:textId="77777777" w:rsidR="00F20A00" w:rsidRPr="00762A79" w:rsidRDefault="00F20A00" w:rsidP="00874C03">
            <w:pPr>
              <w:pStyle w:val="TAL"/>
            </w:pPr>
            <w:r w:rsidRPr="00762A79">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5B91212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B12A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AE1690" w14:textId="77777777" w:rsidR="00F20A00" w:rsidRPr="00762A79" w:rsidRDefault="00F20A00" w:rsidP="00874C03">
            <w:pPr>
              <w:pStyle w:val="TAL"/>
            </w:pPr>
          </w:p>
        </w:tc>
      </w:tr>
      <w:tr w:rsidR="00F20A00" w:rsidRPr="00762A79" w14:paraId="1D0432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A0F56" w14:textId="77777777" w:rsidR="00F20A00" w:rsidRPr="00762A79" w:rsidRDefault="00F20A00" w:rsidP="00874C03">
            <w:pPr>
              <w:pStyle w:val="TAL"/>
            </w:pPr>
            <w:r w:rsidRPr="00762A79">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17BB3B7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E553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C6ADBE" w14:textId="77777777" w:rsidR="00F20A00" w:rsidRPr="00762A79" w:rsidRDefault="00F20A00" w:rsidP="00874C03">
            <w:pPr>
              <w:pStyle w:val="TAL"/>
            </w:pPr>
          </w:p>
        </w:tc>
      </w:tr>
      <w:tr w:rsidR="00F20A00" w:rsidRPr="00762A79" w14:paraId="0139AF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EE2EE" w14:textId="77777777" w:rsidR="00F20A00" w:rsidRPr="00762A79" w:rsidRDefault="00F20A00" w:rsidP="00874C03">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4CF49E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66E1C6" w14:textId="77777777" w:rsidR="00F20A00" w:rsidRPr="00762A79" w:rsidRDefault="00F20A00" w:rsidP="00874C03">
            <w:pPr>
              <w:pStyle w:val="TAL"/>
            </w:pPr>
            <w:r w:rsidRPr="00762A79">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8F04672" w14:textId="77777777" w:rsidR="00F20A00" w:rsidRPr="00762A79" w:rsidRDefault="00F20A00" w:rsidP="00874C03">
            <w:pPr>
              <w:pStyle w:val="TAL"/>
            </w:pPr>
            <w:r w:rsidRPr="00762A79">
              <w:t>pc_nrBandx</w:t>
            </w:r>
          </w:p>
          <w:p w14:paraId="04CB2AE8" w14:textId="77777777" w:rsidR="00F20A00" w:rsidRPr="00762A79" w:rsidRDefault="00F20A00" w:rsidP="00874C03">
            <w:pPr>
              <w:pStyle w:val="TAL"/>
            </w:pPr>
            <w:r w:rsidRPr="00762A79">
              <w:t>('x' being the band number/type related PICS listed in TS 38.508-2 [5])</w:t>
            </w:r>
          </w:p>
        </w:tc>
      </w:tr>
      <w:tr w:rsidR="00F20A00" w:rsidRPr="00762A79" w14:paraId="26F909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2CB63" w14:textId="77777777" w:rsidR="00F20A00" w:rsidRPr="00762A79" w:rsidRDefault="00F20A00" w:rsidP="00874C03">
            <w:pPr>
              <w:pStyle w:val="TAL"/>
            </w:pPr>
            <w:r w:rsidRPr="00762A79">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414D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B4B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94A132" w14:textId="77777777" w:rsidR="00F20A00" w:rsidRPr="00762A79" w:rsidRDefault="00F20A00" w:rsidP="00874C03">
            <w:pPr>
              <w:pStyle w:val="TAL"/>
            </w:pPr>
          </w:p>
        </w:tc>
      </w:tr>
      <w:tr w:rsidR="00F20A00" w:rsidRPr="00762A79" w14:paraId="358058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09DC1" w14:textId="77777777" w:rsidR="00F20A00" w:rsidRPr="00762A79" w:rsidRDefault="00F20A00" w:rsidP="00874C03">
            <w:pPr>
              <w:pStyle w:val="TAL"/>
            </w:pPr>
            <w:r w:rsidRPr="00762A79">
              <w:lastRenderedPageBreak/>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21B0B81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3937FC3" w14:textId="77777777" w:rsidR="00F20A00" w:rsidRPr="00762A79" w:rsidRDefault="00F20A00" w:rsidP="00874C03">
            <w:pPr>
              <w:pStyle w:val="TAL"/>
            </w:pPr>
            <w:r w:rsidRPr="00762A79">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1C9905CD" w14:textId="77777777" w:rsidR="00F20A00" w:rsidRPr="00762A79" w:rsidRDefault="00F20A00" w:rsidP="00874C03">
            <w:pPr>
              <w:pStyle w:val="TAL"/>
            </w:pPr>
          </w:p>
        </w:tc>
      </w:tr>
      <w:tr w:rsidR="00F20A00" w:rsidRPr="00762A79" w14:paraId="450103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0D85C" w14:textId="77777777" w:rsidR="00F20A00" w:rsidRPr="00762A79" w:rsidRDefault="00F20A00" w:rsidP="00874C03">
            <w:pPr>
              <w:pStyle w:val="TAL"/>
            </w:pPr>
            <w:r w:rsidRPr="00762A79">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20906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88E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A16DE0" w14:textId="77777777" w:rsidR="00F20A00" w:rsidRPr="00762A79" w:rsidRDefault="00F20A00" w:rsidP="00874C03">
            <w:pPr>
              <w:pStyle w:val="TAL"/>
            </w:pPr>
          </w:p>
        </w:tc>
      </w:tr>
      <w:tr w:rsidR="00F20A00" w:rsidRPr="00762A79" w14:paraId="0F9528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484B0" w14:textId="77777777" w:rsidR="00F20A00" w:rsidRPr="00762A79" w:rsidRDefault="00F20A00" w:rsidP="00874C03">
            <w:pPr>
              <w:pStyle w:val="TAL"/>
            </w:pPr>
            <w:r w:rsidRPr="00762A79">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99327F0"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D6FC7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3425A5" w14:textId="77777777" w:rsidR="00F20A00" w:rsidRPr="00762A79" w:rsidRDefault="00F20A00" w:rsidP="00874C03">
            <w:pPr>
              <w:pStyle w:val="TAL"/>
            </w:pPr>
          </w:p>
        </w:tc>
      </w:tr>
      <w:tr w:rsidR="00F20A00" w:rsidRPr="00762A79" w14:paraId="08228C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0053" w14:textId="77777777" w:rsidR="00F20A00" w:rsidRPr="00762A79" w:rsidRDefault="00F20A00" w:rsidP="00874C03">
            <w:pPr>
              <w:pStyle w:val="TAL"/>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539E61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075E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C9CF4C" w14:textId="77777777" w:rsidR="00F20A00" w:rsidRPr="00762A79" w:rsidRDefault="00F20A00" w:rsidP="00874C03">
            <w:pPr>
              <w:pStyle w:val="TAL"/>
            </w:pPr>
            <w:r w:rsidRPr="00762A79">
              <w:t>pc_bwp_WithoutRestriction</w:t>
            </w:r>
          </w:p>
        </w:tc>
      </w:tr>
      <w:tr w:rsidR="00F20A00" w:rsidRPr="00762A79" w14:paraId="2DCF9F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98CE6" w14:textId="77777777" w:rsidR="00F20A00" w:rsidRPr="00762A79" w:rsidRDefault="00F20A00" w:rsidP="00874C03">
            <w:pPr>
              <w:pStyle w:val="TAL"/>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21F24ED" w14:textId="77777777" w:rsidR="00F20A00" w:rsidRPr="00762A79" w:rsidRDefault="00F20A00" w:rsidP="00874C03">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3FD87B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190487" w14:textId="77777777" w:rsidR="00F20A00" w:rsidRPr="00762A79" w:rsidRDefault="00F20A00" w:rsidP="00874C03">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F20A00" w:rsidRPr="00762A79" w14:paraId="1AAFF1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CF089" w14:textId="77777777" w:rsidR="00F20A00" w:rsidRPr="00762A79" w:rsidRDefault="00F20A00" w:rsidP="00874C03">
            <w:pPr>
              <w:pStyle w:val="TAL"/>
            </w:pPr>
            <w:r w:rsidRPr="00762A79">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04147EF5" w14:textId="77777777" w:rsidR="00F20A00" w:rsidRPr="00762A79" w:rsidRDefault="00F20A00" w:rsidP="00874C03">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21571F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20D96" w14:textId="77777777" w:rsidR="00F20A00" w:rsidRPr="00762A79" w:rsidRDefault="00F20A00" w:rsidP="00874C03">
            <w:pPr>
              <w:pStyle w:val="TAL"/>
            </w:pPr>
            <w:r w:rsidRPr="00762A79">
              <w:t>pc_bwp_DiffNumerology_FR1_FDD or pc_bwp_DiffNumerology_FR1_TDD or pc_bwp_DiffNumerology_FR2</w:t>
            </w:r>
          </w:p>
        </w:tc>
      </w:tr>
      <w:tr w:rsidR="00F20A00" w:rsidRPr="00762A79" w14:paraId="2AB673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3782D" w14:textId="77777777" w:rsidR="00F20A00" w:rsidRPr="00762A79" w:rsidRDefault="00F20A00" w:rsidP="00874C03">
            <w:pPr>
              <w:pStyle w:val="TAL"/>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67E63EB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11A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01159" w14:textId="77777777" w:rsidR="00F20A00" w:rsidRPr="00762A79" w:rsidRDefault="00F20A00" w:rsidP="00874C03">
            <w:pPr>
              <w:pStyle w:val="TAL"/>
            </w:pPr>
          </w:p>
        </w:tc>
      </w:tr>
      <w:tr w:rsidR="00F20A00" w:rsidRPr="00762A79" w14:paraId="058DB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82B79" w14:textId="77777777" w:rsidR="00F20A00" w:rsidRPr="00762A79" w:rsidRDefault="00F20A00" w:rsidP="00874C03">
            <w:pPr>
              <w:pStyle w:val="TAL"/>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6F8854A" w14:textId="77777777" w:rsidR="00F20A00" w:rsidRPr="00762A79" w:rsidRDefault="00F20A00" w:rsidP="00874C03">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71E5A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1FC6E" w14:textId="77777777" w:rsidR="00F20A00" w:rsidRPr="00762A79" w:rsidRDefault="00F20A00" w:rsidP="00874C03">
            <w:pPr>
              <w:pStyle w:val="TAL"/>
            </w:pPr>
            <w:r w:rsidRPr="00762A79">
              <w:t>pc_pdsch_256QAM_FR2</w:t>
            </w:r>
          </w:p>
        </w:tc>
      </w:tr>
      <w:tr w:rsidR="00F20A00" w:rsidRPr="00762A79" w14:paraId="27C69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15058" w14:textId="77777777" w:rsidR="00F20A00" w:rsidRPr="00762A79" w:rsidRDefault="00F20A00" w:rsidP="00874C03">
            <w:pPr>
              <w:pStyle w:val="TAL"/>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B3411B8" w14:textId="77777777" w:rsidR="00F20A00" w:rsidRPr="00762A79" w:rsidRDefault="00F20A00" w:rsidP="00874C03">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379879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86F735" w14:textId="77777777" w:rsidR="00F20A00" w:rsidRPr="00762A79" w:rsidRDefault="00F20A00" w:rsidP="00874C03">
            <w:pPr>
              <w:pStyle w:val="TAL"/>
            </w:pPr>
            <w:r w:rsidRPr="00762A79">
              <w:t>pc_pusch_256QAM_FR1 OR pc_pusch_256QAM_FR2</w:t>
            </w:r>
          </w:p>
        </w:tc>
      </w:tr>
      <w:tr w:rsidR="00F20A00" w:rsidRPr="00762A79" w14:paraId="425BB57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4CDD9" w14:textId="77777777" w:rsidR="00F20A00" w:rsidRPr="00762A79" w:rsidRDefault="00F20A00" w:rsidP="00874C03">
            <w:pPr>
              <w:pStyle w:val="TAL"/>
            </w:pPr>
            <w:r w:rsidRPr="00762A79">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E19A3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ABAC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038B2" w14:textId="77777777" w:rsidR="00F20A00" w:rsidRPr="00762A79" w:rsidRDefault="00F20A00" w:rsidP="00874C03">
            <w:pPr>
              <w:pStyle w:val="TAL"/>
            </w:pPr>
          </w:p>
        </w:tc>
      </w:tr>
      <w:tr w:rsidR="00F20A00" w:rsidRPr="00762A79" w14:paraId="459675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C9368" w14:textId="77777777" w:rsidR="00F20A00" w:rsidRPr="00762A79" w:rsidRDefault="00F20A00" w:rsidP="00874C03">
            <w:pPr>
              <w:pStyle w:val="TAL"/>
            </w:pPr>
            <w:r w:rsidRPr="00762A79">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3BBFD1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C4AD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2DD6CE" w14:textId="77777777" w:rsidR="00F20A00" w:rsidRPr="00762A79" w:rsidRDefault="00F20A00" w:rsidP="00874C03">
            <w:pPr>
              <w:pStyle w:val="TAL"/>
            </w:pPr>
          </w:p>
        </w:tc>
      </w:tr>
      <w:tr w:rsidR="00F20A00" w:rsidRPr="00762A79" w14:paraId="323379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E3E34" w14:textId="77777777" w:rsidR="00F20A00" w:rsidRPr="00762A79" w:rsidRDefault="00F20A00" w:rsidP="00874C03">
            <w:pPr>
              <w:pStyle w:val="TAL"/>
            </w:pPr>
            <w:r w:rsidRPr="00762A79">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611513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8BA2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DFDD25" w14:textId="77777777" w:rsidR="00F20A00" w:rsidRPr="00762A79" w:rsidRDefault="00F20A00" w:rsidP="00874C03">
            <w:pPr>
              <w:pStyle w:val="TAL"/>
            </w:pPr>
          </w:p>
        </w:tc>
      </w:tr>
      <w:tr w:rsidR="00F20A00" w:rsidRPr="00762A79" w14:paraId="7CF76B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478A1" w14:textId="77777777" w:rsidR="00F20A00" w:rsidRPr="00762A79" w:rsidRDefault="00F20A00" w:rsidP="00874C03">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B54C0B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3322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5903E7" w14:textId="77777777" w:rsidR="00F20A00" w:rsidRPr="00762A79" w:rsidRDefault="00F20A00" w:rsidP="00874C03">
            <w:pPr>
              <w:pStyle w:val="TAL"/>
            </w:pPr>
          </w:p>
        </w:tc>
      </w:tr>
      <w:tr w:rsidR="00F20A00" w:rsidRPr="00762A79" w14:paraId="50E9A6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B36AC"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C9D48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3B6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A30452" w14:textId="77777777" w:rsidR="00F20A00" w:rsidRPr="00762A79" w:rsidRDefault="00F20A00" w:rsidP="00874C03">
            <w:pPr>
              <w:pStyle w:val="TAL"/>
            </w:pPr>
          </w:p>
        </w:tc>
      </w:tr>
      <w:tr w:rsidR="00F20A00" w:rsidRPr="00762A79" w14:paraId="08E393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6D36D"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109C7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3852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24A92" w14:textId="77777777" w:rsidR="00F20A00" w:rsidRPr="00762A79" w:rsidRDefault="00F20A00" w:rsidP="00874C03">
            <w:pPr>
              <w:pStyle w:val="TAL"/>
            </w:pPr>
          </w:p>
        </w:tc>
      </w:tr>
      <w:tr w:rsidR="00F20A00" w:rsidRPr="00762A79" w14:paraId="6FAF04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1C573"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2208C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B3A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FD97A2" w14:textId="77777777" w:rsidR="00F20A00" w:rsidRPr="00762A79" w:rsidRDefault="00F20A00" w:rsidP="00874C03">
            <w:pPr>
              <w:pStyle w:val="TAL"/>
            </w:pPr>
          </w:p>
        </w:tc>
      </w:tr>
      <w:tr w:rsidR="00F20A00" w:rsidRPr="00762A79" w14:paraId="12ED69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C17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EDB87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AD6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A1E57B" w14:textId="77777777" w:rsidR="00F20A00" w:rsidRPr="00762A79" w:rsidRDefault="00F20A00" w:rsidP="00874C03">
            <w:pPr>
              <w:pStyle w:val="TAL"/>
            </w:pPr>
          </w:p>
        </w:tc>
      </w:tr>
      <w:tr w:rsidR="00F20A00" w:rsidRPr="00762A79" w14:paraId="2A7233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796E6" w14:textId="77777777" w:rsidR="00F20A00" w:rsidRPr="00762A79" w:rsidRDefault="00F20A00" w:rsidP="00874C03">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D64CA6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B490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063D81" w14:textId="77777777" w:rsidR="00F20A00" w:rsidRPr="00762A79" w:rsidRDefault="00F20A00" w:rsidP="00874C03">
            <w:pPr>
              <w:pStyle w:val="TAL"/>
            </w:pPr>
          </w:p>
        </w:tc>
      </w:tr>
      <w:tr w:rsidR="00F20A00" w:rsidRPr="00762A79" w14:paraId="5D4E36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0A52C"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16D72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D0AF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FA873" w14:textId="77777777" w:rsidR="00F20A00" w:rsidRPr="00762A79" w:rsidRDefault="00F20A00" w:rsidP="00874C03">
            <w:pPr>
              <w:pStyle w:val="TAL"/>
            </w:pPr>
          </w:p>
        </w:tc>
      </w:tr>
      <w:tr w:rsidR="00F20A00" w:rsidRPr="00762A79" w14:paraId="1ED721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1DDA7"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D2120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D802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8FFB9" w14:textId="77777777" w:rsidR="00F20A00" w:rsidRPr="00762A79" w:rsidRDefault="00F20A00" w:rsidP="00874C03">
            <w:pPr>
              <w:pStyle w:val="TAL"/>
            </w:pPr>
          </w:p>
        </w:tc>
      </w:tr>
      <w:tr w:rsidR="00F20A00" w:rsidRPr="00762A79" w14:paraId="096474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07F5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91EC2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D22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C096C2" w14:textId="77777777" w:rsidR="00F20A00" w:rsidRPr="00762A79" w:rsidRDefault="00F20A00" w:rsidP="00874C03">
            <w:pPr>
              <w:pStyle w:val="TAL"/>
            </w:pPr>
          </w:p>
        </w:tc>
      </w:tr>
      <w:tr w:rsidR="00F20A00" w:rsidRPr="00762A79" w14:paraId="16DA58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C254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8DE86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18D3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6CAA9E" w14:textId="77777777" w:rsidR="00F20A00" w:rsidRPr="00762A79" w:rsidRDefault="00F20A00" w:rsidP="00874C03">
            <w:pPr>
              <w:pStyle w:val="TAL"/>
            </w:pPr>
          </w:p>
        </w:tc>
      </w:tr>
      <w:tr w:rsidR="00F20A00" w:rsidRPr="00762A79" w14:paraId="7B9370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41FAC" w14:textId="77777777" w:rsidR="00F20A00" w:rsidRPr="00762A79" w:rsidRDefault="00F20A00" w:rsidP="00874C03">
            <w:pPr>
              <w:pStyle w:val="TAL"/>
            </w:pPr>
            <w:r w:rsidRPr="00762A79">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3A8FF3C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891C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24FFE" w14:textId="77777777" w:rsidR="00F20A00" w:rsidRPr="00762A79" w:rsidRDefault="00F20A00" w:rsidP="00874C03">
            <w:pPr>
              <w:pStyle w:val="TAL"/>
            </w:pPr>
          </w:p>
        </w:tc>
      </w:tr>
      <w:tr w:rsidR="00F20A00" w:rsidRPr="00762A79" w14:paraId="32538F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C5FA3" w14:textId="77777777" w:rsidR="00F20A00" w:rsidRPr="00762A79" w:rsidRDefault="00F20A00" w:rsidP="00874C03">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CCDDC5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8AAD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3752F" w14:textId="77777777" w:rsidR="00F20A00" w:rsidRPr="00762A79" w:rsidRDefault="00F20A00" w:rsidP="00874C03">
            <w:pPr>
              <w:pStyle w:val="TAL"/>
            </w:pPr>
          </w:p>
        </w:tc>
      </w:tr>
      <w:tr w:rsidR="00F20A00" w:rsidRPr="00762A79" w14:paraId="475BAD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F2C2A" w14:textId="77777777" w:rsidR="00F20A00" w:rsidRPr="00762A79" w:rsidRDefault="00F20A00" w:rsidP="00874C03">
            <w:pPr>
              <w:pStyle w:val="TAL"/>
            </w:pPr>
            <w:r w:rsidRPr="00762A79">
              <w:lastRenderedPageBreak/>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D3E11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49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CE3CB" w14:textId="77777777" w:rsidR="00F20A00" w:rsidRPr="00762A79" w:rsidRDefault="00F20A00" w:rsidP="00874C03">
            <w:pPr>
              <w:pStyle w:val="TAL"/>
            </w:pPr>
          </w:p>
        </w:tc>
      </w:tr>
      <w:tr w:rsidR="00F20A00" w:rsidRPr="00762A79" w14:paraId="21707A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B3184"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B174A1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1B2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4BAD6" w14:textId="77777777" w:rsidR="00F20A00" w:rsidRPr="00762A79" w:rsidRDefault="00F20A00" w:rsidP="00874C03">
            <w:pPr>
              <w:pStyle w:val="TAL"/>
            </w:pPr>
          </w:p>
        </w:tc>
      </w:tr>
      <w:tr w:rsidR="00F20A00" w:rsidRPr="00762A79" w14:paraId="6505E1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D349E"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A88A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0FE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8BECBC" w14:textId="77777777" w:rsidR="00F20A00" w:rsidRPr="00762A79" w:rsidRDefault="00F20A00" w:rsidP="00874C03">
            <w:pPr>
              <w:pStyle w:val="TAL"/>
            </w:pPr>
          </w:p>
        </w:tc>
      </w:tr>
      <w:tr w:rsidR="00F20A00" w:rsidRPr="00762A79" w14:paraId="110D6E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B94E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4ACEFF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7E7C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C7D3D" w14:textId="77777777" w:rsidR="00F20A00" w:rsidRPr="00762A79" w:rsidRDefault="00F20A00" w:rsidP="00874C03">
            <w:pPr>
              <w:pStyle w:val="TAL"/>
            </w:pPr>
          </w:p>
        </w:tc>
      </w:tr>
      <w:tr w:rsidR="00F20A00" w:rsidRPr="00762A79" w14:paraId="15FAA0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37084" w14:textId="77777777" w:rsidR="00F20A00" w:rsidRPr="00762A79" w:rsidRDefault="00F20A00" w:rsidP="00874C03">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5404D9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EDB1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C57A89" w14:textId="77777777" w:rsidR="00F20A00" w:rsidRPr="00762A79" w:rsidRDefault="00F20A00" w:rsidP="00874C03">
            <w:pPr>
              <w:pStyle w:val="TAL"/>
            </w:pPr>
          </w:p>
        </w:tc>
      </w:tr>
      <w:tr w:rsidR="00F20A00" w:rsidRPr="00762A79" w14:paraId="16EE98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D798C"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2CBF9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BE9B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33A40" w14:textId="77777777" w:rsidR="00F20A00" w:rsidRPr="00762A79" w:rsidRDefault="00F20A00" w:rsidP="00874C03">
            <w:pPr>
              <w:pStyle w:val="TAL"/>
            </w:pPr>
          </w:p>
        </w:tc>
      </w:tr>
      <w:tr w:rsidR="00F20A00" w:rsidRPr="00762A79" w14:paraId="5BB737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60D5E9"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FFB2B8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AD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7D0860" w14:textId="77777777" w:rsidR="00F20A00" w:rsidRPr="00762A79" w:rsidRDefault="00F20A00" w:rsidP="00874C03">
            <w:pPr>
              <w:pStyle w:val="TAL"/>
            </w:pPr>
          </w:p>
        </w:tc>
      </w:tr>
      <w:tr w:rsidR="00F20A00" w:rsidRPr="00762A79" w14:paraId="74EB32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CB19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94B80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63DE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52EA16" w14:textId="77777777" w:rsidR="00F20A00" w:rsidRPr="00762A79" w:rsidRDefault="00F20A00" w:rsidP="00874C03">
            <w:pPr>
              <w:pStyle w:val="TAL"/>
            </w:pPr>
          </w:p>
        </w:tc>
      </w:tr>
      <w:tr w:rsidR="00F20A00" w:rsidRPr="00762A79" w14:paraId="78644667" w14:textId="77777777" w:rsidTr="00874C03">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750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E21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58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7BAC" w14:textId="77777777" w:rsidR="00F20A00" w:rsidRPr="00762A79" w:rsidRDefault="00F20A00" w:rsidP="00874C03">
            <w:pPr>
              <w:pStyle w:val="TAL"/>
            </w:pPr>
          </w:p>
        </w:tc>
      </w:tr>
      <w:tr w:rsidR="00F20A00" w:rsidRPr="00762A79" w14:paraId="55AD4E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DE437" w14:textId="77777777" w:rsidR="00F20A00" w:rsidRPr="00762A79" w:rsidRDefault="00F20A00" w:rsidP="00874C03">
            <w:pPr>
              <w:pStyle w:val="TAL"/>
            </w:pPr>
            <w:bookmarkStart w:id="4"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7658E32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0E37F6" w14:textId="77777777" w:rsidR="00F20A00" w:rsidRPr="00762A79" w:rsidRDefault="00F20A00" w:rsidP="00874C03">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85C396" w14:textId="77777777" w:rsidR="00F20A00" w:rsidRPr="00762A79" w:rsidRDefault="00F20A00" w:rsidP="00874C03">
            <w:pPr>
              <w:pStyle w:val="TAL"/>
            </w:pPr>
          </w:p>
        </w:tc>
      </w:tr>
      <w:tr w:rsidR="00F20A00" w:rsidRPr="00762A79" w14:paraId="22D225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99045" w14:textId="77777777" w:rsidR="00F20A00" w:rsidRPr="00762A79" w:rsidRDefault="00F20A00" w:rsidP="00874C03">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0DE08D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9E20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51DE84" w14:textId="77777777" w:rsidR="00F20A00" w:rsidRPr="00762A79" w:rsidRDefault="00F20A00" w:rsidP="00874C03">
            <w:pPr>
              <w:pStyle w:val="TAL"/>
            </w:pPr>
          </w:p>
        </w:tc>
      </w:tr>
      <w:tr w:rsidR="00F20A00" w:rsidRPr="00762A79" w14:paraId="7773C8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5C2DF" w14:textId="77777777" w:rsidR="00F20A00" w:rsidRPr="00762A79" w:rsidRDefault="00F20A00" w:rsidP="00874C03">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F11D3A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F29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CA3583" w14:textId="77777777" w:rsidR="00F20A00" w:rsidRPr="00762A79" w:rsidRDefault="00F20A00" w:rsidP="00874C03">
            <w:pPr>
              <w:pStyle w:val="TAL"/>
            </w:pPr>
          </w:p>
        </w:tc>
      </w:tr>
      <w:tr w:rsidR="00F20A00" w:rsidRPr="00762A79" w14:paraId="178FA0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10576" w14:textId="77777777" w:rsidR="00F20A00" w:rsidRPr="00762A79" w:rsidRDefault="00F20A00" w:rsidP="00874C03">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0CB3C5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679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177D9" w14:textId="77777777" w:rsidR="00F20A00" w:rsidRPr="00762A79" w:rsidRDefault="00F20A00" w:rsidP="00874C03">
            <w:pPr>
              <w:pStyle w:val="TAL"/>
            </w:pPr>
          </w:p>
        </w:tc>
      </w:tr>
      <w:tr w:rsidR="00F20A00" w:rsidRPr="00762A79" w14:paraId="6EC059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FD1F7" w14:textId="77777777" w:rsidR="00F20A00" w:rsidRPr="00762A79" w:rsidRDefault="00F20A00" w:rsidP="00874C03">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026F8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6B5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3F2D7A" w14:textId="77777777" w:rsidR="00F20A00" w:rsidRPr="00762A79" w:rsidRDefault="00F20A00" w:rsidP="00874C03">
            <w:pPr>
              <w:pStyle w:val="TAL"/>
            </w:pPr>
          </w:p>
        </w:tc>
      </w:tr>
      <w:tr w:rsidR="00F20A00" w:rsidRPr="00762A79" w14:paraId="3281A0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9DF81" w14:textId="77777777" w:rsidR="00F20A00" w:rsidRPr="00762A79" w:rsidRDefault="00F20A00" w:rsidP="00874C03">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1B4036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6C10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A48A5" w14:textId="77777777" w:rsidR="00F20A00" w:rsidRPr="00762A79" w:rsidRDefault="00F20A00" w:rsidP="00874C03">
            <w:pPr>
              <w:pStyle w:val="TAL"/>
            </w:pPr>
          </w:p>
        </w:tc>
      </w:tr>
      <w:tr w:rsidR="00F20A00" w:rsidRPr="00762A79" w14:paraId="04B3C2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C8CB" w14:textId="77777777" w:rsidR="00F20A00" w:rsidRPr="00762A79" w:rsidRDefault="00F20A00" w:rsidP="00874C03">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099D7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B2C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7548F" w14:textId="77777777" w:rsidR="00F20A00" w:rsidRPr="00762A79" w:rsidRDefault="00F20A00" w:rsidP="00874C03">
            <w:pPr>
              <w:pStyle w:val="TAL"/>
            </w:pPr>
          </w:p>
        </w:tc>
      </w:tr>
      <w:tr w:rsidR="00F20A00" w:rsidRPr="00762A79" w14:paraId="6B81F8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396616" w14:textId="77777777" w:rsidR="00F20A00" w:rsidRPr="00762A79" w:rsidRDefault="00F20A00" w:rsidP="00874C03">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80E66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6D2D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7682BA" w14:textId="77777777" w:rsidR="00F20A00" w:rsidRPr="00762A79" w:rsidRDefault="00F20A00" w:rsidP="00874C03">
            <w:pPr>
              <w:pStyle w:val="TAL"/>
            </w:pPr>
          </w:p>
        </w:tc>
      </w:tr>
      <w:tr w:rsidR="00F20A00" w:rsidRPr="00762A79" w14:paraId="1DD239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74C05" w14:textId="77777777" w:rsidR="00F20A00" w:rsidRPr="00762A79" w:rsidRDefault="00F20A00" w:rsidP="00874C03">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229C50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712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442F2A" w14:textId="77777777" w:rsidR="00F20A00" w:rsidRPr="00762A79" w:rsidRDefault="00F20A00" w:rsidP="00874C03">
            <w:pPr>
              <w:pStyle w:val="TAL"/>
            </w:pPr>
          </w:p>
        </w:tc>
      </w:tr>
      <w:tr w:rsidR="00F20A00" w:rsidRPr="00762A79" w14:paraId="49C1E8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726F2" w14:textId="77777777" w:rsidR="00F20A00" w:rsidRPr="00762A79" w:rsidRDefault="00F20A00" w:rsidP="00874C03">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2CDD7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E33E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F1F146" w14:textId="77777777" w:rsidR="00F20A00" w:rsidRPr="00762A79" w:rsidRDefault="00F20A00" w:rsidP="00874C03">
            <w:pPr>
              <w:pStyle w:val="TAL"/>
            </w:pPr>
          </w:p>
        </w:tc>
      </w:tr>
      <w:tr w:rsidR="00F20A00" w:rsidRPr="00762A79" w14:paraId="75C2E6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0E54DA" w14:textId="77777777" w:rsidR="00F20A00" w:rsidRPr="00762A79" w:rsidRDefault="00F20A00" w:rsidP="00874C03">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3D9F3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AB5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EABF8B" w14:textId="77777777" w:rsidR="00F20A00" w:rsidRPr="00762A79" w:rsidRDefault="00F20A00" w:rsidP="00874C03">
            <w:pPr>
              <w:pStyle w:val="TAL"/>
            </w:pPr>
          </w:p>
        </w:tc>
      </w:tr>
      <w:tr w:rsidR="00F20A00" w:rsidRPr="00762A79" w14:paraId="62A43F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52C68" w14:textId="77777777" w:rsidR="00F20A00" w:rsidRPr="00762A79" w:rsidRDefault="00F20A00" w:rsidP="00874C03">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E8566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B0D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F74F27" w14:textId="77777777" w:rsidR="00F20A00" w:rsidRPr="00762A79" w:rsidRDefault="00F20A00" w:rsidP="00874C03">
            <w:pPr>
              <w:pStyle w:val="TAL"/>
            </w:pPr>
          </w:p>
        </w:tc>
      </w:tr>
      <w:tr w:rsidR="00F20A00" w:rsidRPr="00762A79" w14:paraId="5DC1D4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7CF49" w14:textId="77777777" w:rsidR="00F20A00" w:rsidRPr="00762A79" w:rsidRDefault="00F20A00" w:rsidP="00874C03">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217FF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B000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EFB0C" w14:textId="77777777" w:rsidR="00F20A00" w:rsidRPr="00762A79" w:rsidRDefault="00F20A00" w:rsidP="00874C03">
            <w:pPr>
              <w:pStyle w:val="TAL"/>
            </w:pPr>
          </w:p>
        </w:tc>
      </w:tr>
      <w:tr w:rsidR="00F20A00" w:rsidRPr="00762A79" w14:paraId="7C98B1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1B923" w14:textId="77777777" w:rsidR="00F20A00" w:rsidRPr="00762A79" w:rsidRDefault="00F20A00" w:rsidP="00874C03">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758648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168A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4038A" w14:textId="77777777" w:rsidR="00F20A00" w:rsidRPr="00762A79" w:rsidRDefault="00F20A00" w:rsidP="00874C03">
            <w:pPr>
              <w:pStyle w:val="TAL"/>
            </w:pPr>
            <w:r w:rsidRPr="00762A79">
              <w:t>pc_condHandover_r16</w:t>
            </w:r>
          </w:p>
        </w:tc>
      </w:tr>
      <w:tr w:rsidR="00F20A00" w:rsidRPr="00762A79" w14:paraId="23E848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AA852" w14:textId="77777777" w:rsidR="00F20A00" w:rsidRPr="00762A79" w:rsidRDefault="00F20A00" w:rsidP="00874C03">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4777F47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EAF0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33BC1" w14:textId="77777777" w:rsidR="00F20A00" w:rsidRPr="00762A79" w:rsidRDefault="00F20A00" w:rsidP="00874C03">
            <w:pPr>
              <w:pStyle w:val="TAL"/>
            </w:pPr>
            <w:r w:rsidRPr="00762A79">
              <w:t>pc_condHandoverFailure_r16</w:t>
            </w:r>
          </w:p>
        </w:tc>
      </w:tr>
      <w:tr w:rsidR="00F20A00" w:rsidRPr="00762A79" w14:paraId="645261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28490" w14:textId="77777777" w:rsidR="00F20A00" w:rsidRPr="00762A79" w:rsidRDefault="00F20A00" w:rsidP="00874C03">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A1439E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FEA94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14936" w14:textId="77777777" w:rsidR="00F20A00" w:rsidRPr="00762A79" w:rsidRDefault="00F20A00" w:rsidP="00874C03">
            <w:pPr>
              <w:pStyle w:val="TAL"/>
            </w:pPr>
            <w:r w:rsidRPr="00762A79">
              <w:t>pc_condHandoverTwoTriggerEvents_r16</w:t>
            </w:r>
          </w:p>
        </w:tc>
      </w:tr>
      <w:tr w:rsidR="00F20A00" w:rsidRPr="00762A79" w14:paraId="555E5D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25C63" w14:textId="77777777" w:rsidR="00F20A00" w:rsidRPr="00762A79" w:rsidRDefault="00F20A00" w:rsidP="00874C03">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094F1E5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4C3B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487E5" w14:textId="77777777" w:rsidR="00F20A00" w:rsidRPr="00762A79" w:rsidRDefault="00F20A00" w:rsidP="00874C03">
            <w:pPr>
              <w:pStyle w:val="TAL"/>
            </w:pPr>
            <w:r w:rsidRPr="00762A79">
              <w:t>pc_condPSCellChange_r16</w:t>
            </w:r>
          </w:p>
        </w:tc>
      </w:tr>
      <w:tr w:rsidR="00F20A00" w:rsidRPr="00762A79" w14:paraId="6E7744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67E93" w14:textId="77777777" w:rsidR="00F20A00" w:rsidRPr="00762A79" w:rsidRDefault="00F20A00" w:rsidP="00874C03">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65A29D4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878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AF9F18" w14:textId="77777777" w:rsidR="00F20A00" w:rsidRPr="00762A79" w:rsidRDefault="00F20A00" w:rsidP="00874C03">
            <w:pPr>
              <w:pStyle w:val="TAL"/>
            </w:pPr>
          </w:p>
        </w:tc>
      </w:tr>
      <w:tr w:rsidR="00F20A00" w:rsidRPr="00762A79" w14:paraId="099BE9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8E63C" w14:textId="77777777" w:rsidR="00F20A00" w:rsidRPr="00762A79" w:rsidRDefault="00F20A00" w:rsidP="00874C03">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4C58EF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0BA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4EE45F" w14:textId="77777777" w:rsidR="00F20A00" w:rsidRPr="00762A79" w:rsidRDefault="00F20A00" w:rsidP="00874C03">
            <w:pPr>
              <w:pStyle w:val="TAL"/>
            </w:pPr>
          </w:p>
        </w:tc>
      </w:tr>
      <w:tr w:rsidR="00F20A00" w:rsidRPr="00762A79" w14:paraId="11FB65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D91A9" w14:textId="77777777" w:rsidR="00F20A00" w:rsidRPr="00762A79" w:rsidRDefault="00F20A00" w:rsidP="00874C03">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A9DC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81FD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06E7C" w14:textId="77777777" w:rsidR="00F20A00" w:rsidRPr="00762A79" w:rsidRDefault="00F20A00" w:rsidP="00874C03">
            <w:pPr>
              <w:pStyle w:val="TAL"/>
            </w:pPr>
          </w:p>
        </w:tc>
      </w:tr>
      <w:tr w:rsidR="00F20A00" w:rsidRPr="00762A79" w14:paraId="1D0531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8897D" w14:textId="77777777" w:rsidR="00F20A00" w:rsidRPr="00762A79" w:rsidRDefault="00F20A00" w:rsidP="00874C03">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96F6B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7E1D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2F59B" w14:textId="77777777" w:rsidR="00F20A00" w:rsidRPr="00762A79" w:rsidRDefault="00F20A00" w:rsidP="00874C03">
            <w:pPr>
              <w:pStyle w:val="TAL"/>
            </w:pPr>
          </w:p>
        </w:tc>
      </w:tr>
      <w:tr w:rsidR="00F20A00" w:rsidRPr="00762A79" w14:paraId="57656C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4D7368" w14:textId="77777777" w:rsidR="00F20A00" w:rsidRPr="00762A79" w:rsidRDefault="00F20A00" w:rsidP="00874C03">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1551440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ABCC6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CE9CE1" w14:textId="77777777" w:rsidR="00F20A00" w:rsidRPr="00762A79" w:rsidRDefault="00F20A00" w:rsidP="00874C03">
            <w:pPr>
              <w:pStyle w:val="TAL"/>
            </w:pPr>
            <w:r w:rsidRPr="00762A79">
              <w:t>pc_multi_sps_r16</w:t>
            </w:r>
          </w:p>
        </w:tc>
      </w:tr>
      <w:tr w:rsidR="00F20A00" w:rsidRPr="00762A79" w14:paraId="403025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B1709" w14:textId="77777777" w:rsidR="00F20A00" w:rsidRPr="00762A79" w:rsidRDefault="00F20A00" w:rsidP="00874C03">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97FA1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52D9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07332" w14:textId="77777777" w:rsidR="00F20A00" w:rsidRPr="00762A79" w:rsidRDefault="00F20A00" w:rsidP="00874C03">
            <w:pPr>
              <w:pStyle w:val="TAL"/>
            </w:pPr>
          </w:p>
        </w:tc>
      </w:tr>
      <w:tr w:rsidR="00F20A00" w:rsidRPr="00762A79" w14:paraId="46BB9E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96FEB" w14:textId="77777777" w:rsidR="00F20A00" w:rsidRPr="00762A79" w:rsidRDefault="00F20A00" w:rsidP="00874C03">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4E734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CC90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BF5F67" w14:textId="77777777" w:rsidR="00F20A00" w:rsidRPr="00762A79" w:rsidRDefault="00F20A00" w:rsidP="00874C03">
            <w:pPr>
              <w:pStyle w:val="TAL"/>
            </w:pPr>
          </w:p>
        </w:tc>
      </w:tr>
      <w:tr w:rsidR="00F20A00" w:rsidRPr="00762A79" w14:paraId="1ECF5C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C14069" w14:textId="77777777" w:rsidR="00F20A00" w:rsidRPr="00762A79" w:rsidRDefault="00F20A00" w:rsidP="00874C03">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ED0BF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6FD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446DE" w14:textId="77777777" w:rsidR="00F20A00" w:rsidRPr="00762A79" w:rsidRDefault="00F20A00" w:rsidP="00874C03">
            <w:pPr>
              <w:pStyle w:val="TAL"/>
            </w:pPr>
          </w:p>
        </w:tc>
      </w:tr>
      <w:tr w:rsidR="00F20A00" w:rsidRPr="00762A79" w14:paraId="5695FB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C7CA1" w14:textId="77777777" w:rsidR="00F20A00" w:rsidRPr="00762A79" w:rsidRDefault="00F20A00" w:rsidP="00874C03">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3E15EEA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713F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8CD361" w14:textId="77777777" w:rsidR="00F20A00" w:rsidRPr="00762A79" w:rsidRDefault="00F20A00" w:rsidP="00874C03">
            <w:pPr>
              <w:pStyle w:val="TAL"/>
            </w:pPr>
          </w:p>
        </w:tc>
      </w:tr>
      <w:tr w:rsidR="00F20A00" w:rsidRPr="00762A79" w14:paraId="07ECE5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16CAC" w14:textId="77777777" w:rsidR="00F20A00" w:rsidRPr="00762A79" w:rsidRDefault="00F20A00" w:rsidP="00874C03">
            <w:pPr>
              <w:pStyle w:val="TAL"/>
            </w:pPr>
            <w:r w:rsidRPr="00762A79">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742EA5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24B5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592A99" w14:textId="77777777" w:rsidR="00F20A00" w:rsidRPr="00762A79" w:rsidRDefault="00F20A00" w:rsidP="00874C03">
            <w:pPr>
              <w:pStyle w:val="TAL"/>
              <w:rPr>
                <w:szCs w:val="24"/>
              </w:rPr>
            </w:pPr>
            <w:r w:rsidRPr="00762A79">
              <w:rPr>
                <w:szCs w:val="24"/>
              </w:rPr>
              <w:t>pc_nrBandx_maxUplinkDutyCycle_PC1dot5_MPE_FR1_r16</w:t>
            </w:r>
          </w:p>
          <w:p w14:paraId="5BC3F723" w14:textId="77777777" w:rsidR="00F20A00" w:rsidRPr="00762A79" w:rsidRDefault="00F20A00" w:rsidP="00874C03">
            <w:pPr>
              <w:pStyle w:val="TAL"/>
            </w:pPr>
            <w:r w:rsidRPr="00762A79">
              <w:t>(‘x’ being the band number related PICS listed in Table A.4.3.1-4h of TS 38.508-2 [2])</w:t>
            </w:r>
          </w:p>
        </w:tc>
      </w:tr>
      <w:tr w:rsidR="00F20A00" w:rsidRPr="00762A79" w14:paraId="0EF76D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BC15A" w14:textId="77777777" w:rsidR="00F20A00" w:rsidRPr="00762A79" w:rsidRDefault="00F20A00" w:rsidP="00874C03">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77A5593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5D2D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B438E5" w14:textId="77777777" w:rsidR="00F20A00" w:rsidRPr="00762A79" w:rsidRDefault="00F20A00" w:rsidP="00874C03">
            <w:pPr>
              <w:pStyle w:val="TAL"/>
            </w:pPr>
            <w:r w:rsidRPr="00762A79">
              <w:rPr>
                <w:rFonts w:cs="Arial"/>
                <w:iCs/>
                <w:szCs w:val="18"/>
                <w:lang w:bidi="ar"/>
              </w:rPr>
              <w:t>pc_txDiversity_r16</w:t>
            </w:r>
          </w:p>
        </w:tc>
      </w:tr>
      <w:tr w:rsidR="00F20A00" w:rsidRPr="00762A79" w14:paraId="1BEAB2B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2DFEB" w14:textId="77777777" w:rsidR="00F20A00" w:rsidRPr="00762A79" w:rsidRDefault="00F20A00" w:rsidP="00874C03">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1951A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3501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2198A" w14:textId="77777777" w:rsidR="00F20A00" w:rsidRPr="00762A79" w:rsidRDefault="00F20A00" w:rsidP="00874C03">
            <w:pPr>
              <w:pStyle w:val="TAL"/>
            </w:pPr>
          </w:p>
        </w:tc>
      </w:tr>
      <w:tr w:rsidR="00F20A00" w:rsidRPr="00762A79" w14:paraId="6EEBEE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668A1" w14:textId="77777777" w:rsidR="00F20A00" w:rsidRPr="00762A79" w:rsidRDefault="00F20A00" w:rsidP="00874C03">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D7895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12AF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A9DFE" w14:textId="77777777" w:rsidR="00F20A00" w:rsidRPr="00762A79" w:rsidRDefault="00F20A00" w:rsidP="00874C03">
            <w:pPr>
              <w:pStyle w:val="TAL"/>
            </w:pPr>
          </w:p>
        </w:tc>
      </w:tr>
      <w:tr w:rsidR="00F20A00" w:rsidRPr="00762A79" w14:paraId="548D88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83939" w14:textId="77777777" w:rsidR="00F20A00" w:rsidRPr="00762A79" w:rsidRDefault="00F20A00" w:rsidP="00874C03">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E2832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336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52B5E" w14:textId="77777777" w:rsidR="00F20A00" w:rsidRPr="00762A79" w:rsidRDefault="00F20A00" w:rsidP="00874C03">
            <w:pPr>
              <w:pStyle w:val="TAL"/>
            </w:pPr>
          </w:p>
        </w:tc>
      </w:tr>
      <w:tr w:rsidR="00F20A00" w:rsidRPr="00762A79" w14:paraId="3406A7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C1CB4" w14:textId="77777777" w:rsidR="00F20A00" w:rsidRPr="00762A79" w:rsidRDefault="00F20A00" w:rsidP="00874C03">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4FA607E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ABD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57C83" w14:textId="77777777" w:rsidR="00F20A00" w:rsidRPr="00762A79" w:rsidRDefault="00F20A00" w:rsidP="00874C03">
            <w:pPr>
              <w:pStyle w:val="TAL"/>
            </w:pPr>
          </w:p>
        </w:tc>
      </w:tr>
      <w:tr w:rsidR="00F20A00" w:rsidRPr="00762A79" w14:paraId="5BF204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C01AA" w14:textId="77777777" w:rsidR="00F20A00" w:rsidRPr="00762A79" w:rsidRDefault="00F20A00" w:rsidP="00874C03">
            <w:pPr>
              <w:pStyle w:val="TAL"/>
            </w:pPr>
            <w:r w:rsidRPr="00762A79">
              <w:lastRenderedPageBreak/>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4E8E3C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6F7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F16D11" w14:textId="77777777" w:rsidR="00F20A00" w:rsidRPr="00762A79" w:rsidRDefault="00F20A00" w:rsidP="00874C03">
            <w:pPr>
              <w:pStyle w:val="TAL"/>
            </w:pPr>
          </w:p>
        </w:tc>
      </w:tr>
      <w:tr w:rsidR="00F20A00" w:rsidRPr="00762A79" w14:paraId="09D2C8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14409" w14:textId="77777777" w:rsidR="00F20A00" w:rsidRPr="00762A79" w:rsidRDefault="00F20A00" w:rsidP="00874C03">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218BFE7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EC69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049B9D" w14:textId="77777777" w:rsidR="00F20A00" w:rsidRPr="00762A79" w:rsidRDefault="00F20A00" w:rsidP="00874C03">
            <w:pPr>
              <w:pStyle w:val="TAL"/>
            </w:pPr>
            <w:r w:rsidRPr="00762A79">
              <w:rPr>
                <w:rFonts w:cs="Arial"/>
              </w:rPr>
              <w:t>pc_cg_SDT_r17</w:t>
            </w:r>
          </w:p>
        </w:tc>
      </w:tr>
      <w:tr w:rsidR="00F20A00" w:rsidRPr="00762A79" w14:paraId="3950E4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5B0BE2" w14:textId="77777777" w:rsidR="00F20A00" w:rsidRPr="00762A79" w:rsidRDefault="00F20A00" w:rsidP="00874C03">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DE3DC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7FCD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EE26BC" w14:textId="77777777" w:rsidR="00F20A00" w:rsidRPr="00762A79" w:rsidRDefault="00F20A00" w:rsidP="00874C03">
            <w:pPr>
              <w:pStyle w:val="TAL"/>
            </w:pPr>
          </w:p>
        </w:tc>
      </w:tr>
      <w:tr w:rsidR="00F20A00" w:rsidRPr="00762A79" w14:paraId="12B87C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537AC" w14:textId="77777777" w:rsidR="00F20A00" w:rsidRPr="00762A79" w:rsidRDefault="00F20A00" w:rsidP="00874C03">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915C71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8345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093810" w14:textId="77777777" w:rsidR="00F20A00" w:rsidRPr="00762A79" w:rsidRDefault="00F20A00" w:rsidP="00874C03">
            <w:pPr>
              <w:pStyle w:val="TAL"/>
            </w:pPr>
          </w:p>
        </w:tc>
      </w:tr>
      <w:tr w:rsidR="00F20A00" w:rsidRPr="00762A79" w14:paraId="6C52E8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3E1E6" w14:textId="77777777" w:rsidR="00F20A00" w:rsidRPr="00762A79" w:rsidRDefault="00F20A00" w:rsidP="00874C03">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64E01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996E0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D7233" w14:textId="77777777" w:rsidR="00F20A00" w:rsidRPr="00762A79" w:rsidRDefault="00F20A00" w:rsidP="00874C03">
            <w:pPr>
              <w:pStyle w:val="TAL"/>
            </w:pPr>
            <w:r w:rsidRPr="00762A79">
              <w:t>pc_eventA4BasedCondHandover_r17</w:t>
            </w:r>
          </w:p>
        </w:tc>
      </w:tr>
      <w:tr w:rsidR="00F20A00" w:rsidRPr="00762A79" w14:paraId="118C29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64FF3" w14:textId="77777777" w:rsidR="00F20A00" w:rsidRPr="00762A79" w:rsidRDefault="00F20A00" w:rsidP="00874C03">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E55FA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C5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E767F6" w14:textId="77777777" w:rsidR="00F20A00" w:rsidRPr="00762A79" w:rsidRDefault="00F20A00" w:rsidP="00874C03">
            <w:pPr>
              <w:pStyle w:val="TAL"/>
            </w:pPr>
          </w:p>
        </w:tc>
      </w:tr>
      <w:tr w:rsidR="00F20A00" w:rsidRPr="00762A79" w14:paraId="182F60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A30A4" w14:textId="77777777" w:rsidR="00F20A00" w:rsidRPr="00762A79" w:rsidRDefault="00F20A00" w:rsidP="00874C03">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CC8D5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411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4F7B06" w14:textId="77777777" w:rsidR="00F20A00" w:rsidRPr="00762A79" w:rsidRDefault="00F20A00" w:rsidP="00874C03">
            <w:pPr>
              <w:pStyle w:val="TAL"/>
            </w:pPr>
          </w:p>
        </w:tc>
      </w:tr>
      <w:tr w:rsidR="00F20A00" w:rsidRPr="00762A79" w14:paraId="4064F2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9BE18" w14:textId="77777777" w:rsidR="00F20A00" w:rsidRPr="00762A79" w:rsidRDefault="00F20A00" w:rsidP="00874C03">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B4E82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EF46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541AA" w14:textId="77777777" w:rsidR="00F20A00" w:rsidRPr="00762A79" w:rsidRDefault="00F20A00" w:rsidP="00874C03">
            <w:pPr>
              <w:pStyle w:val="TAL"/>
            </w:pPr>
          </w:p>
        </w:tc>
      </w:tr>
      <w:tr w:rsidR="00F20A00" w:rsidRPr="00762A79" w14:paraId="40DF28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80B3E" w14:textId="77777777" w:rsidR="00F20A00" w:rsidRPr="00762A79" w:rsidRDefault="00F20A00" w:rsidP="00874C03">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4643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62C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A45F0C" w14:textId="77777777" w:rsidR="00F20A00" w:rsidRPr="00762A79" w:rsidRDefault="00F20A00" w:rsidP="00874C03">
            <w:pPr>
              <w:pStyle w:val="TAL"/>
            </w:pPr>
          </w:p>
        </w:tc>
      </w:tr>
      <w:tr w:rsidR="00F20A00" w:rsidRPr="00762A79" w14:paraId="0F7AFB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B1BFA" w14:textId="77777777" w:rsidR="00F20A00" w:rsidRPr="00762A79" w:rsidRDefault="00F20A00" w:rsidP="00874C03">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CDD11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F8006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336A1F" w14:textId="77777777" w:rsidR="00F20A00" w:rsidRPr="00762A79" w:rsidRDefault="00F20A00" w:rsidP="00874C03">
            <w:pPr>
              <w:pStyle w:val="TAL"/>
            </w:pPr>
          </w:p>
        </w:tc>
      </w:tr>
      <w:tr w:rsidR="00F20A00" w:rsidRPr="00762A79" w14:paraId="28E757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9FD4C" w14:textId="77777777" w:rsidR="00F20A00" w:rsidRPr="00762A79" w:rsidRDefault="00F20A00" w:rsidP="00874C03">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0C173E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B452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BAF78" w14:textId="77777777" w:rsidR="00F20A00" w:rsidRPr="00762A79" w:rsidRDefault="00F20A00" w:rsidP="00874C03">
            <w:pPr>
              <w:pStyle w:val="TAL"/>
            </w:pPr>
          </w:p>
        </w:tc>
      </w:tr>
      <w:tr w:rsidR="00F20A00" w:rsidRPr="00762A79" w14:paraId="7D409C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A58F7" w14:textId="77777777" w:rsidR="00F20A00" w:rsidRPr="00762A79" w:rsidRDefault="00F20A00" w:rsidP="00874C03">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3D3D7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FFD0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8C7AB" w14:textId="77777777" w:rsidR="00F20A00" w:rsidRPr="00762A79" w:rsidRDefault="00F20A00" w:rsidP="00874C03">
            <w:pPr>
              <w:pStyle w:val="TAL"/>
            </w:pPr>
          </w:p>
        </w:tc>
      </w:tr>
      <w:tr w:rsidR="00F20A00" w:rsidRPr="00762A79" w14:paraId="58E2EB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9487D" w14:textId="77777777" w:rsidR="00F20A00" w:rsidRPr="00762A79" w:rsidRDefault="00F20A00" w:rsidP="00874C03">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6EEEBC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BC93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26D95" w14:textId="77777777" w:rsidR="00F20A00" w:rsidRPr="00762A79" w:rsidRDefault="00F20A00" w:rsidP="00874C03">
            <w:pPr>
              <w:pStyle w:val="TAL"/>
            </w:pPr>
          </w:p>
        </w:tc>
      </w:tr>
      <w:tr w:rsidR="00F20A00" w:rsidRPr="00762A79" w14:paraId="0C2E33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44B74" w14:textId="77777777" w:rsidR="00F20A00" w:rsidRPr="00762A79" w:rsidRDefault="00F20A00" w:rsidP="00874C03">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6AF668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FD04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57ECD" w14:textId="77777777" w:rsidR="00F20A00" w:rsidRPr="00762A79" w:rsidRDefault="00F20A00" w:rsidP="00874C03">
            <w:pPr>
              <w:pStyle w:val="TAL"/>
            </w:pPr>
            <w:r w:rsidRPr="00762A79">
              <w:t>pc_uplink_TA_Reporting_r17</w:t>
            </w:r>
          </w:p>
        </w:tc>
      </w:tr>
      <w:tr w:rsidR="00F20A00" w:rsidRPr="00762A79" w14:paraId="3D5CD5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D06E1" w14:textId="77777777" w:rsidR="00F20A00" w:rsidRPr="00762A79" w:rsidRDefault="00F20A00" w:rsidP="00874C03">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68ADC9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810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1150FE" w14:textId="77777777" w:rsidR="00F20A00" w:rsidRPr="00762A79" w:rsidRDefault="00F20A00" w:rsidP="00874C03">
            <w:pPr>
              <w:pStyle w:val="TAL"/>
            </w:pPr>
          </w:p>
        </w:tc>
      </w:tr>
      <w:tr w:rsidR="00F20A00" w:rsidRPr="00762A79" w14:paraId="4DE343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3B52" w14:textId="77777777" w:rsidR="00F20A00" w:rsidRPr="00762A79" w:rsidRDefault="00F20A00" w:rsidP="00874C03">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EE57C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D2E3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639F4F" w14:textId="77777777" w:rsidR="00F20A00" w:rsidRPr="00762A79" w:rsidRDefault="00F20A00" w:rsidP="00874C03">
            <w:pPr>
              <w:pStyle w:val="TAL"/>
            </w:pPr>
          </w:p>
        </w:tc>
      </w:tr>
      <w:tr w:rsidR="00F20A00" w:rsidRPr="00762A79" w14:paraId="4B85BC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A1B9B4" w14:textId="77777777" w:rsidR="00F20A00" w:rsidRPr="00762A79" w:rsidRDefault="00F20A00" w:rsidP="00874C03">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315E02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B7B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6E4D6" w14:textId="77777777" w:rsidR="00F20A00" w:rsidRPr="00762A79" w:rsidRDefault="00F20A00" w:rsidP="00874C03">
            <w:pPr>
              <w:pStyle w:val="TAL"/>
            </w:pPr>
          </w:p>
        </w:tc>
      </w:tr>
      <w:tr w:rsidR="00F20A00" w:rsidRPr="00762A79" w14:paraId="5EC455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C0D74" w14:textId="77777777" w:rsidR="00F20A00" w:rsidRPr="00762A79" w:rsidRDefault="00F20A00" w:rsidP="00874C03">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378D15C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8A1A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C610F" w14:textId="77777777" w:rsidR="00F20A00" w:rsidRPr="00762A79" w:rsidRDefault="00F20A00" w:rsidP="00874C03">
            <w:pPr>
              <w:pStyle w:val="TAL"/>
            </w:pPr>
          </w:p>
        </w:tc>
      </w:tr>
      <w:tr w:rsidR="00F20A00" w:rsidRPr="00762A79" w14:paraId="0B9BA9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9C83D" w14:textId="77777777" w:rsidR="00F20A00" w:rsidRPr="00762A79" w:rsidRDefault="00F20A00" w:rsidP="00874C03">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B538E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AA8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B9765" w14:textId="77777777" w:rsidR="00F20A00" w:rsidRPr="00762A79" w:rsidRDefault="00F20A00" w:rsidP="00874C03">
            <w:pPr>
              <w:pStyle w:val="TAL"/>
            </w:pPr>
            <w:r w:rsidRPr="00762A79">
              <w:t>pc_ue_specific_K_Offset_r17</w:t>
            </w:r>
          </w:p>
        </w:tc>
      </w:tr>
      <w:tr w:rsidR="00F20A00" w:rsidRPr="00762A79" w14:paraId="6F28D5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91D39" w14:textId="77777777" w:rsidR="00F20A00" w:rsidRPr="00762A79" w:rsidRDefault="00F20A00" w:rsidP="00874C03">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77309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42F5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6FEC6" w14:textId="77777777" w:rsidR="00F20A00" w:rsidRPr="00762A79" w:rsidRDefault="00F20A00" w:rsidP="00874C03">
            <w:pPr>
              <w:pStyle w:val="TAL"/>
            </w:pPr>
          </w:p>
        </w:tc>
      </w:tr>
      <w:tr w:rsidR="00F20A00" w:rsidRPr="00762A79" w14:paraId="5C20D6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28648" w14:textId="77777777" w:rsidR="00F20A00" w:rsidRPr="00762A79" w:rsidRDefault="00F20A00" w:rsidP="00874C03">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6625F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A41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9F961" w14:textId="77777777" w:rsidR="00F20A00" w:rsidRPr="00762A79" w:rsidRDefault="00F20A00" w:rsidP="00874C03">
            <w:pPr>
              <w:pStyle w:val="TAL"/>
            </w:pPr>
          </w:p>
        </w:tc>
      </w:tr>
      <w:tr w:rsidR="00F20A00" w:rsidRPr="00762A79" w14:paraId="136780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C2BE9" w14:textId="77777777" w:rsidR="00F20A00" w:rsidRPr="00762A79" w:rsidRDefault="00F20A00" w:rsidP="00874C03">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1DBD751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1DF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72947" w14:textId="77777777" w:rsidR="00F20A00" w:rsidRPr="00762A79" w:rsidRDefault="00F20A00" w:rsidP="00874C03">
            <w:pPr>
              <w:pStyle w:val="TAL"/>
            </w:pPr>
          </w:p>
        </w:tc>
      </w:tr>
      <w:tr w:rsidR="00F20A00" w:rsidRPr="00762A79" w14:paraId="7B9941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7BF0E" w14:textId="77777777" w:rsidR="00F20A00" w:rsidRPr="00762A79" w:rsidRDefault="00F20A00" w:rsidP="00874C03">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2938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B69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B9D7D1" w14:textId="77777777" w:rsidR="00F20A00" w:rsidRPr="00762A79" w:rsidRDefault="00F20A00" w:rsidP="00874C03">
            <w:pPr>
              <w:pStyle w:val="TAL"/>
            </w:pPr>
          </w:p>
        </w:tc>
      </w:tr>
      <w:tr w:rsidR="00F20A00" w:rsidRPr="00762A79" w14:paraId="031281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7C130B" w14:textId="77777777" w:rsidR="00F20A00" w:rsidRPr="00762A79" w:rsidRDefault="00F20A00" w:rsidP="00874C03">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FF356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48D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0348F3" w14:textId="77777777" w:rsidR="00F20A00" w:rsidRPr="00762A79" w:rsidRDefault="00F20A00" w:rsidP="00874C03">
            <w:pPr>
              <w:pStyle w:val="TAL"/>
            </w:pPr>
          </w:p>
        </w:tc>
      </w:tr>
      <w:tr w:rsidR="00F20A00" w:rsidRPr="00762A79" w14:paraId="7C2AEB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2483A" w14:textId="77777777" w:rsidR="00F20A00" w:rsidRPr="00762A79" w:rsidRDefault="00F20A00" w:rsidP="00874C03">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4C9D1B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7EE8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A0640C" w14:textId="77777777" w:rsidR="00F20A00" w:rsidRPr="00762A79" w:rsidRDefault="00F20A00" w:rsidP="00874C03">
            <w:pPr>
              <w:pStyle w:val="TAL"/>
            </w:pPr>
          </w:p>
        </w:tc>
      </w:tr>
      <w:tr w:rsidR="00F20A00" w:rsidRPr="00762A79" w14:paraId="1C737CA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56108" w14:textId="77777777" w:rsidR="00F20A00" w:rsidRPr="00762A79" w:rsidRDefault="00F20A00" w:rsidP="00874C03">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4883B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E8F6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E06445" w14:textId="77777777" w:rsidR="00F20A00" w:rsidRPr="00762A79" w:rsidRDefault="00F20A00" w:rsidP="00874C03">
            <w:pPr>
              <w:pStyle w:val="TAL"/>
            </w:pPr>
          </w:p>
        </w:tc>
      </w:tr>
      <w:tr w:rsidR="00F20A00" w:rsidRPr="00762A79" w14:paraId="2BA7A0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2582F" w14:textId="77777777" w:rsidR="00F20A00" w:rsidRPr="00762A79" w:rsidRDefault="00F20A00" w:rsidP="00874C03">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47DAF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B19D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09D84" w14:textId="77777777" w:rsidR="00F20A00" w:rsidRPr="00762A79" w:rsidRDefault="00F20A00" w:rsidP="00874C03">
            <w:pPr>
              <w:pStyle w:val="TAL"/>
            </w:pPr>
          </w:p>
        </w:tc>
      </w:tr>
      <w:tr w:rsidR="00F20A00" w:rsidRPr="00762A79" w14:paraId="18DCC7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F1E9" w14:textId="77777777" w:rsidR="00F20A00" w:rsidRPr="00762A79" w:rsidRDefault="00F20A00" w:rsidP="00874C03">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0B15E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25C9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61DA9" w14:textId="77777777" w:rsidR="00F20A00" w:rsidRPr="00762A79" w:rsidRDefault="00F20A00" w:rsidP="00874C03">
            <w:pPr>
              <w:pStyle w:val="TAL"/>
            </w:pPr>
          </w:p>
        </w:tc>
      </w:tr>
      <w:tr w:rsidR="00F20A00" w:rsidRPr="00762A79" w14:paraId="0B6051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74FFB" w14:textId="77777777" w:rsidR="00F20A00" w:rsidRPr="00762A79" w:rsidRDefault="00F20A00" w:rsidP="00874C03">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7243D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719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709D1" w14:textId="77777777" w:rsidR="00F20A00" w:rsidRPr="00762A79" w:rsidRDefault="00F20A00" w:rsidP="00874C03">
            <w:pPr>
              <w:pStyle w:val="TAL"/>
            </w:pPr>
          </w:p>
        </w:tc>
      </w:tr>
      <w:tr w:rsidR="00F20A00" w:rsidRPr="00762A79" w14:paraId="118042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8B753" w14:textId="77777777" w:rsidR="00F20A00" w:rsidRPr="00762A79" w:rsidRDefault="00F20A00" w:rsidP="00874C03">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143DA6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34AA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D0C5E" w14:textId="77777777" w:rsidR="00F20A00" w:rsidRPr="00762A79" w:rsidRDefault="00F20A00" w:rsidP="00874C03">
            <w:pPr>
              <w:pStyle w:val="TAL"/>
            </w:pPr>
          </w:p>
        </w:tc>
      </w:tr>
      <w:bookmarkEnd w:id="4"/>
      <w:tr w:rsidR="00F20A00" w:rsidRPr="00762A79" w14:paraId="2CE203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14A5D" w14:textId="77777777" w:rsidR="00F20A00" w:rsidRPr="00762A79" w:rsidRDefault="00F20A00" w:rsidP="00874C03">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0DE88DB"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43526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E8BB3" w14:textId="77777777" w:rsidR="00F20A00" w:rsidRPr="00762A79" w:rsidRDefault="00F20A00" w:rsidP="00874C03">
            <w:pPr>
              <w:pStyle w:val="TAL"/>
            </w:pPr>
            <w:r w:rsidRPr="00762A79">
              <w:rPr>
                <w:lang w:eastAsia="zh-CN" w:bidi="ar"/>
              </w:rPr>
              <w:t>pc_maxNumberPUSCH_TypeA_Repetition_r17</w:t>
            </w:r>
          </w:p>
        </w:tc>
      </w:tr>
      <w:tr w:rsidR="00F20A00" w:rsidRPr="00762A79" w14:paraId="1AD073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ABA61" w14:textId="77777777" w:rsidR="00F20A00" w:rsidRPr="00762A79" w:rsidRDefault="00F20A00" w:rsidP="00874C03">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78D0291"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7A83A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211C5" w14:textId="77777777" w:rsidR="00F20A00" w:rsidRPr="00762A79" w:rsidRDefault="00F20A00" w:rsidP="00874C03">
            <w:pPr>
              <w:pStyle w:val="TAL"/>
            </w:pPr>
            <w:r w:rsidRPr="00762A79">
              <w:rPr>
                <w:lang w:eastAsia="zh-CN" w:bidi="ar"/>
              </w:rPr>
              <w:t>pc_puschTypeA_RepetitionsAvailSlot_r17</w:t>
            </w:r>
          </w:p>
        </w:tc>
      </w:tr>
      <w:tr w:rsidR="00F20A00" w:rsidRPr="00762A79" w14:paraId="38CF06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72EA6" w14:textId="77777777" w:rsidR="00F20A00" w:rsidRPr="00762A79" w:rsidRDefault="00F20A00" w:rsidP="00874C03">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4F56B0C"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1895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3BCA5C" w14:textId="77777777" w:rsidR="00F20A00" w:rsidRPr="00762A79" w:rsidRDefault="00F20A00" w:rsidP="00874C03">
            <w:pPr>
              <w:pStyle w:val="TAL"/>
            </w:pPr>
            <w:r w:rsidRPr="00762A79">
              <w:rPr>
                <w:lang w:eastAsia="zh-CN" w:bidi="ar"/>
              </w:rPr>
              <w:t>pc_tb_ProcessingMultiSlotPUSCH_r17</w:t>
            </w:r>
          </w:p>
        </w:tc>
      </w:tr>
      <w:tr w:rsidR="00F20A00" w:rsidRPr="00762A79" w14:paraId="3EC24D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A8ACF" w14:textId="77777777" w:rsidR="00F20A00" w:rsidRPr="00762A79" w:rsidRDefault="00F20A00" w:rsidP="00874C03">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5EC2D9F"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09F01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099C69" w14:textId="77777777" w:rsidR="00F20A00" w:rsidRPr="00762A79" w:rsidRDefault="00F20A00" w:rsidP="00874C03">
            <w:pPr>
              <w:pStyle w:val="TAL"/>
            </w:pPr>
            <w:r w:rsidRPr="00762A79">
              <w:rPr>
                <w:lang w:eastAsia="zh-CN" w:bidi="ar"/>
              </w:rPr>
              <w:t>pc_tb_ProcessingRepMultiSlotPUSCH_r17</w:t>
            </w:r>
          </w:p>
        </w:tc>
      </w:tr>
      <w:tr w:rsidR="00F20A00" w:rsidRPr="00762A79" w14:paraId="60DB4F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95ED2" w14:textId="77777777" w:rsidR="00F20A00" w:rsidRPr="00762A79" w:rsidRDefault="00F20A00" w:rsidP="00874C03">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4B57735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063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6C2C8" w14:textId="77777777" w:rsidR="00F20A00" w:rsidRPr="00762A79" w:rsidRDefault="00F20A00" w:rsidP="00874C03">
            <w:pPr>
              <w:pStyle w:val="TAL"/>
            </w:pPr>
          </w:p>
        </w:tc>
      </w:tr>
      <w:tr w:rsidR="00F20A00" w:rsidRPr="00762A79" w14:paraId="110EF9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FB0E5" w14:textId="77777777" w:rsidR="00F20A00" w:rsidRPr="00762A79" w:rsidRDefault="00F20A00" w:rsidP="00874C03">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5B2176F"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C39D9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4D368" w14:textId="77777777" w:rsidR="00F20A00" w:rsidRPr="00762A79" w:rsidRDefault="00F20A00" w:rsidP="00874C03">
            <w:pPr>
              <w:pStyle w:val="TAL"/>
            </w:pPr>
            <w:r w:rsidRPr="00762A79">
              <w:rPr>
                <w:rFonts w:cs="Arial"/>
                <w:iCs/>
                <w:szCs w:val="18"/>
                <w:lang w:bidi="ar"/>
              </w:rPr>
              <w:t>pc_pusch_RepetitionMsg3_r17</w:t>
            </w:r>
          </w:p>
        </w:tc>
      </w:tr>
      <w:tr w:rsidR="00F20A00" w:rsidRPr="00762A79" w14:paraId="46396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43685" w14:textId="77777777" w:rsidR="00F20A00" w:rsidRPr="00762A79" w:rsidRDefault="00F20A00" w:rsidP="00874C03">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35C4FE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7224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370C0" w14:textId="77777777" w:rsidR="00F20A00" w:rsidRPr="00762A79" w:rsidRDefault="00F20A00" w:rsidP="00874C03">
            <w:pPr>
              <w:pStyle w:val="TAL"/>
            </w:pPr>
          </w:p>
        </w:tc>
      </w:tr>
      <w:tr w:rsidR="00F20A00" w:rsidRPr="00762A79" w14:paraId="501B00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3F0D7" w14:textId="77777777" w:rsidR="00F20A00" w:rsidRPr="00762A79" w:rsidRDefault="00F20A00" w:rsidP="00874C03">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5D7B28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E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798BA" w14:textId="77777777" w:rsidR="00F20A00" w:rsidRPr="00762A79" w:rsidRDefault="00F20A00" w:rsidP="00874C03">
            <w:pPr>
              <w:pStyle w:val="TAL"/>
            </w:pPr>
          </w:p>
        </w:tc>
      </w:tr>
      <w:tr w:rsidR="00F20A00" w:rsidRPr="00762A79" w14:paraId="67ABC3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1FFFE" w14:textId="77777777" w:rsidR="00F20A00" w:rsidRPr="00762A79" w:rsidRDefault="00F20A00" w:rsidP="00874C03">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2C6867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208E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0FF15F" w14:textId="77777777" w:rsidR="00F20A00" w:rsidRPr="00762A79" w:rsidRDefault="00F20A00" w:rsidP="00874C03">
            <w:pPr>
              <w:pStyle w:val="TAL"/>
            </w:pPr>
          </w:p>
        </w:tc>
      </w:tr>
      <w:tr w:rsidR="00F20A00" w:rsidRPr="00762A79" w14:paraId="3463EF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94E9C" w14:textId="77777777" w:rsidR="00F20A00" w:rsidRPr="00762A79" w:rsidRDefault="00F20A00" w:rsidP="00874C03">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9F9820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FEFC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EE5D5" w14:textId="77777777" w:rsidR="00F20A00" w:rsidRPr="00762A79" w:rsidRDefault="00F20A00" w:rsidP="00874C03">
            <w:pPr>
              <w:pStyle w:val="TAL"/>
            </w:pPr>
          </w:p>
        </w:tc>
      </w:tr>
      <w:tr w:rsidR="00F20A00" w:rsidRPr="00762A79" w14:paraId="20B559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5A06D" w14:textId="77777777" w:rsidR="00F20A00" w:rsidRPr="00762A79" w:rsidRDefault="00F20A00" w:rsidP="00874C03">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678815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6B7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B2F6DD" w14:textId="77777777" w:rsidR="00F20A00" w:rsidRPr="00762A79" w:rsidRDefault="00F20A00" w:rsidP="00874C03">
            <w:pPr>
              <w:pStyle w:val="TAL"/>
            </w:pPr>
          </w:p>
        </w:tc>
      </w:tr>
      <w:tr w:rsidR="00F20A00" w:rsidRPr="00762A79" w14:paraId="0D68BC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FD516" w14:textId="77777777" w:rsidR="00F20A00" w:rsidRPr="00762A79" w:rsidRDefault="00F20A00" w:rsidP="00874C03">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3DEA6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FF3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2EE089" w14:textId="77777777" w:rsidR="00F20A00" w:rsidRPr="00762A79" w:rsidRDefault="00F20A00" w:rsidP="00874C03">
            <w:pPr>
              <w:pStyle w:val="TAL"/>
            </w:pPr>
          </w:p>
        </w:tc>
      </w:tr>
      <w:tr w:rsidR="00F20A00" w:rsidRPr="00762A79" w14:paraId="4464AE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678CA" w14:textId="77777777" w:rsidR="00F20A00" w:rsidRPr="00762A79" w:rsidRDefault="00F20A00" w:rsidP="00874C03">
            <w:pPr>
              <w:pStyle w:val="TAL"/>
            </w:pPr>
            <w:r w:rsidRPr="00762A79">
              <w:lastRenderedPageBreak/>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1548A5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4C04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2B91E" w14:textId="77777777" w:rsidR="00F20A00" w:rsidRPr="00762A79" w:rsidRDefault="00F20A00" w:rsidP="00874C03">
            <w:pPr>
              <w:pStyle w:val="TAL"/>
            </w:pPr>
            <w:r w:rsidRPr="00762A79">
              <w:t>pc_bwp_WithoutCD_SSB_OrNCD_SSB_RedCap_r17</w:t>
            </w:r>
          </w:p>
        </w:tc>
      </w:tr>
      <w:tr w:rsidR="00F20A00" w:rsidRPr="00762A79" w14:paraId="1DFE3D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7DE547" w14:textId="77777777" w:rsidR="00F20A00" w:rsidRPr="00762A79" w:rsidRDefault="00F20A00" w:rsidP="00874C03">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29D1C3B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4D0A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C7F58" w14:textId="77777777" w:rsidR="00F20A00" w:rsidRPr="00762A79" w:rsidRDefault="00F20A00" w:rsidP="00874C03">
            <w:pPr>
              <w:pStyle w:val="TAL"/>
            </w:pPr>
            <w:r w:rsidRPr="00762A79">
              <w:t>pc_halfDuplexFDD_TypeA_RedCap_r17</w:t>
            </w:r>
          </w:p>
        </w:tc>
      </w:tr>
      <w:tr w:rsidR="00F20A00" w:rsidRPr="00762A79" w14:paraId="4FF9E2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93576" w14:textId="77777777" w:rsidR="00F20A00" w:rsidRPr="00762A79" w:rsidRDefault="00F20A00" w:rsidP="00874C03">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9A4BD5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0AB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A4D07" w14:textId="77777777" w:rsidR="00F20A00" w:rsidRPr="00762A79" w:rsidRDefault="00F20A00" w:rsidP="00874C03">
            <w:pPr>
              <w:pStyle w:val="TAL"/>
            </w:pPr>
          </w:p>
        </w:tc>
      </w:tr>
      <w:tr w:rsidR="00F20A00" w:rsidRPr="00762A79" w14:paraId="538606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A0C5F" w14:textId="77777777" w:rsidR="00F20A00" w:rsidRPr="00762A79" w:rsidRDefault="00F20A00" w:rsidP="00874C03">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53966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130D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F2C540" w14:textId="77777777" w:rsidR="00F20A00" w:rsidRPr="00762A79" w:rsidRDefault="00F20A00" w:rsidP="00874C03">
            <w:pPr>
              <w:pStyle w:val="TAL"/>
            </w:pPr>
          </w:p>
        </w:tc>
      </w:tr>
      <w:tr w:rsidR="00F20A00" w:rsidRPr="00762A79" w14:paraId="0C2833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49665" w14:textId="77777777" w:rsidR="00F20A00" w:rsidRPr="00762A79" w:rsidRDefault="00F20A00" w:rsidP="00874C03">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5FA93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F8BA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4E73F" w14:textId="77777777" w:rsidR="00F20A00" w:rsidRPr="00762A79" w:rsidRDefault="00F20A00" w:rsidP="00874C03">
            <w:pPr>
              <w:pStyle w:val="TAL"/>
            </w:pPr>
          </w:p>
        </w:tc>
      </w:tr>
      <w:tr w:rsidR="00F20A00" w:rsidRPr="00762A79" w14:paraId="7859E8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7359A" w14:textId="77777777" w:rsidR="00F20A00" w:rsidRPr="00762A79" w:rsidRDefault="00F20A00" w:rsidP="00874C03">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5B04CC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7D73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301D4" w14:textId="77777777" w:rsidR="00F20A00" w:rsidRPr="00762A79" w:rsidRDefault="00F20A00" w:rsidP="00874C03">
            <w:pPr>
              <w:pStyle w:val="TAL"/>
            </w:pPr>
          </w:p>
        </w:tc>
      </w:tr>
      <w:tr w:rsidR="00F20A00" w:rsidRPr="00762A79" w14:paraId="306984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A3399" w14:textId="77777777" w:rsidR="00F20A00" w:rsidRPr="00762A79" w:rsidRDefault="00F20A00" w:rsidP="00874C03">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4FDA43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4A6A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E6FC4A" w14:textId="77777777" w:rsidR="00F20A00" w:rsidRPr="00762A79" w:rsidRDefault="00F20A00" w:rsidP="00874C03">
            <w:pPr>
              <w:pStyle w:val="TAL"/>
            </w:pPr>
          </w:p>
        </w:tc>
      </w:tr>
      <w:tr w:rsidR="00F20A00" w:rsidRPr="00762A79" w14:paraId="2BC70B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1BFFC9" w14:textId="77777777" w:rsidR="00F20A00" w:rsidRPr="00762A79" w:rsidRDefault="00F20A00" w:rsidP="00874C03">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C309D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755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7234" w14:textId="77777777" w:rsidR="00F20A00" w:rsidRPr="00762A79" w:rsidRDefault="00F20A00" w:rsidP="00874C03">
            <w:pPr>
              <w:pStyle w:val="TAL"/>
            </w:pPr>
          </w:p>
        </w:tc>
      </w:tr>
      <w:tr w:rsidR="00F20A00" w:rsidRPr="00762A79" w14:paraId="579909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B936E" w14:textId="77777777" w:rsidR="00F20A00" w:rsidRPr="00762A79" w:rsidRDefault="00F20A00" w:rsidP="00874C03">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D238F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984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5EB6D7" w14:textId="77777777" w:rsidR="00F20A00" w:rsidRPr="00762A79" w:rsidRDefault="00F20A00" w:rsidP="00874C03">
            <w:pPr>
              <w:pStyle w:val="TAL"/>
            </w:pPr>
          </w:p>
        </w:tc>
      </w:tr>
      <w:tr w:rsidR="00F20A00" w:rsidRPr="00762A79" w14:paraId="4759FC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30B73" w14:textId="77777777" w:rsidR="00F20A00" w:rsidRPr="00762A79" w:rsidRDefault="00F20A00" w:rsidP="00874C03">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00DB02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F842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BDF81" w14:textId="77777777" w:rsidR="00F20A00" w:rsidRPr="00762A79" w:rsidRDefault="00F20A00" w:rsidP="00874C03">
            <w:pPr>
              <w:pStyle w:val="TAL"/>
            </w:pPr>
          </w:p>
        </w:tc>
      </w:tr>
      <w:tr w:rsidR="00F20A00" w:rsidRPr="00762A79" w14:paraId="0B7C2A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F31B" w14:textId="77777777" w:rsidR="00F20A00" w:rsidRPr="00762A79" w:rsidRDefault="00F20A00" w:rsidP="00874C03">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A0044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4445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260AE0" w14:textId="77777777" w:rsidR="00F20A00" w:rsidRPr="00762A79" w:rsidRDefault="00F20A00" w:rsidP="00874C03">
            <w:pPr>
              <w:pStyle w:val="TAL"/>
            </w:pPr>
          </w:p>
        </w:tc>
      </w:tr>
      <w:tr w:rsidR="00F20A00" w:rsidRPr="00762A79" w14:paraId="1F7AC5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7B616" w14:textId="77777777" w:rsidR="00F20A00" w:rsidRPr="00762A79" w:rsidRDefault="00F20A00" w:rsidP="00874C03">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4C9143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FF4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52AE0" w14:textId="77777777" w:rsidR="00F20A00" w:rsidRPr="00762A79" w:rsidRDefault="00F20A00" w:rsidP="00874C03">
            <w:pPr>
              <w:pStyle w:val="TAL"/>
            </w:pPr>
          </w:p>
        </w:tc>
      </w:tr>
      <w:tr w:rsidR="00F20A00" w:rsidRPr="00762A79" w14:paraId="739519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73ED3" w14:textId="77777777" w:rsidR="00F20A00" w:rsidRPr="00762A79" w:rsidRDefault="00F20A00" w:rsidP="00874C03">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F320C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681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69BD70" w14:textId="77777777" w:rsidR="00F20A00" w:rsidRPr="00762A79" w:rsidRDefault="00F20A00" w:rsidP="00874C03">
            <w:pPr>
              <w:pStyle w:val="TAL"/>
            </w:pPr>
          </w:p>
        </w:tc>
      </w:tr>
      <w:tr w:rsidR="00F20A00" w:rsidRPr="00762A79" w14:paraId="1A7D35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D8176" w14:textId="77777777" w:rsidR="00F20A00" w:rsidRPr="00762A79" w:rsidRDefault="00F20A00" w:rsidP="00874C03">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32C55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E53D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2582A" w14:textId="77777777" w:rsidR="00F20A00" w:rsidRPr="00762A79" w:rsidRDefault="00F20A00" w:rsidP="00874C03">
            <w:pPr>
              <w:pStyle w:val="TAL"/>
            </w:pPr>
          </w:p>
        </w:tc>
      </w:tr>
      <w:tr w:rsidR="00F20A00" w:rsidRPr="00762A79" w14:paraId="2CC905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CD03D" w14:textId="77777777" w:rsidR="00F20A00" w:rsidRPr="00762A79" w:rsidRDefault="00F20A00" w:rsidP="00874C03">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97DA1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A5E6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C2CA1" w14:textId="77777777" w:rsidR="00F20A00" w:rsidRPr="00762A79" w:rsidRDefault="00F20A00" w:rsidP="00874C03">
            <w:pPr>
              <w:pStyle w:val="TAL"/>
            </w:pPr>
          </w:p>
        </w:tc>
      </w:tr>
      <w:tr w:rsidR="00F20A00" w:rsidRPr="00762A79" w14:paraId="44E250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78B29" w14:textId="77777777" w:rsidR="00F20A00" w:rsidRPr="00762A79" w:rsidRDefault="00F20A00" w:rsidP="00874C03">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1A26BF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525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510965" w14:textId="77777777" w:rsidR="00F20A00" w:rsidRPr="00762A79" w:rsidRDefault="00F20A00" w:rsidP="00874C03">
            <w:pPr>
              <w:pStyle w:val="TAL"/>
            </w:pPr>
          </w:p>
        </w:tc>
      </w:tr>
      <w:tr w:rsidR="00F20A00" w:rsidRPr="00762A79" w14:paraId="4BADB9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C36BB" w14:textId="77777777" w:rsidR="00F20A00" w:rsidRPr="00762A79" w:rsidRDefault="00F20A00" w:rsidP="00874C03">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3C7B3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502A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E6B0E" w14:textId="77777777" w:rsidR="00F20A00" w:rsidRPr="00762A79" w:rsidRDefault="00F20A00" w:rsidP="00874C03">
            <w:pPr>
              <w:pStyle w:val="TAL"/>
            </w:pPr>
          </w:p>
        </w:tc>
      </w:tr>
      <w:tr w:rsidR="00F20A00" w:rsidRPr="00762A79" w14:paraId="05B468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50CCC" w14:textId="77777777" w:rsidR="00F20A00" w:rsidRPr="00762A79" w:rsidRDefault="00F20A00" w:rsidP="00874C03">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6B8EA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08AB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A1A143" w14:textId="77777777" w:rsidR="00F20A00" w:rsidRPr="00762A79" w:rsidRDefault="00F20A00" w:rsidP="00874C03">
            <w:pPr>
              <w:pStyle w:val="TAL"/>
            </w:pPr>
          </w:p>
        </w:tc>
      </w:tr>
      <w:tr w:rsidR="00F20A00" w:rsidRPr="00762A79" w14:paraId="1F00C7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62630" w14:textId="77777777" w:rsidR="00F20A00" w:rsidRPr="00762A79" w:rsidRDefault="00F20A00" w:rsidP="00874C03">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539400D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F106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89D6C4" w14:textId="77777777" w:rsidR="00F20A00" w:rsidRPr="00762A79" w:rsidRDefault="00F20A00" w:rsidP="00874C03">
            <w:pPr>
              <w:pStyle w:val="TAL"/>
            </w:pPr>
          </w:p>
        </w:tc>
      </w:tr>
      <w:tr w:rsidR="00F20A00" w:rsidRPr="00762A79" w14:paraId="69C5E3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2856F" w14:textId="77777777" w:rsidR="00F20A00" w:rsidRPr="00762A79" w:rsidRDefault="00F20A00" w:rsidP="00874C03">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C25E9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7B25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BDF65" w14:textId="77777777" w:rsidR="00F20A00" w:rsidRPr="00762A79" w:rsidRDefault="00F20A00" w:rsidP="00874C03">
            <w:pPr>
              <w:pStyle w:val="TAL"/>
            </w:pPr>
          </w:p>
        </w:tc>
      </w:tr>
      <w:tr w:rsidR="00F20A00" w:rsidRPr="00762A79" w14:paraId="54C138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705AB" w14:textId="77777777" w:rsidR="00F20A00" w:rsidRPr="00762A79" w:rsidRDefault="00F20A00" w:rsidP="00874C03">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9315EE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22E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40CF1" w14:textId="77777777" w:rsidR="00F20A00" w:rsidRPr="00762A79" w:rsidRDefault="00F20A00" w:rsidP="00874C03">
            <w:pPr>
              <w:pStyle w:val="TAL"/>
            </w:pPr>
          </w:p>
        </w:tc>
      </w:tr>
      <w:tr w:rsidR="00F20A00" w:rsidRPr="00762A79" w14:paraId="47573F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B43B1" w14:textId="77777777" w:rsidR="00F20A00" w:rsidRPr="00762A79" w:rsidRDefault="00F20A00" w:rsidP="00874C03">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68087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8E3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66EB22" w14:textId="77777777" w:rsidR="00F20A00" w:rsidRPr="00762A79" w:rsidRDefault="00F20A00" w:rsidP="00874C03">
            <w:pPr>
              <w:pStyle w:val="TAL"/>
            </w:pPr>
          </w:p>
        </w:tc>
      </w:tr>
      <w:tr w:rsidR="00F20A00" w:rsidRPr="00762A79" w14:paraId="4854518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67540" w14:textId="77777777" w:rsidR="00F20A00" w:rsidRPr="00762A79" w:rsidRDefault="00F20A00" w:rsidP="00874C03">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36D07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C089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62F4C1" w14:textId="77777777" w:rsidR="00F20A00" w:rsidRPr="00762A79" w:rsidRDefault="00F20A00" w:rsidP="00874C03">
            <w:pPr>
              <w:pStyle w:val="TAL"/>
            </w:pPr>
          </w:p>
        </w:tc>
      </w:tr>
      <w:tr w:rsidR="00F20A00" w:rsidRPr="00762A79" w14:paraId="16F008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87179" w14:textId="77777777" w:rsidR="00F20A00" w:rsidRPr="00762A79" w:rsidRDefault="00F20A00" w:rsidP="00874C03">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5B6091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87C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DB89C" w14:textId="77777777" w:rsidR="00F20A00" w:rsidRPr="00762A79" w:rsidRDefault="00F20A00" w:rsidP="00874C03">
            <w:pPr>
              <w:pStyle w:val="TAL"/>
            </w:pPr>
          </w:p>
        </w:tc>
      </w:tr>
      <w:tr w:rsidR="00F20A00" w:rsidRPr="00762A79" w14:paraId="115203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EEEB9" w14:textId="77777777" w:rsidR="00F20A00" w:rsidRPr="00762A79" w:rsidRDefault="00F20A00" w:rsidP="00874C03">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D98F5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EA4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48DD5" w14:textId="77777777" w:rsidR="00F20A00" w:rsidRPr="00762A79" w:rsidRDefault="00F20A00" w:rsidP="00874C03">
            <w:pPr>
              <w:pStyle w:val="TAL"/>
            </w:pPr>
          </w:p>
        </w:tc>
      </w:tr>
      <w:tr w:rsidR="00F20A00" w:rsidRPr="00762A79" w14:paraId="53C028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CFFD4" w14:textId="77777777" w:rsidR="00F20A00" w:rsidRPr="00762A79" w:rsidRDefault="00F20A00" w:rsidP="00874C03">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9F16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20A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8E5784" w14:textId="77777777" w:rsidR="00F20A00" w:rsidRPr="00762A79" w:rsidRDefault="00F20A00" w:rsidP="00874C03">
            <w:pPr>
              <w:pStyle w:val="TAL"/>
            </w:pPr>
          </w:p>
        </w:tc>
      </w:tr>
      <w:tr w:rsidR="00F20A00" w:rsidRPr="00762A79" w14:paraId="5C81E2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3CC36" w14:textId="77777777" w:rsidR="00F20A00" w:rsidRPr="00762A79" w:rsidRDefault="00F20A00" w:rsidP="00874C03">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71DE2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DBD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994F3E" w14:textId="77777777" w:rsidR="00F20A00" w:rsidRPr="00762A79" w:rsidRDefault="00F20A00" w:rsidP="00874C03">
            <w:pPr>
              <w:pStyle w:val="TAL"/>
            </w:pPr>
          </w:p>
        </w:tc>
      </w:tr>
      <w:tr w:rsidR="00F20A00" w:rsidRPr="00762A79" w14:paraId="2FD924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D6868" w14:textId="77777777" w:rsidR="00F20A00" w:rsidRPr="00762A79" w:rsidRDefault="00F20A00" w:rsidP="00874C03">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7CB6A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2A7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7DF2D2" w14:textId="77777777" w:rsidR="00F20A00" w:rsidRPr="00762A79" w:rsidRDefault="00F20A00" w:rsidP="00874C03">
            <w:pPr>
              <w:pStyle w:val="TAL"/>
            </w:pPr>
          </w:p>
        </w:tc>
      </w:tr>
      <w:tr w:rsidR="00F20A00" w:rsidRPr="00762A79" w14:paraId="346D50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3B803" w14:textId="77777777" w:rsidR="00F20A00" w:rsidRPr="00762A79" w:rsidRDefault="00F20A00" w:rsidP="00874C03">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649711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9670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793184" w14:textId="77777777" w:rsidR="00F20A00" w:rsidRPr="00762A79" w:rsidRDefault="00F20A00" w:rsidP="00874C03">
            <w:pPr>
              <w:pStyle w:val="TAL"/>
            </w:pPr>
          </w:p>
        </w:tc>
      </w:tr>
      <w:tr w:rsidR="00F20A00" w:rsidRPr="00762A79" w14:paraId="34D3CD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F8747" w14:textId="77777777" w:rsidR="00F20A00" w:rsidRPr="00762A79" w:rsidRDefault="00F20A00" w:rsidP="00874C03">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2EB58B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65C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E1476" w14:textId="77777777" w:rsidR="00F20A00" w:rsidRPr="00762A79" w:rsidRDefault="00F20A00" w:rsidP="00874C03">
            <w:pPr>
              <w:pStyle w:val="TAL"/>
            </w:pPr>
          </w:p>
        </w:tc>
      </w:tr>
      <w:tr w:rsidR="00F20A00" w:rsidRPr="00762A79" w14:paraId="3BCA01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CC22" w14:textId="77777777" w:rsidR="00F20A00" w:rsidRPr="00762A79" w:rsidRDefault="00F20A00" w:rsidP="00874C03">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10D0A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67C5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03AB29" w14:textId="77777777" w:rsidR="00F20A00" w:rsidRPr="00762A79" w:rsidRDefault="00F20A00" w:rsidP="00874C03">
            <w:pPr>
              <w:pStyle w:val="TAL"/>
            </w:pPr>
          </w:p>
        </w:tc>
      </w:tr>
      <w:tr w:rsidR="00F20A00" w:rsidRPr="00762A79" w14:paraId="094B8A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D9777" w14:textId="77777777" w:rsidR="00F20A00" w:rsidRPr="00762A79" w:rsidRDefault="00F20A00" w:rsidP="00874C03">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19894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34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31BDCF" w14:textId="77777777" w:rsidR="00F20A00" w:rsidRPr="00762A79" w:rsidRDefault="00F20A00" w:rsidP="00874C03">
            <w:pPr>
              <w:pStyle w:val="TAL"/>
            </w:pPr>
          </w:p>
        </w:tc>
      </w:tr>
      <w:tr w:rsidR="00F20A00" w:rsidRPr="00762A79" w14:paraId="5C2B8F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F35AF" w14:textId="77777777" w:rsidR="00F20A00" w:rsidRPr="00762A79" w:rsidRDefault="00F20A00" w:rsidP="00874C03">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26BB53A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8579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91F332" w14:textId="77777777" w:rsidR="00F20A00" w:rsidRPr="00762A79" w:rsidRDefault="00F20A00" w:rsidP="00874C03">
            <w:pPr>
              <w:pStyle w:val="TAL"/>
            </w:pPr>
          </w:p>
        </w:tc>
      </w:tr>
      <w:tr w:rsidR="00F20A00" w:rsidRPr="00762A79" w14:paraId="5CB394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5556C" w14:textId="77777777" w:rsidR="00F20A00" w:rsidRPr="00762A79" w:rsidRDefault="00F20A00" w:rsidP="00874C03">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F1ABFF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335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5EE63E" w14:textId="77777777" w:rsidR="00F20A00" w:rsidRPr="00762A79" w:rsidRDefault="00F20A00" w:rsidP="00874C03">
            <w:pPr>
              <w:pStyle w:val="TAL"/>
            </w:pPr>
          </w:p>
        </w:tc>
      </w:tr>
      <w:tr w:rsidR="00F20A00" w:rsidRPr="00762A79" w14:paraId="75228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23FD5" w14:textId="77777777" w:rsidR="00F20A00" w:rsidRPr="00762A79" w:rsidRDefault="00F20A00" w:rsidP="00874C03">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897BB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F47D4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79F2E" w14:textId="77777777" w:rsidR="00F20A00" w:rsidRPr="00762A79" w:rsidRDefault="00F20A00" w:rsidP="00874C03">
            <w:pPr>
              <w:pStyle w:val="TAL"/>
            </w:pPr>
          </w:p>
        </w:tc>
      </w:tr>
      <w:tr w:rsidR="00F20A00" w:rsidRPr="00762A79" w14:paraId="52A1EA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804C6" w14:textId="77777777" w:rsidR="00F20A00" w:rsidRPr="00762A79" w:rsidRDefault="00F20A00" w:rsidP="00874C03">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C6BF02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E9DC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8278C" w14:textId="77777777" w:rsidR="00F20A00" w:rsidRPr="00762A79" w:rsidRDefault="00F20A00" w:rsidP="00874C03">
            <w:pPr>
              <w:pStyle w:val="TAL"/>
            </w:pPr>
          </w:p>
        </w:tc>
      </w:tr>
      <w:tr w:rsidR="00F20A00" w:rsidRPr="00762A79" w14:paraId="0ABB2B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DCC4D" w14:textId="77777777" w:rsidR="00F20A00" w:rsidRPr="00762A79" w:rsidRDefault="00F20A00" w:rsidP="00874C03">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2E8368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4768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88FF6A" w14:textId="77777777" w:rsidR="00F20A00" w:rsidRPr="00762A79" w:rsidRDefault="00F20A00" w:rsidP="00874C03">
            <w:pPr>
              <w:pStyle w:val="TAL"/>
            </w:pPr>
          </w:p>
        </w:tc>
      </w:tr>
      <w:tr w:rsidR="00F20A00" w:rsidRPr="00762A79" w14:paraId="1827A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51C02" w14:textId="77777777" w:rsidR="00F20A00" w:rsidRPr="00762A79" w:rsidRDefault="00F20A00" w:rsidP="00874C03">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CC057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CC2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1B6CBE" w14:textId="77777777" w:rsidR="00F20A00" w:rsidRPr="00762A79" w:rsidRDefault="00F20A00" w:rsidP="00874C03">
            <w:pPr>
              <w:pStyle w:val="TAL"/>
            </w:pPr>
          </w:p>
        </w:tc>
      </w:tr>
      <w:tr w:rsidR="00F20A00" w:rsidRPr="00762A79" w14:paraId="4CB997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93A60" w14:textId="77777777" w:rsidR="00F20A00" w:rsidRPr="00762A79" w:rsidRDefault="00F20A00" w:rsidP="00874C03">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3F1468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2C42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65F79" w14:textId="77777777" w:rsidR="00F20A00" w:rsidRPr="00762A79" w:rsidRDefault="00F20A00" w:rsidP="00874C03">
            <w:pPr>
              <w:pStyle w:val="TAL"/>
            </w:pPr>
          </w:p>
        </w:tc>
      </w:tr>
      <w:tr w:rsidR="00F20A00" w:rsidRPr="00762A79" w14:paraId="40E9AC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57FF5" w14:textId="77777777" w:rsidR="00F20A00" w:rsidRPr="00762A79" w:rsidRDefault="00F20A00" w:rsidP="00874C03">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2D6A9B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C01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5CB01" w14:textId="77777777" w:rsidR="00F20A00" w:rsidRPr="00762A79" w:rsidRDefault="00F20A00" w:rsidP="00874C03">
            <w:pPr>
              <w:pStyle w:val="TAL"/>
            </w:pPr>
          </w:p>
        </w:tc>
      </w:tr>
      <w:tr w:rsidR="00F20A00" w:rsidRPr="00762A79" w14:paraId="460C62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B9F1E" w14:textId="77777777" w:rsidR="00F20A00" w:rsidRPr="00762A79" w:rsidRDefault="00F20A00" w:rsidP="00874C03">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03423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E26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A0E1E" w14:textId="77777777" w:rsidR="00F20A00" w:rsidRPr="00762A79" w:rsidRDefault="00F20A00" w:rsidP="00874C03">
            <w:pPr>
              <w:pStyle w:val="TAL"/>
            </w:pPr>
          </w:p>
        </w:tc>
      </w:tr>
      <w:tr w:rsidR="00F20A00" w:rsidRPr="00762A79" w14:paraId="32F03D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DCEA2" w14:textId="77777777" w:rsidR="00F20A00" w:rsidRPr="00762A79" w:rsidRDefault="00F20A00" w:rsidP="00874C03">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322D17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E8DD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4AD11" w14:textId="77777777" w:rsidR="00F20A00" w:rsidRPr="00762A79" w:rsidRDefault="00F20A00" w:rsidP="00874C03">
            <w:pPr>
              <w:pStyle w:val="TAL"/>
            </w:pPr>
          </w:p>
        </w:tc>
      </w:tr>
      <w:tr w:rsidR="00F20A00" w:rsidRPr="00762A79" w14:paraId="359487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A9074" w14:textId="77777777" w:rsidR="00F20A00" w:rsidRPr="00762A79" w:rsidRDefault="00F20A00" w:rsidP="00874C03">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0A0488F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7F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33853" w14:textId="77777777" w:rsidR="00F20A00" w:rsidRPr="00762A79" w:rsidRDefault="00F20A00" w:rsidP="00874C03">
            <w:pPr>
              <w:pStyle w:val="TAL"/>
            </w:pPr>
          </w:p>
        </w:tc>
      </w:tr>
      <w:tr w:rsidR="00F20A00" w:rsidRPr="00762A79" w14:paraId="1A2DB0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CCBB" w14:textId="77777777" w:rsidR="00F20A00" w:rsidRPr="00762A79" w:rsidRDefault="00F20A00" w:rsidP="00874C03">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843D6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75ED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2FF098" w14:textId="77777777" w:rsidR="00F20A00" w:rsidRPr="00762A79" w:rsidRDefault="00F20A00" w:rsidP="00874C03">
            <w:pPr>
              <w:pStyle w:val="TAL"/>
            </w:pPr>
          </w:p>
        </w:tc>
      </w:tr>
      <w:tr w:rsidR="00F20A00" w:rsidRPr="00762A79" w14:paraId="6E5642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65727" w14:textId="77777777" w:rsidR="00F20A00" w:rsidRPr="00762A79" w:rsidRDefault="00F20A00" w:rsidP="00874C03">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50A5AD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CDF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260338" w14:textId="77777777" w:rsidR="00F20A00" w:rsidRPr="00762A79" w:rsidRDefault="00F20A00" w:rsidP="00874C03">
            <w:pPr>
              <w:pStyle w:val="TAL"/>
            </w:pPr>
          </w:p>
        </w:tc>
      </w:tr>
      <w:tr w:rsidR="00F20A00" w:rsidRPr="00762A79" w14:paraId="6EFE83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A5E55" w14:textId="77777777" w:rsidR="00F20A00" w:rsidRPr="00762A79" w:rsidRDefault="00F20A00" w:rsidP="00874C03">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041E5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0D6A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175BB" w14:textId="77777777" w:rsidR="00F20A00" w:rsidRPr="00762A79" w:rsidRDefault="00F20A00" w:rsidP="00874C03">
            <w:pPr>
              <w:pStyle w:val="TAL"/>
            </w:pPr>
          </w:p>
        </w:tc>
      </w:tr>
      <w:tr w:rsidR="00F20A00" w:rsidRPr="00762A79" w14:paraId="2CFADA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361EE" w14:textId="77777777" w:rsidR="00F20A00" w:rsidRPr="00762A79" w:rsidRDefault="00F20A00" w:rsidP="00874C03">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DD0AFC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F3D6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8860EB" w14:textId="77777777" w:rsidR="00F20A00" w:rsidRPr="00762A79" w:rsidRDefault="00F20A00" w:rsidP="00874C03">
            <w:pPr>
              <w:pStyle w:val="TAL"/>
            </w:pPr>
          </w:p>
        </w:tc>
      </w:tr>
      <w:tr w:rsidR="00F20A00" w:rsidRPr="00762A79" w14:paraId="534841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33D38" w14:textId="77777777" w:rsidR="00F20A00" w:rsidRPr="00762A79" w:rsidRDefault="00F20A00" w:rsidP="00874C03">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7704D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4DD4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2BBB7" w14:textId="77777777" w:rsidR="00F20A00" w:rsidRPr="00762A79" w:rsidRDefault="00F20A00" w:rsidP="00874C03">
            <w:pPr>
              <w:pStyle w:val="TAL"/>
            </w:pPr>
          </w:p>
        </w:tc>
      </w:tr>
      <w:tr w:rsidR="00F20A00" w:rsidRPr="00762A79" w14:paraId="3D3C94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88808" w14:textId="77777777" w:rsidR="00F20A00" w:rsidRPr="00762A79" w:rsidRDefault="00F20A00" w:rsidP="00874C03">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7A874EF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D6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0C118" w14:textId="77777777" w:rsidR="00F20A00" w:rsidRPr="00762A79" w:rsidRDefault="00F20A00" w:rsidP="00874C03">
            <w:pPr>
              <w:pStyle w:val="TAL"/>
            </w:pPr>
          </w:p>
        </w:tc>
      </w:tr>
      <w:tr w:rsidR="00F20A00" w:rsidRPr="00762A79" w14:paraId="7E686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284970" w14:textId="77777777" w:rsidR="00F20A00" w:rsidRPr="00762A79" w:rsidRDefault="00F20A00" w:rsidP="00874C03">
            <w:pPr>
              <w:pStyle w:val="TAL"/>
            </w:pPr>
            <w:r w:rsidRPr="00762A79">
              <w:lastRenderedPageBreak/>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C9635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AFF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3C6A4" w14:textId="77777777" w:rsidR="00F20A00" w:rsidRPr="00762A79" w:rsidRDefault="00F20A00" w:rsidP="00874C03">
            <w:pPr>
              <w:pStyle w:val="TAL"/>
            </w:pPr>
          </w:p>
        </w:tc>
      </w:tr>
      <w:tr w:rsidR="00F20A00" w:rsidRPr="00762A79" w14:paraId="55D1C0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8841" w14:textId="77777777" w:rsidR="00F20A00" w:rsidRPr="00762A79" w:rsidRDefault="00F20A00" w:rsidP="00874C03">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010EA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5BA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AC55A" w14:textId="77777777" w:rsidR="00F20A00" w:rsidRPr="00762A79" w:rsidRDefault="00F20A00" w:rsidP="00874C03">
            <w:pPr>
              <w:pStyle w:val="TAL"/>
            </w:pPr>
          </w:p>
        </w:tc>
      </w:tr>
      <w:tr w:rsidR="00F20A00" w:rsidRPr="00762A79" w14:paraId="7D646D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587B0" w14:textId="77777777" w:rsidR="00F20A00" w:rsidRPr="00762A79" w:rsidRDefault="00F20A00" w:rsidP="00874C03">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1CC3654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1DF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7DC8A" w14:textId="77777777" w:rsidR="00F20A00" w:rsidRPr="00762A79" w:rsidRDefault="00F20A00" w:rsidP="00874C03">
            <w:pPr>
              <w:pStyle w:val="TAL"/>
            </w:pPr>
          </w:p>
        </w:tc>
      </w:tr>
      <w:tr w:rsidR="00F20A00" w:rsidRPr="00762A79" w14:paraId="683B8E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4F483" w14:textId="77777777" w:rsidR="00F20A00" w:rsidRPr="00762A79" w:rsidRDefault="00F20A00" w:rsidP="00874C03">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EE50A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C335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2F771" w14:textId="77777777" w:rsidR="00F20A00" w:rsidRPr="00762A79" w:rsidRDefault="00F20A00" w:rsidP="00874C03">
            <w:pPr>
              <w:pStyle w:val="TAL"/>
            </w:pPr>
          </w:p>
        </w:tc>
      </w:tr>
      <w:tr w:rsidR="00F20A00" w:rsidRPr="00762A79" w14:paraId="2D00EA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6207D" w14:textId="77777777" w:rsidR="00F20A00" w:rsidRPr="00762A79" w:rsidRDefault="00F20A00" w:rsidP="00874C03">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A793C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1EFCD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D76315" w14:textId="77777777" w:rsidR="00F20A00" w:rsidRPr="00762A79" w:rsidRDefault="00F20A00" w:rsidP="00874C03">
            <w:pPr>
              <w:pStyle w:val="TAL"/>
            </w:pPr>
          </w:p>
        </w:tc>
      </w:tr>
      <w:tr w:rsidR="00F20A00" w:rsidRPr="00762A79" w14:paraId="6919EB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A8038" w14:textId="77777777" w:rsidR="00F20A00" w:rsidRPr="00762A79" w:rsidRDefault="00F20A00" w:rsidP="00874C03">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485A6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5D0B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F84E3" w14:textId="77777777" w:rsidR="00F20A00" w:rsidRPr="00762A79" w:rsidRDefault="00F20A00" w:rsidP="00874C03">
            <w:pPr>
              <w:pStyle w:val="TAL"/>
            </w:pPr>
          </w:p>
        </w:tc>
      </w:tr>
      <w:tr w:rsidR="00F20A00" w:rsidRPr="00762A79" w14:paraId="0CBDF7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300F2" w14:textId="77777777" w:rsidR="00F20A00" w:rsidRPr="00762A79" w:rsidRDefault="00F20A00" w:rsidP="00874C03">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B27FFB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99A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E8841" w14:textId="77777777" w:rsidR="00F20A00" w:rsidRPr="00762A79" w:rsidRDefault="00F20A00" w:rsidP="00874C03">
            <w:pPr>
              <w:pStyle w:val="TAL"/>
            </w:pPr>
          </w:p>
        </w:tc>
      </w:tr>
      <w:tr w:rsidR="00F20A00" w:rsidRPr="00762A79" w14:paraId="073BC7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BE54B" w14:textId="77777777" w:rsidR="00F20A00" w:rsidRPr="00762A79" w:rsidRDefault="00F20A00" w:rsidP="00874C03">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9586F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AEC2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5E2EF2" w14:textId="77777777" w:rsidR="00F20A00" w:rsidRPr="00762A79" w:rsidRDefault="00F20A00" w:rsidP="00874C03">
            <w:pPr>
              <w:pStyle w:val="TAL"/>
            </w:pPr>
          </w:p>
        </w:tc>
      </w:tr>
      <w:tr w:rsidR="00F20A00" w:rsidRPr="00762A79" w14:paraId="2D84E9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B797B" w14:textId="77777777" w:rsidR="00F20A00" w:rsidRPr="00762A79" w:rsidRDefault="00F20A00" w:rsidP="00874C03">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5201D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805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783B39" w14:textId="77777777" w:rsidR="00F20A00" w:rsidRPr="00762A79" w:rsidRDefault="00F20A00" w:rsidP="00874C03">
            <w:pPr>
              <w:pStyle w:val="TAL"/>
            </w:pPr>
          </w:p>
        </w:tc>
      </w:tr>
      <w:tr w:rsidR="00F20A00" w:rsidRPr="00762A79" w14:paraId="4FADB7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46D61" w14:textId="77777777" w:rsidR="00F20A00" w:rsidRPr="00762A79" w:rsidRDefault="00F20A00" w:rsidP="00874C03">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47E507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5F29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BA85D9" w14:textId="77777777" w:rsidR="00F20A00" w:rsidRPr="00762A79" w:rsidRDefault="00F20A00" w:rsidP="00874C03">
            <w:pPr>
              <w:pStyle w:val="TAL"/>
            </w:pPr>
          </w:p>
        </w:tc>
      </w:tr>
      <w:tr w:rsidR="00F20A00" w:rsidRPr="00762A79" w14:paraId="783784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2DE7B" w14:textId="77777777" w:rsidR="00F20A00" w:rsidRPr="00762A79" w:rsidRDefault="00F20A00" w:rsidP="00874C03">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2E00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ABD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16049" w14:textId="77777777" w:rsidR="00F20A00" w:rsidRPr="00762A79" w:rsidRDefault="00F20A00" w:rsidP="00874C03">
            <w:pPr>
              <w:pStyle w:val="TAL"/>
            </w:pPr>
          </w:p>
        </w:tc>
      </w:tr>
      <w:tr w:rsidR="00F20A00" w:rsidRPr="00762A79" w14:paraId="2FB4FF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D27F2F" w14:textId="77777777" w:rsidR="00F20A00" w:rsidRPr="00762A79" w:rsidRDefault="00F20A00" w:rsidP="00874C03">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A65DD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E37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9EC23" w14:textId="77777777" w:rsidR="00F20A00" w:rsidRPr="00762A79" w:rsidRDefault="00F20A00" w:rsidP="00874C03">
            <w:pPr>
              <w:pStyle w:val="TAL"/>
            </w:pPr>
          </w:p>
        </w:tc>
      </w:tr>
      <w:tr w:rsidR="00F20A00" w:rsidRPr="00762A79" w14:paraId="45ABBA3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EB3AC" w14:textId="77777777" w:rsidR="00F20A00" w:rsidRPr="00762A79" w:rsidRDefault="00F20A00" w:rsidP="00874C03">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22FA22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6C95C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B9A996" w14:textId="77777777" w:rsidR="00F20A00" w:rsidRPr="00762A79" w:rsidRDefault="00F20A00" w:rsidP="00874C03">
            <w:pPr>
              <w:pStyle w:val="TAL"/>
            </w:pPr>
          </w:p>
        </w:tc>
      </w:tr>
      <w:tr w:rsidR="00F20A00" w:rsidRPr="00762A79" w14:paraId="6B0217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441FF" w14:textId="77777777" w:rsidR="00F20A00" w:rsidRPr="00762A79" w:rsidRDefault="00F20A00" w:rsidP="00874C03">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C34C84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504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1E885" w14:textId="77777777" w:rsidR="00F20A00" w:rsidRPr="00762A79" w:rsidRDefault="00F20A00" w:rsidP="00874C03">
            <w:pPr>
              <w:pStyle w:val="TAL"/>
            </w:pPr>
          </w:p>
        </w:tc>
      </w:tr>
      <w:tr w:rsidR="00F20A00" w:rsidRPr="00762A79" w14:paraId="182A79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F3366" w14:textId="77777777" w:rsidR="00F20A00" w:rsidRPr="00762A79" w:rsidRDefault="00F20A00" w:rsidP="00874C03">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B73B78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4B0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FD4AC7" w14:textId="77777777" w:rsidR="00F20A00" w:rsidRPr="00762A79" w:rsidRDefault="00F20A00" w:rsidP="00874C03">
            <w:pPr>
              <w:pStyle w:val="TAL"/>
            </w:pPr>
          </w:p>
        </w:tc>
      </w:tr>
      <w:tr w:rsidR="00F20A00" w:rsidRPr="00762A79" w14:paraId="203B57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64E51" w14:textId="77777777" w:rsidR="00F20A00" w:rsidRPr="00762A79" w:rsidRDefault="00F20A00" w:rsidP="00874C03">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14737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AC9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1CF52" w14:textId="77777777" w:rsidR="00F20A00" w:rsidRPr="00762A79" w:rsidRDefault="00F20A00" w:rsidP="00874C03">
            <w:pPr>
              <w:pStyle w:val="TAL"/>
            </w:pPr>
          </w:p>
        </w:tc>
      </w:tr>
      <w:tr w:rsidR="00F20A00" w:rsidRPr="00762A79" w14:paraId="10BB92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52E18" w14:textId="77777777" w:rsidR="00F20A00" w:rsidRPr="00762A79" w:rsidRDefault="00F20A00" w:rsidP="00874C03">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EE60C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BB7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4E450A" w14:textId="77777777" w:rsidR="00F20A00" w:rsidRPr="00762A79" w:rsidRDefault="00F20A00" w:rsidP="00874C03">
            <w:pPr>
              <w:pStyle w:val="TAL"/>
            </w:pPr>
          </w:p>
        </w:tc>
      </w:tr>
      <w:tr w:rsidR="00F20A00" w:rsidRPr="00762A79" w14:paraId="3109503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53064" w14:textId="77777777" w:rsidR="00F20A00" w:rsidRPr="00762A79" w:rsidRDefault="00F20A00" w:rsidP="00874C03">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74E10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E2E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C2877" w14:textId="77777777" w:rsidR="00F20A00" w:rsidRPr="00762A79" w:rsidRDefault="00F20A00" w:rsidP="00874C03">
            <w:pPr>
              <w:pStyle w:val="TAL"/>
            </w:pPr>
          </w:p>
        </w:tc>
      </w:tr>
      <w:tr w:rsidR="00F20A00" w:rsidRPr="00762A79" w14:paraId="1469D0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5853D5" w14:textId="77777777" w:rsidR="00F20A00" w:rsidRPr="00762A79" w:rsidRDefault="00F20A00" w:rsidP="00874C03">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094EF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A70C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97E94" w14:textId="77777777" w:rsidR="00F20A00" w:rsidRPr="00762A79" w:rsidRDefault="00F20A00" w:rsidP="00874C03">
            <w:pPr>
              <w:pStyle w:val="TAL"/>
            </w:pPr>
          </w:p>
        </w:tc>
      </w:tr>
      <w:tr w:rsidR="00F20A00" w:rsidRPr="00762A79" w14:paraId="60A195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47FCF" w14:textId="77777777" w:rsidR="00F20A00" w:rsidRPr="00762A79" w:rsidRDefault="00F20A00" w:rsidP="00874C03">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257F6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CDF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02E00" w14:textId="77777777" w:rsidR="00F20A00" w:rsidRPr="00762A79" w:rsidRDefault="00F20A00" w:rsidP="00874C03">
            <w:pPr>
              <w:pStyle w:val="TAL"/>
            </w:pPr>
          </w:p>
        </w:tc>
      </w:tr>
      <w:tr w:rsidR="00F20A00" w:rsidRPr="00762A79" w14:paraId="38825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B12B6" w14:textId="77777777" w:rsidR="00F20A00" w:rsidRPr="00762A79" w:rsidRDefault="00F20A00" w:rsidP="00874C03">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809A4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3969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554C9" w14:textId="77777777" w:rsidR="00F20A00" w:rsidRPr="00762A79" w:rsidRDefault="00F20A00" w:rsidP="00874C03">
            <w:pPr>
              <w:pStyle w:val="TAL"/>
            </w:pPr>
          </w:p>
        </w:tc>
      </w:tr>
      <w:tr w:rsidR="00F20A00" w:rsidRPr="00762A79" w14:paraId="41EED9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F9641" w14:textId="77777777" w:rsidR="00F20A00" w:rsidRPr="00762A79" w:rsidRDefault="00F20A00" w:rsidP="00874C03">
            <w:pPr>
              <w:pStyle w:val="TAL"/>
            </w:pPr>
            <w:r w:rsidRPr="00762A79">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1D1430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CE6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76FDAD" w14:textId="77777777" w:rsidR="00F20A00" w:rsidRPr="00762A79" w:rsidRDefault="00F20A00" w:rsidP="00874C03">
            <w:pPr>
              <w:pStyle w:val="TAL"/>
            </w:pPr>
          </w:p>
        </w:tc>
      </w:tr>
      <w:tr w:rsidR="00F20A00" w:rsidRPr="00762A79" w14:paraId="12267A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4FCC8" w14:textId="77777777" w:rsidR="00F20A00" w:rsidRPr="00762A79" w:rsidRDefault="00F20A00" w:rsidP="00874C03">
            <w:pPr>
              <w:pStyle w:val="TAL"/>
            </w:pPr>
            <w:r w:rsidRPr="00762A79">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573249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2CC4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81B5C1" w14:textId="77777777" w:rsidR="00F20A00" w:rsidRPr="00762A79" w:rsidRDefault="00F20A00" w:rsidP="00874C03">
            <w:pPr>
              <w:pStyle w:val="TAL"/>
            </w:pPr>
          </w:p>
        </w:tc>
      </w:tr>
      <w:tr w:rsidR="00F20A00" w:rsidRPr="00762A79" w14:paraId="7A10F5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9C5A6" w14:textId="77777777" w:rsidR="00F20A00" w:rsidRPr="00762A79" w:rsidRDefault="00F20A00" w:rsidP="00874C03">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686066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48CC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E9D804" w14:textId="77777777" w:rsidR="00F20A00" w:rsidRPr="00762A79" w:rsidRDefault="00F20A00" w:rsidP="00874C03">
            <w:pPr>
              <w:pStyle w:val="TAL"/>
            </w:pPr>
          </w:p>
        </w:tc>
      </w:tr>
      <w:tr w:rsidR="00F20A00" w:rsidRPr="00762A79" w14:paraId="17984C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09C96" w14:textId="77777777" w:rsidR="00F20A00" w:rsidRPr="00762A79" w:rsidRDefault="00F20A00" w:rsidP="00874C03">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67A417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1767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E32F3F" w14:textId="77777777" w:rsidR="00F20A00" w:rsidRPr="00762A79" w:rsidRDefault="00F20A00" w:rsidP="00874C03">
            <w:pPr>
              <w:pStyle w:val="TAL"/>
            </w:pPr>
          </w:p>
        </w:tc>
      </w:tr>
      <w:tr w:rsidR="00F20A00" w:rsidRPr="00762A79" w14:paraId="1E6441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6D778" w14:textId="77777777" w:rsidR="00F20A00" w:rsidRPr="00762A79" w:rsidRDefault="00F20A00" w:rsidP="00874C03">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0F44FA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4F9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08828" w14:textId="77777777" w:rsidR="00F20A00" w:rsidRPr="00762A79" w:rsidRDefault="00F20A00" w:rsidP="00874C03">
            <w:pPr>
              <w:pStyle w:val="TAL"/>
            </w:pPr>
          </w:p>
        </w:tc>
      </w:tr>
      <w:tr w:rsidR="00F20A00" w:rsidRPr="00762A79" w14:paraId="2C34B6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2BAC82" w14:textId="77777777" w:rsidR="00F20A00" w:rsidRPr="00762A79" w:rsidRDefault="00F20A00" w:rsidP="00874C03">
            <w:pPr>
              <w:pStyle w:val="TAL"/>
            </w:pPr>
            <w:r w:rsidRPr="00762A79">
              <w:t xml:space="preserve">        </w:t>
            </w:r>
            <w:ins w:id="5" w:author="Daiwei Zhou (周代卫)" w:date="2025-01-23T16:08:00Z">
              <w:r>
                <w:t>dummy-</w:t>
              </w:r>
            </w:ins>
            <w:r w:rsidRPr="00762A79">
              <w:t>ltm-MAC-CE-JointTCI-r18</w:t>
            </w:r>
          </w:p>
        </w:tc>
        <w:tc>
          <w:tcPr>
            <w:tcW w:w="2269" w:type="dxa"/>
            <w:tcBorders>
              <w:top w:val="single" w:sz="4" w:space="0" w:color="auto"/>
              <w:left w:val="single" w:sz="4" w:space="0" w:color="auto"/>
              <w:bottom w:val="single" w:sz="4" w:space="0" w:color="auto"/>
              <w:right w:val="single" w:sz="4" w:space="0" w:color="auto"/>
            </w:tcBorders>
          </w:tcPr>
          <w:p w14:paraId="31859B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99C8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9E050E" w14:textId="77777777" w:rsidR="00F20A00" w:rsidRPr="00762A79" w:rsidRDefault="00F20A00" w:rsidP="00874C03">
            <w:pPr>
              <w:pStyle w:val="TAL"/>
            </w:pPr>
          </w:p>
        </w:tc>
      </w:tr>
      <w:tr w:rsidR="00F20A00" w:rsidRPr="00762A79" w14:paraId="0A28AD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34387" w14:textId="77777777" w:rsidR="00F20A00" w:rsidRPr="00762A79" w:rsidRDefault="00F20A00" w:rsidP="00874C03">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7E528E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2613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B6D31" w14:textId="77777777" w:rsidR="00F20A00" w:rsidRPr="00762A79" w:rsidRDefault="00F20A00" w:rsidP="00874C03">
            <w:pPr>
              <w:pStyle w:val="TAL"/>
            </w:pPr>
          </w:p>
        </w:tc>
      </w:tr>
      <w:tr w:rsidR="00F20A00" w:rsidRPr="00762A79" w14:paraId="26D0DA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A594C" w14:textId="77777777" w:rsidR="00F20A00" w:rsidRPr="00762A79" w:rsidRDefault="00F20A00" w:rsidP="00874C03">
            <w:pPr>
              <w:pStyle w:val="TAL"/>
            </w:pPr>
            <w:r w:rsidRPr="00762A79">
              <w:t xml:space="preserve">        </w:t>
            </w:r>
            <w:ins w:id="6" w:author="Daiwei Zhou (周代卫)" w:date="2025-01-23T16:08:00Z">
              <w:r>
                <w:t>dummy-</w:t>
              </w:r>
            </w:ins>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1D60A7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1812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426C9" w14:textId="77777777" w:rsidR="00F20A00" w:rsidRPr="00762A79" w:rsidRDefault="00F20A00" w:rsidP="00874C03">
            <w:pPr>
              <w:pStyle w:val="TAL"/>
            </w:pPr>
          </w:p>
        </w:tc>
      </w:tr>
      <w:tr w:rsidR="00F20A00" w:rsidRPr="00762A79" w14:paraId="0A7886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9967D" w14:textId="77777777" w:rsidR="00F20A00" w:rsidRPr="00762A79" w:rsidRDefault="00F20A00" w:rsidP="00874C03">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631EFF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4131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08AC5" w14:textId="77777777" w:rsidR="00F20A00" w:rsidRPr="00762A79" w:rsidRDefault="00F20A00" w:rsidP="00874C03">
            <w:pPr>
              <w:pStyle w:val="TAL"/>
            </w:pPr>
          </w:p>
        </w:tc>
      </w:tr>
      <w:tr w:rsidR="00F20A00" w:rsidRPr="00762A79" w14:paraId="7F00B0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55B45" w14:textId="77777777" w:rsidR="00F20A00" w:rsidRPr="00762A79" w:rsidRDefault="00F20A00" w:rsidP="00874C03">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301B4D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341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287CE" w14:textId="77777777" w:rsidR="00F20A00" w:rsidRPr="00762A79" w:rsidRDefault="00F20A00" w:rsidP="00874C03">
            <w:pPr>
              <w:pStyle w:val="TAL"/>
            </w:pPr>
          </w:p>
        </w:tc>
      </w:tr>
      <w:tr w:rsidR="00F20A00" w:rsidRPr="00762A79" w14:paraId="17E3C5E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5765E" w14:textId="77777777" w:rsidR="00F20A00" w:rsidRPr="00762A79" w:rsidRDefault="00F20A00" w:rsidP="00874C03">
            <w:pPr>
              <w:pStyle w:val="TAL"/>
            </w:pPr>
            <w:r w:rsidRPr="00762A79">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131AD8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EFA2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38FA37" w14:textId="77777777" w:rsidR="00F20A00" w:rsidRPr="00762A79" w:rsidRDefault="00F20A00" w:rsidP="00874C03">
            <w:pPr>
              <w:pStyle w:val="TAL"/>
            </w:pPr>
          </w:p>
        </w:tc>
      </w:tr>
      <w:tr w:rsidR="00F20A00" w:rsidRPr="00762A79" w14:paraId="227674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D0CE9" w14:textId="77777777" w:rsidR="00F20A00" w:rsidRPr="00762A79" w:rsidRDefault="00F20A00" w:rsidP="00874C03">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13550B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8CB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6B765" w14:textId="77777777" w:rsidR="00F20A00" w:rsidRPr="00762A79" w:rsidRDefault="00F20A00" w:rsidP="00874C03">
            <w:pPr>
              <w:pStyle w:val="TAL"/>
            </w:pPr>
          </w:p>
        </w:tc>
      </w:tr>
      <w:tr w:rsidR="00F20A00" w:rsidRPr="00762A79" w14:paraId="19ACFE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5F3C5" w14:textId="77777777" w:rsidR="00F20A00" w:rsidRPr="00762A79" w:rsidRDefault="00F20A00" w:rsidP="00874C03">
            <w:pPr>
              <w:pStyle w:val="TAL"/>
            </w:pPr>
            <w:r w:rsidRPr="00762A79">
              <w:t xml:space="preserve">        unifiedJointTCI-MultiMAC-CE-</w:t>
            </w:r>
            <w:ins w:id="7" w:author="Daiwei Zhou (周代卫)" w:date="2025-01-23T14:57:00Z">
              <w:r w:rsidRPr="006D0C02">
                <w:t>DCI-1-3</w:t>
              </w:r>
            </w:ins>
            <w:del w:id="8" w:author="Daiwei Zhou (周代卫)" w:date="2025-01-23T14:57:00Z">
              <w:r w:rsidRPr="00762A79" w:rsidDel="006D6D99">
                <w:delText>IntraCell</w:delText>
              </w:r>
            </w:del>
            <w:r w:rsidRPr="00762A79">
              <w:t>-r18</w:t>
            </w:r>
          </w:p>
        </w:tc>
        <w:tc>
          <w:tcPr>
            <w:tcW w:w="2269" w:type="dxa"/>
            <w:tcBorders>
              <w:top w:val="single" w:sz="4" w:space="0" w:color="auto"/>
              <w:left w:val="single" w:sz="4" w:space="0" w:color="auto"/>
              <w:bottom w:val="single" w:sz="4" w:space="0" w:color="auto"/>
              <w:right w:val="single" w:sz="4" w:space="0" w:color="auto"/>
            </w:tcBorders>
          </w:tcPr>
          <w:p w14:paraId="3D759B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A08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7E987E" w14:textId="77777777" w:rsidR="00F20A00" w:rsidRPr="00762A79" w:rsidRDefault="00F20A00" w:rsidP="00874C03">
            <w:pPr>
              <w:pStyle w:val="TAL"/>
            </w:pPr>
          </w:p>
        </w:tc>
      </w:tr>
      <w:tr w:rsidR="00F20A00" w:rsidRPr="00762A79" w14:paraId="669D1D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A2DBC" w14:textId="77777777" w:rsidR="00F20A00" w:rsidRPr="00762A79" w:rsidRDefault="00F20A00" w:rsidP="00874C03">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61D93A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B731D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04D2A" w14:textId="77777777" w:rsidR="00F20A00" w:rsidRPr="00762A79" w:rsidRDefault="00F20A00" w:rsidP="00874C03">
            <w:pPr>
              <w:pStyle w:val="TAL"/>
            </w:pPr>
          </w:p>
        </w:tc>
      </w:tr>
      <w:tr w:rsidR="00F20A00" w:rsidRPr="00762A79" w14:paraId="38EA91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BB80C" w14:textId="77777777" w:rsidR="00F20A00" w:rsidRPr="00762A79" w:rsidRDefault="00F20A00" w:rsidP="00874C03">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09508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6238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0D866C" w14:textId="77777777" w:rsidR="00F20A00" w:rsidRPr="00762A79" w:rsidRDefault="00F20A00" w:rsidP="00874C03">
            <w:pPr>
              <w:pStyle w:val="TAL"/>
            </w:pPr>
          </w:p>
        </w:tc>
      </w:tr>
      <w:tr w:rsidR="00F20A00" w:rsidRPr="00762A79" w14:paraId="09675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FA705" w14:textId="77777777" w:rsidR="00F20A00" w:rsidRPr="00762A79" w:rsidRDefault="00F20A00" w:rsidP="00874C03">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4E471C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0E98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03B5EE" w14:textId="77777777" w:rsidR="00F20A00" w:rsidRPr="00762A79" w:rsidRDefault="00F20A00" w:rsidP="00874C03">
            <w:pPr>
              <w:pStyle w:val="TAL"/>
            </w:pPr>
          </w:p>
        </w:tc>
      </w:tr>
      <w:tr w:rsidR="00F20A00" w:rsidRPr="00762A79" w14:paraId="04E111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BD13A" w14:textId="77777777" w:rsidR="00F20A00" w:rsidRPr="00762A79" w:rsidRDefault="00F20A00" w:rsidP="00874C03">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DD680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FF29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837C9" w14:textId="77777777" w:rsidR="00F20A00" w:rsidRPr="00762A79" w:rsidRDefault="00F20A00" w:rsidP="00874C03">
            <w:pPr>
              <w:pStyle w:val="TAL"/>
            </w:pPr>
          </w:p>
        </w:tc>
      </w:tr>
      <w:tr w:rsidR="00F20A00" w:rsidRPr="00762A79" w14:paraId="660483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77D82" w14:textId="77777777" w:rsidR="00F20A00" w:rsidRPr="00762A79" w:rsidRDefault="00F20A00" w:rsidP="00874C03">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246D3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99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5380F" w14:textId="77777777" w:rsidR="00F20A00" w:rsidRPr="00762A79" w:rsidRDefault="00F20A00" w:rsidP="00874C03">
            <w:pPr>
              <w:pStyle w:val="TAL"/>
            </w:pPr>
          </w:p>
        </w:tc>
      </w:tr>
      <w:tr w:rsidR="00F20A00" w:rsidRPr="00762A79" w14:paraId="6F3B79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E15BD" w14:textId="77777777" w:rsidR="00F20A00" w:rsidRPr="00762A79" w:rsidRDefault="00F20A00" w:rsidP="00874C03">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6D4E3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853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886E2" w14:textId="77777777" w:rsidR="00F20A00" w:rsidRPr="00762A79" w:rsidRDefault="00F20A00" w:rsidP="00874C03">
            <w:pPr>
              <w:pStyle w:val="TAL"/>
            </w:pPr>
          </w:p>
        </w:tc>
      </w:tr>
      <w:tr w:rsidR="00F20A00" w:rsidRPr="00762A79" w14:paraId="4492D7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0DE78" w14:textId="77777777" w:rsidR="00F20A00" w:rsidRPr="00762A79" w:rsidRDefault="00F20A00" w:rsidP="00874C03">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75379A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E26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B87CA6" w14:textId="77777777" w:rsidR="00F20A00" w:rsidRPr="00762A79" w:rsidRDefault="00F20A00" w:rsidP="00874C03">
            <w:pPr>
              <w:pStyle w:val="TAL"/>
            </w:pPr>
          </w:p>
        </w:tc>
      </w:tr>
      <w:tr w:rsidR="00F20A00" w:rsidRPr="00762A79" w14:paraId="3B9282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18C76" w14:textId="77777777" w:rsidR="00F20A00" w:rsidRPr="00762A79" w:rsidRDefault="00F20A00" w:rsidP="00874C03">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2F2679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D42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8585C" w14:textId="77777777" w:rsidR="00F20A00" w:rsidRPr="00762A79" w:rsidRDefault="00F20A00" w:rsidP="00874C03">
            <w:pPr>
              <w:pStyle w:val="TAL"/>
            </w:pPr>
          </w:p>
        </w:tc>
      </w:tr>
      <w:tr w:rsidR="00F20A00" w:rsidRPr="00762A79" w14:paraId="20B37F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55676" w14:textId="77777777" w:rsidR="00F20A00" w:rsidRPr="00762A79" w:rsidRDefault="00F20A00" w:rsidP="00874C03">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4222F0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6657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453949" w14:textId="77777777" w:rsidR="00F20A00" w:rsidRPr="00762A79" w:rsidRDefault="00F20A00" w:rsidP="00874C03">
            <w:pPr>
              <w:pStyle w:val="TAL"/>
            </w:pPr>
          </w:p>
        </w:tc>
      </w:tr>
      <w:tr w:rsidR="00F20A00" w:rsidRPr="00762A79" w14:paraId="61986D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9BE19" w14:textId="77777777" w:rsidR="00F20A00" w:rsidRPr="00762A79" w:rsidRDefault="00F20A00" w:rsidP="00874C03">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596E78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0298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D4CCF" w14:textId="77777777" w:rsidR="00F20A00" w:rsidRPr="00762A79" w:rsidRDefault="00F20A00" w:rsidP="00874C03">
            <w:pPr>
              <w:pStyle w:val="TAL"/>
            </w:pPr>
          </w:p>
        </w:tc>
      </w:tr>
      <w:tr w:rsidR="00F20A00" w:rsidRPr="00762A79" w14:paraId="532D1E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A4181A" w14:textId="77777777" w:rsidR="00F20A00" w:rsidRPr="00762A79" w:rsidRDefault="00F20A00" w:rsidP="00874C03">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453D6DD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BCD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6FBF8" w14:textId="77777777" w:rsidR="00F20A00" w:rsidRPr="00762A79" w:rsidRDefault="00F20A00" w:rsidP="00874C03">
            <w:pPr>
              <w:pStyle w:val="TAL"/>
            </w:pPr>
          </w:p>
        </w:tc>
      </w:tr>
      <w:tr w:rsidR="00F20A00" w:rsidRPr="00762A79" w14:paraId="280046F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70FCE" w14:textId="77777777" w:rsidR="00F20A00" w:rsidRPr="00762A79" w:rsidRDefault="00F20A00" w:rsidP="00874C03">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52611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56A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936115" w14:textId="77777777" w:rsidR="00F20A00" w:rsidRPr="00762A79" w:rsidRDefault="00F20A00" w:rsidP="00874C03">
            <w:pPr>
              <w:pStyle w:val="TAL"/>
            </w:pPr>
          </w:p>
        </w:tc>
      </w:tr>
      <w:tr w:rsidR="00F20A00" w:rsidRPr="00762A79" w14:paraId="3B78A7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F0729" w14:textId="77777777" w:rsidR="00F20A00" w:rsidRPr="00762A79" w:rsidRDefault="00F20A00" w:rsidP="00874C03">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EB287C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006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FBC54" w14:textId="77777777" w:rsidR="00F20A00" w:rsidRPr="00762A79" w:rsidRDefault="00F20A00" w:rsidP="00874C03">
            <w:pPr>
              <w:pStyle w:val="TAL"/>
            </w:pPr>
          </w:p>
        </w:tc>
      </w:tr>
      <w:tr w:rsidR="00F20A00" w:rsidRPr="00762A79" w14:paraId="1D76AC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8597" w14:textId="77777777" w:rsidR="00F20A00" w:rsidRPr="00762A79" w:rsidRDefault="00F20A00" w:rsidP="00874C03">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530BC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BB7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7EEDD4" w14:textId="77777777" w:rsidR="00F20A00" w:rsidRPr="00762A79" w:rsidRDefault="00F20A00" w:rsidP="00874C03">
            <w:pPr>
              <w:pStyle w:val="TAL"/>
            </w:pPr>
          </w:p>
        </w:tc>
      </w:tr>
      <w:tr w:rsidR="00F20A00" w:rsidRPr="00762A79" w14:paraId="091740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4711C" w14:textId="77777777" w:rsidR="00F20A00" w:rsidRPr="00762A79" w:rsidRDefault="00F20A00" w:rsidP="00874C03">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2D0432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1D2D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1917E" w14:textId="77777777" w:rsidR="00F20A00" w:rsidRPr="00762A79" w:rsidRDefault="00F20A00" w:rsidP="00874C03">
            <w:pPr>
              <w:pStyle w:val="TAL"/>
            </w:pPr>
          </w:p>
        </w:tc>
      </w:tr>
      <w:tr w:rsidR="00F20A00" w:rsidRPr="00762A79" w14:paraId="49A87EC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AA648" w14:textId="77777777" w:rsidR="00F20A00" w:rsidRPr="00762A79" w:rsidRDefault="00F20A00" w:rsidP="00874C03">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F9A0F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6361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3455B" w14:textId="77777777" w:rsidR="00F20A00" w:rsidRPr="00762A79" w:rsidRDefault="00F20A00" w:rsidP="00874C03">
            <w:pPr>
              <w:pStyle w:val="TAL"/>
            </w:pPr>
          </w:p>
        </w:tc>
      </w:tr>
      <w:tr w:rsidR="00F20A00" w:rsidRPr="00762A79" w14:paraId="0E452F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3DC59" w14:textId="77777777" w:rsidR="00F20A00" w:rsidRPr="00762A79" w:rsidRDefault="00F20A00" w:rsidP="00874C03">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74F936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AE68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DDC116" w14:textId="77777777" w:rsidR="00F20A00" w:rsidRPr="00762A79" w:rsidRDefault="00F20A00" w:rsidP="00874C03">
            <w:pPr>
              <w:pStyle w:val="TAL"/>
            </w:pPr>
          </w:p>
        </w:tc>
      </w:tr>
      <w:tr w:rsidR="00F20A00" w:rsidRPr="00762A79" w14:paraId="43AEF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EF84A" w14:textId="77777777" w:rsidR="00F20A00" w:rsidRPr="00762A79" w:rsidRDefault="00F20A00" w:rsidP="00874C03">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DC7F9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B06D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6B5BD6" w14:textId="77777777" w:rsidR="00F20A00" w:rsidRPr="00762A79" w:rsidRDefault="00F20A00" w:rsidP="00874C03">
            <w:pPr>
              <w:pStyle w:val="TAL"/>
            </w:pPr>
          </w:p>
        </w:tc>
      </w:tr>
      <w:tr w:rsidR="00F20A00" w:rsidRPr="00762A79" w14:paraId="4FE28B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1011D" w14:textId="77777777" w:rsidR="00F20A00" w:rsidRPr="00762A79" w:rsidRDefault="00F20A00" w:rsidP="00874C03">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9484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B4F9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442C7" w14:textId="77777777" w:rsidR="00F20A00" w:rsidRPr="00762A79" w:rsidRDefault="00F20A00" w:rsidP="00874C03">
            <w:pPr>
              <w:pStyle w:val="TAL"/>
            </w:pPr>
          </w:p>
        </w:tc>
      </w:tr>
      <w:tr w:rsidR="00F20A00" w:rsidRPr="00762A79" w14:paraId="3D4CAA7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8658C" w14:textId="77777777" w:rsidR="00F20A00" w:rsidRPr="00762A79" w:rsidRDefault="00F20A00" w:rsidP="00874C03">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FFC89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348F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62C5D7" w14:textId="77777777" w:rsidR="00F20A00" w:rsidRPr="00762A79" w:rsidRDefault="00F20A00" w:rsidP="00874C03">
            <w:pPr>
              <w:pStyle w:val="TAL"/>
            </w:pPr>
          </w:p>
        </w:tc>
      </w:tr>
      <w:tr w:rsidR="00F20A00" w:rsidRPr="00762A79" w14:paraId="5F66A9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362A7" w14:textId="77777777" w:rsidR="00F20A00" w:rsidRPr="00762A79" w:rsidRDefault="00F20A00" w:rsidP="00874C03">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B5C83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ECE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8D52C" w14:textId="77777777" w:rsidR="00F20A00" w:rsidRPr="00762A79" w:rsidRDefault="00F20A00" w:rsidP="00874C03">
            <w:pPr>
              <w:pStyle w:val="TAL"/>
            </w:pPr>
          </w:p>
        </w:tc>
      </w:tr>
      <w:tr w:rsidR="00F20A00" w:rsidRPr="00762A79" w14:paraId="4F35D6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8A154" w14:textId="77777777" w:rsidR="00F20A00" w:rsidRPr="00762A79" w:rsidRDefault="00F20A00" w:rsidP="00874C03">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14A1C5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253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0B7FE2" w14:textId="77777777" w:rsidR="00F20A00" w:rsidRPr="00762A79" w:rsidRDefault="00F20A00" w:rsidP="00874C03">
            <w:pPr>
              <w:pStyle w:val="TAL"/>
            </w:pPr>
          </w:p>
        </w:tc>
      </w:tr>
      <w:tr w:rsidR="00F20A00" w:rsidRPr="00762A79" w14:paraId="5959CF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784F" w14:textId="77777777" w:rsidR="00F20A00" w:rsidRPr="00762A79" w:rsidRDefault="00F20A00" w:rsidP="00874C03">
            <w:pPr>
              <w:pStyle w:val="TAL"/>
            </w:pPr>
            <w:r w:rsidRPr="00762A79">
              <w:lastRenderedPageBreak/>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E9445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DEC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6B52F1" w14:textId="77777777" w:rsidR="00F20A00" w:rsidRPr="00762A79" w:rsidRDefault="00F20A00" w:rsidP="00874C03">
            <w:pPr>
              <w:pStyle w:val="TAL"/>
            </w:pPr>
          </w:p>
        </w:tc>
      </w:tr>
      <w:tr w:rsidR="00F20A00" w:rsidRPr="00762A79" w14:paraId="008A90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7952AF" w14:textId="77777777" w:rsidR="00F20A00" w:rsidRPr="00762A79" w:rsidRDefault="00F20A00" w:rsidP="00874C03">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A65FB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B08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0896B6" w14:textId="77777777" w:rsidR="00F20A00" w:rsidRPr="00762A79" w:rsidRDefault="00F20A00" w:rsidP="00874C03">
            <w:pPr>
              <w:pStyle w:val="TAL"/>
            </w:pPr>
          </w:p>
        </w:tc>
      </w:tr>
      <w:tr w:rsidR="00F20A00" w:rsidRPr="00762A79" w14:paraId="36302F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9480C" w14:textId="77777777" w:rsidR="00F20A00" w:rsidRPr="00762A79" w:rsidRDefault="00F20A00" w:rsidP="00874C03">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67DE4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A691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331819" w14:textId="77777777" w:rsidR="00F20A00" w:rsidRPr="00762A79" w:rsidRDefault="00F20A00" w:rsidP="00874C03">
            <w:pPr>
              <w:pStyle w:val="TAL"/>
            </w:pPr>
          </w:p>
        </w:tc>
      </w:tr>
      <w:tr w:rsidR="00F20A00" w:rsidRPr="00762A79" w14:paraId="7490D6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29979" w14:textId="77777777" w:rsidR="00F20A00" w:rsidRPr="00762A79" w:rsidRDefault="00F20A00" w:rsidP="00874C03">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201699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0285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BB96B0" w14:textId="77777777" w:rsidR="00F20A00" w:rsidRPr="00762A79" w:rsidRDefault="00F20A00" w:rsidP="00874C03">
            <w:pPr>
              <w:pStyle w:val="TAL"/>
            </w:pPr>
          </w:p>
        </w:tc>
      </w:tr>
      <w:tr w:rsidR="00F20A00" w:rsidRPr="00762A79" w14:paraId="609BCD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81A9F0" w14:textId="77777777" w:rsidR="00F20A00" w:rsidRPr="00762A79" w:rsidRDefault="00F20A00" w:rsidP="00874C03">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0615A4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1BD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73653" w14:textId="77777777" w:rsidR="00F20A00" w:rsidRPr="00762A79" w:rsidRDefault="00F20A00" w:rsidP="00874C03">
            <w:pPr>
              <w:pStyle w:val="TAL"/>
            </w:pPr>
          </w:p>
        </w:tc>
      </w:tr>
      <w:tr w:rsidR="00F20A00" w:rsidRPr="00762A79" w14:paraId="7CE4C9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1BA35" w14:textId="77777777" w:rsidR="00F20A00" w:rsidRPr="00762A79" w:rsidRDefault="00F20A00" w:rsidP="00874C03">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2C173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7B8C9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D73EA" w14:textId="77777777" w:rsidR="00F20A00" w:rsidRPr="00762A79" w:rsidRDefault="00F20A00" w:rsidP="00874C03">
            <w:pPr>
              <w:pStyle w:val="TAL"/>
            </w:pPr>
          </w:p>
        </w:tc>
      </w:tr>
      <w:tr w:rsidR="00F20A00" w:rsidRPr="00762A79" w14:paraId="23FD75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259FD" w14:textId="77777777" w:rsidR="00F20A00" w:rsidRPr="00762A79" w:rsidRDefault="00F20A00" w:rsidP="00874C03">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0E32C3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4AD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F2724" w14:textId="77777777" w:rsidR="00F20A00" w:rsidRPr="00762A79" w:rsidRDefault="00F20A00" w:rsidP="00874C03">
            <w:pPr>
              <w:pStyle w:val="TAL"/>
            </w:pPr>
          </w:p>
        </w:tc>
      </w:tr>
      <w:tr w:rsidR="00F20A00" w:rsidRPr="00762A79" w14:paraId="68FD25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E397B" w14:textId="77777777" w:rsidR="00F20A00" w:rsidRPr="00762A79" w:rsidRDefault="00F20A00" w:rsidP="00874C03">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A0FFA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F6B5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9B1839" w14:textId="77777777" w:rsidR="00F20A00" w:rsidRPr="00762A79" w:rsidRDefault="00F20A00" w:rsidP="00874C03">
            <w:pPr>
              <w:pStyle w:val="TAL"/>
            </w:pPr>
          </w:p>
        </w:tc>
      </w:tr>
      <w:tr w:rsidR="00F20A00" w:rsidRPr="00762A79" w14:paraId="648A15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BA8C1" w14:textId="77777777" w:rsidR="00F20A00" w:rsidRPr="00762A79" w:rsidRDefault="00F20A00" w:rsidP="00874C03">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8A5C9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2E63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9B9403" w14:textId="77777777" w:rsidR="00F20A00" w:rsidRPr="00762A79" w:rsidRDefault="00F20A00" w:rsidP="00874C03">
            <w:pPr>
              <w:pStyle w:val="TAL"/>
            </w:pPr>
          </w:p>
        </w:tc>
      </w:tr>
      <w:tr w:rsidR="00F20A00" w:rsidRPr="00762A79" w14:paraId="64254F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C24C3" w14:textId="77777777" w:rsidR="00F20A00" w:rsidRPr="00762A79" w:rsidRDefault="00F20A00" w:rsidP="00874C03">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9FB21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415B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BD70A" w14:textId="77777777" w:rsidR="00F20A00" w:rsidRPr="00762A79" w:rsidRDefault="00F20A00" w:rsidP="00874C03">
            <w:pPr>
              <w:pStyle w:val="TAL"/>
            </w:pPr>
          </w:p>
        </w:tc>
      </w:tr>
      <w:tr w:rsidR="00F20A00" w:rsidRPr="00762A79" w14:paraId="03F73E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4EF4C" w14:textId="77777777" w:rsidR="00F20A00" w:rsidRPr="00762A79" w:rsidRDefault="00F20A00" w:rsidP="00874C03">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036CFBD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661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C49E3D" w14:textId="77777777" w:rsidR="00F20A00" w:rsidRPr="00762A79" w:rsidRDefault="00F20A00" w:rsidP="00874C03">
            <w:pPr>
              <w:pStyle w:val="TAL"/>
            </w:pPr>
          </w:p>
        </w:tc>
      </w:tr>
      <w:tr w:rsidR="00F20A00" w:rsidRPr="00762A79" w14:paraId="14B34A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5A71C" w14:textId="77777777" w:rsidR="00F20A00" w:rsidRPr="00762A79" w:rsidRDefault="00F20A00" w:rsidP="00874C03">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3CB8C4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4BA9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F41FC" w14:textId="77777777" w:rsidR="00F20A00" w:rsidRPr="00762A79" w:rsidRDefault="00F20A00" w:rsidP="00874C03">
            <w:pPr>
              <w:pStyle w:val="TAL"/>
            </w:pPr>
          </w:p>
        </w:tc>
      </w:tr>
      <w:tr w:rsidR="00F20A00" w:rsidRPr="00762A79" w14:paraId="358961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7FE17" w14:textId="77777777" w:rsidR="00F20A00" w:rsidRPr="00762A79" w:rsidRDefault="00F20A00" w:rsidP="00874C03">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81B96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6272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8001E" w14:textId="77777777" w:rsidR="00F20A00" w:rsidRPr="00762A79" w:rsidRDefault="00F20A00" w:rsidP="00874C03">
            <w:pPr>
              <w:pStyle w:val="TAL"/>
            </w:pPr>
          </w:p>
        </w:tc>
      </w:tr>
      <w:tr w:rsidR="00F20A00" w:rsidRPr="00762A79" w14:paraId="6B40EF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70CE3" w14:textId="77777777" w:rsidR="00F20A00" w:rsidRPr="00762A79" w:rsidRDefault="00F20A00" w:rsidP="00874C03">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C36450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02A1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00D038" w14:textId="77777777" w:rsidR="00F20A00" w:rsidRPr="00762A79" w:rsidRDefault="00F20A00" w:rsidP="00874C03">
            <w:pPr>
              <w:pStyle w:val="TAL"/>
            </w:pPr>
          </w:p>
        </w:tc>
      </w:tr>
      <w:tr w:rsidR="00F20A00" w:rsidRPr="00762A79" w14:paraId="167EB6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0388D" w14:textId="77777777" w:rsidR="00F20A00" w:rsidRPr="00762A79" w:rsidRDefault="00F20A00" w:rsidP="00874C03">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BC645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7F5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4C2045" w14:textId="77777777" w:rsidR="00F20A00" w:rsidRPr="00762A79" w:rsidRDefault="00F20A00" w:rsidP="00874C03">
            <w:pPr>
              <w:pStyle w:val="TAL"/>
            </w:pPr>
          </w:p>
        </w:tc>
      </w:tr>
      <w:tr w:rsidR="00F20A00" w:rsidRPr="00762A79" w14:paraId="39E3F5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F0283" w14:textId="77777777" w:rsidR="00F20A00" w:rsidRPr="00762A79" w:rsidRDefault="00F20A00" w:rsidP="00874C03">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EB017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7822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DA044F" w14:textId="77777777" w:rsidR="00F20A00" w:rsidRPr="00762A79" w:rsidRDefault="00F20A00" w:rsidP="00874C03">
            <w:pPr>
              <w:pStyle w:val="TAL"/>
            </w:pPr>
          </w:p>
        </w:tc>
      </w:tr>
      <w:tr w:rsidR="00F20A00" w:rsidRPr="00762A79" w14:paraId="0137D7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C25CB" w14:textId="77777777" w:rsidR="00F20A00" w:rsidRPr="00762A79" w:rsidRDefault="00F20A00" w:rsidP="00874C03">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382E08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ED21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37294B" w14:textId="77777777" w:rsidR="00F20A00" w:rsidRPr="00762A79" w:rsidRDefault="00F20A00" w:rsidP="00874C03">
            <w:pPr>
              <w:pStyle w:val="TAL"/>
            </w:pPr>
          </w:p>
        </w:tc>
      </w:tr>
      <w:tr w:rsidR="00F20A00" w:rsidRPr="00762A79" w14:paraId="1FCFE4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52800" w14:textId="77777777" w:rsidR="00F20A00" w:rsidRPr="00762A79" w:rsidRDefault="00F20A00" w:rsidP="00874C03">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1BC58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A961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184305" w14:textId="77777777" w:rsidR="00F20A00" w:rsidRPr="00762A79" w:rsidRDefault="00F20A00" w:rsidP="00874C03">
            <w:pPr>
              <w:pStyle w:val="TAL"/>
            </w:pPr>
          </w:p>
        </w:tc>
      </w:tr>
      <w:tr w:rsidR="00F20A00" w:rsidRPr="00762A79" w14:paraId="484592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72345" w14:textId="77777777" w:rsidR="00F20A00" w:rsidRPr="00762A79" w:rsidRDefault="00F20A00" w:rsidP="00874C03">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2C60C4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525E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59C2F" w14:textId="77777777" w:rsidR="00F20A00" w:rsidRPr="00762A79" w:rsidRDefault="00F20A00" w:rsidP="00874C03">
            <w:pPr>
              <w:pStyle w:val="TAL"/>
            </w:pPr>
          </w:p>
        </w:tc>
      </w:tr>
      <w:tr w:rsidR="00F20A00" w:rsidRPr="00762A79" w14:paraId="6D382F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EB018" w14:textId="77777777" w:rsidR="00F20A00" w:rsidRPr="00762A79" w:rsidRDefault="00F20A00" w:rsidP="00874C03">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E865C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9424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3E971E" w14:textId="77777777" w:rsidR="00F20A00" w:rsidRPr="00762A79" w:rsidRDefault="00F20A00" w:rsidP="00874C03">
            <w:pPr>
              <w:pStyle w:val="TAL"/>
            </w:pPr>
          </w:p>
        </w:tc>
      </w:tr>
      <w:tr w:rsidR="00F20A00" w:rsidRPr="00762A79" w14:paraId="6DF91D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D5230" w14:textId="77777777" w:rsidR="00F20A00" w:rsidRPr="00762A79" w:rsidRDefault="00F20A00" w:rsidP="00874C03">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0B96C9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AF2B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16A56" w14:textId="77777777" w:rsidR="00F20A00" w:rsidRPr="00762A79" w:rsidRDefault="00F20A00" w:rsidP="00874C03">
            <w:pPr>
              <w:pStyle w:val="TAL"/>
            </w:pPr>
          </w:p>
        </w:tc>
      </w:tr>
      <w:tr w:rsidR="00F20A00" w:rsidRPr="00762A79" w14:paraId="530CB3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FB4E4" w14:textId="77777777" w:rsidR="00F20A00" w:rsidRPr="00762A79" w:rsidRDefault="00F20A00" w:rsidP="00874C03">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92B34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9BD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B9194" w14:textId="77777777" w:rsidR="00F20A00" w:rsidRPr="00762A79" w:rsidRDefault="00F20A00" w:rsidP="00874C03">
            <w:pPr>
              <w:pStyle w:val="TAL"/>
            </w:pPr>
          </w:p>
        </w:tc>
      </w:tr>
      <w:tr w:rsidR="00F20A00" w:rsidRPr="00762A79" w14:paraId="40B77F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D12B3" w14:textId="77777777" w:rsidR="00F20A00" w:rsidRPr="00762A79" w:rsidRDefault="00F20A00" w:rsidP="00874C03">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270319D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446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0C737D" w14:textId="77777777" w:rsidR="00F20A00" w:rsidRPr="00762A79" w:rsidRDefault="00F20A00" w:rsidP="00874C03">
            <w:pPr>
              <w:pStyle w:val="TAL"/>
            </w:pPr>
          </w:p>
        </w:tc>
      </w:tr>
      <w:tr w:rsidR="00F20A00" w:rsidRPr="00762A79" w14:paraId="4E1A32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1D823" w14:textId="77777777" w:rsidR="00F20A00" w:rsidRPr="00762A79" w:rsidRDefault="00F20A00" w:rsidP="00874C03">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0DEDA3B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0AF48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FC661" w14:textId="77777777" w:rsidR="00F20A00" w:rsidRPr="00762A79" w:rsidRDefault="00F20A00" w:rsidP="00874C03">
            <w:pPr>
              <w:pStyle w:val="TAL"/>
            </w:pPr>
            <w:r w:rsidRPr="00762A79">
              <w:rPr>
                <w:rFonts w:cs="Arial"/>
              </w:rPr>
              <w:t>pc_mt_CG</w:t>
            </w:r>
            <w:r w:rsidRPr="00762A79">
              <w:rPr>
                <w:lang w:eastAsia="zh-CN" w:bidi="ar"/>
              </w:rPr>
              <w:t>_</w:t>
            </w:r>
            <w:r w:rsidRPr="00762A79">
              <w:rPr>
                <w:rFonts w:cs="Arial"/>
              </w:rPr>
              <w:t>SDT_r18</w:t>
            </w:r>
            <w:del w:id="9" w:author="Daiwei Zhou (周代卫)" w:date="2025-01-23T16:38:00Z">
              <w:r w:rsidRPr="00762A79" w:rsidDel="000C1D68">
                <w:rPr>
                  <w:rFonts w:cs="Arial"/>
                </w:rPr>
                <w:delText xml:space="preserve">         </w:delText>
              </w:r>
            </w:del>
            <w:r w:rsidRPr="00762A79">
              <w:rPr>
                <w:rFonts w:cs="Arial"/>
              </w:rPr>
              <w:t xml:space="preserve">                                          </w:t>
            </w:r>
          </w:p>
        </w:tc>
      </w:tr>
      <w:tr w:rsidR="00F20A00" w:rsidRPr="00762A79" w14:paraId="3B148C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B2F6" w14:textId="77777777" w:rsidR="00F20A00" w:rsidRPr="00762A79" w:rsidRDefault="00F20A00" w:rsidP="00874C03">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5B8062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BFD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69EBC" w14:textId="77777777" w:rsidR="00F20A00" w:rsidRPr="00762A79" w:rsidRDefault="00F20A00" w:rsidP="00874C03">
            <w:pPr>
              <w:pStyle w:val="TAL"/>
            </w:pPr>
          </w:p>
        </w:tc>
      </w:tr>
      <w:tr w:rsidR="00F20A00" w:rsidRPr="00762A79" w14:paraId="0807FB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D73E0" w14:textId="77777777" w:rsidR="00F20A00" w:rsidRPr="00762A79" w:rsidRDefault="00F20A00" w:rsidP="00874C03">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8030D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C98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F25086" w14:textId="77777777" w:rsidR="00F20A00" w:rsidRPr="00762A79" w:rsidRDefault="00F20A00" w:rsidP="00874C03">
            <w:pPr>
              <w:pStyle w:val="TAL"/>
            </w:pPr>
          </w:p>
        </w:tc>
      </w:tr>
      <w:tr w:rsidR="00F20A00" w:rsidRPr="00762A79" w14:paraId="1F17CD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90B2A" w14:textId="77777777" w:rsidR="00F20A00" w:rsidRPr="00762A79" w:rsidRDefault="00F20A00" w:rsidP="00874C03">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4E3E08A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DF94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40F585" w14:textId="77777777" w:rsidR="00F20A00" w:rsidRPr="00762A79" w:rsidRDefault="00F20A00" w:rsidP="00874C03">
            <w:pPr>
              <w:pStyle w:val="TAL"/>
            </w:pPr>
            <w:r w:rsidRPr="00762A79">
              <w:rPr>
                <w:rFonts w:cs="Arial"/>
              </w:rPr>
              <w:t>pc_cg_SDT_PeriodicityExt_r18</w:t>
            </w:r>
            <w:del w:id="10" w:author="Daiwei Zhou (周代卫)" w:date="2025-01-23T16:38:00Z">
              <w:r w:rsidRPr="00762A79" w:rsidDel="000C1D68">
                <w:rPr>
                  <w:rFonts w:cs="Arial"/>
                </w:rPr>
                <w:delText xml:space="preserve">               </w:delText>
              </w:r>
            </w:del>
            <w:r w:rsidRPr="00762A79">
              <w:rPr>
                <w:rFonts w:cs="Arial"/>
              </w:rPr>
              <w:t xml:space="preserve">                            </w:t>
            </w:r>
          </w:p>
        </w:tc>
      </w:tr>
      <w:tr w:rsidR="00F20A00" w:rsidRPr="00762A79" w14:paraId="5075062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1ED0E" w14:textId="77777777" w:rsidR="00F20A00" w:rsidRPr="00762A79" w:rsidRDefault="00F20A00" w:rsidP="00874C03">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F3014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8B26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43A09A" w14:textId="77777777" w:rsidR="00F20A00" w:rsidRPr="00762A79" w:rsidRDefault="00F20A00" w:rsidP="00874C03">
            <w:pPr>
              <w:pStyle w:val="TAL"/>
            </w:pPr>
          </w:p>
        </w:tc>
      </w:tr>
      <w:tr w:rsidR="00F20A00" w:rsidRPr="00762A79" w14:paraId="519AF1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98DE3" w14:textId="77777777" w:rsidR="00F20A00" w:rsidRPr="00762A79" w:rsidRDefault="00F20A00" w:rsidP="00874C03">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6450C2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EF90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ECD69" w14:textId="77777777" w:rsidR="00F20A00" w:rsidRPr="00762A79" w:rsidRDefault="00F20A00" w:rsidP="00874C03">
            <w:pPr>
              <w:pStyle w:val="TAL"/>
            </w:pPr>
            <w:r w:rsidRPr="00762A79">
              <w:rPr>
                <w:rFonts w:cs="Arial"/>
                <w:szCs w:val="18"/>
                <w:lang w:eastAsia="fr-FR"/>
              </w:rPr>
              <w:t>pc_condHandoverWithCandSCG_change_r18</w:t>
            </w:r>
          </w:p>
        </w:tc>
      </w:tr>
      <w:tr w:rsidR="00F20A00" w:rsidRPr="00762A79" w14:paraId="39347C9A" w14:textId="77777777" w:rsidTr="00874C03">
        <w:tblPrEx>
          <w:tblCellMar>
            <w:left w:w="108" w:type="dxa"/>
            <w:right w:w="108" w:type="dxa"/>
          </w:tblCellMar>
        </w:tblPrEx>
        <w:trPr>
          <w:ins w:id="11"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403F5D66" w14:textId="77777777" w:rsidR="00F20A00" w:rsidRPr="00762A79" w:rsidRDefault="00F20A00" w:rsidP="00874C03">
            <w:pPr>
              <w:pStyle w:val="TAL"/>
              <w:rPr>
                <w:ins w:id="12" w:author="Daiwei Zhou (周代卫)" w:date="2025-01-23T15:42:00Z"/>
              </w:rPr>
            </w:pPr>
            <w:ins w:id="13" w:author="Daiwei Zhou (周代卫)" w:date="2025-01-23T15:42: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59EEDF28" w14:textId="77777777" w:rsidR="00F20A00" w:rsidRPr="00762A79" w:rsidRDefault="00F20A00" w:rsidP="00874C03">
            <w:pPr>
              <w:pStyle w:val="TAL"/>
              <w:rPr>
                <w:ins w:id="14" w:author="Daiwei Zhou (周代卫)" w:date="2025-01-23T15:42:00Z"/>
              </w:rPr>
            </w:pPr>
            <w:ins w:id="15" w:author="Daiwei Zhou (周代卫)" w:date="2025-01-23T15:42: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BF3D7D9" w14:textId="77777777" w:rsidR="00F20A00" w:rsidRPr="00762A79" w:rsidRDefault="00F20A00" w:rsidP="00874C03">
            <w:pPr>
              <w:pStyle w:val="TAL"/>
              <w:rPr>
                <w:ins w:id="16"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14AC8344" w14:textId="77777777" w:rsidR="00F20A00" w:rsidRPr="00762A79" w:rsidRDefault="00F20A00" w:rsidP="00874C03">
            <w:pPr>
              <w:pStyle w:val="TAL"/>
              <w:rPr>
                <w:ins w:id="17" w:author="Daiwei Zhou (周代卫)" w:date="2025-01-23T15:42:00Z"/>
                <w:rFonts w:cs="Arial"/>
                <w:szCs w:val="18"/>
                <w:lang w:eastAsia="fr-FR"/>
              </w:rPr>
            </w:pPr>
          </w:p>
        </w:tc>
      </w:tr>
      <w:tr w:rsidR="00F20A00" w:rsidRPr="00762A79" w14:paraId="24459DB0" w14:textId="77777777" w:rsidTr="00874C03">
        <w:tblPrEx>
          <w:tblCellMar>
            <w:left w:w="108" w:type="dxa"/>
            <w:right w:w="108" w:type="dxa"/>
          </w:tblCellMar>
        </w:tblPrEx>
        <w:trPr>
          <w:ins w:id="18"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2D9D02ED" w14:textId="77777777" w:rsidR="00F20A00" w:rsidRPr="00762A79" w:rsidRDefault="00F20A00" w:rsidP="00874C03">
            <w:pPr>
              <w:pStyle w:val="TAL"/>
              <w:rPr>
                <w:ins w:id="19" w:author="Daiwei Zhou (周代卫)" w:date="2025-01-23T15:42:00Z"/>
              </w:rPr>
            </w:pPr>
            <w:ins w:id="20" w:author="Daiwei Zhou (周代卫)" w:date="2025-01-23T15:42:00Z">
              <w:r w:rsidRPr="00762A79">
                <w:t xml:space="preserve">        </w:t>
              </w:r>
            </w:ins>
            <w:ins w:id="21" w:author="Daiwei Zhou (周代卫)" w:date="2025-01-23T15:43:00Z">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7B8615E9" w14:textId="77777777" w:rsidR="00F20A00" w:rsidRPr="00762A79" w:rsidRDefault="00F20A00" w:rsidP="00874C03">
            <w:pPr>
              <w:pStyle w:val="TAL"/>
              <w:rPr>
                <w:ins w:id="22" w:author="Daiwei Zhou (周代卫)" w:date="2025-01-23T15:42:00Z"/>
              </w:rPr>
            </w:pPr>
            <w:ins w:id="23"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2038759" w14:textId="77777777" w:rsidR="00F20A00" w:rsidRPr="00762A79" w:rsidRDefault="00F20A00" w:rsidP="00874C03">
            <w:pPr>
              <w:pStyle w:val="TAL"/>
              <w:rPr>
                <w:ins w:id="24"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3C6C5D57" w14:textId="77777777" w:rsidR="00F20A00" w:rsidRPr="00762A79" w:rsidRDefault="00F20A00" w:rsidP="00874C03">
            <w:pPr>
              <w:pStyle w:val="TAL"/>
              <w:rPr>
                <w:ins w:id="25" w:author="Daiwei Zhou (周代卫)" w:date="2025-01-23T15:42:00Z"/>
                <w:rFonts w:cs="Arial"/>
                <w:szCs w:val="18"/>
                <w:lang w:eastAsia="fr-FR"/>
              </w:rPr>
            </w:pPr>
          </w:p>
        </w:tc>
      </w:tr>
      <w:tr w:rsidR="00F20A00" w:rsidRPr="00762A79" w14:paraId="0D4AD5FA" w14:textId="77777777" w:rsidTr="00874C03">
        <w:tblPrEx>
          <w:tblCellMar>
            <w:left w:w="108" w:type="dxa"/>
            <w:right w:w="108" w:type="dxa"/>
          </w:tblCellMar>
        </w:tblPrEx>
        <w:trPr>
          <w:ins w:id="26"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1DBF1C91" w14:textId="77777777" w:rsidR="00F20A00" w:rsidRPr="00762A79" w:rsidRDefault="00F20A00" w:rsidP="00874C03">
            <w:pPr>
              <w:pStyle w:val="TAL"/>
              <w:rPr>
                <w:ins w:id="27" w:author="Daiwei Zhou (周代卫)" w:date="2025-01-23T15:42:00Z"/>
              </w:rPr>
            </w:pPr>
            <w:ins w:id="28" w:author="Daiwei Zhou (周代卫)" w:date="2025-01-23T15:42:00Z">
              <w:r w:rsidRPr="00762A79">
                <w:t xml:space="preserve">        </w:t>
              </w:r>
            </w:ins>
            <w:ins w:id="29" w:author="Daiwei Zhou (周代卫)" w:date="2025-01-23T15:43:00Z">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47B79FEC" w14:textId="77777777" w:rsidR="00F20A00" w:rsidRPr="00762A79" w:rsidRDefault="00F20A00" w:rsidP="00874C03">
            <w:pPr>
              <w:pStyle w:val="TAL"/>
              <w:rPr>
                <w:ins w:id="30" w:author="Daiwei Zhou (周代卫)" w:date="2025-01-23T15:42:00Z"/>
              </w:rPr>
            </w:pPr>
            <w:ins w:id="31"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A7EF1E1" w14:textId="77777777" w:rsidR="00F20A00" w:rsidRPr="00762A79" w:rsidRDefault="00F20A00" w:rsidP="00874C03">
            <w:pPr>
              <w:pStyle w:val="TAL"/>
              <w:rPr>
                <w:ins w:id="32"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23123A14" w14:textId="77777777" w:rsidR="00F20A00" w:rsidRPr="00762A79" w:rsidRDefault="00F20A00" w:rsidP="00874C03">
            <w:pPr>
              <w:pStyle w:val="TAL"/>
              <w:rPr>
                <w:ins w:id="33" w:author="Daiwei Zhou (周代卫)" w:date="2025-01-23T15:42:00Z"/>
                <w:rFonts w:cs="Arial"/>
                <w:szCs w:val="18"/>
                <w:lang w:eastAsia="fr-FR"/>
              </w:rPr>
            </w:pPr>
          </w:p>
        </w:tc>
      </w:tr>
      <w:tr w:rsidR="00F20A00" w:rsidRPr="00762A79" w14:paraId="1713BD63" w14:textId="77777777" w:rsidTr="00874C03">
        <w:tblPrEx>
          <w:tblCellMar>
            <w:left w:w="108" w:type="dxa"/>
            <w:right w:w="108" w:type="dxa"/>
          </w:tblCellMar>
        </w:tblPrEx>
        <w:trPr>
          <w:ins w:id="34" w:author="Daiwei Zhou (周代卫)" w:date="2025-01-23T15:43:00Z"/>
        </w:trPr>
        <w:tc>
          <w:tcPr>
            <w:tcW w:w="4532" w:type="dxa"/>
            <w:tcBorders>
              <w:top w:val="single" w:sz="4" w:space="0" w:color="auto"/>
              <w:left w:val="single" w:sz="4" w:space="0" w:color="auto"/>
              <w:bottom w:val="single" w:sz="4" w:space="0" w:color="auto"/>
              <w:right w:val="single" w:sz="4" w:space="0" w:color="auto"/>
            </w:tcBorders>
          </w:tcPr>
          <w:p w14:paraId="0AFFA0F4" w14:textId="77777777" w:rsidR="00F20A00" w:rsidRPr="00762A79" w:rsidRDefault="00F20A00" w:rsidP="00874C03">
            <w:pPr>
              <w:pStyle w:val="TAL"/>
              <w:rPr>
                <w:ins w:id="35" w:author="Daiwei Zhou (周代卫)" w:date="2025-01-23T15:43:00Z"/>
              </w:rPr>
            </w:pPr>
            <w:ins w:id="36" w:author="Daiwei Zhou (周代卫)" w:date="2025-01-23T15:43: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0BCE6EE9" w14:textId="77777777" w:rsidR="00F20A00" w:rsidRPr="00762A79" w:rsidRDefault="00F20A00" w:rsidP="00874C03">
            <w:pPr>
              <w:pStyle w:val="TAL"/>
              <w:rPr>
                <w:ins w:id="37" w:author="Daiwei Zhou (周代卫)" w:date="2025-01-23T15:43:00Z"/>
              </w:rPr>
            </w:pPr>
            <w:ins w:id="38"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98191F3" w14:textId="77777777" w:rsidR="00F20A00" w:rsidRPr="00762A79" w:rsidRDefault="00F20A00" w:rsidP="00874C03">
            <w:pPr>
              <w:pStyle w:val="TAL"/>
              <w:rPr>
                <w:ins w:id="39" w:author="Daiwei Zhou (周代卫)" w:date="2025-01-23T15:43:00Z"/>
              </w:rPr>
            </w:pPr>
          </w:p>
        </w:tc>
        <w:tc>
          <w:tcPr>
            <w:tcW w:w="1283" w:type="dxa"/>
            <w:tcBorders>
              <w:top w:val="single" w:sz="4" w:space="0" w:color="auto"/>
              <w:left w:val="single" w:sz="4" w:space="0" w:color="auto"/>
              <w:bottom w:val="single" w:sz="4" w:space="0" w:color="auto"/>
              <w:right w:val="single" w:sz="4" w:space="0" w:color="auto"/>
            </w:tcBorders>
          </w:tcPr>
          <w:p w14:paraId="4AC8DEAF" w14:textId="77777777" w:rsidR="00F20A00" w:rsidRPr="00762A79" w:rsidRDefault="00F20A00" w:rsidP="00874C03">
            <w:pPr>
              <w:pStyle w:val="TAL"/>
              <w:rPr>
                <w:ins w:id="40" w:author="Daiwei Zhou (周代卫)" w:date="2025-01-23T15:43:00Z"/>
                <w:rFonts w:cs="Arial"/>
                <w:szCs w:val="18"/>
                <w:lang w:eastAsia="fr-FR"/>
              </w:rPr>
            </w:pPr>
          </w:p>
        </w:tc>
      </w:tr>
      <w:tr w:rsidR="00F20A00" w:rsidRPr="00762A79" w14:paraId="008D21F7" w14:textId="77777777" w:rsidTr="00874C03">
        <w:tblPrEx>
          <w:tblCellMar>
            <w:left w:w="108" w:type="dxa"/>
            <w:right w:w="108" w:type="dxa"/>
          </w:tblCellMar>
        </w:tblPrEx>
        <w:trPr>
          <w:ins w:id="41" w:author="Daiwei Zhou (周代卫)" w:date="2025-01-23T15:38:00Z"/>
        </w:trPr>
        <w:tc>
          <w:tcPr>
            <w:tcW w:w="4532" w:type="dxa"/>
            <w:tcBorders>
              <w:top w:val="single" w:sz="4" w:space="0" w:color="auto"/>
              <w:left w:val="single" w:sz="4" w:space="0" w:color="auto"/>
              <w:bottom w:val="single" w:sz="4" w:space="0" w:color="auto"/>
              <w:right w:val="single" w:sz="4" w:space="0" w:color="auto"/>
            </w:tcBorders>
          </w:tcPr>
          <w:p w14:paraId="6B554253" w14:textId="77777777" w:rsidR="00F20A00" w:rsidRPr="00762A79" w:rsidRDefault="00F20A00" w:rsidP="00874C03">
            <w:pPr>
              <w:pStyle w:val="TAL"/>
              <w:rPr>
                <w:ins w:id="42" w:author="Daiwei Zhou (周代卫)" w:date="2025-01-23T15:38:00Z"/>
              </w:rPr>
            </w:pPr>
            <w:ins w:id="43" w:author="Daiwei Zhou (周代卫)" w:date="2025-01-23T15:39: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40DE4F4E" w14:textId="77777777" w:rsidR="00F20A00" w:rsidRPr="00762A79" w:rsidRDefault="00F20A00" w:rsidP="00874C03">
            <w:pPr>
              <w:pStyle w:val="TAL"/>
              <w:rPr>
                <w:ins w:id="44" w:author="Daiwei Zhou (周代卫)" w:date="2025-01-23T15:38:00Z"/>
              </w:rPr>
            </w:pPr>
            <w:ins w:id="45" w:author="Daiwei Zhou (周代卫)" w:date="2025-01-23T15:39: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B954592" w14:textId="77777777" w:rsidR="00F20A00" w:rsidRPr="00762A79" w:rsidRDefault="00F20A00" w:rsidP="00874C03">
            <w:pPr>
              <w:pStyle w:val="TAL"/>
              <w:rPr>
                <w:ins w:id="46" w:author="Daiwei Zhou (周代卫)" w:date="2025-01-23T15:38:00Z"/>
              </w:rPr>
            </w:pPr>
          </w:p>
        </w:tc>
        <w:tc>
          <w:tcPr>
            <w:tcW w:w="1283" w:type="dxa"/>
            <w:tcBorders>
              <w:top w:val="single" w:sz="4" w:space="0" w:color="auto"/>
              <w:left w:val="single" w:sz="4" w:space="0" w:color="auto"/>
              <w:bottom w:val="single" w:sz="4" w:space="0" w:color="auto"/>
              <w:right w:val="single" w:sz="4" w:space="0" w:color="auto"/>
            </w:tcBorders>
          </w:tcPr>
          <w:p w14:paraId="189AAA8A" w14:textId="77777777" w:rsidR="00F20A00" w:rsidRPr="00762A79" w:rsidRDefault="00F20A00" w:rsidP="00874C03">
            <w:pPr>
              <w:pStyle w:val="TAL"/>
              <w:rPr>
                <w:ins w:id="47" w:author="Daiwei Zhou (周代卫)" w:date="2025-01-23T15:38:00Z"/>
                <w:rFonts w:cs="Arial"/>
                <w:szCs w:val="18"/>
                <w:lang w:eastAsia="fr-FR"/>
              </w:rPr>
            </w:pPr>
            <w:ins w:id="48" w:author="Daiwei Zhou (周代卫)" w:date="2025-01-23T15:39:00Z">
              <w:r w:rsidRPr="00A077F2">
                <w:rPr>
                  <w:rFonts w:cs="Arial"/>
                  <w:szCs w:val="18"/>
                  <w:lang w:eastAsia="fr-FR"/>
                </w:rPr>
                <w:t>pc_ltm_MCG_IntraFreq_r18</w:t>
              </w:r>
            </w:ins>
          </w:p>
        </w:tc>
      </w:tr>
      <w:tr w:rsidR="00F20A00" w:rsidRPr="00762A79" w14:paraId="058005E9" w14:textId="77777777" w:rsidTr="00874C03">
        <w:tblPrEx>
          <w:tblCellMar>
            <w:left w:w="108" w:type="dxa"/>
            <w:right w:w="108" w:type="dxa"/>
          </w:tblCellMar>
        </w:tblPrEx>
        <w:trPr>
          <w:ins w:id="49" w:author="Daiwei Zhou (周代卫)" w:date="2025-01-23T15:38:00Z"/>
        </w:trPr>
        <w:tc>
          <w:tcPr>
            <w:tcW w:w="4532" w:type="dxa"/>
            <w:tcBorders>
              <w:top w:val="single" w:sz="4" w:space="0" w:color="auto"/>
              <w:left w:val="single" w:sz="4" w:space="0" w:color="auto"/>
              <w:bottom w:val="single" w:sz="4" w:space="0" w:color="auto"/>
              <w:right w:val="single" w:sz="4" w:space="0" w:color="auto"/>
            </w:tcBorders>
          </w:tcPr>
          <w:p w14:paraId="415CAC30" w14:textId="77777777" w:rsidR="00F20A00" w:rsidRPr="00762A79" w:rsidRDefault="00F20A00" w:rsidP="00874C03">
            <w:pPr>
              <w:pStyle w:val="TAL"/>
              <w:rPr>
                <w:ins w:id="50" w:author="Daiwei Zhou (周代卫)" w:date="2025-01-23T15:38:00Z"/>
              </w:rPr>
            </w:pPr>
            <w:ins w:id="51" w:author="Daiwei Zhou (周代卫)" w:date="2025-01-23T15:39: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1B4694C4" w14:textId="77777777" w:rsidR="00F20A00" w:rsidRPr="00762A79" w:rsidRDefault="00F20A00" w:rsidP="00874C03">
            <w:pPr>
              <w:pStyle w:val="TAL"/>
              <w:rPr>
                <w:ins w:id="52" w:author="Daiwei Zhou (周代卫)" w:date="2025-01-23T15:38:00Z"/>
              </w:rPr>
            </w:pPr>
            <w:ins w:id="53" w:author="Daiwei Zhou (周代卫)" w:date="2025-01-23T15:39: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DC5F4A6" w14:textId="77777777" w:rsidR="00F20A00" w:rsidRPr="00762A79" w:rsidRDefault="00F20A00" w:rsidP="00874C03">
            <w:pPr>
              <w:pStyle w:val="TAL"/>
              <w:rPr>
                <w:ins w:id="54" w:author="Daiwei Zhou (周代卫)" w:date="2025-01-23T15:38:00Z"/>
              </w:rPr>
            </w:pPr>
          </w:p>
        </w:tc>
        <w:tc>
          <w:tcPr>
            <w:tcW w:w="1283" w:type="dxa"/>
            <w:tcBorders>
              <w:top w:val="single" w:sz="4" w:space="0" w:color="auto"/>
              <w:left w:val="single" w:sz="4" w:space="0" w:color="auto"/>
              <w:bottom w:val="single" w:sz="4" w:space="0" w:color="auto"/>
              <w:right w:val="single" w:sz="4" w:space="0" w:color="auto"/>
            </w:tcBorders>
          </w:tcPr>
          <w:p w14:paraId="2E476F27" w14:textId="77777777" w:rsidR="00F20A00" w:rsidRPr="00762A79" w:rsidRDefault="00F20A00" w:rsidP="00874C03">
            <w:pPr>
              <w:pStyle w:val="TAL"/>
              <w:rPr>
                <w:ins w:id="55" w:author="Daiwei Zhou (周代卫)" w:date="2025-01-23T15:38:00Z"/>
                <w:rFonts w:cs="Arial"/>
                <w:szCs w:val="18"/>
                <w:lang w:eastAsia="fr-FR"/>
              </w:rPr>
            </w:pPr>
            <w:ins w:id="56" w:author="Daiwei Zhou (周代卫)" w:date="2025-01-23T15:39: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F20A00" w:rsidRPr="00762A79" w14:paraId="46B532BC" w14:textId="77777777" w:rsidTr="00874C03">
        <w:tblPrEx>
          <w:tblCellMar>
            <w:left w:w="108" w:type="dxa"/>
            <w:right w:w="108" w:type="dxa"/>
          </w:tblCellMar>
        </w:tblPrEx>
        <w:trPr>
          <w:ins w:id="57" w:author="Daiwei Zhou (周代卫)" w:date="2025-01-23T15:44:00Z"/>
        </w:trPr>
        <w:tc>
          <w:tcPr>
            <w:tcW w:w="4532" w:type="dxa"/>
            <w:tcBorders>
              <w:top w:val="single" w:sz="4" w:space="0" w:color="auto"/>
              <w:left w:val="single" w:sz="4" w:space="0" w:color="auto"/>
              <w:bottom w:val="single" w:sz="4" w:space="0" w:color="auto"/>
              <w:right w:val="single" w:sz="4" w:space="0" w:color="auto"/>
            </w:tcBorders>
          </w:tcPr>
          <w:p w14:paraId="1B6F6DD9" w14:textId="77777777" w:rsidR="00F20A00" w:rsidRPr="006511FC" w:rsidRDefault="00F20A00" w:rsidP="00874C03">
            <w:pPr>
              <w:pStyle w:val="TAL"/>
              <w:rPr>
                <w:ins w:id="58" w:author="Daiwei Zhou (周代卫)" w:date="2025-01-23T15:44:00Z"/>
              </w:rPr>
            </w:pPr>
            <w:ins w:id="59" w:author="Daiwei Zhou (周代卫)" w:date="2025-01-23T15:44: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1CD5EC22" w14:textId="77777777" w:rsidR="00F20A00" w:rsidRPr="006511FC" w:rsidRDefault="00F20A00" w:rsidP="00874C03">
            <w:pPr>
              <w:pStyle w:val="TAL"/>
              <w:rPr>
                <w:ins w:id="60" w:author="Daiwei Zhou (周代卫)" w:date="2025-01-23T15:44:00Z"/>
              </w:rPr>
            </w:pPr>
            <w:ins w:id="61" w:author="Daiwei Zhou (周代卫)" w:date="2025-01-23T15:4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5D0A712" w14:textId="77777777" w:rsidR="00F20A00" w:rsidRPr="00762A79" w:rsidRDefault="00F20A00" w:rsidP="00874C03">
            <w:pPr>
              <w:pStyle w:val="TAL"/>
              <w:rPr>
                <w:ins w:id="62" w:author="Daiwei Zhou (周代卫)" w:date="2025-01-23T15:44:00Z"/>
              </w:rPr>
            </w:pPr>
          </w:p>
        </w:tc>
        <w:tc>
          <w:tcPr>
            <w:tcW w:w="1283" w:type="dxa"/>
            <w:tcBorders>
              <w:top w:val="single" w:sz="4" w:space="0" w:color="auto"/>
              <w:left w:val="single" w:sz="4" w:space="0" w:color="auto"/>
              <w:bottom w:val="single" w:sz="4" w:space="0" w:color="auto"/>
              <w:right w:val="single" w:sz="4" w:space="0" w:color="auto"/>
            </w:tcBorders>
          </w:tcPr>
          <w:p w14:paraId="40A64BC2" w14:textId="77777777" w:rsidR="00F20A00" w:rsidRPr="00A077F2" w:rsidRDefault="00F20A00" w:rsidP="00874C03">
            <w:pPr>
              <w:pStyle w:val="TAL"/>
              <w:rPr>
                <w:ins w:id="63" w:author="Daiwei Zhou (周代卫)" w:date="2025-01-23T15:44:00Z"/>
                <w:rFonts w:cs="Arial"/>
                <w:szCs w:val="18"/>
                <w:lang w:eastAsia="fr-FR"/>
              </w:rPr>
            </w:pPr>
            <w:ins w:id="64" w:author="Daiwei Zhou (周代卫)" w:date="2025-01-23T15:45:00Z">
              <w:r w:rsidRPr="004D6222">
                <w:rPr>
                  <w:lang w:eastAsia="zh-CN" w:bidi="ar"/>
                </w:rPr>
                <w:t>pc_ltm_MAC_CE_JointTCI_r18</w:t>
              </w:r>
            </w:ins>
          </w:p>
        </w:tc>
      </w:tr>
      <w:tr w:rsidR="00F20A00" w:rsidRPr="00762A79" w14:paraId="607E6ABB" w14:textId="77777777" w:rsidTr="00874C03">
        <w:tblPrEx>
          <w:tblCellMar>
            <w:left w:w="108" w:type="dxa"/>
            <w:right w:w="108" w:type="dxa"/>
          </w:tblCellMar>
        </w:tblPrEx>
        <w:trPr>
          <w:ins w:id="65" w:author="Daiwei Zhou (周代卫)" w:date="2025-01-23T15:44:00Z"/>
        </w:trPr>
        <w:tc>
          <w:tcPr>
            <w:tcW w:w="4532" w:type="dxa"/>
            <w:tcBorders>
              <w:top w:val="single" w:sz="4" w:space="0" w:color="auto"/>
              <w:left w:val="single" w:sz="4" w:space="0" w:color="auto"/>
              <w:bottom w:val="single" w:sz="4" w:space="0" w:color="auto"/>
              <w:right w:val="single" w:sz="4" w:space="0" w:color="auto"/>
            </w:tcBorders>
          </w:tcPr>
          <w:p w14:paraId="3068274C" w14:textId="77777777" w:rsidR="00F20A00" w:rsidRPr="006511FC" w:rsidRDefault="00F20A00" w:rsidP="00874C03">
            <w:pPr>
              <w:pStyle w:val="TAL"/>
              <w:rPr>
                <w:ins w:id="66" w:author="Daiwei Zhou (周代卫)" w:date="2025-01-23T15:44:00Z"/>
              </w:rPr>
            </w:pPr>
            <w:ins w:id="67" w:author="Daiwei Zhou (周代卫)" w:date="2025-01-23T15:44: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26B84FA6" w14:textId="77777777" w:rsidR="00F20A00" w:rsidRPr="006511FC" w:rsidRDefault="00F20A00" w:rsidP="00874C03">
            <w:pPr>
              <w:pStyle w:val="TAL"/>
              <w:rPr>
                <w:ins w:id="68" w:author="Daiwei Zhou (周代卫)" w:date="2025-01-23T15:44:00Z"/>
              </w:rPr>
            </w:pPr>
            <w:ins w:id="69" w:author="Daiwei Zhou (周代卫)" w:date="2025-01-23T15:4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7D46043" w14:textId="77777777" w:rsidR="00F20A00" w:rsidRPr="00762A79" w:rsidRDefault="00F20A00" w:rsidP="00874C03">
            <w:pPr>
              <w:pStyle w:val="TAL"/>
              <w:rPr>
                <w:ins w:id="70" w:author="Daiwei Zhou (周代卫)" w:date="2025-01-23T15:44:00Z"/>
              </w:rPr>
            </w:pPr>
          </w:p>
        </w:tc>
        <w:tc>
          <w:tcPr>
            <w:tcW w:w="1283" w:type="dxa"/>
            <w:tcBorders>
              <w:top w:val="single" w:sz="4" w:space="0" w:color="auto"/>
              <w:left w:val="single" w:sz="4" w:space="0" w:color="auto"/>
              <w:bottom w:val="single" w:sz="4" w:space="0" w:color="auto"/>
              <w:right w:val="single" w:sz="4" w:space="0" w:color="auto"/>
            </w:tcBorders>
          </w:tcPr>
          <w:p w14:paraId="797D8C5B" w14:textId="77777777" w:rsidR="00F20A00" w:rsidRPr="00A077F2" w:rsidRDefault="00F20A00" w:rsidP="00874C03">
            <w:pPr>
              <w:pStyle w:val="TAL"/>
              <w:rPr>
                <w:ins w:id="71" w:author="Daiwei Zhou (周代卫)" w:date="2025-01-23T15:44:00Z"/>
                <w:rFonts w:cs="Arial"/>
                <w:szCs w:val="18"/>
                <w:lang w:eastAsia="fr-FR"/>
              </w:rPr>
            </w:pPr>
            <w:ins w:id="72" w:author="Daiwei Zhou (周代卫)" w:date="2025-01-23T15:45:00Z">
              <w:r w:rsidRPr="004D6222">
                <w:rPr>
                  <w:lang w:eastAsia="zh-CN" w:bidi="ar"/>
                </w:rPr>
                <w:t>pc_ltm_MAC_CE_SeparateTCI_r18</w:t>
              </w:r>
            </w:ins>
          </w:p>
        </w:tc>
      </w:tr>
      <w:tr w:rsidR="00F20A00" w:rsidRPr="00762A79" w14:paraId="23A43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1628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7BD794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E3A2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3F680" w14:textId="77777777" w:rsidR="00F20A00" w:rsidRPr="00762A79" w:rsidRDefault="00F20A00" w:rsidP="00874C03">
            <w:pPr>
              <w:pStyle w:val="TAL"/>
            </w:pPr>
          </w:p>
        </w:tc>
      </w:tr>
      <w:tr w:rsidR="00F20A00" w:rsidRPr="00762A79" w14:paraId="26138E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93E1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F0C9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7EAE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3DA8A" w14:textId="77777777" w:rsidR="00F20A00" w:rsidRPr="00762A79" w:rsidRDefault="00F20A00" w:rsidP="00874C03">
            <w:pPr>
              <w:pStyle w:val="TAL"/>
            </w:pPr>
          </w:p>
        </w:tc>
      </w:tr>
      <w:tr w:rsidR="00F20A00" w:rsidRPr="00762A79" w14:paraId="45BEBE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AA19F" w14:textId="77777777" w:rsidR="00F20A00" w:rsidRPr="00762A79" w:rsidRDefault="00F20A00" w:rsidP="00874C03">
            <w:pPr>
              <w:pStyle w:val="TAL"/>
            </w:pPr>
            <w:r w:rsidRPr="00762A79">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4AF730D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1A2C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37AB97" w14:textId="77777777" w:rsidR="00F20A00" w:rsidRPr="00762A79" w:rsidRDefault="00F20A00" w:rsidP="00874C03">
            <w:pPr>
              <w:pStyle w:val="TAL"/>
            </w:pPr>
          </w:p>
        </w:tc>
      </w:tr>
      <w:tr w:rsidR="00F20A00" w:rsidRPr="00762A79" w14:paraId="7A11D8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E73FD" w14:textId="77777777" w:rsidR="00F20A00" w:rsidRPr="00762A79" w:rsidRDefault="00F20A00" w:rsidP="00874C03">
            <w:pPr>
              <w:pStyle w:val="TAL"/>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6D47BB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99F3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1C19AD" w14:textId="77777777" w:rsidR="00F20A00" w:rsidRPr="00762A79" w:rsidRDefault="00F20A00" w:rsidP="00874C03">
            <w:pPr>
              <w:pStyle w:val="TAL"/>
            </w:pPr>
          </w:p>
        </w:tc>
      </w:tr>
      <w:tr w:rsidR="00F20A00" w:rsidRPr="00762A79" w14:paraId="58F8AA3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A262C" w14:textId="77777777" w:rsidR="00F20A00" w:rsidRPr="00762A79" w:rsidRDefault="00F20A00" w:rsidP="00874C03">
            <w:pPr>
              <w:pStyle w:val="TAL"/>
            </w:pPr>
            <w:r w:rsidRPr="00762A79">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2F8730D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696D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8EB669" w14:textId="77777777" w:rsidR="00F20A00" w:rsidRPr="00762A79" w:rsidRDefault="00F20A00" w:rsidP="00874C03">
            <w:pPr>
              <w:pStyle w:val="TAL"/>
            </w:pPr>
          </w:p>
        </w:tc>
      </w:tr>
      <w:tr w:rsidR="00F20A00" w:rsidRPr="00762A79" w14:paraId="6D21C2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7ED08" w14:textId="77777777" w:rsidR="00F20A00" w:rsidRPr="00762A79" w:rsidRDefault="00F20A00" w:rsidP="00874C03">
            <w:pPr>
              <w:pStyle w:val="TAL"/>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033D23F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98E5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9C4578" w14:textId="77777777" w:rsidR="00F20A00" w:rsidRPr="00762A79" w:rsidRDefault="00F20A00" w:rsidP="00874C03">
            <w:pPr>
              <w:pStyle w:val="TAL"/>
            </w:pPr>
          </w:p>
        </w:tc>
      </w:tr>
      <w:tr w:rsidR="00F20A00" w:rsidRPr="00762A79" w14:paraId="6044FB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E4013"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05CE1A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49D2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11AFC" w14:textId="77777777" w:rsidR="00F20A00" w:rsidRPr="00762A79" w:rsidRDefault="00F20A00" w:rsidP="00874C03">
            <w:pPr>
              <w:pStyle w:val="TAL"/>
            </w:pPr>
          </w:p>
        </w:tc>
      </w:tr>
      <w:tr w:rsidR="00F20A00" w:rsidRPr="00762A79" w14:paraId="28A114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11DAF" w14:textId="77777777" w:rsidR="00F20A00" w:rsidRPr="00762A79" w:rsidRDefault="00F20A00" w:rsidP="00874C03">
            <w:pPr>
              <w:pStyle w:val="TAL"/>
            </w:pPr>
            <w:r w:rsidRPr="00762A79">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5BCA0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BF997" w14:textId="77777777" w:rsidR="00F20A00" w:rsidRPr="00762A79" w:rsidRDefault="00F20A00" w:rsidP="00874C03">
            <w:pPr>
              <w:pStyle w:val="TAL"/>
            </w:pPr>
            <w:r w:rsidRPr="00762A79">
              <w:t>FreqBandIndicatorEUTRA</w:t>
            </w:r>
          </w:p>
        </w:tc>
        <w:tc>
          <w:tcPr>
            <w:tcW w:w="1283" w:type="dxa"/>
            <w:tcBorders>
              <w:top w:val="single" w:sz="4" w:space="0" w:color="auto"/>
              <w:left w:val="single" w:sz="4" w:space="0" w:color="auto"/>
              <w:bottom w:val="single" w:sz="4" w:space="0" w:color="auto"/>
              <w:right w:val="single" w:sz="4" w:space="0" w:color="auto"/>
            </w:tcBorders>
          </w:tcPr>
          <w:p w14:paraId="6382B686" w14:textId="77777777" w:rsidR="00F20A00" w:rsidRPr="00762A79" w:rsidRDefault="00F20A00" w:rsidP="00874C03">
            <w:pPr>
              <w:pStyle w:val="TAL"/>
            </w:pPr>
          </w:p>
        </w:tc>
      </w:tr>
      <w:tr w:rsidR="00F20A00" w:rsidRPr="00762A79" w14:paraId="479FE1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99D71" w14:textId="77777777" w:rsidR="00F20A00" w:rsidRPr="00762A79" w:rsidRDefault="00F20A00" w:rsidP="00874C03">
            <w:pPr>
              <w:pStyle w:val="TAL"/>
            </w:pPr>
            <w:r w:rsidRPr="00762A79">
              <w:lastRenderedPageBreak/>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869D6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58217A" w14:textId="77777777" w:rsidR="00F20A00" w:rsidRPr="00762A79" w:rsidRDefault="00F20A00" w:rsidP="00874C03">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7309521C" w14:textId="77777777" w:rsidR="00F20A00" w:rsidRPr="00762A79" w:rsidRDefault="00F20A00" w:rsidP="00874C03">
            <w:pPr>
              <w:pStyle w:val="TAL"/>
            </w:pPr>
          </w:p>
        </w:tc>
      </w:tr>
      <w:tr w:rsidR="00F20A00" w:rsidRPr="00762A79" w14:paraId="6B7AF20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26EA9" w14:textId="77777777" w:rsidR="00F20A00" w:rsidRPr="00762A79" w:rsidRDefault="00F20A00" w:rsidP="00874C03">
            <w:pPr>
              <w:pStyle w:val="TAL"/>
            </w:pPr>
            <w:r w:rsidRPr="00762A79">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17C330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BF0B2F" w14:textId="77777777" w:rsidR="00F20A00" w:rsidRPr="00762A79" w:rsidRDefault="00F20A00" w:rsidP="00874C03">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001CC9EB" w14:textId="77777777" w:rsidR="00F20A00" w:rsidRPr="00762A79" w:rsidRDefault="00F20A00" w:rsidP="00874C03">
            <w:pPr>
              <w:pStyle w:val="TAL"/>
            </w:pPr>
          </w:p>
        </w:tc>
      </w:tr>
      <w:tr w:rsidR="00F20A00" w:rsidRPr="00762A79" w14:paraId="577861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4F5B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72557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4507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4DDF32" w14:textId="77777777" w:rsidR="00F20A00" w:rsidRPr="00762A79" w:rsidRDefault="00F20A00" w:rsidP="00874C03">
            <w:pPr>
              <w:pStyle w:val="TAL"/>
            </w:pPr>
          </w:p>
        </w:tc>
      </w:tr>
      <w:tr w:rsidR="00F20A00" w:rsidRPr="00762A79" w14:paraId="4A3E76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4ABB65" w14:textId="77777777" w:rsidR="00F20A00" w:rsidRPr="00762A79" w:rsidRDefault="00F20A00" w:rsidP="00874C03">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E03F7D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46FC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FB8B9" w14:textId="77777777" w:rsidR="00F20A00" w:rsidRPr="00762A79" w:rsidRDefault="00F20A00" w:rsidP="00874C03">
            <w:pPr>
              <w:pStyle w:val="TAL"/>
            </w:pPr>
          </w:p>
        </w:tc>
      </w:tr>
      <w:tr w:rsidR="00F20A00" w:rsidRPr="00762A79" w14:paraId="0307DB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5493E" w14:textId="77777777" w:rsidR="00F20A00" w:rsidRPr="00762A79" w:rsidRDefault="00F20A00" w:rsidP="00874C03">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37E7BE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6A1DB" w14:textId="77777777" w:rsidR="00F20A00" w:rsidRPr="00762A79" w:rsidRDefault="00F20A00" w:rsidP="00874C03">
            <w:pPr>
              <w:pStyle w:val="TAL"/>
            </w:pPr>
            <w:r w:rsidRPr="00762A79">
              <w:t>FreqBandIndicatorNR</w:t>
            </w:r>
          </w:p>
        </w:tc>
        <w:tc>
          <w:tcPr>
            <w:tcW w:w="1283" w:type="dxa"/>
            <w:tcBorders>
              <w:top w:val="single" w:sz="4" w:space="0" w:color="auto"/>
              <w:left w:val="single" w:sz="4" w:space="0" w:color="auto"/>
              <w:bottom w:val="single" w:sz="4" w:space="0" w:color="auto"/>
              <w:right w:val="single" w:sz="4" w:space="0" w:color="auto"/>
            </w:tcBorders>
          </w:tcPr>
          <w:p w14:paraId="57FC3EF3" w14:textId="77777777" w:rsidR="00F20A00" w:rsidRPr="00762A79" w:rsidRDefault="00F20A00" w:rsidP="00874C03">
            <w:pPr>
              <w:pStyle w:val="TAL"/>
            </w:pPr>
          </w:p>
        </w:tc>
      </w:tr>
      <w:tr w:rsidR="00F20A00" w:rsidRPr="00762A79" w14:paraId="5F1ADC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8140C" w14:textId="77777777" w:rsidR="00F20A00" w:rsidRPr="00762A79" w:rsidRDefault="00F20A00" w:rsidP="00874C03">
            <w:pPr>
              <w:pStyle w:val="TAL"/>
            </w:pPr>
            <w:r w:rsidRPr="00762A79">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027602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4FA50C" w14:textId="77777777" w:rsidR="00F20A00" w:rsidRPr="00762A79" w:rsidRDefault="00F20A00" w:rsidP="00874C03">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7E7B6692" w14:textId="77777777" w:rsidR="00F20A00" w:rsidRPr="00762A79" w:rsidRDefault="00F20A00" w:rsidP="00874C03">
            <w:pPr>
              <w:pStyle w:val="TAL"/>
            </w:pPr>
          </w:p>
        </w:tc>
      </w:tr>
      <w:tr w:rsidR="00F20A00" w:rsidRPr="00762A79" w14:paraId="2EFCEA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B9450" w14:textId="77777777" w:rsidR="00F20A00" w:rsidRPr="00762A79" w:rsidRDefault="00F20A00" w:rsidP="00874C03">
            <w:pPr>
              <w:pStyle w:val="TAL"/>
            </w:pPr>
            <w:r w:rsidRPr="00762A79">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33F58E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B5626" w14:textId="77777777" w:rsidR="00F20A00" w:rsidRPr="00762A79" w:rsidRDefault="00F20A00" w:rsidP="00874C03">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0CA4F2A2" w14:textId="77777777" w:rsidR="00F20A00" w:rsidRPr="00762A79" w:rsidRDefault="00F20A00" w:rsidP="00874C03">
            <w:pPr>
              <w:pStyle w:val="TAL"/>
            </w:pPr>
          </w:p>
        </w:tc>
      </w:tr>
      <w:tr w:rsidR="00F20A00" w:rsidRPr="00762A79" w14:paraId="189CE3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AB2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89468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6320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87352" w14:textId="77777777" w:rsidR="00F20A00" w:rsidRPr="00762A79" w:rsidRDefault="00F20A00" w:rsidP="00874C03">
            <w:pPr>
              <w:pStyle w:val="TAL"/>
            </w:pPr>
          </w:p>
        </w:tc>
      </w:tr>
      <w:tr w:rsidR="00F20A00" w:rsidRPr="00762A79" w14:paraId="389D5CA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9800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412945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D1C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93D31" w14:textId="77777777" w:rsidR="00F20A00" w:rsidRPr="00762A79" w:rsidRDefault="00F20A00" w:rsidP="00874C03">
            <w:pPr>
              <w:pStyle w:val="TAL"/>
            </w:pPr>
          </w:p>
        </w:tc>
      </w:tr>
      <w:tr w:rsidR="00F20A00" w:rsidRPr="00762A79" w14:paraId="37DD3D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8B3C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14F6A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4896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BA01A0" w14:textId="77777777" w:rsidR="00F20A00" w:rsidRPr="00762A79" w:rsidRDefault="00F20A00" w:rsidP="00874C03">
            <w:pPr>
              <w:pStyle w:val="TAL"/>
            </w:pPr>
          </w:p>
        </w:tc>
      </w:tr>
      <w:tr w:rsidR="00F20A00" w:rsidRPr="00762A79" w14:paraId="1D1647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0D053" w14:textId="77777777" w:rsidR="00F20A00" w:rsidRPr="00762A79" w:rsidRDefault="00F20A00" w:rsidP="00874C03">
            <w:pPr>
              <w:pStyle w:val="TAL"/>
            </w:pPr>
            <w:r w:rsidRPr="00762A79">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1C4C5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C397A" w14:textId="77777777" w:rsidR="00F20A00" w:rsidRPr="00762A79" w:rsidRDefault="00F20A00" w:rsidP="00874C03">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3565CA7F" w14:textId="77777777" w:rsidR="00F20A00" w:rsidRPr="00762A79" w:rsidRDefault="00F20A00" w:rsidP="00874C03">
            <w:pPr>
              <w:pStyle w:val="TAL"/>
            </w:pPr>
          </w:p>
        </w:tc>
      </w:tr>
      <w:tr w:rsidR="00F20A00" w:rsidRPr="00762A79" w14:paraId="4376EB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ED98A" w14:textId="77777777" w:rsidR="00F20A00" w:rsidRPr="00762A79" w:rsidRDefault="00F20A00" w:rsidP="00874C03">
            <w:pPr>
              <w:pStyle w:val="TAL"/>
            </w:pPr>
            <w:r w:rsidRPr="00762A79">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6AC85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7C48E3" w14:textId="77777777" w:rsidR="00F20A00" w:rsidRPr="00762A79" w:rsidRDefault="00F20A00" w:rsidP="00874C03">
            <w:pPr>
              <w:pStyle w:val="TAL"/>
            </w:pPr>
            <w:r w:rsidRPr="00762A79">
              <w:t>CA-ParametersEUTRA</w:t>
            </w:r>
          </w:p>
        </w:tc>
        <w:tc>
          <w:tcPr>
            <w:tcW w:w="1283" w:type="dxa"/>
            <w:tcBorders>
              <w:top w:val="single" w:sz="4" w:space="0" w:color="auto"/>
              <w:left w:val="single" w:sz="4" w:space="0" w:color="auto"/>
              <w:bottom w:val="single" w:sz="4" w:space="0" w:color="auto"/>
              <w:right w:val="single" w:sz="4" w:space="0" w:color="auto"/>
            </w:tcBorders>
          </w:tcPr>
          <w:p w14:paraId="7204F6A4" w14:textId="77777777" w:rsidR="00F20A00" w:rsidRPr="00762A79" w:rsidRDefault="00F20A00" w:rsidP="00874C03">
            <w:pPr>
              <w:pStyle w:val="TAL"/>
            </w:pPr>
          </w:p>
        </w:tc>
      </w:tr>
      <w:tr w:rsidR="00F20A00" w:rsidRPr="00762A79" w14:paraId="5CA5FCF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A30B" w14:textId="77777777" w:rsidR="00F20A00" w:rsidRPr="00762A79" w:rsidRDefault="00F20A00" w:rsidP="00874C03">
            <w:pPr>
              <w:pStyle w:val="TAL"/>
            </w:pPr>
            <w:r w:rsidRPr="00762A79">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632B0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AE6C27" w14:textId="77777777" w:rsidR="00F20A00" w:rsidRPr="00762A79" w:rsidRDefault="00F20A00" w:rsidP="00874C03">
            <w:pPr>
              <w:pStyle w:val="TAL"/>
            </w:pPr>
            <w:r w:rsidRPr="00762A79">
              <w:t>CA-ParametersNR</w:t>
            </w:r>
          </w:p>
        </w:tc>
        <w:tc>
          <w:tcPr>
            <w:tcW w:w="1283" w:type="dxa"/>
            <w:tcBorders>
              <w:top w:val="single" w:sz="4" w:space="0" w:color="auto"/>
              <w:left w:val="single" w:sz="4" w:space="0" w:color="auto"/>
              <w:bottom w:val="single" w:sz="4" w:space="0" w:color="auto"/>
              <w:right w:val="single" w:sz="4" w:space="0" w:color="auto"/>
            </w:tcBorders>
          </w:tcPr>
          <w:p w14:paraId="1B77C3FA" w14:textId="77777777" w:rsidR="00F20A00" w:rsidRPr="00762A79" w:rsidRDefault="00F20A00" w:rsidP="00874C03">
            <w:pPr>
              <w:pStyle w:val="TAL"/>
            </w:pPr>
          </w:p>
        </w:tc>
      </w:tr>
      <w:tr w:rsidR="00F20A00" w:rsidRPr="00762A79" w14:paraId="455E16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5F0C8" w14:textId="77777777" w:rsidR="00F20A00" w:rsidRPr="00762A79" w:rsidRDefault="00F20A00" w:rsidP="00874C03">
            <w:pPr>
              <w:pStyle w:val="TAL"/>
            </w:pPr>
            <w:r w:rsidRPr="00762A79">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1E5328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3972C1" w14:textId="77777777" w:rsidR="00F20A00" w:rsidRPr="00762A79" w:rsidRDefault="00F20A00" w:rsidP="00874C03">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71F45497" w14:textId="77777777" w:rsidR="00F20A00" w:rsidRPr="00762A79" w:rsidRDefault="00F20A00" w:rsidP="00874C03">
            <w:pPr>
              <w:pStyle w:val="TAL"/>
            </w:pPr>
          </w:p>
        </w:tc>
      </w:tr>
      <w:tr w:rsidR="00F20A00" w:rsidRPr="00762A79" w14:paraId="2EA9D9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9C10" w14:textId="77777777" w:rsidR="00F20A00" w:rsidRPr="00762A79" w:rsidRDefault="00F20A00" w:rsidP="00874C03">
            <w:pPr>
              <w:pStyle w:val="TAL"/>
            </w:pPr>
            <w:r w:rsidRPr="00762A79">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184CDE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C6E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DA75A" w14:textId="77777777" w:rsidR="00F20A00" w:rsidRPr="00762A79" w:rsidRDefault="00F20A00" w:rsidP="00874C03">
            <w:pPr>
              <w:pStyle w:val="TAL"/>
            </w:pPr>
          </w:p>
        </w:tc>
      </w:tr>
      <w:tr w:rsidR="00F20A00" w:rsidRPr="00762A79" w14:paraId="6B13FE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BFABA" w14:textId="77777777" w:rsidR="00F20A00" w:rsidRPr="00762A79" w:rsidRDefault="00F20A00" w:rsidP="00874C03">
            <w:pPr>
              <w:pStyle w:val="TAL"/>
            </w:pPr>
            <w:r w:rsidRPr="00762A79">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D6E80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37E0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A17BB7" w14:textId="77777777" w:rsidR="00F20A00" w:rsidRPr="00762A79" w:rsidRDefault="00F20A00" w:rsidP="00874C03">
            <w:pPr>
              <w:pStyle w:val="TAL"/>
            </w:pPr>
          </w:p>
        </w:tc>
      </w:tr>
      <w:tr w:rsidR="00F20A00" w:rsidRPr="00762A79" w14:paraId="1B8B90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00CF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7CD57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9A6E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83CA7" w14:textId="77777777" w:rsidR="00F20A00" w:rsidRPr="00762A79" w:rsidRDefault="00F20A00" w:rsidP="00874C03">
            <w:pPr>
              <w:pStyle w:val="TAL"/>
            </w:pPr>
          </w:p>
        </w:tc>
      </w:tr>
      <w:tr w:rsidR="00F20A00" w:rsidRPr="00762A79" w14:paraId="574FB0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1189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5A574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D38F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2E03AC" w14:textId="77777777" w:rsidR="00F20A00" w:rsidRPr="00762A79" w:rsidRDefault="00F20A00" w:rsidP="00874C03">
            <w:pPr>
              <w:pStyle w:val="TAL"/>
            </w:pPr>
          </w:p>
        </w:tc>
      </w:tr>
      <w:tr w:rsidR="00F20A00" w:rsidRPr="00762A79" w14:paraId="17D926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187F3" w14:textId="77777777" w:rsidR="00F20A00" w:rsidRPr="00762A79" w:rsidRDefault="00F20A00" w:rsidP="00874C03">
            <w:pPr>
              <w:pStyle w:val="TAL"/>
            </w:pPr>
            <w:r w:rsidRPr="00762A79">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809317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AB6C9" w14:textId="77777777" w:rsidR="00F20A00" w:rsidRPr="00762A79" w:rsidRDefault="00F20A00" w:rsidP="00874C03">
            <w:pPr>
              <w:pStyle w:val="TAL"/>
            </w:pPr>
            <w:r w:rsidRPr="00762A79">
              <w:t>FreqBandList</w:t>
            </w:r>
          </w:p>
        </w:tc>
        <w:tc>
          <w:tcPr>
            <w:tcW w:w="1283" w:type="dxa"/>
            <w:tcBorders>
              <w:top w:val="single" w:sz="4" w:space="0" w:color="auto"/>
              <w:left w:val="single" w:sz="4" w:space="0" w:color="auto"/>
              <w:bottom w:val="single" w:sz="4" w:space="0" w:color="auto"/>
              <w:right w:val="single" w:sz="4" w:space="0" w:color="auto"/>
            </w:tcBorders>
          </w:tcPr>
          <w:p w14:paraId="1D0304BA" w14:textId="77777777" w:rsidR="00F20A00" w:rsidRPr="00762A79" w:rsidRDefault="00F20A00" w:rsidP="00874C03">
            <w:pPr>
              <w:pStyle w:val="TAL"/>
            </w:pPr>
          </w:p>
        </w:tc>
      </w:tr>
      <w:tr w:rsidR="00F20A00" w:rsidRPr="00762A79" w14:paraId="5C192A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5D212" w14:textId="77777777" w:rsidR="00F20A00" w:rsidRPr="00762A79" w:rsidRDefault="00F20A00" w:rsidP="00874C03">
            <w:pPr>
              <w:pStyle w:val="TAL"/>
            </w:pPr>
            <w:bookmarkStart w:id="73"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A48BCD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80E503" w14:textId="77777777" w:rsidR="00F20A00" w:rsidRPr="00762A79" w:rsidRDefault="00F20A00" w:rsidP="00874C03">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72DE7AC7" w14:textId="77777777" w:rsidR="00F20A00" w:rsidRPr="00762A79" w:rsidRDefault="00F20A00" w:rsidP="00874C03">
            <w:pPr>
              <w:pStyle w:val="TAL"/>
            </w:pPr>
          </w:p>
        </w:tc>
      </w:tr>
      <w:tr w:rsidR="00F20A00" w:rsidRPr="00762A79" w14:paraId="0D1D2E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2C355" w14:textId="77777777" w:rsidR="00F20A00" w:rsidRPr="00762A79" w:rsidRDefault="00F20A00" w:rsidP="00874C03">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F8C78B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008A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E5845" w14:textId="77777777" w:rsidR="00F20A00" w:rsidRPr="00762A79" w:rsidRDefault="00F20A00" w:rsidP="00874C03">
            <w:pPr>
              <w:pStyle w:val="TAL"/>
            </w:pPr>
          </w:p>
        </w:tc>
      </w:tr>
      <w:tr w:rsidR="00F20A00" w:rsidRPr="00762A79" w14:paraId="5C3F04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A9529" w14:textId="77777777" w:rsidR="00F20A00" w:rsidRPr="00762A79" w:rsidRDefault="00F20A00" w:rsidP="00874C03">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0B9139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73195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14133" w14:textId="77777777" w:rsidR="00F20A00" w:rsidRPr="00762A79" w:rsidRDefault="00F20A00" w:rsidP="00874C03">
            <w:pPr>
              <w:pStyle w:val="TAL"/>
            </w:pPr>
          </w:p>
        </w:tc>
      </w:tr>
      <w:tr w:rsidR="00F20A00" w:rsidRPr="00762A79" w14:paraId="2A3554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B5D9D" w14:textId="77777777" w:rsidR="00F20A00" w:rsidRPr="00762A79" w:rsidRDefault="00F20A00" w:rsidP="00874C03">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6133587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D637AF" w14:textId="77777777" w:rsidR="00F20A00" w:rsidRPr="00762A79" w:rsidRDefault="00F20A00" w:rsidP="00874C03">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A22F59C" w14:textId="77777777" w:rsidR="00F20A00" w:rsidRPr="00762A79" w:rsidRDefault="00F20A00" w:rsidP="00874C03">
            <w:pPr>
              <w:pStyle w:val="TAL"/>
            </w:pPr>
          </w:p>
        </w:tc>
      </w:tr>
      <w:tr w:rsidR="00F20A00" w:rsidRPr="00762A79" w14:paraId="6CD3F4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0A365D" w14:textId="77777777" w:rsidR="00F20A00" w:rsidRPr="00762A79" w:rsidRDefault="00F20A00" w:rsidP="00874C03">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1D480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4FABFE" w14:textId="77777777" w:rsidR="00F20A00" w:rsidRPr="00762A79" w:rsidRDefault="00F20A00" w:rsidP="00874C03">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4B85F34F" w14:textId="77777777" w:rsidR="00F20A00" w:rsidRPr="00762A79" w:rsidRDefault="00F20A00" w:rsidP="00874C03">
            <w:pPr>
              <w:pStyle w:val="TAL"/>
            </w:pPr>
          </w:p>
        </w:tc>
      </w:tr>
      <w:tr w:rsidR="00F20A00" w:rsidRPr="00762A79" w14:paraId="6964AF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4BF77" w14:textId="77777777" w:rsidR="00F20A00" w:rsidRPr="00762A79" w:rsidRDefault="00F20A00" w:rsidP="00874C03">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611E6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BD59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2876DC" w14:textId="77777777" w:rsidR="00F20A00" w:rsidRPr="00762A79" w:rsidRDefault="00F20A00" w:rsidP="00874C03">
            <w:pPr>
              <w:pStyle w:val="TAL"/>
            </w:pPr>
          </w:p>
        </w:tc>
      </w:tr>
      <w:tr w:rsidR="00F20A00" w:rsidRPr="00762A79" w14:paraId="00FD17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EFDE6" w14:textId="77777777" w:rsidR="00F20A00" w:rsidRPr="00762A79" w:rsidRDefault="00F20A00" w:rsidP="00874C03">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124F46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4911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3CBBCA" w14:textId="77777777" w:rsidR="00F20A00" w:rsidRPr="00762A79" w:rsidRDefault="00F20A00" w:rsidP="00874C03">
            <w:pPr>
              <w:pStyle w:val="TAL"/>
            </w:pPr>
          </w:p>
        </w:tc>
      </w:tr>
      <w:tr w:rsidR="00F20A00" w:rsidRPr="00762A79" w14:paraId="142A7E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761D4" w14:textId="77777777" w:rsidR="00F20A00" w:rsidRPr="00762A79" w:rsidRDefault="00F20A00" w:rsidP="00874C03">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CC0BE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5E302C" w14:textId="77777777" w:rsidR="00F20A00" w:rsidRPr="00762A79" w:rsidRDefault="00F20A00" w:rsidP="00874C03">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4D6AC593" w14:textId="77777777" w:rsidR="00F20A00" w:rsidRPr="00762A79" w:rsidRDefault="00F20A00" w:rsidP="00874C03">
            <w:pPr>
              <w:pStyle w:val="TAL"/>
            </w:pPr>
          </w:p>
        </w:tc>
      </w:tr>
      <w:tr w:rsidR="00F20A00" w:rsidRPr="00762A79" w14:paraId="47CEA2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3B1C3" w14:textId="77777777" w:rsidR="00F20A00" w:rsidRPr="00762A79" w:rsidRDefault="00F20A00" w:rsidP="00874C03">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337604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7566D8" w14:textId="77777777" w:rsidR="00F20A00" w:rsidRPr="00762A79" w:rsidRDefault="00F20A00" w:rsidP="00874C03">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78F7719E" w14:textId="77777777" w:rsidR="00F20A00" w:rsidRPr="00762A79" w:rsidRDefault="00F20A00" w:rsidP="00874C03">
            <w:pPr>
              <w:pStyle w:val="TAL"/>
            </w:pPr>
          </w:p>
        </w:tc>
      </w:tr>
      <w:tr w:rsidR="00F20A00" w:rsidRPr="00762A79" w14:paraId="1E4102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1A11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CD44A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CF59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ADB68D" w14:textId="77777777" w:rsidR="00F20A00" w:rsidRPr="00762A79" w:rsidRDefault="00F20A00" w:rsidP="00874C03">
            <w:pPr>
              <w:pStyle w:val="TAL"/>
            </w:pPr>
          </w:p>
        </w:tc>
      </w:tr>
      <w:tr w:rsidR="00F20A00" w:rsidRPr="00762A79" w14:paraId="10AA8C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872C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7F79AC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FA7C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62F8B" w14:textId="77777777" w:rsidR="00F20A00" w:rsidRPr="00762A79" w:rsidRDefault="00F20A00" w:rsidP="00874C03">
            <w:pPr>
              <w:pStyle w:val="TAL"/>
            </w:pPr>
          </w:p>
        </w:tc>
      </w:tr>
      <w:tr w:rsidR="00F20A00" w:rsidRPr="00762A79" w14:paraId="0E41D8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D4D1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E33A7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4753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54A4C5" w14:textId="77777777" w:rsidR="00F20A00" w:rsidRPr="00762A79" w:rsidRDefault="00F20A00" w:rsidP="00874C03">
            <w:pPr>
              <w:pStyle w:val="TAL"/>
            </w:pPr>
          </w:p>
        </w:tc>
      </w:tr>
      <w:tr w:rsidR="00F20A00" w:rsidRPr="00762A79" w14:paraId="18D91B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E9CC1" w14:textId="77777777" w:rsidR="00F20A00" w:rsidRPr="00762A79" w:rsidRDefault="00F20A00" w:rsidP="00874C03">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4705CA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0140B" w14:textId="77777777" w:rsidR="00F20A00" w:rsidRPr="00762A79" w:rsidRDefault="00F20A00" w:rsidP="00874C03">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692DB080" w14:textId="77777777" w:rsidR="00F20A00" w:rsidRPr="00762A79" w:rsidRDefault="00F20A00" w:rsidP="00874C03">
            <w:pPr>
              <w:pStyle w:val="TAL"/>
            </w:pPr>
          </w:p>
        </w:tc>
      </w:tr>
      <w:tr w:rsidR="00F20A00" w:rsidRPr="00762A79" w14:paraId="5BAD60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B961B" w14:textId="77777777" w:rsidR="00F20A00" w:rsidRPr="00762A79" w:rsidRDefault="00F20A00" w:rsidP="00874C03">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38A6A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33D36" w14:textId="77777777" w:rsidR="00F20A00" w:rsidRPr="00762A79" w:rsidRDefault="00F20A00" w:rsidP="00874C03">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EFFC42" w14:textId="77777777" w:rsidR="00F20A00" w:rsidRPr="00762A79" w:rsidRDefault="00F20A00" w:rsidP="00874C03">
            <w:pPr>
              <w:pStyle w:val="TAL"/>
            </w:pPr>
          </w:p>
        </w:tc>
      </w:tr>
      <w:tr w:rsidR="00F20A00" w:rsidRPr="00762A79" w14:paraId="13E32F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401CD" w14:textId="77777777" w:rsidR="00F20A00" w:rsidRPr="00762A79" w:rsidRDefault="00F20A00" w:rsidP="00874C03">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2D5E62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EBF1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9D0C07" w14:textId="77777777" w:rsidR="00F20A00" w:rsidRPr="00762A79" w:rsidRDefault="00F20A00" w:rsidP="00874C03">
            <w:pPr>
              <w:pStyle w:val="TAL"/>
            </w:pPr>
            <w:r w:rsidRPr="00762A79">
              <w:t>pc_extendedBand_n77_r16</w:t>
            </w:r>
          </w:p>
        </w:tc>
      </w:tr>
      <w:tr w:rsidR="00F20A00" w:rsidRPr="00762A79" w14:paraId="11EE88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F5300" w14:textId="77777777" w:rsidR="00F20A00" w:rsidRPr="00762A79" w:rsidRDefault="00F20A00" w:rsidP="00874C03">
            <w:pPr>
              <w:pStyle w:val="TAL"/>
            </w:pPr>
            <w:r w:rsidRPr="00762A79">
              <w:lastRenderedPageBreak/>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343FD7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45D0A7" w14:textId="77777777" w:rsidR="00F20A00" w:rsidRPr="00762A79" w:rsidRDefault="00F20A00" w:rsidP="00874C03">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61624499" w14:textId="77777777" w:rsidR="00F20A00" w:rsidRPr="00762A79" w:rsidRDefault="00F20A00" w:rsidP="00874C03">
            <w:pPr>
              <w:pStyle w:val="TAL"/>
            </w:pPr>
          </w:p>
        </w:tc>
      </w:tr>
      <w:tr w:rsidR="00F20A00" w:rsidRPr="00762A79" w14:paraId="77E6AA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E7905" w14:textId="77777777" w:rsidR="00F20A00" w:rsidRPr="00762A79" w:rsidRDefault="00F20A00" w:rsidP="00874C03">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B7567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09789A" w14:textId="77777777" w:rsidR="00F20A00" w:rsidRPr="00762A79" w:rsidRDefault="00F20A00" w:rsidP="00874C03">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10646E43" w14:textId="77777777" w:rsidR="00F20A00" w:rsidRPr="00762A79" w:rsidRDefault="00F20A00" w:rsidP="00874C03">
            <w:pPr>
              <w:pStyle w:val="TAL"/>
            </w:pPr>
          </w:p>
        </w:tc>
      </w:tr>
      <w:tr w:rsidR="00F20A00" w:rsidRPr="00762A79" w14:paraId="2B9D08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01B05" w14:textId="77777777" w:rsidR="00F20A00" w:rsidRPr="00762A79" w:rsidRDefault="00F20A00" w:rsidP="00874C03">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5B980E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41CC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21C55A" w14:textId="77777777" w:rsidR="00F20A00" w:rsidRPr="00762A79" w:rsidRDefault="00F20A00" w:rsidP="00874C03">
            <w:pPr>
              <w:pStyle w:val="TAL"/>
            </w:pPr>
          </w:p>
        </w:tc>
      </w:tr>
      <w:tr w:rsidR="00F20A00" w:rsidRPr="00762A79" w14:paraId="57EE2C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EEB69" w14:textId="77777777" w:rsidR="00F20A00" w:rsidRPr="00762A79" w:rsidRDefault="00F20A00" w:rsidP="00874C03">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4E79E63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81F2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487646" w14:textId="77777777" w:rsidR="00F20A00" w:rsidRPr="00762A79" w:rsidRDefault="00F20A00" w:rsidP="00874C03">
            <w:pPr>
              <w:pStyle w:val="TAL"/>
            </w:pPr>
          </w:p>
        </w:tc>
      </w:tr>
      <w:tr w:rsidR="00F20A00" w:rsidRPr="00762A79" w14:paraId="1F91A0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0F8BD" w14:textId="77777777" w:rsidR="00F20A00" w:rsidRPr="00762A79" w:rsidRDefault="00F20A00" w:rsidP="00874C03">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CC355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BCD66D" w14:textId="77777777" w:rsidR="00F20A00" w:rsidRPr="00762A79" w:rsidRDefault="00F20A00" w:rsidP="00874C03">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37AF83B" w14:textId="77777777" w:rsidR="00F20A00" w:rsidRPr="00762A79" w:rsidRDefault="00F20A00" w:rsidP="00874C03">
            <w:pPr>
              <w:pStyle w:val="TAL"/>
            </w:pPr>
          </w:p>
        </w:tc>
      </w:tr>
      <w:tr w:rsidR="00F20A00" w:rsidRPr="00762A79" w14:paraId="3A9B4E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03A11" w14:textId="77777777" w:rsidR="00F20A00" w:rsidRPr="00762A79" w:rsidRDefault="00F20A00" w:rsidP="00874C03">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F507B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B15C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2DA838" w14:textId="77777777" w:rsidR="00F20A00" w:rsidRPr="00762A79" w:rsidRDefault="00F20A00" w:rsidP="00874C03">
            <w:pPr>
              <w:pStyle w:val="TAL"/>
            </w:pPr>
          </w:p>
        </w:tc>
      </w:tr>
      <w:tr w:rsidR="00F20A00" w:rsidRPr="00762A79" w14:paraId="53CF9C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C7C84" w14:textId="77777777" w:rsidR="00F20A00" w:rsidRPr="00762A79" w:rsidRDefault="00F20A00" w:rsidP="00874C03">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26E1DAC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191C8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D4EE88" w14:textId="77777777" w:rsidR="00F20A00" w:rsidRPr="00762A79" w:rsidRDefault="00F20A00" w:rsidP="00874C03">
            <w:pPr>
              <w:pStyle w:val="TAL"/>
            </w:pPr>
            <w:r w:rsidRPr="00762A79">
              <w:t>pc_extendedBand_n77_2_r17</w:t>
            </w:r>
          </w:p>
        </w:tc>
      </w:tr>
      <w:bookmarkEnd w:id="73"/>
      <w:tr w:rsidR="00F20A00" w:rsidRPr="00762A79" w14:paraId="31FF5C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4F40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932952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190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671E39" w14:textId="77777777" w:rsidR="00F20A00" w:rsidRPr="00762A79" w:rsidRDefault="00F20A00" w:rsidP="00874C03">
            <w:pPr>
              <w:pStyle w:val="TAL"/>
            </w:pPr>
          </w:p>
        </w:tc>
      </w:tr>
      <w:tr w:rsidR="00F20A00" w:rsidRPr="00762A79" w14:paraId="7D54ED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AAFC6" w14:textId="77777777" w:rsidR="00F20A00" w:rsidRPr="00762A79" w:rsidRDefault="00F20A00" w:rsidP="00874C03">
            <w:pPr>
              <w:pStyle w:val="TAL"/>
            </w:pPr>
            <w:r w:rsidRPr="00762A79">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5F860C6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96C4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03098" w14:textId="77777777" w:rsidR="00F20A00" w:rsidRPr="00762A79" w:rsidRDefault="00F20A00" w:rsidP="00874C03">
            <w:pPr>
              <w:pStyle w:val="TAL"/>
            </w:pPr>
          </w:p>
        </w:tc>
      </w:tr>
      <w:tr w:rsidR="00F20A00" w:rsidRPr="00762A79" w14:paraId="7081D3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AFAA5" w14:textId="77777777" w:rsidR="00F20A00" w:rsidRPr="00762A79" w:rsidRDefault="00F20A00" w:rsidP="00874C03">
            <w:pPr>
              <w:pStyle w:val="TAL"/>
            </w:pPr>
            <w:r w:rsidRPr="00762A79">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7AE6FF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0A69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87602F" w14:textId="77777777" w:rsidR="00F20A00" w:rsidRPr="00762A79" w:rsidRDefault="00F20A00" w:rsidP="00874C03">
            <w:pPr>
              <w:pStyle w:val="TAL"/>
            </w:pPr>
          </w:p>
        </w:tc>
      </w:tr>
      <w:tr w:rsidR="00F20A00" w:rsidRPr="00762A79" w14:paraId="2CF886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AFCE4" w14:textId="77777777" w:rsidR="00F20A00" w:rsidRPr="00762A79" w:rsidRDefault="00F20A00" w:rsidP="00874C03">
            <w:pPr>
              <w:pStyle w:val="TAL"/>
            </w:pPr>
            <w:r w:rsidRPr="00762A79">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1DB484A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2D67C" w14:textId="77777777" w:rsidR="00F20A00" w:rsidRPr="00762A79" w:rsidRDefault="00F20A00" w:rsidP="00874C03">
            <w:pPr>
              <w:pStyle w:val="TAL"/>
            </w:pPr>
            <w:r w:rsidRPr="00762A79">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51FB33A1" w14:textId="77777777" w:rsidR="00F20A00" w:rsidRPr="00762A79" w:rsidRDefault="00F20A00" w:rsidP="00874C03">
            <w:pPr>
              <w:pStyle w:val="TAL"/>
            </w:pPr>
            <w:r w:rsidRPr="00762A79">
              <w:t>pc_gp2_nr, pc_gp3_nr, pc_gp4_nr, pc_gp5_nr, pc_gp6_nr, pc_gp7_nr, pc_gp8_nr, pc_gp9_nr, pc_gp10_nr, pc_gp11_nr, pc_gp12_nr, pc_gp15_nr, pc_gp16_nr, pc_gp17_nr, pc_gp18_nr, pc_gp19_nr, pc_gp20_nr, pc_gp21_nr, pc_gp22_nr, pc_gp23_nr</w:t>
            </w:r>
          </w:p>
        </w:tc>
      </w:tr>
      <w:tr w:rsidR="00F20A00" w:rsidRPr="00762A79" w14:paraId="3D1048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C9C43" w14:textId="77777777" w:rsidR="00F20A00" w:rsidRPr="00762A79" w:rsidRDefault="00F20A00" w:rsidP="00874C03">
            <w:pPr>
              <w:pStyle w:val="TAL"/>
            </w:pPr>
            <w:r w:rsidRPr="00762A79">
              <w:t xml:space="preserve">      ssb-RLM</w:t>
            </w:r>
          </w:p>
        </w:tc>
        <w:tc>
          <w:tcPr>
            <w:tcW w:w="2269" w:type="dxa"/>
            <w:tcBorders>
              <w:top w:val="single" w:sz="4" w:space="0" w:color="auto"/>
              <w:left w:val="single" w:sz="4" w:space="0" w:color="auto"/>
              <w:bottom w:val="single" w:sz="4" w:space="0" w:color="auto"/>
              <w:right w:val="single" w:sz="4" w:space="0" w:color="auto"/>
            </w:tcBorders>
          </w:tcPr>
          <w:p w14:paraId="7713A648"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47DF00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18BCD0" w14:textId="77777777" w:rsidR="00F20A00" w:rsidRPr="00762A79" w:rsidRDefault="00F20A00" w:rsidP="00874C03">
            <w:pPr>
              <w:pStyle w:val="TAL"/>
            </w:pPr>
          </w:p>
        </w:tc>
      </w:tr>
      <w:tr w:rsidR="00F20A00" w:rsidRPr="00762A79" w14:paraId="131ECFD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E1DFF" w14:textId="77777777" w:rsidR="00F20A00" w:rsidRPr="00762A79" w:rsidRDefault="00F20A00" w:rsidP="00874C03">
            <w:pPr>
              <w:pStyle w:val="TAL"/>
            </w:pPr>
            <w:r w:rsidRPr="00762A79">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16C1A1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51C1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7FBA66" w14:textId="77777777" w:rsidR="00F20A00" w:rsidRPr="00762A79" w:rsidRDefault="00F20A00" w:rsidP="00874C03">
            <w:pPr>
              <w:pStyle w:val="TAL"/>
            </w:pPr>
          </w:p>
        </w:tc>
      </w:tr>
      <w:tr w:rsidR="00F20A00" w:rsidRPr="00762A79" w14:paraId="0615AF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9584F" w14:textId="77777777" w:rsidR="00F20A00" w:rsidRPr="00762A79" w:rsidRDefault="00F20A00" w:rsidP="00874C03">
            <w:pPr>
              <w:pStyle w:val="TAL"/>
            </w:pPr>
            <w:r w:rsidRPr="00762A79">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75D8E5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2975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CFD7E" w14:textId="77777777" w:rsidR="00F20A00" w:rsidRPr="00762A79" w:rsidRDefault="00F20A00" w:rsidP="00874C03">
            <w:pPr>
              <w:pStyle w:val="TAL"/>
            </w:pPr>
            <w:r w:rsidRPr="00762A79">
              <w:t>pc_eventB_MeasAndReport</w:t>
            </w:r>
          </w:p>
        </w:tc>
      </w:tr>
      <w:tr w:rsidR="00F20A00" w:rsidRPr="00762A79" w14:paraId="225FB4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F3FA5E" w14:textId="77777777" w:rsidR="00F20A00" w:rsidRPr="00762A79" w:rsidRDefault="00F20A00" w:rsidP="00874C03">
            <w:pPr>
              <w:pStyle w:val="TAL"/>
            </w:pPr>
            <w:r w:rsidRPr="00762A79">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12D89B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C8BB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BCC0C" w14:textId="77777777" w:rsidR="00F20A00" w:rsidRPr="00762A79" w:rsidRDefault="00F20A00" w:rsidP="00874C03">
            <w:pPr>
              <w:pStyle w:val="TAL"/>
            </w:pPr>
          </w:p>
        </w:tc>
      </w:tr>
      <w:tr w:rsidR="00F20A00" w:rsidRPr="00762A79" w14:paraId="0C6327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4877A" w14:textId="77777777" w:rsidR="00F20A00" w:rsidRPr="00762A79" w:rsidRDefault="00F20A00" w:rsidP="00874C03">
            <w:pPr>
              <w:pStyle w:val="TAL"/>
            </w:pPr>
            <w:r w:rsidRPr="00762A79">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5EEE399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247A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6CF0EB" w14:textId="77777777" w:rsidR="00F20A00" w:rsidRPr="00762A79" w:rsidRDefault="00F20A00" w:rsidP="00874C03">
            <w:pPr>
              <w:pStyle w:val="TAL"/>
            </w:pPr>
            <w:r w:rsidRPr="00762A79">
              <w:t>pc_eutra_CGI_Reporting</w:t>
            </w:r>
          </w:p>
        </w:tc>
      </w:tr>
      <w:tr w:rsidR="00F20A00" w:rsidRPr="00762A79" w14:paraId="56D408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1334B" w14:textId="77777777" w:rsidR="00F20A00" w:rsidRPr="00762A79" w:rsidRDefault="00F20A00" w:rsidP="00874C03">
            <w:pPr>
              <w:pStyle w:val="TAL"/>
            </w:pPr>
            <w:r w:rsidRPr="00762A79">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479AC5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D4AB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B4815F" w14:textId="77777777" w:rsidR="00F20A00" w:rsidRPr="00762A79" w:rsidRDefault="00F20A00" w:rsidP="00874C03">
            <w:pPr>
              <w:pStyle w:val="TAL"/>
            </w:pPr>
            <w:r w:rsidRPr="00762A79">
              <w:t>pc_nr_CGI_Reporting</w:t>
            </w:r>
          </w:p>
        </w:tc>
      </w:tr>
      <w:tr w:rsidR="00F20A00" w:rsidRPr="00762A79" w14:paraId="7F8968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5BF0B7" w14:textId="77777777" w:rsidR="00F20A00" w:rsidRPr="00762A79" w:rsidRDefault="00F20A00" w:rsidP="00874C03">
            <w:pPr>
              <w:pStyle w:val="TAL"/>
            </w:pPr>
            <w:r w:rsidRPr="00762A79">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252E69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8CAF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26E2C" w14:textId="77777777" w:rsidR="00F20A00" w:rsidRPr="00762A79" w:rsidRDefault="00F20A00" w:rsidP="00874C03">
            <w:pPr>
              <w:pStyle w:val="TAL"/>
            </w:pPr>
            <w:r w:rsidRPr="00762A79">
              <w:t>pc_independentGapConfig</w:t>
            </w:r>
          </w:p>
        </w:tc>
      </w:tr>
      <w:tr w:rsidR="00F20A00" w:rsidRPr="00762A79" w14:paraId="58EA5E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C664F" w14:textId="77777777" w:rsidR="00F20A00" w:rsidRPr="00762A79" w:rsidRDefault="00F20A00" w:rsidP="00874C03">
            <w:pPr>
              <w:pStyle w:val="TAL"/>
            </w:pPr>
            <w:r w:rsidRPr="00762A79">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3A9DBC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04D49A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10A081" w14:textId="77777777" w:rsidR="00F20A00" w:rsidRPr="00762A79" w:rsidRDefault="00F20A00" w:rsidP="00874C03">
            <w:pPr>
              <w:pStyle w:val="TAL"/>
            </w:pPr>
            <w:r w:rsidRPr="00762A79">
              <w:t>pc_periodicEUTRA_MeasAndReport</w:t>
            </w:r>
          </w:p>
        </w:tc>
      </w:tr>
      <w:tr w:rsidR="00F20A00" w:rsidRPr="00762A79" w14:paraId="7D1B1B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D264B" w14:textId="77777777" w:rsidR="00F20A00" w:rsidRPr="00762A79" w:rsidRDefault="00F20A00" w:rsidP="00874C03">
            <w:pPr>
              <w:pStyle w:val="TAL"/>
            </w:pPr>
            <w:r w:rsidRPr="00762A79">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0922DB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E3F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D72108" w14:textId="77777777" w:rsidR="00F20A00" w:rsidRPr="00762A79" w:rsidRDefault="00F20A00" w:rsidP="00874C03">
            <w:pPr>
              <w:pStyle w:val="TAL"/>
            </w:pPr>
          </w:p>
        </w:tc>
      </w:tr>
      <w:tr w:rsidR="00F20A00" w:rsidRPr="00762A79" w14:paraId="56D766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257CD" w14:textId="77777777" w:rsidR="00F20A00" w:rsidRPr="00762A79" w:rsidRDefault="00F20A00" w:rsidP="00874C03">
            <w:pPr>
              <w:pStyle w:val="TAL"/>
            </w:pPr>
            <w:r w:rsidRPr="00762A79">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531F01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FF3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B7F8FA" w14:textId="77777777" w:rsidR="00F20A00" w:rsidRPr="00762A79" w:rsidRDefault="00F20A00" w:rsidP="00874C03">
            <w:pPr>
              <w:pStyle w:val="TAL"/>
            </w:pPr>
          </w:p>
        </w:tc>
      </w:tr>
      <w:tr w:rsidR="00F20A00" w:rsidRPr="00762A79" w14:paraId="7E51F2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4D00B" w14:textId="77777777" w:rsidR="00F20A00" w:rsidRPr="00762A79" w:rsidRDefault="00F20A00" w:rsidP="00874C03">
            <w:pPr>
              <w:pStyle w:val="TAL"/>
            </w:pPr>
            <w:bookmarkStart w:id="74" w:name="_Hlk108618457"/>
            <w:r w:rsidRPr="00762A79">
              <w:lastRenderedPageBreak/>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07FDFB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61A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9662F" w14:textId="77777777" w:rsidR="00F20A00" w:rsidRPr="00762A79" w:rsidRDefault="00F20A00" w:rsidP="00874C03">
            <w:pPr>
              <w:pStyle w:val="TAL"/>
            </w:pPr>
          </w:p>
        </w:tc>
      </w:tr>
      <w:tr w:rsidR="00F20A00" w:rsidRPr="00762A79" w14:paraId="67A944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54D33" w14:textId="77777777" w:rsidR="00F20A00" w:rsidRPr="00762A79" w:rsidRDefault="00F20A00" w:rsidP="00874C03">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9FF61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4049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413C0B" w14:textId="77777777" w:rsidR="00F20A00" w:rsidRPr="00762A79" w:rsidRDefault="00F20A00" w:rsidP="00874C03">
            <w:pPr>
              <w:pStyle w:val="TAL"/>
            </w:pPr>
          </w:p>
        </w:tc>
      </w:tr>
      <w:tr w:rsidR="00F20A00" w:rsidRPr="00762A79" w14:paraId="5316B5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56F16" w14:textId="77777777" w:rsidR="00F20A00" w:rsidRPr="00762A79" w:rsidRDefault="00F20A00" w:rsidP="00874C03">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2738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E632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BE03F" w14:textId="77777777" w:rsidR="00F20A00" w:rsidRPr="00762A79" w:rsidRDefault="00F20A00" w:rsidP="00874C03">
            <w:pPr>
              <w:pStyle w:val="TAL"/>
            </w:pPr>
          </w:p>
        </w:tc>
      </w:tr>
      <w:tr w:rsidR="00F20A00" w:rsidRPr="00762A79" w14:paraId="137775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5C102" w14:textId="77777777" w:rsidR="00F20A00" w:rsidRPr="00762A79" w:rsidRDefault="00F20A00" w:rsidP="00874C03">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E3A3D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60D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D2594" w14:textId="77777777" w:rsidR="00F20A00" w:rsidRPr="00762A79" w:rsidRDefault="00F20A00" w:rsidP="00874C03">
            <w:pPr>
              <w:pStyle w:val="TAL"/>
            </w:pPr>
          </w:p>
        </w:tc>
      </w:tr>
      <w:tr w:rsidR="00F20A00" w:rsidRPr="00762A79" w14:paraId="60B5E4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0AA30" w14:textId="77777777" w:rsidR="00F20A00" w:rsidRPr="00762A79" w:rsidRDefault="00F20A00" w:rsidP="00874C03">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281DD2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DA4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1BC087" w14:textId="77777777" w:rsidR="00F20A00" w:rsidRPr="00762A79" w:rsidRDefault="00F20A00" w:rsidP="00874C03">
            <w:pPr>
              <w:pStyle w:val="TAL"/>
            </w:pPr>
          </w:p>
        </w:tc>
      </w:tr>
      <w:tr w:rsidR="00F20A00" w:rsidRPr="00762A79" w14:paraId="4F8633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EB7F8" w14:textId="77777777" w:rsidR="00F20A00" w:rsidRPr="00762A79" w:rsidRDefault="00F20A00" w:rsidP="00874C03">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E847AC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84F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2E98B" w14:textId="77777777" w:rsidR="00F20A00" w:rsidRPr="00762A79" w:rsidRDefault="00F20A00" w:rsidP="00874C03">
            <w:pPr>
              <w:pStyle w:val="TAL"/>
            </w:pPr>
          </w:p>
        </w:tc>
      </w:tr>
      <w:tr w:rsidR="00F20A00" w:rsidRPr="00762A79" w14:paraId="0099E1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3D386" w14:textId="77777777" w:rsidR="00F20A00" w:rsidRPr="00762A79" w:rsidRDefault="00F20A00" w:rsidP="00874C03">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12B69C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9B55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C313E" w14:textId="77777777" w:rsidR="00F20A00" w:rsidRPr="00762A79" w:rsidRDefault="00F20A00" w:rsidP="00874C03">
            <w:pPr>
              <w:pStyle w:val="TAL"/>
            </w:pPr>
          </w:p>
        </w:tc>
      </w:tr>
      <w:tr w:rsidR="00F20A00" w:rsidRPr="00762A79" w14:paraId="2AC15F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A603B" w14:textId="77777777" w:rsidR="00F20A00" w:rsidRPr="00762A79" w:rsidRDefault="00F20A00" w:rsidP="00874C03">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33CA90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2C8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6E0BA4" w14:textId="77777777" w:rsidR="00F20A00" w:rsidRPr="00762A79" w:rsidRDefault="00F20A00" w:rsidP="00874C03">
            <w:pPr>
              <w:pStyle w:val="TAL"/>
            </w:pPr>
          </w:p>
        </w:tc>
      </w:tr>
      <w:tr w:rsidR="00F20A00" w:rsidRPr="00762A79" w14:paraId="02AB79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96D90" w14:textId="77777777" w:rsidR="00F20A00" w:rsidRPr="00762A79" w:rsidRDefault="00F20A00" w:rsidP="00874C03">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29D0B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92D9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E71F61" w14:textId="77777777" w:rsidR="00F20A00" w:rsidRPr="00762A79" w:rsidRDefault="00F20A00" w:rsidP="00874C03">
            <w:pPr>
              <w:pStyle w:val="TAL"/>
            </w:pPr>
          </w:p>
        </w:tc>
      </w:tr>
      <w:tr w:rsidR="00F20A00" w:rsidRPr="00762A79" w14:paraId="1E02A8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96B81"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24DD7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49B8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902F1" w14:textId="77777777" w:rsidR="00F20A00" w:rsidRPr="00762A79" w:rsidRDefault="00F20A00" w:rsidP="00874C03">
            <w:pPr>
              <w:pStyle w:val="TAL"/>
            </w:pPr>
          </w:p>
        </w:tc>
      </w:tr>
      <w:tr w:rsidR="00F20A00" w:rsidRPr="00762A79" w14:paraId="3C28F3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4CB2A" w14:textId="77777777" w:rsidR="00F20A00" w:rsidRPr="00762A79" w:rsidRDefault="00F20A00" w:rsidP="00874C03">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5822F40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F9A9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DD3437" w14:textId="77777777" w:rsidR="00F20A00" w:rsidRPr="00762A79" w:rsidRDefault="00F20A00" w:rsidP="00874C03">
            <w:pPr>
              <w:pStyle w:val="TAL"/>
            </w:pPr>
            <w:r w:rsidRPr="00762A79">
              <w:t>pc_nr_CGI_Reporting_NPN_r16</w:t>
            </w:r>
          </w:p>
        </w:tc>
      </w:tr>
      <w:tr w:rsidR="00F20A00" w:rsidRPr="00762A79" w14:paraId="656D83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9C7B5" w14:textId="77777777" w:rsidR="00F20A00" w:rsidRPr="00762A79" w:rsidRDefault="00F20A00" w:rsidP="00874C03">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343F27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D07F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B7B14" w14:textId="77777777" w:rsidR="00F20A00" w:rsidRPr="00762A79" w:rsidRDefault="00F20A00" w:rsidP="00874C03">
            <w:pPr>
              <w:pStyle w:val="TAL"/>
            </w:pPr>
            <w:r w:rsidRPr="00762A79">
              <w:t>pc_idleInactiveEUTRA_MeasReport</w:t>
            </w:r>
          </w:p>
        </w:tc>
      </w:tr>
      <w:tr w:rsidR="00F20A00" w:rsidRPr="00762A79" w14:paraId="66B949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D8E04" w14:textId="77777777" w:rsidR="00F20A00" w:rsidRPr="00762A79" w:rsidRDefault="00F20A00" w:rsidP="00874C03">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B4E0C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3A4EB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BC389" w14:textId="77777777" w:rsidR="00F20A00" w:rsidRPr="00762A79" w:rsidRDefault="00F20A00" w:rsidP="00874C03">
            <w:pPr>
              <w:pStyle w:val="TAL"/>
            </w:pPr>
          </w:p>
        </w:tc>
      </w:tr>
      <w:tr w:rsidR="00F20A00" w:rsidRPr="00762A79" w14:paraId="1D65D9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86C56" w14:textId="77777777" w:rsidR="00F20A00" w:rsidRPr="00762A79" w:rsidRDefault="00F20A00" w:rsidP="00874C03">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44121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C1E5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98579D" w14:textId="77777777" w:rsidR="00F20A00" w:rsidRPr="00762A79" w:rsidRDefault="00F20A00" w:rsidP="00874C03">
            <w:pPr>
              <w:pStyle w:val="TAL"/>
            </w:pPr>
          </w:p>
        </w:tc>
      </w:tr>
      <w:tr w:rsidR="00F20A00" w:rsidRPr="00762A79" w14:paraId="67F92D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54466" w14:textId="77777777" w:rsidR="00F20A00" w:rsidRPr="00762A79" w:rsidRDefault="00F20A00" w:rsidP="00874C03">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D2DF0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66E50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6DEBBA" w14:textId="77777777" w:rsidR="00F20A00" w:rsidRPr="00762A79" w:rsidRDefault="00F20A00" w:rsidP="00874C03">
            <w:pPr>
              <w:pStyle w:val="TAL"/>
            </w:pPr>
          </w:p>
        </w:tc>
      </w:tr>
      <w:tr w:rsidR="00F20A00" w:rsidRPr="00762A79" w14:paraId="2F8169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060D4" w14:textId="77777777" w:rsidR="00F20A00" w:rsidRPr="00762A79" w:rsidRDefault="00F20A00" w:rsidP="00874C03">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556F89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957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D416F4" w14:textId="77777777" w:rsidR="00F20A00" w:rsidRPr="00762A79" w:rsidRDefault="00F20A00" w:rsidP="00874C03">
            <w:pPr>
              <w:pStyle w:val="TAL"/>
            </w:pPr>
          </w:p>
        </w:tc>
      </w:tr>
      <w:tr w:rsidR="00F20A00" w:rsidRPr="00762A79" w14:paraId="4CAF68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766AD" w14:textId="77777777" w:rsidR="00F20A00" w:rsidRPr="00762A79" w:rsidRDefault="00F20A00" w:rsidP="00874C03">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0EAC50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9570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F07EA" w14:textId="77777777" w:rsidR="00F20A00" w:rsidRPr="00762A79" w:rsidRDefault="00F20A00" w:rsidP="00874C03">
            <w:pPr>
              <w:pStyle w:val="TAL"/>
            </w:pPr>
          </w:p>
        </w:tc>
      </w:tr>
      <w:tr w:rsidR="00F20A00" w:rsidRPr="00762A79" w14:paraId="24AF52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4EEE45" w14:textId="77777777" w:rsidR="00F20A00" w:rsidRPr="00762A79" w:rsidRDefault="00F20A00" w:rsidP="00874C03">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F177C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0FED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09D14D" w14:textId="77777777" w:rsidR="00F20A00" w:rsidRPr="00762A79" w:rsidRDefault="00F20A00" w:rsidP="00874C03">
            <w:pPr>
              <w:pStyle w:val="TAL"/>
            </w:pPr>
          </w:p>
        </w:tc>
      </w:tr>
      <w:tr w:rsidR="00F20A00" w:rsidRPr="00762A79" w14:paraId="083F35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10A21" w14:textId="77777777" w:rsidR="00F20A00" w:rsidRPr="00762A79" w:rsidRDefault="00F20A00" w:rsidP="00874C03">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3EE7D9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53D4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0093D" w14:textId="77777777" w:rsidR="00F20A00" w:rsidRPr="00762A79" w:rsidRDefault="00F20A00" w:rsidP="00874C03">
            <w:pPr>
              <w:pStyle w:val="TAL"/>
            </w:pPr>
          </w:p>
        </w:tc>
      </w:tr>
      <w:tr w:rsidR="00F20A00" w:rsidRPr="00762A79" w14:paraId="63E74F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94077" w14:textId="77777777" w:rsidR="00F20A00" w:rsidRPr="00762A79" w:rsidRDefault="00F20A00" w:rsidP="00874C03">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E5B0B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E7E5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5715AC" w14:textId="77777777" w:rsidR="00F20A00" w:rsidRPr="00762A79" w:rsidRDefault="00F20A00" w:rsidP="00874C03">
            <w:pPr>
              <w:pStyle w:val="TAL"/>
            </w:pPr>
          </w:p>
        </w:tc>
      </w:tr>
      <w:tr w:rsidR="00F20A00" w:rsidRPr="00762A79" w14:paraId="37F751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2C71B" w14:textId="77777777" w:rsidR="00F20A00" w:rsidRPr="00762A79" w:rsidRDefault="00F20A00" w:rsidP="00874C03">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202D19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4369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0248F" w14:textId="77777777" w:rsidR="00F20A00" w:rsidRPr="00762A79" w:rsidRDefault="00F20A00" w:rsidP="00874C03">
            <w:pPr>
              <w:pStyle w:val="TAL"/>
            </w:pPr>
          </w:p>
        </w:tc>
      </w:tr>
      <w:tr w:rsidR="00F20A00" w:rsidRPr="00762A79" w14:paraId="488AA4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EB38AE" w14:textId="77777777" w:rsidR="00F20A00" w:rsidRPr="00762A79" w:rsidRDefault="00F20A00" w:rsidP="00874C03">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BEA30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48B9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B5F79" w14:textId="77777777" w:rsidR="00F20A00" w:rsidRPr="00762A79" w:rsidRDefault="00F20A00" w:rsidP="00874C03">
            <w:pPr>
              <w:pStyle w:val="TAL"/>
            </w:pPr>
          </w:p>
        </w:tc>
      </w:tr>
      <w:tr w:rsidR="00F20A00" w:rsidRPr="00762A79" w14:paraId="454DB8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7E8AE" w14:textId="77777777" w:rsidR="00F20A00" w:rsidRPr="00762A79" w:rsidRDefault="00F20A00" w:rsidP="00874C03">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B060FD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965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DE396D" w14:textId="77777777" w:rsidR="00F20A00" w:rsidRPr="00762A79" w:rsidRDefault="00F20A00" w:rsidP="00874C03">
            <w:pPr>
              <w:pStyle w:val="TAL"/>
            </w:pPr>
          </w:p>
        </w:tc>
      </w:tr>
      <w:tr w:rsidR="00F20A00" w:rsidRPr="00762A79" w14:paraId="766426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BBAEC" w14:textId="77777777" w:rsidR="00F20A00" w:rsidRPr="00762A79" w:rsidRDefault="00F20A00" w:rsidP="00874C03">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5E5ED0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332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53D020" w14:textId="77777777" w:rsidR="00F20A00" w:rsidRPr="00762A79" w:rsidRDefault="00F20A00" w:rsidP="00874C03">
            <w:pPr>
              <w:pStyle w:val="TAL"/>
            </w:pPr>
          </w:p>
        </w:tc>
      </w:tr>
      <w:tr w:rsidR="00F20A00" w:rsidRPr="00762A79" w14:paraId="02419D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501C4" w14:textId="77777777" w:rsidR="00F20A00" w:rsidRPr="00762A79" w:rsidRDefault="00F20A00" w:rsidP="00874C03">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5C1A8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6356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EE47B4" w14:textId="77777777" w:rsidR="00F20A00" w:rsidRPr="00762A79" w:rsidRDefault="00F20A00" w:rsidP="00874C03">
            <w:pPr>
              <w:pStyle w:val="TAL"/>
            </w:pPr>
          </w:p>
        </w:tc>
      </w:tr>
      <w:tr w:rsidR="00F20A00" w:rsidRPr="00762A79" w14:paraId="6A62D0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7DC62" w14:textId="77777777" w:rsidR="00F20A00" w:rsidRPr="00762A79" w:rsidRDefault="00F20A00" w:rsidP="00874C03">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C0E59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D68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B2DA05" w14:textId="77777777" w:rsidR="00F20A00" w:rsidRPr="00762A79" w:rsidRDefault="00F20A00" w:rsidP="00874C03">
            <w:pPr>
              <w:pStyle w:val="TAL"/>
            </w:pPr>
          </w:p>
        </w:tc>
      </w:tr>
      <w:tr w:rsidR="00F20A00" w:rsidRPr="00762A79" w14:paraId="5CAEBB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214C7" w14:textId="77777777" w:rsidR="00F20A00" w:rsidRPr="00762A79" w:rsidRDefault="00F20A00" w:rsidP="00874C03">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11406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4014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4CF70F" w14:textId="77777777" w:rsidR="00F20A00" w:rsidRPr="00762A79" w:rsidRDefault="00F20A00" w:rsidP="00874C03">
            <w:pPr>
              <w:pStyle w:val="TAL"/>
            </w:pPr>
          </w:p>
        </w:tc>
      </w:tr>
      <w:tr w:rsidR="00F20A00" w:rsidRPr="00762A79" w14:paraId="712FA2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9D6B7" w14:textId="77777777" w:rsidR="00F20A00" w:rsidRPr="00762A79" w:rsidRDefault="00F20A00" w:rsidP="00874C03">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55F04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0E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722D2" w14:textId="77777777" w:rsidR="00F20A00" w:rsidRPr="00762A79" w:rsidRDefault="00F20A00" w:rsidP="00874C03">
            <w:pPr>
              <w:pStyle w:val="TAL"/>
            </w:pPr>
          </w:p>
        </w:tc>
      </w:tr>
      <w:tr w:rsidR="00F20A00" w:rsidRPr="00762A79" w14:paraId="22CD86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A10FD" w14:textId="77777777" w:rsidR="00F20A00" w:rsidRPr="00762A79" w:rsidRDefault="00F20A00" w:rsidP="00874C03">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F1AA2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665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06131" w14:textId="77777777" w:rsidR="00F20A00" w:rsidRPr="00762A79" w:rsidRDefault="00F20A00" w:rsidP="00874C03">
            <w:pPr>
              <w:pStyle w:val="TAL"/>
            </w:pPr>
          </w:p>
        </w:tc>
      </w:tr>
      <w:bookmarkEnd w:id="74"/>
      <w:tr w:rsidR="00F20A00" w:rsidRPr="00762A79" w14:paraId="1E52BA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0F2B7" w14:textId="77777777" w:rsidR="00F20A00" w:rsidRPr="00762A79" w:rsidRDefault="00F20A00" w:rsidP="00874C03">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68C412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AD4E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418A8" w14:textId="77777777" w:rsidR="00F20A00" w:rsidRPr="00762A79" w:rsidRDefault="00F20A00" w:rsidP="00874C03">
            <w:pPr>
              <w:pStyle w:val="TAL"/>
            </w:pPr>
            <w:r w:rsidRPr="00762A79">
              <w:t>pc_rrm_RelaxationRRC_ConnectedRedCap_r17</w:t>
            </w:r>
          </w:p>
        </w:tc>
      </w:tr>
      <w:tr w:rsidR="00F20A00" w:rsidRPr="00762A79" w14:paraId="492250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609AA" w14:textId="77777777" w:rsidR="00F20A00" w:rsidRPr="00762A79" w:rsidRDefault="00F20A00" w:rsidP="00874C03">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C3DB6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9D43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206DD4" w14:textId="77777777" w:rsidR="00F20A00" w:rsidRPr="00762A79" w:rsidRDefault="00F20A00" w:rsidP="00874C03">
            <w:pPr>
              <w:pStyle w:val="TAL"/>
            </w:pPr>
          </w:p>
        </w:tc>
      </w:tr>
      <w:tr w:rsidR="00F20A00" w:rsidRPr="00762A79" w14:paraId="50547AF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753AF" w14:textId="77777777" w:rsidR="00F20A00" w:rsidRPr="00762A79" w:rsidRDefault="00F20A00" w:rsidP="00874C03">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30D22C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0F7D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1CDE5" w14:textId="77777777" w:rsidR="00F20A00" w:rsidRPr="00762A79" w:rsidRDefault="00F20A00" w:rsidP="00874C03">
            <w:pPr>
              <w:pStyle w:val="TAL"/>
            </w:pPr>
          </w:p>
        </w:tc>
      </w:tr>
      <w:tr w:rsidR="00F20A00" w:rsidRPr="00762A79" w14:paraId="6EB677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E5F73" w14:textId="77777777" w:rsidR="00F20A00" w:rsidRPr="00762A79" w:rsidRDefault="00F20A00" w:rsidP="00874C03">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0A0931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3700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06B05" w14:textId="77777777" w:rsidR="00F20A00" w:rsidRPr="00762A79" w:rsidRDefault="00F20A00" w:rsidP="00874C03">
            <w:pPr>
              <w:pStyle w:val="TAL"/>
            </w:pPr>
          </w:p>
        </w:tc>
      </w:tr>
      <w:tr w:rsidR="00F20A00" w:rsidRPr="00762A79" w14:paraId="5D2FF2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A3862" w14:textId="77777777" w:rsidR="00F20A00" w:rsidRPr="00762A79" w:rsidRDefault="00F20A00" w:rsidP="00874C03">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2DF1F0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BA4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3E1F3" w14:textId="77777777" w:rsidR="00F20A00" w:rsidRPr="00762A79" w:rsidRDefault="00F20A00" w:rsidP="00874C03">
            <w:pPr>
              <w:pStyle w:val="TAL"/>
            </w:pPr>
          </w:p>
        </w:tc>
      </w:tr>
      <w:tr w:rsidR="00F20A00" w:rsidRPr="00762A79" w14:paraId="508680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86604" w14:textId="77777777" w:rsidR="00F20A00" w:rsidRPr="00762A79" w:rsidRDefault="00F20A00" w:rsidP="00874C03">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2BE66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5F7A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F94987" w14:textId="77777777" w:rsidR="00F20A00" w:rsidRPr="00762A79" w:rsidRDefault="00F20A00" w:rsidP="00874C03">
            <w:pPr>
              <w:pStyle w:val="TAL"/>
            </w:pPr>
          </w:p>
        </w:tc>
      </w:tr>
      <w:tr w:rsidR="00F20A00" w:rsidRPr="00762A79" w14:paraId="4C5F442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610DF" w14:textId="77777777" w:rsidR="00F20A00" w:rsidRPr="00762A79" w:rsidRDefault="00F20A00" w:rsidP="00874C03">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4F22C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A5F7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22FD62" w14:textId="77777777" w:rsidR="00F20A00" w:rsidRPr="00762A79" w:rsidRDefault="00F20A00" w:rsidP="00874C03">
            <w:pPr>
              <w:pStyle w:val="TAL"/>
            </w:pPr>
          </w:p>
        </w:tc>
      </w:tr>
      <w:tr w:rsidR="00F20A00" w:rsidRPr="00762A79" w14:paraId="4AFAC9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C5BAA4" w14:textId="77777777" w:rsidR="00F20A00" w:rsidRPr="00762A79" w:rsidRDefault="00F20A00" w:rsidP="00874C03">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59634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5C22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729C8" w14:textId="77777777" w:rsidR="00F20A00" w:rsidRPr="00762A79" w:rsidRDefault="00F20A00" w:rsidP="00874C03">
            <w:pPr>
              <w:pStyle w:val="TAL"/>
            </w:pPr>
          </w:p>
        </w:tc>
      </w:tr>
      <w:tr w:rsidR="00F20A00" w:rsidRPr="00762A79" w14:paraId="333E24AF" w14:textId="77777777" w:rsidTr="00874C03">
        <w:tblPrEx>
          <w:tblCellMar>
            <w:left w:w="108" w:type="dxa"/>
            <w:right w:w="108" w:type="dxa"/>
          </w:tblCellMar>
        </w:tblPrEx>
        <w:trPr>
          <w:ins w:id="75"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120A761B" w14:textId="77777777" w:rsidR="00F20A00" w:rsidRPr="00762A79" w:rsidRDefault="00F20A00" w:rsidP="00874C03">
            <w:pPr>
              <w:pStyle w:val="TAL"/>
              <w:rPr>
                <w:ins w:id="76" w:author="Daiwei Zhou (周代卫)" w:date="2025-01-23T15:47:00Z"/>
              </w:rPr>
            </w:pPr>
            <w:ins w:id="77" w:author="Daiwei Zhou (周代卫)" w:date="2025-01-23T15:50: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3661B470" w14:textId="77777777" w:rsidR="00F20A00" w:rsidRPr="00762A79" w:rsidRDefault="00F20A00" w:rsidP="00874C03">
            <w:pPr>
              <w:pStyle w:val="TAL"/>
              <w:rPr>
                <w:ins w:id="78" w:author="Daiwei Zhou (周代卫)" w:date="2025-01-23T15:47:00Z"/>
              </w:rPr>
            </w:pPr>
            <w:ins w:id="79"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D54033A" w14:textId="77777777" w:rsidR="00F20A00" w:rsidRPr="00762A79" w:rsidRDefault="00F20A00" w:rsidP="00874C03">
            <w:pPr>
              <w:pStyle w:val="TAL"/>
              <w:rPr>
                <w:ins w:id="80"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7B0CC067" w14:textId="77777777" w:rsidR="00F20A00" w:rsidRPr="00762A79" w:rsidRDefault="00F20A00" w:rsidP="00874C03">
            <w:pPr>
              <w:pStyle w:val="TAL"/>
              <w:rPr>
                <w:ins w:id="81" w:author="Daiwei Zhou (周代卫)" w:date="2025-01-23T15:47:00Z"/>
              </w:rPr>
            </w:pPr>
            <w:ins w:id="82" w:author="Daiwei Zhou (周代卫)" w:date="2025-01-23T15:50:00Z">
              <w:r w:rsidRPr="002614CE">
                <w:rPr>
                  <w:lang w:eastAsia="zh-CN"/>
                </w:rPr>
                <w:t>pc_</w:t>
              </w:r>
              <w:r w:rsidRPr="00C64A96">
                <w:t>ltm</w:t>
              </w:r>
              <w:r>
                <w:t>_</w:t>
              </w:r>
              <w:r w:rsidRPr="00C64A96">
                <w:t>InterFreq</w:t>
              </w:r>
              <w:r>
                <w:t>_</w:t>
              </w:r>
              <w:r w:rsidRPr="00C64A96">
                <w:t>r18</w:t>
              </w:r>
            </w:ins>
          </w:p>
        </w:tc>
      </w:tr>
      <w:tr w:rsidR="00F20A00" w:rsidRPr="00762A79" w14:paraId="72477E3B" w14:textId="77777777" w:rsidTr="00874C03">
        <w:tblPrEx>
          <w:tblCellMar>
            <w:left w:w="108" w:type="dxa"/>
            <w:right w:w="108" w:type="dxa"/>
          </w:tblCellMar>
        </w:tblPrEx>
        <w:trPr>
          <w:ins w:id="83"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72120B63" w14:textId="77777777" w:rsidR="00F20A00" w:rsidRPr="00762A79" w:rsidRDefault="00F20A00" w:rsidP="00874C03">
            <w:pPr>
              <w:pStyle w:val="TAL"/>
              <w:rPr>
                <w:ins w:id="84" w:author="Daiwei Zhou (周代卫)" w:date="2025-01-23T15:47:00Z"/>
              </w:rPr>
            </w:pPr>
            <w:ins w:id="85" w:author="Daiwei Zhou (周代卫)" w:date="2025-01-23T15:50: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394BCF8C" w14:textId="77777777" w:rsidR="00F20A00" w:rsidRPr="00762A79" w:rsidRDefault="00F20A00" w:rsidP="00874C03">
            <w:pPr>
              <w:pStyle w:val="TAL"/>
              <w:rPr>
                <w:ins w:id="86" w:author="Daiwei Zhou (周代卫)" w:date="2025-01-23T15:47:00Z"/>
              </w:rPr>
            </w:pPr>
            <w:ins w:id="87"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C660DFE" w14:textId="77777777" w:rsidR="00F20A00" w:rsidRPr="00762A79" w:rsidRDefault="00F20A00" w:rsidP="00874C03">
            <w:pPr>
              <w:pStyle w:val="TAL"/>
              <w:rPr>
                <w:ins w:id="88"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6233A4D6" w14:textId="77777777" w:rsidR="00F20A00" w:rsidRPr="00762A79" w:rsidRDefault="00F20A00" w:rsidP="00874C03">
            <w:pPr>
              <w:pStyle w:val="TAL"/>
              <w:rPr>
                <w:ins w:id="89" w:author="Daiwei Zhou (周代卫)" w:date="2025-01-23T15:47:00Z"/>
              </w:rPr>
            </w:pPr>
            <w:ins w:id="90" w:author="Daiwei Zhou (周代卫)" w:date="2025-01-23T15:50:00Z">
              <w:r w:rsidRPr="002614CE">
                <w:rPr>
                  <w:lang w:eastAsia="zh-CN"/>
                </w:rPr>
                <w:t>pc_</w:t>
              </w:r>
              <w:r w:rsidRPr="00C64A96">
                <w:t>ltm</w:t>
              </w:r>
              <w:r>
                <w:t>_</w:t>
              </w:r>
              <w:r w:rsidRPr="00C64A96">
                <w:t>MCG</w:t>
              </w:r>
              <w:r>
                <w:t>_</w:t>
              </w:r>
              <w:r w:rsidRPr="00C64A96">
                <w:t>NRDC</w:t>
              </w:r>
              <w:r>
                <w:t>_</w:t>
              </w:r>
              <w:r w:rsidRPr="00C64A96">
                <w:t>r18</w:t>
              </w:r>
            </w:ins>
          </w:p>
        </w:tc>
      </w:tr>
      <w:tr w:rsidR="00F20A00" w:rsidRPr="00762A79" w14:paraId="2053C9A2" w14:textId="77777777" w:rsidTr="00874C03">
        <w:tblPrEx>
          <w:tblCellMar>
            <w:left w:w="108" w:type="dxa"/>
            <w:right w:w="108" w:type="dxa"/>
          </w:tblCellMar>
        </w:tblPrEx>
        <w:trPr>
          <w:ins w:id="91"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3BC28B21" w14:textId="77777777" w:rsidR="00F20A00" w:rsidRPr="00762A79" w:rsidRDefault="00F20A00" w:rsidP="00874C03">
            <w:pPr>
              <w:pStyle w:val="TAL"/>
              <w:rPr>
                <w:ins w:id="92" w:author="Daiwei Zhou (周代卫)" w:date="2025-01-23T15:47:00Z"/>
              </w:rPr>
            </w:pPr>
            <w:ins w:id="93" w:author="Daiwei Zhou (周代卫)" w:date="2025-01-23T15:50: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316047D5" w14:textId="77777777" w:rsidR="00F20A00" w:rsidRPr="00762A79" w:rsidRDefault="00F20A00" w:rsidP="00874C03">
            <w:pPr>
              <w:pStyle w:val="TAL"/>
              <w:rPr>
                <w:ins w:id="94" w:author="Daiwei Zhou (周代卫)" w:date="2025-01-23T15:47:00Z"/>
              </w:rPr>
            </w:pPr>
            <w:ins w:id="95"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5B07DDC" w14:textId="77777777" w:rsidR="00F20A00" w:rsidRPr="00762A79" w:rsidRDefault="00F20A00" w:rsidP="00874C03">
            <w:pPr>
              <w:pStyle w:val="TAL"/>
              <w:rPr>
                <w:ins w:id="96"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6ED945B3" w14:textId="77777777" w:rsidR="00F20A00" w:rsidRPr="00762A79" w:rsidRDefault="00F20A00" w:rsidP="00874C03">
            <w:pPr>
              <w:pStyle w:val="TAL"/>
              <w:rPr>
                <w:ins w:id="97" w:author="Daiwei Zhou (周代卫)" w:date="2025-01-23T15:47:00Z"/>
              </w:rPr>
            </w:pPr>
            <w:ins w:id="98" w:author="Daiwei Zhou (周代卫)" w:date="2025-01-23T15:50:00Z">
              <w:r w:rsidRPr="002614CE">
                <w:rPr>
                  <w:lang w:eastAsia="zh-CN"/>
                </w:rPr>
                <w:t>pc_</w:t>
              </w:r>
              <w:bookmarkStart w:id="99" w:name="_Hlk159096000"/>
              <w:r w:rsidRPr="00C64A96">
                <w:t>ltm</w:t>
              </w:r>
              <w:r>
                <w:t>_</w:t>
              </w:r>
              <w:r w:rsidRPr="00C64A96">
                <w:t>RACH</w:t>
              </w:r>
              <w:r>
                <w:t>_</w:t>
              </w:r>
              <w:r w:rsidRPr="00C64A96">
                <w:t>LessDG</w:t>
              </w:r>
              <w:r>
                <w:t>_</w:t>
              </w:r>
              <w:r w:rsidRPr="00C64A96">
                <w:t>r18</w:t>
              </w:r>
            </w:ins>
            <w:bookmarkEnd w:id="99"/>
          </w:p>
        </w:tc>
      </w:tr>
      <w:tr w:rsidR="00F20A00" w:rsidRPr="00762A79" w14:paraId="1BECCBD7" w14:textId="77777777" w:rsidTr="00874C03">
        <w:tblPrEx>
          <w:tblCellMar>
            <w:left w:w="108" w:type="dxa"/>
            <w:right w:w="108" w:type="dxa"/>
          </w:tblCellMar>
        </w:tblPrEx>
        <w:trPr>
          <w:ins w:id="100"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496B0B04" w14:textId="77777777" w:rsidR="00F20A00" w:rsidRPr="00762A79" w:rsidRDefault="00F20A00" w:rsidP="00874C03">
            <w:pPr>
              <w:pStyle w:val="TAL"/>
              <w:rPr>
                <w:ins w:id="101" w:author="Daiwei Zhou (周代卫)" w:date="2025-01-23T15:47:00Z"/>
              </w:rPr>
            </w:pPr>
            <w:ins w:id="102" w:author="Daiwei Zhou (周代卫)" w:date="2025-01-23T15:50: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2A927704" w14:textId="77777777" w:rsidR="00F20A00" w:rsidRPr="00762A79" w:rsidRDefault="00F20A00" w:rsidP="00874C03">
            <w:pPr>
              <w:pStyle w:val="TAL"/>
              <w:rPr>
                <w:ins w:id="103" w:author="Daiwei Zhou (周代卫)" w:date="2025-01-23T15:47:00Z"/>
              </w:rPr>
            </w:pPr>
            <w:ins w:id="104"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FEC90C5" w14:textId="77777777" w:rsidR="00F20A00" w:rsidRPr="00762A79" w:rsidRDefault="00F20A00" w:rsidP="00874C03">
            <w:pPr>
              <w:pStyle w:val="TAL"/>
              <w:rPr>
                <w:ins w:id="105"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417AB7DF" w14:textId="77777777" w:rsidR="00F20A00" w:rsidRPr="00762A79" w:rsidRDefault="00F20A00" w:rsidP="00874C03">
            <w:pPr>
              <w:pStyle w:val="TAL"/>
              <w:rPr>
                <w:ins w:id="106" w:author="Daiwei Zhou (周代卫)" w:date="2025-01-23T15:47:00Z"/>
              </w:rPr>
            </w:pPr>
            <w:ins w:id="107" w:author="Daiwei Zhou (周代卫)" w:date="2025-01-23T15:50: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F20A00" w:rsidRPr="00762A79" w14:paraId="14837ADC" w14:textId="77777777" w:rsidTr="00874C03">
        <w:tblPrEx>
          <w:tblCellMar>
            <w:left w:w="108" w:type="dxa"/>
            <w:right w:w="108" w:type="dxa"/>
          </w:tblCellMar>
        </w:tblPrEx>
        <w:trPr>
          <w:ins w:id="108"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654CB2C" w14:textId="77777777" w:rsidR="00F20A00" w:rsidRPr="00762A79" w:rsidRDefault="00F20A00" w:rsidP="00874C03">
            <w:pPr>
              <w:pStyle w:val="TAL"/>
              <w:rPr>
                <w:ins w:id="109" w:author="Daiwei Zhou (周代卫)" w:date="2025-01-23T15:48:00Z"/>
              </w:rPr>
            </w:pPr>
            <w:ins w:id="110" w:author="Daiwei Zhou (周代卫)" w:date="2025-01-23T15:50: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5E034F8B" w14:textId="77777777" w:rsidR="00F20A00" w:rsidRPr="00762A79" w:rsidRDefault="00F20A00" w:rsidP="00874C03">
            <w:pPr>
              <w:pStyle w:val="TAL"/>
              <w:rPr>
                <w:ins w:id="111" w:author="Daiwei Zhou (周代卫)" w:date="2025-01-23T15:48:00Z"/>
              </w:rPr>
            </w:pPr>
            <w:ins w:id="112"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00F6B4D" w14:textId="77777777" w:rsidR="00F20A00" w:rsidRPr="00762A79" w:rsidRDefault="00F20A00" w:rsidP="00874C03">
            <w:pPr>
              <w:pStyle w:val="TAL"/>
              <w:rPr>
                <w:ins w:id="113"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A9440B7" w14:textId="77777777" w:rsidR="00F20A00" w:rsidRPr="00762A79" w:rsidRDefault="00F20A00" w:rsidP="00874C03">
            <w:pPr>
              <w:pStyle w:val="TAL"/>
              <w:rPr>
                <w:ins w:id="114" w:author="Daiwei Zhou (周代卫)" w:date="2025-01-23T15:48:00Z"/>
              </w:rPr>
            </w:pPr>
            <w:ins w:id="115" w:author="Daiwei Zhou (周代卫)" w:date="2025-01-23T15:50:00Z">
              <w:r w:rsidRPr="002614CE">
                <w:rPr>
                  <w:lang w:eastAsia="zh-CN"/>
                </w:rPr>
                <w:t>pc_</w:t>
              </w:r>
              <w:bookmarkStart w:id="116" w:name="_Hlk157949475"/>
              <w:r w:rsidRPr="00C64A96">
                <w:t>ltm</w:t>
              </w:r>
              <w:r>
                <w:t>_</w:t>
              </w:r>
              <w:r w:rsidRPr="00C64A96">
                <w:t>Recovery</w:t>
              </w:r>
              <w:r>
                <w:t>_</w:t>
              </w:r>
              <w:r w:rsidRPr="00C64A96">
                <w:t>r18</w:t>
              </w:r>
            </w:ins>
            <w:bookmarkEnd w:id="116"/>
          </w:p>
        </w:tc>
      </w:tr>
      <w:tr w:rsidR="00F20A00" w:rsidRPr="00762A79" w14:paraId="4A646A1B" w14:textId="77777777" w:rsidTr="00874C03">
        <w:tblPrEx>
          <w:tblCellMar>
            <w:left w:w="108" w:type="dxa"/>
            <w:right w:w="108" w:type="dxa"/>
          </w:tblCellMar>
        </w:tblPrEx>
        <w:trPr>
          <w:ins w:id="117"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130CFD40" w14:textId="77777777" w:rsidR="00F20A00" w:rsidRPr="00762A79" w:rsidRDefault="00F20A00" w:rsidP="00874C03">
            <w:pPr>
              <w:pStyle w:val="TAL"/>
              <w:rPr>
                <w:ins w:id="118" w:author="Daiwei Zhou (周代卫)" w:date="2025-01-23T15:48:00Z"/>
              </w:rPr>
            </w:pPr>
            <w:ins w:id="119" w:author="Daiwei Zhou (周代卫)" w:date="2025-01-23T15:50: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745C43FB" w14:textId="77777777" w:rsidR="00F20A00" w:rsidRPr="00762A79" w:rsidRDefault="00F20A00" w:rsidP="00874C03">
            <w:pPr>
              <w:pStyle w:val="TAL"/>
              <w:rPr>
                <w:ins w:id="120" w:author="Daiwei Zhou (周代卫)" w:date="2025-01-23T15:48:00Z"/>
              </w:rPr>
            </w:pPr>
            <w:ins w:id="121"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2A8FC2E" w14:textId="77777777" w:rsidR="00F20A00" w:rsidRPr="00762A79" w:rsidRDefault="00F20A00" w:rsidP="00874C03">
            <w:pPr>
              <w:pStyle w:val="TAL"/>
              <w:rPr>
                <w:ins w:id="122"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77DF3E42" w14:textId="77777777" w:rsidR="00F20A00" w:rsidRPr="00762A79" w:rsidRDefault="00F20A00" w:rsidP="00874C03">
            <w:pPr>
              <w:pStyle w:val="TAL"/>
              <w:rPr>
                <w:ins w:id="123" w:author="Daiwei Zhou (周代卫)" w:date="2025-01-23T15:48:00Z"/>
              </w:rPr>
            </w:pPr>
            <w:ins w:id="124" w:author="Daiwei Zhou (周代卫)" w:date="2025-01-23T15:50:00Z">
              <w:r w:rsidRPr="002614CE">
                <w:rPr>
                  <w:lang w:eastAsia="zh-CN"/>
                </w:rPr>
                <w:t>pc_</w:t>
              </w:r>
              <w:r w:rsidRPr="00C64A96">
                <w:t>ltm</w:t>
              </w:r>
              <w:r>
                <w:t>_</w:t>
              </w:r>
              <w:r w:rsidRPr="00C64A96">
                <w:t>ReferenceConfig</w:t>
              </w:r>
              <w:r>
                <w:t>_</w:t>
              </w:r>
              <w:r w:rsidRPr="00C64A96">
                <w:t>r18</w:t>
              </w:r>
            </w:ins>
          </w:p>
        </w:tc>
      </w:tr>
      <w:tr w:rsidR="00F20A00" w:rsidRPr="00762A79" w14:paraId="186B756D" w14:textId="77777777" w:rsidTr="00874C03">
        <w:tblPrEx>
          <w:tblCellMar>
            <w:left w:w="108" w:type="dxa"/>
            <w:right w:w="108" w:type="dxa"/>
          </w:tblCellMar>
        </w:tblPrEx>
        <w:trPr>
          <w:ins w:id="125"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094758AA" w14:textId="77777777" w:rsidR="00F20A00" w:rsidRPr="00762A79" w:rsidRDefault="00F20A00" w:rsidP="00874C03">
            <w:pPr>
              <w:pStyle w:val="TAL"/>
              <w:rPr>
                <w:ins w:id="126" w:author="Daiwei Zhou (周代卫)" w:date="2025-01-23T15:48:00Z"/>
              </w:rPr>
            </w:pPr>
            <w:ins w:id="127" w:author="Daiwei Zhou (周代卫)" w:date="2025-01-23T15:50: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112136D8" w14:textId="77777777" w:rsidR="00F20A00" w:rsidRPr="00762A79" w:rsidRDefault="00F20A00" w:rsidP="00874C03">
            <w:pPr>
              <w:pStyle w:val="TAL"/>
              <w:rPr>
                <w:ins w:id="128" w:author="Daiwei Zhou (周代卫)" w:date="2025-01-23T15:48:00Z"/>
              </w:rPr>
            </w:pPr>
            <w:ins w:id="129"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241C214" w14:textId="77777777" w:rsidR="00F20A00" w:rsidRPr="00762A79" w:rsidRDefault="00F20A00" w:rsidP="00874C03">
            <w:pPr>
              <w:pStyle w:val="TAL"/>
              <w:rPr>
                <w:ins w:id="130"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6FBF4949" w14:textId="77777777" w:rsidR="00F20A00" w:rsidRPr="00762A79" w:rsidRDefault="00F20A00" w:rsidP="00874C03">
            <w:pPr>
              <w:pStyle w:val="TAL"/>
              <w:rPr>
                <w:ins w:id="131" w:author="Daiwei Zhou (周代卫)" w:date="2025-01-23T15:48:00Z"/>
              </w:rPr>
            </w:pPr>
            <w:bookmarkStart w:id="132" w:name="_Hlk173783716"/>
            <w:ins w:id="133" w:author="Daiwei Zhou (周代卫)" w:date="2025-01-23T15:50:00Z">
              <w:r w:rsidRPr="00C64A96">
                <w:t>pc_ltm</w:t>
              </w:r>
              <w:r>
                <w:t>_</w:t>
              </w:r>
              <w:r w:rsidRPr="00C64A96">
                <w:t>MCG</w:t>
              </w:r>
              <w:r>
                <w:t>_</w:t>
              </w:r>
              <w:r w:rsidRPr="00C64A96">
                <w:t>NRDC</w:t>
              </w:r>
              <w:r>
                <w:t>_</w:t>
              </w:r>
              <w:r w:rsidRPr="00C64A96">
                <w:t>Release</w:t>
              </w:r>
              <w:r>
                <w:t>_</w:t>
              </w:r>
              <w:r w:rsidRPr="00C64A96">
                <w:t>r18</w:t>
              </w:r>
            </w:ins>
            <w:bookmarkEnd w:id="132"/>
          </w:p>
        </w:tc>
      </w:tr>
      <w:tr w:rsidR="00F20A00" w:rsidRPr="00762A79" w14:paraId="219E6CCD" w14:textId="77777777" w:rsidTr="00874C03">
        <w:tblPrEx>
          <w:tblCellMar>
            <w:left w:w="108" w:type="dxa"/>
            <w:right w:w="108" w:type="dxa"/>
          </w:tblCellMar>
        </w:tblPrEx>
        <w:trPr>
          <w:ins w:id="134"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D848C78" w14:textId="77777777" w:rsidR="00F20A00" w:rsidRPr="00762A79" w:rsidRDefault="00F20A00" w:rsidP="00874C03">
            <w:pPr>
              <w:pStyle w:val="TAL"/>
              <w:rPr>
                <w:ins w:id="135" w:author="Daiwei Zhou (周代卫)" w:date="2025-01-23T15:48:00Z"/>
              </w:rPr>
            </w:pPr>
            <w:ins w:id="136" w:author="Daiwei Zhou (周代卫)" w:date="2025-01-23T15:50: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10DC870" w14:textId="77777777" w:rsidR="00F20A00" w:rsidRPr="00762A79" w:rsidRDefault="00F20A00" w:rsidP="00874C03">
            <w:pPr>
              <w:pStyle w:val="TAL"/>
              <w:rPr>
                <w:ins w:id="137" w:author="Daiwei Zhou (周代卫)" w:date="2025-01-23T15:48:00Z"/>
              </w:rPr>
            </w:pPr>
          </w:p>
        </w:tc>
        <w:tc>
          <w:tcPr>
            <w:tcW w:w="1706" w:type="dxa"/>
            <w:tcBorders>
              <w:top w:val="single" w:sz="4" w:space="0" w:color="auto"/>
              <w:left w:val="single" w:sz="4" w:space="0" w:color="auto"/>
              <w:bottom w:val="single" w:sz="4" w:space="0" w:color="auto"/>
              <w:right w:val="single" w:sz="4" w:space="0" w:color="auto"/>
            </w:tcBorders>
          </w:tcPr>
          <w:p w14:paraId="58CF3971" w14:textId="77777777" w:rsidR="00F20A00" w:rsidRPr="00762A79" w:rsidRDefault="00F20A00" w:rsidP="00874C03">
            <w:pPr>
              <w:pStyle w:val="TAL"/>
              <w:rPr>
                <w:ins w:id="138"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0DB8C34" w14:textId="77777777" w:rsidR="00F20A00" w:rsidRPr="00762A79" w:rsidRDefault="00F20A00" w:rsidP="00874C03">
            <w:pPr>
              <w:pStyle w:val="TAL"/>
              <w:rPr>
                <w:ins w:id="139" w:author="Daiwei Zhou (周代卫)" w:date="2025-01-23T15:48:00Z"/>
              </w:rPr>
            </w:pPr>
          </w:p>
        </w:tc>
      </w:tr>
      <w:tr w:rsidR="00F20A00" w:rsidRPr="00762A79" w14:paraId="237AF104" w14:textId="77777777" w:rsidTr="00874C03">
        <w:tblPrEx>
          <w:tblCellMar>
            <w:left w:w="108" w:type="dxa"/>
            <w:right w:w="108" w:type="dxa"/>
          </w:tblCellMar>
        </w:tblPrEx>
        <w:trPr>
          <w:ins w:id="140"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55C0BA01" w14:textId="77777777" w:rsidR="00F20A00" w:rsidRPr="00762A79" w:rsidRDefault="00F20A00" w:rsidP="00874C03">
            <w:pPr>
              <w:pStyle w:val="TAL"/>
              <w:rPr>
                <w:ins w:id="141" w:author="Daiwei Zhou (周代卫)" w:date="2025-01-23T15:48:00Z"/>
              </w:rPr>
            </w:pPr>
            <w:ins w:id="142" w:author="Daiwei Zhou (周代卫)" w:date="2025-01-23T15:50: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5DACA7C8" w14:textId="77777777" w:rsidR="00F20A00" w:rsidRPr="00762A79" w:rsidRDefault="00F20A00" w:rsidP="00874C03">
            <w:pPr>
              <w:pStyle w:val="TAL"/>
              <w:rPr>
                <w:ins w:id="143" w:author="Daiwei Zhou (周代卫)" w:date="2025-01-23T15:48:00Z"/>
              </w:rPr>
            </w:pPr>
            <w:ins w:id="144"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3AD8151" w14:textId="77777777" w:rsidR="00F20A00" w:rsidRPr="00762A79" w:rsidRDefault="00F20A00" w:rsidP="00874C03">
            <w:pPr>
              <w:pStyle w:val="TAL"/>
              <w:rPr>
                <w:ins w:id="145"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7246DC36" w14:textId="77777777" w:rsidR="00F20A00" w:rsidRPr="00762A79" w:rsidRDefault="00F20A00" w:rsidP="00874C03">
            <w:pPr>
              <w:pStyle w:val="TAL"/>
              <w:rPr>
                <w:ins w:id="146" w:author="Daiwei Zhou (周代卫)" w:date="2025-01-23T15:48:00Z"/>
              </w:rPr>
            </w:pPr>
            <w:ins w:id="147" w:author="Daiwei Zhou (周代卫)" w:date="2025-01-23T15:50:00Z">
              <w:r w:rsidRPr="006821F9">
                <w:t>pc_ltm_FastUE_Processing_fr1_r18</w:t>
              </w:r>
            </w:ins>
          </w:p>
        </w:tc>
      </w:tr>
      <w:tr w:rsidR="00F20A00" w:rsidRPr="00762A79" w14:paraId="7B851CE6" w14:textId="77777777" w:rsidTr="00874C03">
        <w:tblPrEx>
          <w:tblCellMar>
            <w:left w:w="108" w:type="dxa"/>
            <w:right w:w="108" w:type="dxa"/>
          </w:tblCellMar>
        </w:tblPrEx>
        <w:trPr>
          <w:ins w:id="148"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3E7CE16C" w14:textId="77777777" w:rsidR="00F20A00" w:rsidRPr="00762A79" w:rsidRDefault="00F20A00" w:rsidP="00874C03">
            <w:pPr>
              <w:pStyle w:val="TAL"/>
              <w:rPr>
                <w:ins w:id="149" w:author="Daiwei Zhou (周代卫)" w:date="2025-01-23T15:48:00Z"/>
              </w:rPr>
            </w:pPr>
            <w:ins w:id="150" w:author="Daiwei Zhou (周代卫)" w:date="2025-01-23T15:50:00Z">
              <w:r w:rsidRPr="006511FC">
                <w:lastRenderedPageBreak/>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57E0C433" w14:textId="77777777" w:rsidR="00F20A00" w:rsidRPr="00762A79" w:rsidRDefault="00F20A00" w:rsidP="00874C03">
            <w:pPr>
              <w:pStyle w:val="TAL"/>
              <w:rPr>
                <w:ins w:id="151" w:author="Daiwei Zhou (周代卫)" w:date="2025-01-23T15:48:00Z"/>
              </w:rPr>
            </w:pPr>
            <w:ins w:id="152"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4D3BBCE" w14:textId="77777777" w:rsidR="00F20A00" w:rsidRPr="00762A79" w:rsidRDefault="00F20A00" w:rsidP="00874C03">
            <w:pPr>
              <w:pStyle w:val="TAL"/>
              <w:rPr>
                <w:ins w:id="153"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9D8C187" w14:textId="77777777" w:rsidR="00F20A00" w:rsidRPr="00762A79" w:rsidRDefault="00F20A00" w:rsidP="00874C03">
            <w:pPr>
              <w:pStyle w:val="TAL"/>
              <w:rPr>
                <w:ins w:id="154" w:author="Daiwei Zhou (周代卫)" w:date="2025-01-23T15:48:00Z"/>
              </w:rPr>
            </w:pPr>
            <w:ins w:id="155" w:author="Daiwei Zhou (周代卫)" w:date="2025-01-23T15:50:00Z">
              <w:r w:rsidRPr="006821F9">
                <w:t>pc_ltm_FastUE_Processing_fr</w:t>
              </w:r>
              <w:r>
                <w:t>2</w:t>
              </w:r>
              <w:r w:rsidRPr="006821F9">
                <w:t>_r18</w:t>
              </w:r>
            </w:ins>
          </w:p>
        </w:tc>
      </w:tr>
      <w:tr w:rsidR="00F20A00" w:rsidRPr="00762A79" w14:paraId="28A88DD6" w14:textId="77777777" w:rsidTr="00874C03">
        <w:tblPrEx>
          <w:tblCellMar>
            <w:left w:w="108" w:type="dxa"/>
            <w:right w:w="108" w:type="dxa"/>
          </w:tblCellMar>
        </w:tblPrEx>
        <w:trPr>
          <w:ins w:id="156"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3CB2A0FC" w14:textId="77777777" w:rsidR="00F20A00" w:rsidRPr="00762A79" w:rsidRDefault="00F20A00" w:rsidP="00874C03">
            <w:pPr>
              <w:pStyle w:val="TAL"/>
              <w:rPr>
                <w:ins w:id="157" w:author="Daiwei Zhou (周代卫)" w:date="2025-01-23T15:48:00Z"/>
              </w:rPr>
            </w:pPr>
            <w:ins w:id="158" w:author="Daiwei Zhou (周代卫)" w:date="2025-01-23T15:50: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2BD6C016" w14:textId="77777777" w:rsidR="00F20A00" w:rsidRPr="00762A79" w:rsidRDefault="00F20A00" w:rsidP="00874C03">
            <w:pPr>
              <w:pStyle w:val="TAL"/>
              <w:rPr>
                <w:ins w:id="159" w:author="Daiwei Zhou (周代卫)" w:date="2025-01-23T15:48:00Z"/>
              </w:rPr>
            </w:pPr>
            <w:ins w:id="160"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893CBFB" w14:textId="77777777" w:rsidR="00F20A00" w:rsidRPr="00762A79" w:rsidRDefault="00F20A00" w:rsidP="00874C03">
            <w:pPr>
              <w:pStyle w:val="TAL"/>
              <w:rPr>
                <w:ins w:id="161"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09053AAC" w14:textId="77777777" w:rsidR="00F20A00" w:rsidRPr="00762A79" w:rsidRDefault="00F20A00" w:rsidP="00874C03">
            <w:pPr>
              <w:pStyle w:val="TAL"/>
              <w:rPr>
                <w:ins w:id="162" w:author="Daiwei Zhou (周代卫)" w:date="2025-01-23T15:48:00Z"/>
              </w:rPr>
            </w:pPr>
            <w:ins w:id="163" w:author="Daiwei Zhou (周代卫)" w:date="2025-01-23T15:50:00Z">
              <w:r w:rsidRPr="007020B5">
                <w:t>pc_ltm_FastUE_Processing_</w:t>
              </w:r>
              <w:r w:rsidRPr="007020B5">
                <w:rPr>
                  <w:rFonts w:cs="Arial"/>
                  <w:szCs w:val="18"/>
                </w:rPr>
                <w:t>fr1_AndFR2_r18</w:t>
              </w:r>
            </w:ins>
          </w:p>
        </w:tc>
      </w:tr>
      <w:tr w:rsidR="00F20A00" w:rsidRPr="00762A79" w14:paraId="715EB868" w14:textId="77777777" w:rsidTr="00874C03">
        <w:tblPrEx>
          <w:tblCellMar>
            <w:left w:w="108" w:type="dxa"/>
            <w:right w:w="108" w:type="dxa"/>
          </w:tblCellMar>
        </w:tblPrEx>
        <w:trPr>
          <w:ins w:id="164"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5560ACE" w14:textId="77777777" w:rsidR="00F20A00" w:rsidRPr="00762A79" w:rsidRDefault="00F20A00" w:rsidP="00874C03">
            <w:pPr>
              <w:pStyle w:val="TAL"/>
              <w:rPr>
                <w:ins w:id="165" w:author="Daiwei Zhou (周代卫)" w:date="2025-01-23T15:48:00Z"/>
              </w:rPr>
            </w:pPr>
            <w:ins w:id="166" w:author="Daiwei Zhou (周代卫)" w:date="2025-01-23T15:50: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30E9664A" w14:textId="77777777" w:rsidR="00F20A00" w:rsidRPr="00762A79" w:rsidRDefault="00F20A00" w:rsidP="00874C03">
            <w:pPr>
              <w:pStyle w:val="TAL"/>
              <w:rPr>
                <w:ins w:id="167" w:author="Daiwei Zhou (周代卫)" w:date="2025-01-23T15:48:00Z"/>
              </w:rPr>
            </w:pPr>
          </w:p>
        </w:tc>
        <w:tc>
          <w:tcPr>
            <w:tcW w:w="1706" w:type="dxa"/>
            <w:tcBorders>
              <w:top w:val="single" w:sz="4" w:space="0" w:color="auto"/>
              <w:left w:val="single" w:sz="4" w:space="0" w:color="auto"/>
              <w:bottom w:val="single" w:sz="4" w:space="0" w:color="auto"/>
              <w:right w:val="single" w:sz="4" w:space="0" w:color="auto"/>
            </w:tcBorders>
          </w:tcPr>
          <w:p w14:paraId="0505FC7A" w14:textId="77777777" w:rsidR="00F20A00" w:rsidRPr="00762A79" w:rsidRDefault="00F20A00" w:rsidP="00874C03">
            <w:pPr>
              <w:pStyle w:val="TAL"/>
              <w:rPr>
                <w:ins w:id="168"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51B394C2" w14:textId="77777777" w:rsidR="00F20A00" w:rsidRPr="00762A79" w:rsidRDefault="00F20A00" w:rsidP="00874C03">
            <w:pPr>
              <w:pStyle w:val="TAL"/>
              <w:rPr>
                <w:ins w:id="169" w:author="Daiwei Zhou (周代卫)" w:date="2025-01-23T15:48:00Z"/>
              </w:rPr>
            </w:pPr>
          </w:p>
        </w:tc>
      </w:tr>
      <w:tr w:rsidR="00F20A00" w:rsidRPr="00762A79" w14:paraId="554B864B" w14:textId="77777777" w:rsidTr="00874C03">
        <w:tblPrEx>
          <w:tblCellMar>
            <w:left w:w="108" w:type="dxa"/>
            <w:right w:w="108" w:type="dxa"/>
          </w:tblCellMar>
        </w:tblPrEx>
        <w:trPr>
          <w:ins w:id="170" w:author="Daiwei Zhou (周代卫)" w:date="2025-01-23T15:54:00Z"/>
        </w:trPr>
        <w:tc>
          <w:tcPr>
            <w:tcW w:w="4532" w:type="dxa"/>
            <w:tcBorders>
              <w:top w:val="single" w:sz="4" w:space="0" w:color="auto"/>
              <w:left w:val="single" w:sz="4" w:space="0" w:color="auto"/>
              <w:bottom w:val="single" w:sz="4" w:space="0" w:color="auto"/>
              <w:right w:val="single" w:sz="4" w:space="0" w:color="auto"/>
            </w:tcBorders>
          </w:tcPr>
          <w:p w14:paraId="59D55721" w14:textId="77777777" w:rsidR="00F20A00" w:rsidRPr="006511FC" w:rsidRDefault="00F20A00" w:rsidP="00874C03">
            <w:pPr>
              <w:pStyle w:val="TAL"/>
              <w:rPr>
                <w:ins w:id="171" w:author="Daiwei Zhou (周代卫)" w:date="2025-01-23T15:54:00Z"/>
              </w:rPr>
            </w:pPr>
            <w:ins w:id="172" w:author="Daiwei Zhou (周代卫)" w:date="2025-01-23T15:54: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687C75D0" w14:textId="77777777" w:rsidR="00F20A00" w:rsidRPr="00762A79" w:rsidRDefault="00F20A00" w:rsidP="00874C03">
            <w:pPr>
              <w:pStyle w:val="TAL"/>
              <w:rPr>
                <w:ins w:id="173" w:author="Daiwei Zhou (周代卫)" w:date="2025-01-23T15:54:00Z"/>
              </w:rPr>
            </w:pPr>
            <w:ins w:id="174" w:author="Daiwei Zhou (周代卫)" w:date="2025-01-23T15:5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9C08AD3" w14:textId="77777777" w:rsidR="00F20A00" w:rsidRPr="00762A79" w:rsidRDefault="00F20A00" w:rsidP="00874C03">
            <w:pPr>
              <w:pStyle w:val="TAL"/>
              <w:rPr>
                <w:ins w:id="175" w:author="Daiwei Zhou (周代卫)" w:date="2025-01-23T15:54:00Z"/>
              </w:rPr>
            </w:pPr>
          </w:p>
        </w:tc>
        <w:tc>
          <w:tcPr>
            <w:tcW w:w="1283" w:type="dxa"/>
            <w:tcBorders>
              <w:top w:val="single" w:sz="4" w:space="0" w:color="auto"/>
              <w:left w:val="single" w:sz="4" w:space="0" w:color="auto"/>
              <w:bottom w:val="single" w:sz="4" w:space="0" w:color="auto"/>
              <w:right w:val="single" w:sz="4" w:space="0" w:color="auto"/>
            </w:tcBorders>
          </w:tcPr>
          <w:p w14:paraId="3A9A8776" w14:textId="77777777" w:rsidR="00F20A00" w:rsidRPr="00762A79" w:rsidRDefault="00F20A00" w:rsidP="00874C03">
            <w:pPr>
              <w:pStyle w:val="TAL"/>
              <w:rPr>
                <w:ins w:id="176" w:author="Daiwei Zhou (周代卫)" w:date="2025-01-23T15:54:00Z"/>
              </w:rPr>
            </w:pPr>
          </w:p>
        </w:tc>
      </w:tr>
      <w:tr w:rsidR="00F20A00" w:rsidRPr="00762A79" w14:paraId="0F51D752" w14:textId="77777777" w:rsidTr="00874C03">
        <w:tblPrEx>
          <w:tblCellMar>
            <w:left w:w="108" w:type="dxa"/>
            <w:right w:w="108" w:type="dxa"/>
          </w:tblCellMar>
        </w:tblPrEx>
        <w:trPr>
          <w:ins w:id="177" w:author="Daiwei Zhou (周代卫)" w:date="2025-01-23T15:54:00Z"/>
        </w:trPr>
        <w:tc>
          <w:tcPr>
            <w:tcW w:w="4532" w:type="dxa"/>
            <w:tcBorders>
              <w:top w:val="single" w:sz="4" w:space="0" w:color="auto"/>
              <w:left w:val="single" w:sz="4" w:space="0" w:color="auto"/>
              <w:bottom w:val="single" w:sz="4" w:space="0" w:color="auto"/>
              <w:right w:val="single" w:sz="4" w:space="0" w:color="auto"/>
            </w:tcBorders>
          </w:tcPr>
          <w:p w14:paraId="4D6BCF93" w14:textId="77777777" w:rsidR="00F20A00" w:rsidRPr="006511FC" w:rsidRDefault="00F20A00" w:rsidP="00874C03">
            <w:pPr>
              <w:pStyle w:val="TAL"/>
              <w:rPr>
                <w:ins w:id="178" w:author="Daiwei Zhou (周代卫)" w:date="2025-01-23T15:54:00Z"/>
              </w:rPr>
            </w:pPr>
            <w:ins w:id="179" w:author="Daiwei Zhou (周代卫)" w:date="2025-01-23T15:54: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3C071C8F" w14:textId="77777777" w:rsidR="00F20A00" w:rsidRPr="00762A79" w:rsidRDefault="00F20A00" w:rsidP="00874C03">
            <w:pPr>
              <w:pStyle w:val="TAL"/>
              <w:rPr>
                <w:ins w:id="180" w:author="Daiwei Zhou (周代卫)" w:date="2025-01-23T15:54:00Z"/>
              </w:rPr>
            </w:pPr>
            <w:ins w:id="181" w:author="Daiwei Zhou (周代卫)" w:date="2025-01-23T15:5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7DF71D6" w14:textId="77777777" w:rsidR="00F20A00" w:rsidRPr="00762A79" w:rsidRDefault="00F20A00" w:rsidP="00874C03">
            <w:pPr>
              <w:pStyle w:val="TAL"/>
              <w:rPr>
                <w:ins w:id="182" w:author="Daiwei Zhou (周代卫)" w:date="2025-01-23T15:54:00Z"/>
              </w:rPr>
            </w:pPr>
          </w:p>
        </w:tc>
        <w:tc>
          <w:tcPr>
            <w:tcW w:w="1283" w:type="dxa"/>
            <w:tcBorders>
              <w:top w:val="single" w:sz="4" w:space="0" w:color="auto"/>
              <w:left w:val="single" w:sz="4" w:space="0" w:color="auto"/>
              <w:bottom w:val="single" w:sz="4" w:space="0" w:color="auto"/>
              <w:right w:val="single" w:sz="4" w:space="0" w:color="auto"/>
            </w:tcBorders>
          </w:tcPr>
          <w:p w14:paraId="521F216B" w14:textId="77777777" w:rsidR="00F20A00" w:rsidRPr="00762A79" w:rsidRDefault="00F20A00" w:rsidP="00874C03">
            <w:pPr>
              <w:pStyle w:val="TAL"/>
              <w:rPr>
                <w:ins w:id="183" w:author="Daiwei Zhou (周代卫)" w:date="2025-01-23T15:54:00Z"/>
              </w:rPr>
            </w:pPr>
            <w:ins w:id="184" w:author="Daiwei Zhou (周代卫)" w:date="2025-01-23T15:55:00Z">
              <w:r w:rsidRPr="004D6222">
                <w:t>pc_</w:t>
              </w:r>
              <w:r w:rsidRPr="00370CA3">
                <w:t>ltm</w:t>
              </w:r>
              <w:r>
                <w:t>_</w:t>
              </w:r>
              <w:r w:rsidRPr="00370CA3">
                <w:t>interFreqL1</w:t>
              </w:r>
              <w:r>
                <w:t>_</w:t>
              </w:r>
              <w:r w:rsidRPr="00370CA3">
                <w:t>OnlyInBC</w:t>
              </w:r>
              <w:r>
                <w:t>_</w:t>
              </w:r>
              <w:r w:rsidRPr="004D6222">
                <w:t>r18</w:t>
              </w:r>
            </w:ins>
          </w:p>
        </w:tc>
      </w:tr>
      <w:tr w:rsidR="00F20A00" w:rsidRPr="00762A79" w14:paraId="436872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E294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23D0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BB3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FF2F6" w14:textId="77777777" w:rsidR="00F20A00" w:rsidRPr="00762A79" w:rsidRDefault="00F20A00" w:rsidP="00874C03">
            <w:pPr>
              <w:pStyle w:val="TAL"/>
            </w:pPr>
          </w:p>
        </w:tc>
      </w:tr>
      <w:tr w:rsidR="00F20A00" w:rsidRPr="00762A79" w14:paraId="242ADD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FAFB9"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9D509F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EB7C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152B4D" w14:textId="77777777" w:rsidR="00F20A00" w:rsidRPr="00762A79" w:rsidRDefault="00F20A00" w:rsidP="00874C03">
            <w:pPr>
              <w:pStyle w:val="TAL"/>
            </w:pPr>
          </w:p>
        </w:tc>
      </w:tr>
      <w:tr w:rsidR="00F20A00" w:rsidRPr="00762A79" w14:paraId="2D89DA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BB720"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9FD07B3"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5B1D41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6C3069" w14:textId="77777777" w:rsidR="00F20A00" w:rsidRPr="00762A79" w:rsidRDefault="00F20A00" w:rsidP="00874C03">
            <w:pPr>
              <w:pStyle w:val="TAL"/>
            </w:pPr>
            <w:r w:rsidRPr="00762A79">
              <w:t>pc_intraAndInterF_MeasAndReport</w:t>
            </w:r>
          </w:p>
        </w:tc>
      </w:tr>
      <w:tr w:rsidR="00F20A00" w:rsidRPr="00762A79" w14:paraId="1A868B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27074"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EC0DE7F"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82465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48AFA1" w14:textId="77777777" w:rsidR="00F20A00" w:rsidRPr="00762A79" w:rsidRDefault="00F20A00" w:rsidP="00874C03">
            <w:pPr>
              <w:pStyle w:val="TAL"/>
            </w:pPr>
            <w:r w:rsidRPr="00762A79">
              <w:t>pc_eventA_MeasAndReport</w:t>
            </w:r>
          </w:p>
        </w:tc>
      </w:tr>
      <w:tr w:rsidR="00F20A00" w:rsidRPr="00762A79" w14:paraId="5A6C61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F853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AF5B538"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F35E7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1067D6" w14:textId="77777777" w:rsidR="00F20A00" w:rsidRPr="00762A79" w:rsidRDefault="00F20A00" w:rsidP="00874C03">
            <w:pPr>
              <w:pStyle w:val="TAL"/>
            </w:pPr>
            <w:r w:rsidRPr="00762A79">
              <w:t>pc_handoverInterF</w:t>
            </w:r>
          </w:p>
        </w:tc>
      </w:tr>
      <w:tr w:rsidR="00F20A00" w:rsidRPr="00762A79" w14:paraId="2CA237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BD0AA"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3B0C0A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CB2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973F3" w14:textId="77777777" w:rsidR="00F20A00" w:rsidRPr="00762A79" w:rsidRDefault="00F20A00" w:rsidP="00874C03">
            <w:pPr>
              <w:pStyle w:val="TAL"/>
            </w:pPr>
          </w:p>
        </w:tc>
      </w:tr>
      <w:tr w:rsidR="00F20A00" w:rsidRPr="00762A79" w14:paraId="2D70CC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B8399"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E6485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4F84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93715D" w14:textId="77777777" w:rsidR="00F20A00" w:rsidRPr="00762A79" w:rsidRDefault="00F20A00" w:rsidP="00874C03">
            <w:pPr>
              <w:pStyle w:val="TAL"/>
            </w:pPr>
          </w:p>
        </w:tc>
      </w:tr>
      <w:tr w:rsidR="00F20A00" w:rsidRPr="00762A79" w14:paraId="382101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41BE7" w14:textId="77777777" w:rsidR="00F20A00" w:rsidRPr="00762A79" w:rsidRDefault="00F20A00" w:rsidP="00874C03">
            <w:pPr>
              <w:pStyle w:val="TAL"/>
            </w:pPr>
            <w:bookmarkStart w:id="185"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4BF47CE"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93290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81FAA" w14:textId="77777777" w:rsidR="00F20A00" w:rsidRPr="00762A79" w:rsidRDefault="00F20A00" w:rsidP="00874C03">
            <w:pPr>
              <w:pStyle w:val="TAL"/>
            </w:pPr>
            <w:r w:rsidRPr="00762A79">
              <w:t>pc_SFTD_MeasNR_Neigh_FDD</w:t>
            </w:r>
          </w:p>
          <w:p w14:paraId="3543904E" w14:textId="77777777" w:rsidR="00F20A00" w:rsidRPr="00762A79" w:rsidRDefault="00F20A00" w:rsidP="00874C03">
            <w:pPr>
              <w:pStyle w:val="TAL"/>
            </w:pPr>
            <w:r w:rsidRPr="00762A79">
              <w:t xml:space="preserve">    and/or </w:t>
            </w:r>
          </w:p>
          <w:p w14:paraId="7C03C81D" w14:textId="77777777" w:rsidR="00F20A00" w:rsidRPr="00762A79" w:rsidRDefault="00F20A00" w:rsidP="00874C03">
            <w:pPr>
              <w:pStyle w:val="TAL"/>
            </w:pPr>
            <w:r w:rsidRPr="00762A79">
              <w:t>pc_SFTD_MeasNR_Neigh_TDD</w:t>
            </w:r>
          </w:p>
        </w:tc>
      </w:tr>
      <w:tr w:rsidR="00F20A00" w:rsidRPr="00762A79" w14:paraId="46F0D8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763A1"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8F605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D32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C3506B" w14:textId="77777777" w:rsidR="00F20A00" w:rsidRPr="00762A79" w:rsidRDefault="00F20A00" w:rsidP="00874C03">
            <w:pPr>
              <w:pStyle w:val="TAL"/>
            </w:pPr>
          </w:p>
        </w:tc>
      </w:tr>
      <w:bookmarkEnd w:id="185"/>
      <w:tr w:rsidR="00F20A00" w:rsidRPr="00762A79" w14:paraId="5027E1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B96E8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D25D9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5DC3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E999C" w14:textId="77777777" w:rsidR="00F20A00" w:rsidRPr="00762A79" w:rsidRDefault="00F20A00" w:rsidP="00874C03">
            <w:pPr>
              <w:pStyle w:val="TAL"/>
            </w:pPr>
          </w:p>
        </w:tc>
      </w:tr>
      <w:tr w:rsidR="00F20A00" w:rsidRPr="00762A79" w14:paraId="66834D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0E694"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46A88F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1462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08B0D" w14:textId="77777777" w:rsidR="00F20A00" w:rsidRPr="00762A79" w:rsidRDefault="00F20A00" w:rsidP="00874C03">
            <w:pPr>
              <w:pStyle w:val="TAL"/>
            </w:pPr>
          </w:p>
        </w:tc>
      </w:tr>
      <w:tr w:rsidR="00F20A00" w:rsidRPr="00762A79" w14:paraId="65DCEF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BA1E1"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8BE1E50"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409DBA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0201D" w14:textId="77777777" w:rsidR="00F20A00" w:rsidRPr="00762A79" w:rsidRDefault="00F20A00" w:rsidP="00874C03">
            <w:pPr>
              <w:pStyle w:val="TAL"/>
            </w:pPr>
            <w:r w:rsidRPr="00762A79">
              <w:t>pc_ss_SINR_Meas</w:t>
            </w:r>
          </w:p>
        </w:tc>
      </w:tr>
      <w:tr w:rsidR="00F20A00" w:rsidRPr="00762A79" w14:paraId="10C8FFC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C6D2A"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884C61E"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8B128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B85CF" w14:textId="77777777" w:rsidR="00F20A00" w:rsidRPr="00762A79" w:rsidRDefault="00F20A00" w:rsidP="00874C03">
            <w:pPr>
              <w:pStyle w:val="TAL"/>
            </w:pPr>
            <w:r w:rsidRPr="00762A79">
              <w:t>pc_csi_RSRP_AndRSRQ_MeasWithSSB</w:t>
            </w:r>
          </w:p>
        </w:tc>
      </w:tr>
      <w:tr w:rsidR="00F20A00" w:rsidRPr="00762A79" w14:paraId="367076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99498"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C964524"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1BE73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8AC33B" w14:textId="77777777" w:rsidR="00F20A00" w:rsidRPr="00762A79" w:rsidRDefault="00F20A00" w:rsidP="00874C03">
            <w:pPr>
              <w:pStyle w:val="TAL"/>
            </w:pPr>
            <w:r w:rsidRPr="00762A79">
              <w:t>pc_csi_RSRP_AndRSRQ_MeasWithoutSSB</w:t>
            </w:r>
          </w:p>
        </w:tc>
      </w:tr>
      <w:tr w:rsidR="00F20A00" w:rsidRPr="00762A79" w14:paraId="468594F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F75C1"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1BD531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E254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05764" w14:textId="77777777" w:rsidR="00F20A00" w:rsidRPr="00762A79" w:rsidRDefault="00F20A00" w:rsidP="00874C03">
            <w:pPr>
              <w:pStyle w:val="TAL"/>
            </w:pPr>
          </w:p>
        </w:tc>
      </w:tr>
      <w:tr w:rsidR="00F20A00" w:rsidRPr="00762A79" w14:paraId="31CD12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B1528E"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6B8BE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734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4C7264" w14:textId="77777777" w:rsidR="00F20A00" w:rsidRPr="00762A79" w:rsidRDefault="00F20A00" w:rsidP="00874C03">
            <w:pPr>
              <w:pStyle w:val="TAL"/>
            </w:pPr>
          </w:p>
        </w:tc>
      </w:tr>
      <w:tr w:rsidR="00F20A00" w:rsidRPr="00762A79" w14:paraId="381443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A122F"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BA85C54"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4EAF8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55CFDE" w14:textId="77777777" w:rsidR="00F20A00" w:rsidRPr="00762A79" w:rsidRDefault="00F20A00" w:rsidP="00874C03">
            <w:pPr>
              <w:pStyle w:val="TAL"/>
            </w:pPr>
            <w:r w:rsidRPr="00762A79">
              <w:t>pc_</w:t>
            </w:r>
            <w:r w:rsidRPr="00762A79">
              <w:rPr>
                <w:iCs/>
              </w:rPr>
              <w:t>handoverInterF</w:t>
            </w:r>
          </w:p>
        </w:tc>
      </w:tr>
      <w:tr w:rsidR="00F20A00" w:rsidRPr="00762A79" w14:paraId="0212D8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33201"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A524B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D85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87D7B" w14:textId="77777777" w:rsidR="00F20A00" w:rsidRPr="00762A79" w:rsidRDefault="00F20A00" w:rsidP="00874C03">
            <w:pPr>
              <w:pStyle w:val="TAL"/>
            </w:pPr>
          </w:p>
        </w:tc>
      </w:tr>
      <w:tr w:rsidR="00F20A00" w:rsidRPr="00762A79" w14:paraId="654D65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C70B2"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A7C2C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58C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50A00" w14:textId="77777777" w:rsidR="00F20A00" w:rsidRPr="00762A79" w:rsidRDefault="00F20A00" w:rsidP="00874C03">
            <w:pPr>
              <w:pStyle w:val="TAL"/>
            </w:pPr>
          </w:p>
        </w:tc>
      </w:tr>
      <w:tr w:rsidR="00F20A00" w:rsidRPr="00762A79" w14:paraId="5187DF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EFF2F" w14:textId="77777777" w:rsidR="00F20A00" w:rsidRPr="00762A79" w:rsidRDefault="00F20A00" w:rsidP="00874C03">
            <w:pPr>
              <w:pStyle w:val="TAL"/>
            </w:pPr>
            <w:bookmarkStart w:id="186"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CD0AA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1C92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300DA2" w14:textId="77777777" w:rsidR="00F20A00" w:rsidRPr="00762A79" w:rsidRDefault="00F20A00" w:rsidP="00874C03">
            <w:pPr>
              <w:pStyle w:val="TAL"/>
            </w:pPr>
          </w:p>
        </w:tc>
      </w:tr>
      <w:tr w:rsidR="00F20A00" w:rsidRPr="00762A79" w14:paraId="340DE8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2E25E"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7D310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B74A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F83B76" w14:textId="77777777" w:rsidR="00F20A00" w:rsidRPr="00762A79" w:rsidRDefault="00F20A00" w:rsidP="00874C03">
            <w:pPr>
              <w:pStyle w:val="TAL"/>
            </w:pPr>
          </w:p>
        </w:tc>
      </w:tr>
      <w:tr w:rsidR="00F20A00" w:rsidRPr="00762A79" w14:paraId="178919F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1A733"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2C80B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72A0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73716" w14:textId="77777777" w:rsidR="00F20A00" w:rsidRPr="00762A79" w:rsidRDefault="00F20A00" w:rsidP="00874C03">
            <w:pPr>
              <w:pStyle w:val="TAL"/>
            </w:pPr>
          </w:p>
        </w:tc>
      </w:tr>
      <w:tr w:rsidR="00F20A00" w:rsidRPr="00762A79" w14:paraId="3FE4331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E8F4"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45987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A37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080A6" w14:textId="77777777" w:rsidR="00F20A00" w:rsidRPr="00762A79" w:rsidRDefault="00F20A00" w:rsidP="00874C03">
            <w:pPr>
              <w:pStyle w:val="TAL"/>
            </w:pPr>
          </w:p>
        </w:tc>
      </w:tr>
      <w:tr w:rsidR="00F20A00" w:rsidRPr="00762A79" w14:paraId="72F264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93B45"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BB3A3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88D3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D9537" w14:textId="77777777" w:rsidR="00F20A00" w:rsidRPr="00762A79" w:rsidRDefault="00F20A00" w:rsidP="00874C03">
            <w:pPr>
              <w:pStyle w:val="TAL"/>
            </w:pPr>
          </w:p>
        </w:tc>
      </w:tr>
      <w:tr w:rsidR="00F20A00" w:rsidRPr="00762A79" w14:paraId="4BDFA4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53757"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8DEB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660C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D0617" w14:textId="77777777" w:rsidR="00F20A00" w:rsidRPr="00762A79" w:rsidRDefault="00F20A00" w:rsidP="00874C03">
            <w:pPr>
              <w:pStyle w:val="TAL"/>
            </w:pPr>
          </w:p>
        </w:tc>
      </w:tr>
      <w:tr w:rsidR="00F20A00" w:rsidRPr="00762A79" w14:paraId="00E7EB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4D8F8"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F4925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ECA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D7FBE9" w14:textId="77777777" w:rsidR="00F20A00" w:rsidRPr="00762A79" w:rsidRDefault="00F20A00" w:rsidP="00874C03">
            <w:pPr>
              <w:pStyle w:val="TAL"/>
            </w:pPr>
          </w:p>
        </w:tc>
      </w:tr>
      <w:tr w:rsidR="00F20A00" w:rsidRPr="00762A79" w14:paraId="4C1FE3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C9B0A"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1E4AA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6DA3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2A2024" w14:textId="77777777" w:rsidR="00F20A00" w:rsidRPr="00762A79" w:rsidRDefault="00F20A00" w:rsidP="00874C03">
            <w:pPr>
              <w:pStyle w:val="TAL"/>
            </w:pPr>
          </w:p>
        </w:tc>
      </w:tr>
      <w:tr w:rsidR="00F20A00" w:rsidRPr="00762A79" w14:paraId="75230C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FA6C3"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C5D8B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B93B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2910B" w14:textId="77777777" w:rsidR="00F20A00" w:rsidRPr="00762A79" w:rsidRDefault="00F20A00" w:rsidP="00874C03">
            <w:pPr>
              <w:pStyle w:val="TAL"/>
            </w:pPr>
          </w:p>
        </w:tc>
      </w:tr>
      <w:tr w:rsidR="00F20A00" w:rsidRPr="00762A79" w14:paraId="4D5557F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21748"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1640E48"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0684B3E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F767C9" w14:textId="77777777" w:rsidR="00F20A00" w:rsidRPr="00762A79" w:rsidRDefault="00F20A00" w:rsidP="00874C03">
            <w:pPr>
              <w:pStyle w:val="TAL"/>
            </w:pPr>
            <w:r w:rsidRPr="00762A79">
              <w:t>pc_idleInactiveNR_MeasReport</w:t>
            </w:r>
          </w:p>
        </w:tc>
      </w:tr>
      <w:tr w:rsidR="00F20A00" w:rsidRPr="00762A79" w14:paraId="6EC369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BB528"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8019B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CA3E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295A4" w14:textId="77777777" w:rsidR="00F20A00" w:rsidRPr="00762A79" w:rsidRDefault="00F20A00" w:rsidP="00874C03">
            <w:pPr>
              <w:pStyle w:val="TAL"/>
            </w:pPr>
          </w:p>
        </w:tc>
      </w:tr>
      <w:bookmarkEnd w:id="186"/>
      <w:tr w:rsidR="00F20A00" w:rsidRPr="00762A79" w14:paraId="5EC76C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5302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705DBD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CF37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978B49" w14:textId="77777777" w:rsidR="00F20A00" w:rsidRPr="00762A79" w:rsidRDefault="00F20A00" w:rsidP="00874C03">
            <w:pPr>
              <w:pStyle w:val="TAL"/>
            </w:pPr>
          </w:p>
        </w:tc>
      </w:tr>
      <w:tr w:rsidR="00F20A00" w:rsidRPr="00762A79" w14:paraId="519DE2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437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1A10D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0479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5C6F1" w14:textId="77777777" w:rsidR="00F20A00" w:rsidRPr="00762A79" w:rsidRDefault="00F20A00" w:rsidP="00874C03">
            <w:pPr>
              <w:pStyle w:val="TAL"/>
            </w:pPr>
          </w:p>
        </w:tc>
      </w:tr>
      <w:tr w:rsidR="00F20A00" w:rsidRPr="00762A79" w14:paraId="05C985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A6490" w14:textId="77777777" w:rsidR="00F20A00" w:rsidRPr="00762A79" w:rsidRDefault="00F20A00" w:rsidP="00874C03">
            <w:pPr>
              <w:pStyle w:val="TAL"/>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0F0B31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135D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3A478" w14:textId="77777777" w:rsidR="00F20A00" w:rsidRPr="00762A79" w:rsidRDefault="00F20A00" w:rsidP="00874C03">
            <w:pPr>
              <w:pStyle w:val="TAL"/>
            </w:pPr>
          </w:p>
        </w:tc>
      </w:tr>
      <w:tr w:rsidR="00F20A00" w:rsidRPr="00762A79" w14:paraId="578530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6872" w14:textId="77777777" w:rsidR="00F20A00" w:rsidRPr="00762A79" w:rsidRDefault="00F20A00" w:rsidP="00874C03">
            <w:pPr>
              <w:pStyle w:val="TAL"/>
            </w:pPr>
            <w:r w:rsidRPr="00762A79">
              <w:lastRenderedPageBreak/>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00EAE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5438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17AE43" w14:textId="77777777" w:rsidR="00F20A00" w:rsidRPr="00762A79" w:rsidRDefault="00F20A00" w:rsidP="00874C03">
            <w:pPr>
              <w:pStyle w:val="TAL"/>
            </w:pPr>
          </w:p>
        </w:tc>
      </w:tr>
      <w:tr w:rsidR="00F20A00" w:rsidRPr="00762A79" w14:paraId="1C2344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0125"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39CAF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A56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9340A2" w14:textId="77777777" w:rsidR="00F20A00" w:rsidRPr="00762A79" w:rsidRDefault="00F20A00" w:rsidP="00874C03">
            <w:pPr>
              <w:pStyle w:val="TAL"/>
            </w:pPr>
          </w:p>
        </w:tc>
      </w:tr>
      <w:tr w:rsidR="00F20A00" w:rsidRPr="00762A79" w14:paraId="383A30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8689A"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DA19D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359A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12376" w14:textId="77777777" w:rsidR="00F20A00" w:rsidRPr="00762A79" w:rsidRDefault="00F20A00" w:rsidP="00874C03">
            <w:pPr>
              <w:pStyle w:val="TAL"/>
            </w:pPr>
          </w:p>
        </w:tc>
      </w:tr>
      <w:tr w:rsidR="00F20A00" w:rsidRPr="00762A79" w14:paraId="589B3C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20F75"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627BFD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67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545059" w14:textId="77777777" w:rsidR="00F20A00" w:rsidRPr="00762A79" w:rsidRDefault="00F20A00" w:rsidP="00874C03">
            <w:pPr>
              <w:pStyle w:val="TAL"/>
            </w:pPr>
          </w:p>
        </w:tc>
      </w:tr>
      <w:tr w:rsidR="00F20A00" w:rsidRPr="00762A79" w14:paraId="6C8C9E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E70A4"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01415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82F1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77F8B2" w14:textId="77777777" w:rsidR="00F20A00" w:rsidRPr="00762A79" w:rsidRDefault="00F20A00" w:rsidP="00874C03">
            <w:pPr>
              <w:pStyle w:val="TAL"/>
            </w:pPr>
          </w:p>
        </w:tc>
      </w:tr>
      <w:tr w:rsidR="00F20A00" w:rsidRPr="00762A79" w14:paraId="57857B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6ACAA"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3AD358"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7DCAA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D2F89" w14:textId="77777777" w:rsidR="00F20A00" w:rsidRPr="00762A79" w:rsidRDefault="00F20A00" w:rsidP="00874C03">
            <w:pPr>
              <w:pStyle w:val="TAL"/>
            </w:pPr>
            <w:r w:rsidRPr="00762A79">
              <w:t>pc_dl_SchedulingOffset_PDSCH_TypeA</w:t>
            </w:r>
          </w:p>
        </w:tc>
      </w:tr>
      <w:tr w:rsidR="00F20A00" w:rsidRPr="00762A79" w14:paraId="69EC90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B49EE"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7FFC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76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04097B" w14:textId="77777777" w:rsidR="00F20A00" w:rsidRPr="00762A79" w:rsidRDefault="00F20A00" w:rsidP="00874C03">
            <w:pPr>
              <w:pStyle w:val="TAL"/>
            </w:pPr>
          </w:p>
        </w:tc>
      </w:tr>
      <w:tr w:rsidR="00F20A00" w:rsidRPr="00762A79" w14:paraId="2C57D6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11A2E"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50624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BB37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4669DB" w14:textId="77777777" w:rsidR="00F20A00" w:rsidRPr="00762A79" w:rsidRDefault="00F20A00" w:rsidP="00874C03">
            <w:pPr>
              <w:pStyle w:val="TAL"/>
            </w:pPr>
          </w:p>
        </w:tc>
      </w:tr>
      <w:tr w:rsidR="00F20A00" w:rsidRPr="00762A79" w14:paraId="4A9850E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5C08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7285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52BD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40F233" w14:textId="77777777" w:rsidR="00F20A00" w:rsidRPr="00762A79" w:rsidRDefault="00F20A00" w:rsidP="00874C03">
            <w:pPr>
              <w:pStyle w:val="TAL"/>
            </w:pPr>
          </w:p>
        </w:tc>
      </w:tr>
      <w:tr w:rsidR="00F20A00" w:rsidRPr="00762A79" w14:paraId="21F5CE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4F84C"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C966CE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DCA5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D802F2" w14:textId="77777777" w:rsidR="00F20A00" w:rsidRPr="00762A79" w:rsidRDefault="00F20A00" w:rsidP="00874C03">
            <w:pPr>
              <w:pStyle w:val="TAL"/>
            </w:pPr>
          </w:p>
        </w:tc>
      </w:tr>
      <w:tr w:rsidR="00F20A00" w:rsidRPr="00762A79" w14:paraId="4A88CA3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8A914"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77B522F"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10CC0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50F9B7" w14:textId="77777777" w:rsidR="00F20A00" w:rsidRPr="00762A79" w:rsidRDefault="00F20A00" w:rsidP="00874C03">
            <w:pPr>
              <w:pStyle w:val="TAL"/>
            </w:pPr>
            <w:r w:rsidRPr="00762A79">
              <w:t>pc_skipUplinkTxDynamic</w:t>
            </w:r>
          </w:p>
        </w:tc>
      </w:tr>
      <w:tr w:rsidR="00F20A00" w:rsidRPr="00762A79" w14:paraId="1C8A1C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310DF"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26B3A3D"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6A620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390538" w14:textId="77777777" w:rsidR="00F20A00" w:rsidRPr="00762A79" w:rsidRDefault="00F20A00" w:rsidP="00874C03">
            <w:pPr>
              <w:pStyle w:val="TAL"/>
            </w:pPr>
            <w:r w:rsidRPr="00762A79">
              <w:t>pc_logicalChannelSR_DelayTimer</w:t>
            </w:r>
          </w:p>
        </w:tc>
      </w:tr>
      <w:tr w:rsidR="00F20A00" w:rsidRPr="00762A79" w14:paraId="6C98EF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07848"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09353BF"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F00AE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2C0A6F" w14:textId="77777777" w:rsidR="00F20A00" w:rsidRPr="00762A79" w:rsidRDefault="00F20A00" w:rsidP="00874C03">
            <w:pPr>
              <w:pStyle w:val="TAL"/>
            </w:pPr>
            <w:r w:rsidRPr="00762A79">
              <w:t>pc_longDRX_Cycle</w:t>
            </w:r>
          </w:p>
        </w:tc>
      </w:tr>
      <w:tr w:rsidR="00F20A00" w:rsidRPr="00762A79" w14:paraId="3CF235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692DA" w14:textId="77777777" w:rsidR="00F20A00" w:rsidRPr="00762A79" w:rsidRDefault="00F20A00" w:rsidP="00874C03">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2AC9D6C"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3200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0EAF3" w14:textId="77777777" w:rsidR="00F20A00" w:rsidRPr="00762A79" w:rsidRDefault="00F20A00" w:rsidP="00874C03">
            <w:pPr>
              <w:pStyle w:val="TAL"/>
            </w:pPr>
            <w:r w:rsidRPr="00762A79">
              <w:t>pc_shortDRX_Cycle</w:t>
            </w:r>
          </w:p>
        </w:tc>
      </w:tr>
      <w:tr w:rsidR="00F20A00" w:rsidRPr="00762A79" w14:paraId="5473ED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61AC4"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C3D94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6DBD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1E38BF" w14:textId="77777777" w:rsidR="00F20A00" w:rsidRPr="00762A79" w:rsidRDefault="00F20A00" w:rsidP="00874C03">
            <w:pPr>
              <w:pStyle w:val="TAL"/>
            </w:pPr>
          </w:p>
        </w:tc>
      </w:tr>
      <w:tr w:rsidR="00F20A00" w:rsidRPr="00762A79" w14:paraId="63338F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E9F80"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F19EEA2"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70E47D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B0016E" w14:textId="77777777" w:rsidR="00F20A00" w:rsidRPr="00762A79" w:rsidRDefault="00F20A00" w:rsidP="00874C03">
            <w:pPr>
              <w:pStyle w:val="TAL"/>
            </w:pPr>
            <w:r w:rsidRPr="00762A79">
              <w:t>pc_multipleConfiguredGrants</w:t>
            </w:r>
          </w:p>
        </w:tc>
      </w:tr>
      <w:tr w:rsidR="00F20A00" w:rsidRPr="00762A79" w14:paraId="64EAB8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DF0A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A6B40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5442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00A5F" w14:textId="77777777" w:rsidR="00F20A00" w:rsidRPr="00762A79" w:rsidRDefault="00F20A00" w:rsidP="00874C03">
            <w:pPr>
              <w:pStyle w:val="TAL"/>
            </w:pPr>
          </w:p>
        </w:tc>
      </w:tr>
      <w:tr w:rsidR="00F20A00" w:rsidRPr="00762A79" w14:paraId="2A6C60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7C5FB"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432FB3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2DC15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38C5C" w14:textId="77777777" w:rsidR="00F20A00" w:rsidRPr="00762A79" w:rsidRDefault="00F20A00" w:rsidP="00874C03">
            <w:pPr>
              <w:pStyle w:val="TAL"/>
            </w:pPr>
          </w:p>
        </w:tc>
      </w:tr>
      <w:tr w:rsidR="00F20A00" w:rsidRPr="00762A79" w14:paraId="4A0520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ED364"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B9069C4"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E362D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8770F4" w14:textId="77777777" w:rsidR="00F20A00" w:rsidRPr="00762A79" w:rsidRDefault="00F20A00" w:rsidP="00874C03">
            <w:pPr>
              <w:pStyle w:val="TAL"/>
            </w:pPr>
            <w:r w:rsidRPr="00762A79">
              <w:t>pc_intraAndInterF_MeasAndReport</w:t>
            </w:r>
          </w:p>
        </w:tc>
      </w:tr>
      <w:tr w:rsidR="00F20A00" w:rsidRPr="00762A79" w14:paraId="308206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CE73C"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CCFB90B"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77FAC9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EC3FF" w14:textId="77777777" w:rsidR="00F20A00" w:rsidRPr="00762A79" w:rsidRDefault="00F20A00" w:rsidP="00874C03">
            <w:pPr>
              <w:pStyle w:val="TAL"/>
            </w:pPr>
            <w:r w:rsidRPr="00762A79">
              <w:t>pc_eventA_MeasAndReport</w:t>
            </w:r>
          </w:p>
        </w:tc>
      </w:tr>
      <w:tr w:rsidR="00F20A00" w:rsidRPr="00762A79" w14:paraId="275669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5CF45"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C2D500D"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1164CF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EA901" w14:textId="77777777" w:rsidR="00F20A00" w:rsidRPr="00762A79" w:rsidRDefault="00F20A00" w:rsidP="00874C03">
            <w:pPr>
              <w:pStyle w:val="TAL"/>
            </w:pPr>
            <w:r w:rsidRPr="00762A79">
              <w:t>pc_handoverInterF</w:t>
            </w:r>
          </w:p>
        </w:tc>
      </w:tr>
      <w:tr w:rsidR="00F20A00" w:rsidRPr="00762A79" w14:paraId="0E6078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64652"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9490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7B60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43F6D1" w14:textId="77777777" w:rsidR="00F20A00" w:rsidRPr="00762A79" w:rsidRDefault="00F20A00" w:rsidP="00874C03">
            <w:pPr>
              <w:pStyle w:val="TAL"/>
            </w:pPr>
          </w:p>
        </w:tc>
      </w:tr>
      <w:tr w:rsidR="00F20A00" w:rsidRPr="00762A79" w14:paraId="573EA1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B32FA"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6AF5A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A8E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559B0" w14:textId="77777777" w:rsidR="00F20A00" w:rsidRPr="00762A79" w:rsidRDefault="00F20A00" w:rsidP="00874C03">
            <w:pPr>
              <w:pStyle w:val="TAL"/>
            </w:pPr>
          </w:p>
        </w:tc>
      </w:tr>
      <w:tr w:rsidR="00F20A00" w:rsidRPr="00762A79" w14:paraId="593F9D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6D9A3" w14:textId="77777777" w:rsidR="00F20A00" w:rsidRPr="00762A79" w:rsidRDefault="00F20A00" w:rsidP="00874C03">
            <w:pPr>
              <w:pStyle w:val="TAL"/>
            </w:pPr>
            <w:bookmarkStart w:id="187"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F97FACA"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47CD0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B4269" w14:textId="77777777" w:rsidR="00F20A00" w:rsidRPr="00762A79" w:rsidRDefault="00F20A00" w:rsidP="00874C03">
            <w:pPr>
              <w:pStyle w:val="TAL"/>
            </w:pPr>
            <w:r w:rsidRPr="00762A79">
              <w:t>pc_SFTD_MeasNR_Neigh_FDD</w:t>
            </w:r>
          </w:p>
        </w:tc>
      </w:tr>
      <w:tr w:rsidR="00F20A00" w:rsidRPr="00762A79" w14:paraId="32AC7E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7504A"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FF02B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1E1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E8A26F" w14:textId="77777777" w:rsidR="00F20A00" w:rsidRPr="00762A79" w:rsidRDefault="00F20A00" w:rsidP="00874C03">
            <w:pPr>
              <w:pStyle w:val="TAL"/>
            </w:pPr>
          </w:p>
        </w:tc>
      </w:tr>
      <w:bookmarkEnd w:id="187"/>
      <w:tr w:rsidR="00F20A00" w:rsidRPr="00762A79" w14:paraId="5FDFF0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854E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2E467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51F2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5D743" w14:textId="77777777" w:rsidR="00F20A00" w:rsidRPr="00762A79" w:rsidRDefault="00F20A00" w:rsidP="00874C03">
            <w:pPr>
              <w:pStyle w:val="TAL"/>
            </w:pPr>
          </w:p>
        </w:tc>
      </w:tr>
      <w:tr w:rsidR="00F20A00" w:rsidRPr="00762A79" w14:paraId="07B37E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712D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3B618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196F8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96990" w14:textId="77777777" w:rsidR="00F20A00" w:rsidRPr="00762A79" w:rsidRDefault="00F20A00" w:rsidP="00874C03">
            <w:pPr>
              <w:pStyle w:val="TAL"/>
            </w:pPr>
          </w:p>
        </w:tc>
      </w:tr>
      <w:tr w:rsidR="00F20A00" w:rsidRPr="00762A79" w14:paraId="098820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67550" w14:textId="77777777" w:rsidR="00F20A00" w:rsidRPr="00762A79" w:rsidRDefault="00F20A00" w:rsidP="00874C03">
            <w:pPr>
              <w:pStyle w:val="TAL"/>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8FF3C5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BA3A2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56E47A" w14:textId="77777777" w:rsidR="00F20A00" w:rsidRPr="00762A79" w:rsidRDefault="00F20A00" w:rsidP="00874C03">
            <w:pPr>
              <w:pStyle w:val="TAL"/>
            </w:pPr>
          </w:p>
        </w:tc>
      </w:tr>
      <w:tr w:rsidR="00F20A00" w:rsidRPr="00762A79" w14:paraId="0B909F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36B7F" w14:textId="77777777" w:rsidR="00F20A00" w:rsidRPr="00762A79" w:rsidRDefault="00F20A00" w:rsidP="00874C03">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94FCC4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5D14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A18A7" w14:textId="77777777" w:rsidR="00F20A00" w:rsidRPr="00762A79" w:rsidRDefault="00F20A00" w:rsidP="00874C03">
            <w:pPr>
              <w:pStyle w:val="TAL"/>
            </w:pPr>
          </w:p>
        </w:tc>
      </w:tr>
      <w:tr w:rsidR="00F20A00" w:rsidRPr="00762A79" w14:paraId="565C74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47998"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6298B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DC1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37782" w14:textId="77777777" w:rsidR="00F20A00" w:rsidRPr="00762A79" w:rsidRDefault="00F20A00" w:rsidP="00874C03">
            <w:pPr>
              <w:pStyle w:val="TAL"/>
            </w:pPr>
          </w:p>
        </w:tc>
      </w:tr>
      <w:tr w:rsidR="00F20A00" w:rsidRPr="00762A79" w14:paraId="7467A3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DDD71"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754FF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D909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472BC8" w14:textId="77777777" w:rsidR="00F20A00" w:rsidRPr="00762A79" w:rsidRDefault="00F20A00" w:rsidP="00874C03">
            <w:pPr>
              <w:pStyle w:val="TAL"/>
            </w:pPr>
          </w:p>
        </w:tc>
      </w:tr>
      <w:tr w:rsidR="00F20A00" w:rsidRPr="00762A79" w14:paraId="0D3091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BB137"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FA69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BE15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EE052" w14:textId="77777777" w:rsidR="00F20A00" w:rsidRPr="00762A79" w:rsidRDefault="00F20A00" w:rsidP="00874C03">
            <w:pPr>
              <w:pStyle w:val="TAL"/>
            </w:pPr>
          </w:p>
        </w:tc>
      </w:tr>
      <w:tr w:rsidR="00F20A00" w:rsidRPr="00762A79" w14:paraId="5E4466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A513D"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D1B49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CE8B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C12F68" w14:textId="77777777" w:rsidR="00F20A00" w:rsidRPr="00762A79" w:rsidRDefault="00F20A00" w:rsidP="00874C03">
            <w:pPr>
              <w:pStyle w:val="TAL"/>
            </w:pPr>
          </w:p>
        </w:tc>
      </w:tr>
      <w:tr w:rsidR="00F20A00" w:rsidRPr="00762A79" w14:paraId="66E639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68F8C"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F5D9F63"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5B875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801B5" w14:textId="77777777" w:rsidR="00F20A00" w:rsidRPr="00762A79" w:rsidRDefault="00F20A00" w:rsidP="00874C03">
            <w:pPr>
              <w:pStyle w:val="TAL"/>
            </w:pPr>
            <w:r w:rsidRPr="00762A79">
              <w:t>pc_dl_SchedulingOffset_PDSCH_TypeA</w:t>
            </w:r>
          </w:p>
        </w:tc>
      </w:tr>
      <w:tr w:rsidR="00F20A00" w:rsidRPr="00762A79" w14:paraId="5EEB4C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E0997"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6329D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C0DD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EE6026" w14:textId="77777777" w:rsidR="00F20A00" w:rsidRPr="00762A79" w:rsidRDefault="00F20A00" w:rsidP="00874C03">
            <w:pPr>
              <w:pStyle w:val="TAL"/>
            </w:pPr>
          </w:p>
        </w:tc>
      </w:tr>
      <w:tr w:rsidR="00F20A00" w:rsidRPr="00762A79" w14:paraId="40EECC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EC08C"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38D66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8F99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7C289" w14:textId="77777777" w:rsidR="00F20A00" w:rsidRPr="00762A79" w:rsidRDefault="00F20A00" w:rsidP="00874C03">
            <w:pPr>
              <w:pStyle w:val="TAL"/>
            </w:pPr>
          </w:p>
        </w:tc>
      </w:tr>
      <w:tr w:rsidR="00F20A00" w:rsidRPr="00762A79" w14:paraId="44B415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29AF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46F400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F75D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CAC9FE" w14:textId="77777777" w:rsidR="00F20A00" w:rsidRPr="00762A79" w:rsidRDefault="00F20A00" w:rsidP="00874C03">
            <w:pPr>
              <w:pStyle w:val="TAL"/>
            </w:pPr>
          </w:p>
        </w:tc>
      </w:tr>
      <w:tr w:rsidR="00F20A00" w:rsidRPr="00762A79" w14:paraId="1F00B4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977BD8"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D76E0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837F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C53149" w14:textId="77777777" w:rsidR="00F20A00" w:rsidRPr="00762A79" w:rsidRDefault="00F20A00" w:rsidP="00874C03">
            <w:pPr>
              <w:pStyle w:val="TAL"/>
            </w:pPr>
          </w:p>
        </w:tc>
      </w:tr>
      <w:tr w:rsidR="00F20A00" w:rsidRPr="00762A79" w14:paraId="184108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80323"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F0D4908"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0BB780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C43C11" w14:textId="77777777" w:rsidR="00F20A00" w:rsidRPr="00762A79" w:rsidRDefault="00F20A00" w:rsidP="00874C03">
            <w:pPr>
              <w:pStyle w:val="TAL"/>
            </w:pPr>
            <w:r w:rsidRPr="00762A79">
              <w:t>pc_skipUplinkTxDynamic</w:t>
            </w:r>
          </w:p>
        </w:tc>
      </w:tr>
      <w:tr w:rsidR="00F20A00" w:rsidRPr="00762A79" w14:paraId="66445C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49D4B"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A72F707"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777B84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85010" w14:textId="77777777" w:rsidR="00F20A00" w:rsidRPr="00762A79" w:rsidRDefault="00F20A00" w:rsidP="00874C03">
            <w:pPr>
              <w:pStyle w:val="TAL"/>
            </w:pPr>
            <w:r w:rsidRPr="00762A79">
              <w:t>pc_logicalChannelSR_DelayTimer</w:t>
            </w:r>
          </w:p>
        </w:tc>
      </w:tr>
      <w:tr w:rsidR="00F20A00" w:rsidRPr="00762A79" w14:paraId="16BA9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03451"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6DD40288"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797205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5B46DF" w14:textId="77777777" w:rsidR="00F20A00" w:rsidRPr="00762A79" w:rsidRDefault="00F20A00" w:rsidP="00874C03">
            <w:pPr>
              <w:pStyle w:val="TAL"/>
            </w:pPr>
            <w:r w:rsidRPr="00762A79">
              <w:t>pc_longDRX_Cycle</w:t>
            </w:r>
          </w:p>
        </w:tc>
      </w:tr>
      <w:tr w:rsidR="00F20A00" w:rsidRPr="00762A79" w14:paraId="52AF21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6CEB4" w14:textId="77777777" w:rsidR="00F20A00" w:rsidRPr="00762A79" w:rsidRDefault="00F20A00" w:rsidP="00874C03">
            <w:pPr>
              <w:pStyle w:val="TAL"/>
            </w:pPr>
            <w:r w:rsidRPr="00762A79">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A6485B8"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4D6A8B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2EB07" w14:textId="77777777" w:rsidR="00F20A00" w:rsidRPr="00762A79" w:rsidRDefault="00F20A00" w:rsidP="00874C03">
            <w:pPr>
              <w:pStyle w:val="TAL"/>
            </w:pPr>
            <w:r w:rsidRPr="00762A79">
              <w:t>pc_shortDRX_Cycle</w:t>
            </w:r>
          </w:p>
        </w:tc>
      </w:tr>
      <w:tr w:rsidR="00F20A00" w:rsidRPr="00762A79" w14:paraId="44A47E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A6FF7"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C9612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2B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516B2" w14:textId="77777777" w:rsidR="00F20A00" w:rsidRPr="00762A79" w:rsidRDefault="00F20A00" w:rsidP="00874C03">
            <w:pPr>
              <w:pStyle w:val="TAL"/>
            </w:pPr>
          </w:p>
        </w:tc>
      </w:tr>
      <w:tr w:rsidR="00F20A00" w:rsidRPr="00762A79" w14:paraId="492C5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06523"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F84E820"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68C9E9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246A1" w14:textId="77777777" w:rsidR="00F20A00" w:rsidRPr="00762A79" w:rsidRDefault="00F20A00" w:rsidP="00874C03">
            <w:pPr>
              <w:pStyle w:val="TAL"/>
            </w:pPr>
            <w:r w:rsidRPr="00762A79">
              <w:t>pc_multipleConfiguredGrants</w:t>
            </w:r>
          </w:p>
        </w:tc>
      </w:tr>
      <w:tr w:rsidR="00F20A00" w:rsidRPr="00762A79" w14:paraId="4E1941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88C6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6E4EA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CC99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17E0D6" w14:textId="77777777" w:rsidR="00F20A00" w:rsidRPr="00762A79" w:rsidRDefault="00F20A00" w:rsidP="00874C03">
            <w:pPr>
              <w:pStyle w:val="TAL"/>
            </w:pPr>
          </w:p>
        </w:tc>
      </w:tr>
      <w:tr w:rsidR="00F20A00" w:rsidRPr="00762A79" w14:paraId="230805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5D6C7"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16D670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1791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F060E" w14:textId="77777777" w:rsidR="00F20A00" w:rsidRPr="00762A79" w:rsidRDefault="00F20A00" w:rsidP="00874C03">
            <w:pPr>
              <w:pStyle w:val="TAL"/>
            </w:pPr>
          </w:p>
        </w:tc>
      </w:tr>
      <w:tr w:rsidR="00F20A00" w:rsidRPr="00762A79" w14:paraId="02586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92455"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6537750"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7B153F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27AE58" w14:textId="77777777" w:rsidR="00F20A00" w:rsidRPr="00762A79" w:rsidRDefault="00F20A00" w:rsidP="00874C03">
            <w:pPr>
              <w:pStyle w:val="TAL"/>
            </w:pPr>
            <w:r w:rsidRPr="00762A79">
              <w:t>pc_intraAndInterF_MeasAndReport</w:t>
            </w:r>
          </w:p>
        </w:tc>
      </w:tr>
      <w:tr w:rsidR="00F20A00" w:rsidRPr="00762A79" w14:paraId="5734AF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477BC"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0782214C"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26441B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DA351F" w14:textId="77777777" w:rsidR="00F20A00" w:rsidRPr="00762A79" w:rsidRDefault="00F20A00" w:rsidP="00874C03">
            <w:pPr>
              <w:pStyle w:val="TAL"/>
            </w:pPr>
            <w:r w:rsidRPr="00762A79">
              <w:t>pc_eventA_MeasAndReport</w:t>
            </w:r>
          </w:p>
        </w:tc>
      </w:tr>
      <w:tr w:rsidR="00F20A00" w:rsidRPr="00762A79" w14:paraId="01A922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F33B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2AF2973"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4D60F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5AD60" w14:textId="77777777" w:rsidR="00F20A00" w:rsidRPr="00762A79" w:rsidRDefault="00F20A00" w:rsidP="00874C03">
            <w:pPr>
              <w:pStyle w:val="TAL"/>
            </w:pPr>
            <w:r w:rsidRPr="00762A79">
              <w:t>pc_handoverInterF</w:t>
            </w:r>
          </w:p>
        </w:tc>
      </w:tr>
      <w:tr w:rsidR="00F20A00" w:rsidRPr="00762A79" w14:paraId="7A9CBC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CC864"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F90815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BDCF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C78742" w14:textId="77777777" w:rsidR="00F20A00" w:rsidRPr="00762A79" w:rsidRDefault="00F20A00" w:rsidP="00874C03">
            <w:pPr>
              <w:pStyle w:val="TAL"/>
            </w:pPr>
          </w:p>
        </w:tc>
      </w:tr>
      <w:tr w:rsidR="00F20A00" w:rsidRPr="00762A79" w14:paraId="168612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DE152"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5EA08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48D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FD61D" w14:textId="77777777" w:rsidR="00F20A00" w:rsidRPr="00762A79" w:rsidRDefault="00F20A00" w:rsidP="00874C03">
            <w:pPr>
              <w:pStyle w:val="TAL"/>
            </w:pPr>
          </w:p>
        </w:tc>
      </w:tr>
      <w:tr w:rsidR="00F20A00" w:rsidRPr="00762A79" w14:paraId="13B24E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50972" w14:textId="77777777" w:rsidR="00F20A00" w:rsidRPr="00762A79" w:rsidRDefault="00F20A00" w:rsidP="00874C03">
            <w:pPr>
              <w:pStyle w:val="TAL"/>
            </w:pPr>
            <w:bookmarkStart w:id="188"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C83047"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6CF11A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4A4C7" w14:textId="77777777" w:rsidR="00F20A00" w:rsidRPr="00762A79" w:rsidRDefault="00F20A00" w:rsidP="00874C03">
            <w:pPr>
              <w:pStyle w:val="TAL"/>
            </w:pPr>
            <w:r w:rsidRPr="00762A79">
              <w:t>pc_SFTD_MeasNR_Neigh_TDD</w:t>
            </w:r>
          </w:p>
        </w:tc>
      </w:tr>
      <w:tr w:rsidR="00F20A00" w:rsidRPr="00762A79" w14:paraId="5A83C0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9D20B"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8ABD1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1BB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11234C" w14:textId="77777777" w:rsidR="00F20A00" w:rsidRPr="00762A79" w:rsidRDefault="00F20A00" w:rsidP="00874C03">
            <w:pPr>
              <w:pStyle w:val="TAL"/>
            </w:pPr>
          </w:p>
        </w:tc>
      </w:tr>
      <w:bookmarkEnd w:id="188"/>
      <w:tr w:rsidR="00F20A00" w:rsidRPr="00762A79" w14:paraId="24FA61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ACB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D2520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A26D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14B81" w14:textId="77777777" w:rsidR="00F20A00" w:rsidRPr="00762A79" w:rsidRDefault="00F20A00" w:rsidP="00874C03">
            <w:pPr>
              <w:pStyle w:val="TAL"/>
            </w:pPr>
          </w:p>
        </w:tc>
      </w:tr>
      <w:tr w:rsidR="00F20A00" w:rsidRPr="00762A79" w14:paraId="3B32FA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AA8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6C6D6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AEA8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6CA12" w14:textId="77777777" w:rsidR="00F20A00" w:rsidRPr="00762A79" w:rsidRDefault="00F20A00" w:rsidP="00874C03">
            <w:pPr>
              <w:pStyle w:val="TAL"/>
            </w:pPr>
          </w:p>
        </w:tc>
      </w:tr>
      <w:tr w:rsidR="00F20A00" w:rsidRPr="00762A79" w14:paraId="32701A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CCFB85" w14:textId="77777777" w:rsidR="00F20A00" w:rsidRPr="00762A79" w:rsidRDefault="00F20A00" w:rsidP="00874C03">
            <w:pPr>
              <w:pStyle w:val="TAL"/>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BD9DDC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1D17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9EA58" w14:textId="77777777" w:rsidR="00F20A00" w:rsidRPr="00762A79" w:rsidRDefault="00F20A00" w:rsidP="00874C03">
            <w:pPr>
              <w:pStyle w:val="TAL"/>
            </w:pPr>
          </w:p>
        </w:tc>
      </w:tr>
      <w:tr w:rsidR="00F20A00" w:rsidRPr="00762A79" w14:paraId="6C8CA7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AFC45"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D6C8BC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3A36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4CEC1" w14:textId="77777777" w:rsidR="00F20A00" w:rsidRPr="00762A79" w:rsidRDefault="00F20A00" w:rsidP="00874C03">
            <w:pPr>
              <w:pStyle w:val="TAL"/>
            </w:pPr>
          </w:p>
        </w:tc>
      </w:tr>
      <w:tr w:rsidR="00F20A00" w:rsidRPr="00762A79" w14:paraId="26FF31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3FE0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D65C5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C75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570A4" w14:textId="77777777" w:rsidR="00F20A00" w:rsidRPr="00762A79" w:rsidRDefault="00F20A00" w:rsidP="00874C03">
            <w:pPr>
              <w:pStyle w:val="TAL"/>
            </w:pPr>
          </w:p>
        </w:tc>
      </w:tr>
      <w:tr w:rsidR="00F20A00" w:rsidRPr="00762A79" w14:paraId="1A2816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981BD"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2C2E4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B5E5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3A1AEF" w14:textId="77777777" w:rsidR="00F20A00" w:rsidRPr="00762A79" w:rsidRDefault="00F20A00" w:rsidP="00874C03">
            <w:pPr>
              <w:pStyle w:val="TAL"/>
            </w:pPr>
          </w:p>
        </w:tc>
      </w:tr>
      <w:tr w:rsidR="00F20A00" w:rsidRPr="00762A79" w14:paraId="4BF056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382D0"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1E29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D09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921304" w14:textId="77777777" w:rsidR="00F20A00" w:rsidRPr="00762A79" w:rsidRDefault="00F20A00" w:rsidP="00874C03">
            <w:pPr>
              <w:pStyle w:val="TAL"/>
            </w:pPr>
          </w:p>
        </w:tc>
      </w:tr>
      <w:tr w:rsidR="00F20A00" w:rsidRPr="00762A79" w14:paraId="3B95D2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7E741"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21AF8C1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9F3D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8F9DA" w14:textId="77777777" w:rsidR="00F20A00" w:rsidRPr="00762A79" w:rsidRDefault="00F20A00" w:rsidP="00874C03">
            <w:pPr>
              <w:pStyle w:val="TAL"/>
            </w:pPr>
          </w:p>
        </w:tc>
      </w:tr>
      <w:tr w:rsidR="00F20A00" w:rsidRPr="00762A79" w14:paraId="4EE7E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701FF"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0B04A1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ADD9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80AFDF" w14:textId="77777777" w:rsidR="00F20A00" w:rsidRPr="00762A79" w:rsidRDefault="00F20A00" w:rsidP="00874C03">
            <w:pPr>
              <w:pStyle w:val="TAL"/>
            </w:pPr>
          </w:p>
        </w:tc>
      </w:tr>
      <w:tr w:rsidR="00F20A00" w:rsidRPr="00762A79" w14:paraId="13CF26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040D9"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ED499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1486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9FD81" w14:textId="77777777" w:rsidR="00F20A00" w:rsidRPr="00762A79" w:rsidRDefault="00F20A00" w:rsidP="00874C03">
            <w:pPr>
              <w:pStyle w:val="TAL"/>
            </w:pPr>
          </w:p>
        </w:tc>
      </w:tr>
      <w:tr w:rsidR="00F20A00" w:rsidRPr="00762A79" w14:paraId="4B5267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78BAF"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B566E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E93B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9BB3EE" w14:textId="77777777" w:rsidR="00F20A00" w:rsidRPr="00762A79" w:rsidRDefault="00F20A00" w:rsidP="00874C03">
            <w:pPr>
              <w:pStyle w:val="TAL"/>
            </w:pPr>
          </w:p>
        </w:tc>
      </w:tr>
      <w:tr w:rsidR="00F20A00" w:rsidRPr="00762A79" w14:paraId="0BDECC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BB856"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0BB77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E3AB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2B88D" w14:textId="77777777" w:rsidR="00F20A00" w:rsidRPr="00762A79" w:rsidRDefault="00F20A00" w:rsidP="00874C03">
            <w:pPr>
              <w:pStyle w:val="TAL"/>
            </w:pPr>
          </w:p>
        </w:tc>
      </w:tr>
      <w:tr w:rsidR="00F20A00" w:rsidRPr="00762A79" w14:paraId="400A16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82916"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FFD29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2A2A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7F260" w14:textId="77777777" w:rsidR="00F20A00" w:rsidRPr="00762A79" w:rsidRDefault="00F20A00" w:rsidP="00874C03">
            <w:pPr>
              <w:pStyle w:val="TAL"/>
            </w:pPr>
          </w:p>
        </w:tc>
      </w:tr>
      <w:tr w:rsidR="00F20A00" w:rsidRPr="00762A79" w14:paraId="3B7D36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96858"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9F4E16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7A8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A24A9" w14:textId="77777777" w:rsidR="00F20A00" w:rsidRPr="00762A79" w:rsidRDefault="00F20A00" w:rsidP="00874C03">
            <w:pPr>
              <w:pStyle w:val="TAL"/>
            </w:pPr>
          </w:p>
        </w:tc>
      </w:tr>
      <w:tr w:rsidR="00F20A00" w:rsidRPr="00762A79" w14:paraId="2F7DF5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CDE72"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BDE92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9AD5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0C477" w14:textId="77777777" w:rsidR="00F20A00" w:rsidRPr="00762A79" w:rsidRDefault="00F20A00" w:rsidP="00874C03">
            <w:pPr>
              <w:pStyle w:val="TAL"/>
            </w:pPr>
          </w:p>
        </w:tc>
      </w:tr>
      <w:tr w:rsidR="00F20A00" w:rsidRPr="00762A79" w14:paraId="79C26C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D3B88"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E2177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77C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50BCB" w14:textId="77777777" w:rsidR="00F20A00" w:rsidRPr="00762A79" w:rsidRDefault="00F20A00" w:rsidP="00874C03">
            <w:pPr>
              <w:pStyle w:val="TAL"/>
            </w:pPr>
          </w:p>
        </w:tc>
      </w:tr>
      <w:tr w:rsidR="00F20A00" w:rsidRPr="00762A79" w14:paraId="1490D9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2BAEC"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959B9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40F8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C4F08" w14:textId="77777777" w:rsidR="00F20A00" w:rsidRPr="00762A79" w:rsidRDefault="00F20A00" w:rsidP="00874C03">
            <w:pPr>
              <w:pStyle w:val="TAL"/>
            </w:pPr>
          </w:p>
        </w:tc>
      </w:tr>
      <w:tr w:rsidR="00F20A00" w:rsidRPr="00762A79" w14:paraId="7736DB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D07F6"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75729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207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459376" w14:textId="77777777" w:rsidR="00F20A00" w:rsidRPr="00762A79" w:rsidRDefault="00F20A00" w:rsidP="00874C03">
            <w:pPr>
              <w:pStyle w:val="TAL"/>
            </w:pPr>
          </w:p>
        </w:tc>
      </w:tr>
      <w:tr w:rsidR="00F20A00" w:rsidRPr="00762A79" w14:paraId="526A6C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FE692"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5D30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75C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6E8ED5" w14:textId="77777777" w:rsidR="00F20A00" w:rsidRPr="00762A79" w:rsidRDefault="00F20A00" w:rsidP="00874C03">
            <w:pPr>
              <w:pStyle w:val="TAL"/>
            </w:pPr>
          </w:p>
        </w:tc>
      </w:tr>
      <w:tr w:rsidR="00F20A00" w:rsidRPr="00762A79" w14:paraId="61F26D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06E2"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58CE4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21C2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05464" w14:textId="77777777" w:rsidR="00F20A00" w:rsidRPr="00762A79" w:rsidRDefault="00F20A00" w:rsidP="00874C03">
            <w:pPr>
              <w:pStyle w:val="TAL"/>
            </w:pPr>
          </w:p>
        </w:tc>
      </w:tr>
      <w:tr w:rsidR="00F20A00" w:rsidRPr="00762A79" w14:paraId="0475B6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E54C7"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41733F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0F3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789FF" w14:textId="77777777" w:rsidR="00F20A00" w:rsidRPr="00762A79" w:rsidRDefault="00F20A00" w:rsidP="00874C03">
            <w:pPr>
              <w:pStyle w:val="TAL"/>
            </w:pPr>
          </w:p>
        </w:tc>
      </w:tr>
      <w:tr w:rsidR="00F20A00" w:rsidRPr="00762A79" w14:paraId="159081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B3047"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3A7D0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EA3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D11146" w14:textId="77777777" w:rsidR="00F20A00" w:rsidRPr="00762A79" w:rsidRDefault="00F20A00" w:rsidP="00874C03">
            <w:pPr>
              <w:pStyle w:val="TAL"/>
            </w:pPr>
          </w:p>
        </w:tc>
      </w:tr>
      <w:tr w:rsidR="00F20A00" w:rsidRPr="00762A79" w14:paraId="6A6769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4C185"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E410A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2D21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8ED61" w14:textId="77777777" w:rsidR="00F20A00" w:rsidRPr="00762A79" w:rsidRDefault="00F20A00" w:rsidP="00874C03">
            <w:pPr>
              <w:pStyle w:val="TAL"/>
            </w:pPr>
          </w:p>
        </w:tc>
      </w:tr>
      <w:tr w:rsidR="00F20A00" w:rsidRPr="00762A79" w14:paraId="24CFB2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6FD03"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A6527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B095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C0384" w14:textId="77777777" w:rsidR="00F20A00" w:rsidRPr="00762A79" w:rsidRDefault="00F20A00" w:rsidP="00874C03">
            <w:pPr>
              <w:pStyle w:val="TAL"/>
            </w:pPr>
          </w:p>
        </w:tc>
      </w:tr>
      <w:tr w:rsidR="00F20A00" w:rsidRPr="00762A79" w14:paraId="39FDF1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83FE5"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A88021F"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EC60F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FB48A" w14:textId="77777777" w:rsidR="00F20A00" w:rsidRPr="00762A79" w:rsidRDefault="00F20A00" w:rsidP="00874C03">
            <w:pPr>
              <w:pStyle w:val="TAL"/>
            </w:pPr>
            <w:r w:rsidRPr="00762A79">
              <w:t>pc_twoPUCCH_AnyOthersInSlot</w:t>
            </w:r>
          </w:p>
        </w:tc>
      </w:tr>
      <w:tr w:rsidR="00F20A00" w:rsidRPr="00762A79" w14:paraId="10879D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7378F"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18B44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78E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B16549" w14:textId="77777777" w:rsidR="00F20A00" w:rsidRPr="00762A79" w:rsidRDefault="00F20A00" w:rsidP="00874C03">
            <w:pPr>
              <w:pStyle w:val="TAL"/>
            </w:pPr>
          </w:p>
        </w:tc>
      </w:tr>
      <w:tr w:rsidR="00F20A00" w:rsidRPr="00762A79" w14:paraId="64E22C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8CEDD"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5E4C60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8E01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D357F5" w14:textId="77777777" w:rsidR="00F20A00" w:rsidRPr="00762A79" w:rsidRDefault="00F20A00" w:rsidP="00874C03">
            <w:pPr>
              <w:pStyle w:val="TAL"/>
            </w:pPr>
          </w:p>
        </w:tc>
      </w:tr>
      <w:tr w:rsidR="00F20A00" w:rsidRPr="00762A79" w14:paraId="58F3F4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16EC0"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EC2AF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C5C7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808826" w14:textId="77777777" w:rsidR="00F20A00" w:rsidRPr="00762A79" w:rsidRDefault="00F20A00" w:rsidP="00874C03">
            <w:pPr>
              <w:pStyle w:val="TAL"/>
            </w:pPr>
          </w:p>
        </w:tc>
      </w:tr>
      <w:tr w:rsidR="00F20A00" w:rsidRPr="00762A79" w14:paraId="52DF59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F10CE"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13474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7548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16293" w14:textId="77777777" w:rsidR="00F20A00" w:rsidRPr="00762A79" w:rsidRDefault="00F20A00" w:rsidP="00874C03">
            <w:pPr>
              <w:pStyle w:val="TAL"/>
            </w:pPr>
          </w:p>
        </w:tc>
      </w:tr>
      <w:tr w:rsidR="00F20A00" w:rsidRPr="00762A79" w14:paraId="1F42E4D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76586"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87EA0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EE40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336F56" w14:textId="77777777" w:rsidR="00F20A00" w:rsidRPr="00762A79" w:rsidRDefault="00F20A00" w:rsidP="00874C03">
            <w:pPr>
              <w:pStyle w:val="TAL"/>
            </w:pPr>
          </w:p>
        </w:tc>
      </w:tr>
      <w:tr w:rsidR="00F20A00" w:rsidRPr="00762A79" w14:paraId="230A77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231EB"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52037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5B2F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776EF" w14:textId="77777777" w:rsidR="00F20A00" w:rsidRPr="00762A79" w:rsidRDefault="00F20A00" w:rsidP="00874C03">
            <w:pPr>
              <w:pStyle w:val="TAL"/>
            </w:pPr>
          </w:p>
        </w:tc>
      </w:tr>
      <w:tr w:rsidR="00F20A00" w:rsidRPr="00762A79" w14:paraId="0C2535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4912C"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592397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B4A8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A8C89E" w14:textId="77777777" w:rsidR="00F20A00" w:rsidRPr="00762A79" w:rsidRDefault="00F20A00" w:rsidP="00874C03">
            <w:pPr>
              <w:pStyle w:val="TAL"/>
            </w:pPr>
          </w:p>
        </w:tc>
      </w:tr>
      <w:tr w:rsidR="00F20A00" w:rsidRPr="00762A79" w14:paraId="2E7CBF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1DD53"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8E47D0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9DB1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BC4A58" w14:textId="77777777" w:rsidR="00F20A00" w:rsidRPr="00762A79" w:rsidRDefault="00F20A00" w:rsidP="00874C03">
            <w:pPr>
              <w:pStyle w:val="TAL"/>
            </w:pPr>
          </w:p>
        </w:tc>
      </w:tr>
      <w:tr w:rsidR="00F20A00" w:rsidRPr="00762A79" w14:paraId="6F3EFB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02F4"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E83FE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9D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1BCAC7" w14:textId="77777777" w:rsidR="00F20A00" w:rsidRPr="00762A79" w:rsidRDefault="00F20A00" w:rsidP="00874C03">
            <w:pPr>
              <w:pStyle w:val="TAL"/>
            </w:pPr>
          </w:p>
        </w:tc>
      </w:tr>
      <w:tr w:rsidR="00F20A00" w:rsidRPr="00762A79" w14:paraId="53FA77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ADFD6"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79FE7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400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F91D4" w14:textId="77777777" w:rsidR="00F20A00" w:rsidRPr="00762A79" w:rsidRDefault="00F20A00" w:rsidP="00874C03">
            <w:pPr>
              <w:pStyle w:val="TAL"/>
            </w:pPr>
          </w:p>
        </w:tc>
      </w:tr>
      <w:tr w:rsidR="00F20A00" w:rsidRPr="00762A79" w14:paraId="622E04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3780"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80709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FB0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71148B" w14:textId="77777777" w:rsidR="00F20A00" w:rsidRPr="00762A79" w:rsidRDefault="00F20A00" w:rsidP="00874C03">
            <w:pPr>
              <w:pStyle w:val="TAL"/>
            </w:pPr>
          </w:p>
        </w:tc>
      </w:tr>
      <w:tr w:rsidR="00F20A00" w:rsidRPr="00762A79" w14:paraId="6C2F30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7FE1"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5FE96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35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1A979" w14:textId="77777777" w:rsidR="00F20A00" w:rsidRPr="00762A79" w:rsidRDefault="00F20A00" w:rsidP="00874C03">
            <w:pPr>
              <w:pStyle w:val="TAL"/>
            </w:pPr>
          </w:p>
        </w:tc>
      </w:tr>
      <w:tr w:rsidR="00F20A00" w:rsidRPr="00762A79" w14:paraId="70410E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7CEB5"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68A1F4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3D4B7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5C0C4" w14:textId="77777777" w:rsidR="00F20A00" w:rsidRPr="00762A79" w:rsidRDefault="00F20A00" w:rsidP="00874C03">
            <w:pPr>
              <w:pStyle w:val="TAL"/>
            </w:pPr>
          </w:p>
        </w:tc>
      </w:tr>
      <w:tr w:rsidR="00F20A00" w:rsidRPr="00762A79" w14:paraId="3ED1EA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7E78E"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7DAEC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47A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0AEA78" w14:textId="77777777" w:rsidR="00F20A00" w:rsidRPr="00762A79" w:rsidRDefault="00F20A00" w:rsidP="00874C03">
            <w:pPr>
              <w:pStyle w:val="TAL"/>
            </w:pPr>
          </w:p>
        </w:tc>
      </w:tr>
      <w:tr w:rsidR="00F20A00" w:rsidRPr="00762A79" w14:paraId="67663E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F8E2C"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39DDFE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A2E0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200D2" w14:textId="77777777" w:rsidR="00F20A00" w:rsidRPr="00762A79" w:rsidRDefault="00F20A00" w:rsidP="00874C03">
            <w:pPr>
              <w:pStyle w:val="TAL"/>
            </w:pPr>
          </w:p>
        </w:tc>
      </w:tr>
      <w:tr w:rsidR="00F20A00" w:rsidRPr="00762A79" w14:paraId="66F845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E2F49"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BE8DA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829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DE6B3" w14:textId="77777777" w:rsidR="00F20A00" w:rsidRPr="00762A79" w:rsidRDefault="00F20A00" w:rsidP="00874C03">
            <w:pPr>
              <w:pStyle w:val="TAL"/>
            </w:pPr>
          </w:p>
        </w:tc>
      </w:tr>
      <w:tr w:rsidR="00F20A00" w:rsidRPr="00762A79" w14:paraId="7001E7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DB54F"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64179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CFDF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75B2E" w14:textId="77777777" w:rsidR="00F20A00" w:rsidRPr="00762A79" w:rsidRDefault="00F20A00" w:rsidP="00874C03">
            <w:pPr>
              <w:pStyle w:val="TAL"/>
            </w:pPr>
          </w:p>
        </w:tc>
      </w:tr>
      <w:tr w:rsidR="00F20A00" w:rsidRPr="00762A79" w14:paraId="6A8D6D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57EB5" w14:textId="77777777" w:rsidR="00F20A00" w:rsidRPr="00762A79" w:rsidRDefault="00F20A00" w:rsidP="00874C03">
            <w:pPr>
              <w:pStyle w:val="TAL"/>
            </w:pPr>
            <w:r w:rsidRPr="00762A79">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D7AAF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25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A070D" w14:textId="77777777" w:rsidR="00F20A00" w:rsidRPr="00762A79" w:rsidRDefault="00F20A00" w:rsidP="00874C03">
            <w:pPr>
              <w:pStyle w:val="TAL"/>
            </w:pPr>
          </w:p>
        </w:tc>
      </w:tr>
      <w:tr w:rsidR="00F20A00" w:rsidRPr="00762A79" w14:paraId="3BE381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97B80"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6F3BA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470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12C0B" w14:textId="77777777" w:rsidR="00F20A00" w:rsidRPr="00762A79" w:rsidRDefault="00F20A00" w:rsidP="00874C03">
            <w:pPr>
              <w:pStyle w:val="TAL"/>
            </w:pPr>
          </w:p>
        </w:tc>
      </w:tr>
      <w:tr w:rsidR="00F20A00" w:rsidRPr="00762A79" w14:paraId="7F4FAA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88812"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688DD2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98E7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2CFEE" w14:textId="77777777" w:rsidR="00F20A00" w:rsidRPr="00762A79" w:rsidRDefault="00F20A00" w:rsidP="00874C03">
            <w:pPr>
              <w:pStyle w:val="TAL"/>
            </w:pPr>
          </w:p>
        </w:tc>
      </w:tr>
      <w:tr w:rsidR="00F20A00" w:rsidRPr="00762A79" w14:paraId="1FE558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20C81"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CB669E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8E5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612C17" w14:textId="77777777" w:rsidR="00F20A00" w:rsidRPr="00762A79" w:rsidRDefault="00F20A00" w:rsidP="00874C03">
            <w:pPr>
              <w:pStyle w:val="TAL"/>
            </w:pPr>
          </w:p>
        </w:tc>
      </w:tr>
      <w:tr w:rsidR="00F20A00" w:rsidRPr="00762A79" w14:paraId="64C462E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97C2E"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9DD4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E8E3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DDE42" w14:textId="77777777" w:rsidR="00F20A00" w:rsidRPr="00762A79" w:rsidRDefault="00F20A00" w:rsidP="00874C03">
            <w:pPr>
              <w:pStyle w:val="TAL"/>
            </w:pPr>
          </w:p>
        </w:tc>
      </w:tr>
      <w:tr w:rsidR="00F20A00" w:rsidRPr="00762A79" w14:paraId="64BCB6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39C2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5A42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ADB4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8CAE7" w14:textId="77777777" w:rsidR="00F20A00" w:rsidRPr="00762A79" w:rsidRDefault="00F20A00" w:rsidP="00874C03">
            <w:pPr>
              <w:pStyle w:val="TAL"/>
            </w:pPr>
          </w:p>
        </w:tc>
      </w:tr>
      <w:tr w:rsidR="00F20A00" w:rsidRPr="00762A79" w14:paraId="709F72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695CE"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59DC17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41D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B49405" w14:textId="77777777" w:rsidR="00F20A00" w:rsidRPr="00762A79" w:rsidRDefault="00F20A00" w:rsidP="00874C03">
            <w:pPr>
              <w:pStyle w:val="TAL"/>
            </w:pPr>
          </w:p>
        </w:tc>
      </w:tr>
      <w:tr w:rsidR="00F20A00" w:rsidRPr="00762A79" w14:paraId="22D6D91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7E3D4"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3EBFB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15B2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AF788" w14:textId="77777777" w:rsidR="00F20A00" w:rsidRPr="00762A79" w:rsidRDefault="00F20A00" w:rsidP="00874C03">
            <w:pPr>
              <w:pStyle w:val="TAL"/>
            </w:pPr>
          </w:p>
        </w:tc>
      </w:tr>
      <w:tr w:rsidR="00F20A00" w:rsidRPr="00762A79" w14:paraId="55A286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72DE"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76A7FDF"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5BB863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F6E97" w14:textId="77777777" w:rsidR="00F20A00" w:rsidRPr="00762A79" w:rsidRDefault="00F20A00" w:rsidP="00874C03">
            <w:pPr>
              <w:pStyle w:val="TAL"/>
            </w:pPr>
            <w:r w:rsidRPr="00762A79">
              <w:t>pc_dl_SchedulingOffset_PDSCH_TypeA</w:t>
            </w:r>
          </w:p>
        </w:tc>
      </w:tr>
      <w:tr w:rsidR="00F20A00" w:rsidRPr="00762A79" w14:paraId="5FEDD8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74850"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33E0E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E9A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414481" w14:textId="77777777" w:rsidR="00F20A00" w:rsidRPr="00762A79" w:rsidRDefault="00F20A00" w:rsidP="00874C03">
            <w:pPr>
              <w:pStyle w:val="TAL"/>
            </w:pPr>
          </w:p>
        </w:tc>
      </w:tr>
      <w:tr w:rsidR="00F20A00" w:rsidRPr="00762A79" w14:paraId="2250B44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36E9"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E515B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80D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CB6E2" w14:textId="77777777" w:rsidR="00F20A00" w:rsidRPr="00762A79" w:rsidRDefault="00F20A00" w:rsidP="00874C03">
            <w:pPr>
              <w:pStyle w:val="TAL"/>
            </w:pPr>
          </w:p>
        </w:tc>
      </w:tr>
      <w:tr w:rsidR="00F20A00" w:rsidRPr="00762A79" w14:paraId="1EC1A8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1AA4B"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F8EBB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B006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ED32C5" w14:textId="77777777" w:rsidR="00F20A00" w:rsidRPr="00762A79" w:rsidRDefault="00F20A00" w:rsidP="00874C03">
            <w:pPr>
              <w:pStyle w:val="TAL"/>
            </w:pPr>
          </w:p>
        </w:tc>
      </w:tr>
      <w:tr w:rsidR="00F20A00" w:rsidRPr="00762A79" w14:paraId="2AC9F8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BCE70"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B0B47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F9A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B7024" w14:textId="77777777" w:rsidR="00F20A00" w:rsidRPr="00762A79" w:rsidRDefault="00F20A00" w:rsidP="00874C03">
            <w:pPr>
              <w:pStyle w:val="TAL"/>
            </w:pPr>
          </w:p>
        </w:tc>
      </w:tr>
      <w:tr w:rsidR="00F20A00" w:rsidRPr="00762A79" w14:paraId="660521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3EF02"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634ECD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E57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93B4F" w14:textId="77777777" w:rsidR="00F20A00" w:rsidRPr="00762A79" w:rsidRDefault="00F20A00" w:rsidP="00874C03">
            <w:pPr>
              <w:pStyle w:val="TAL"/>
            </w:pPr>
          </w:p>
        </w:tc>
      </w:tr>
      <w:tr w:rsidR="00F20A00" w:rsidRPr="00762A79" w14:paraId="235323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4037"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F9978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EED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7479D" w14:textId="77777777" w:rsidR="00F20A00" w:rsidRPr="00762A79" w:rsidRDefault="00F20A00" w:rsidP="00874C03">
            <w:pPr>
              <w:pStyle w:val="TAL"/>
            </w:pPr>
          </w:p>
        </w:tc>
      </w:tr>
      <w:tr w:rsidR="00F20A00" w:rsidRPr="00762A79" w14:paraId="4CAFD9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09004"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FF1B3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8241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0764BA" w14:textId="77777777" w:rsidR="00F20A00" w:rsidRPr="00762A79" w:rsidRDefault="00F20A00" w:rsidP="00874C03">
            <w:pPr>
              <w:pStyle w:val="TAL"/>
            </w:pPr>
          </w:p>
        </w:tc>
      </w:tr>
      <w:tr w:rsidR="00F20A00" w:rsidRPr="00762A79" w14:paraId="6FBC5D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74071"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FAFF3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D6A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AD7DB5" w14:textId="77777777" w:rsidR="00F20A00" w:rsidRPr="00762A79" w:rsidRDefault="00F20A00" w:rsidP="00874C03">
            <w:pPr>
              <w:pStyle w:val="TAL"/>
            </w:pPr>
          </w:p>
        </w:tc>
      </w:tr>
      <w:tr w:rsidR="00F20A00" w:rsidRPr="00762A79" w14:paraId="6C50AAD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03C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22663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B919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C3602" w14:textId="77777777" w:rsidR="00F20A00" w:rsidRPr="00762A79" w:rsidRDefault="00F20A00" w:rsidP="00874C03">
            <w:pPr>
              <w:pStyle w:val="TAL"/>
            </w:pPr>
          </w:p>
        </w:tc>
      </w:tr>
      <w:tr w:rsidR="00F20A00" w:rsidRPr="00762A79" w14:paraId="41D15E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7CCB5"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3526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085D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EE6CD0" w14:textId="77777777" w:rsidR="00F20A00" w:rsidRPr="00762A79" w:rsidRDefault="00F20A00" w:rsidP="00874C03">
            <w:pPr>
              <w:pStyle w:val="TAL"/>
            </w:pPr>
          </w:p>
        </w:tc>
      </w:tr>
      <w:tr w:rsidR="00F20A00" w:rsidRPr="00762A79" w14:paraId="4E1C8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22BEA"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1FB6F52"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5EA894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A18FF6" w14:textId="77777777" w:rsidR="00F20A00" w:rsidRPr="00762A79" w:rsidRDefault="00F20A00" w:rsidP="00874C03">
            <w:pPr>
              <w:pStyle w:val="TAL"/>
            </w:pPr>
            <w:r w:rsidRPr="00762A79">
              <w:t>pc_ss_SINR_Meas</w:t>
            </w:r>
          </w:p>
        </w:tc>
      </w:tr>
      <w:tr w:rsidR="00F20A00" w:rsidRPr="00762A79" w14:paraId="5C86C9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5C573C"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98B6A05"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46F17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EF546E" w14:textId="77777777" w:rsidR="00F20A00" w:rsidRPr="00762A79" w:rsidRDefault="00F20A00" w:rsidP="00874C03">
            <w:pPr>
              <w:pStyle w:val="TAL"/>
            </w:pPr>
            <w:r w:rsidRPr="00762A79">
              <w:t>pc_csi_RSRP_AndRSRQ_MeasWithSSB</w:t>
            </w:r>
          </w:p>
        </w:tc>
      </w:tr>
      <w:tr w:rsidR="00F20A00" w:rsidRPr="00762A79" w14:paraId="7D672A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BBB57"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37EBBAB"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4FF258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36339F" w14:textId="77777777" w:rsidR="00F20A00" w:rsidRPr="00762A79" w:rsidRDefault="00F20A00" w:rsidP="00874C03">
            <w:pPr>
              <w:pStyle w:val="TAL"/>
            </w:pPr>
            <w:r w:rsidRPr="00762A79">
              <w:t>pc_csi_RSRP_AndRSRQ_MeasWithoutSSB</w:t>
            </w:r>
          </w:p>
        </w:tc>
      </w:tr>
      <w:tr w:rsidR="00F20A00" w:rsidRPr="00762A79" w14:paraId="3D4125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A3B97"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E5D0D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AE6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48FE6" w14:textId="77777777" w:rsidR="00F20A00" w:rsidRPr="00762A79" w:rsidRDefault="00F20A00" w:rsidP="00874C03">
            <w:pPr>
              <w:pStyle w:val="TAL"/>
            </w:pPr>
          </w:p>
        </w:tc>
      </w:tr>
      <w:tr w:rsidR="00F20A00" w:rsidRPr="00762A79" w14:paraId="2EE156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F1D64"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273A0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906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A8DADD" w14:textId="77777777" w:rsidR="00F20A00" w:rsidRPr="00762A79" w:rsidRDefault="00F20A00" w:rsidP="00874C03">
            <w:pPr>
              <w:pStyle w:val="TAL"/>
            </w:pPr>
          </w:p>
        </w:tc>
      </w:tr>
      <w:tr w:rsidR="00F20A00" w:rsidRPr="00762A79" w14:paraId="42CE7E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9D31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4E32B5D"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A034F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73EBC" w14:textId="77777777" w:rsidR="00F20A00" w:rsidRPr="00762A79" w:rsidRDefault="00F20A00" w:rsidP="00874C03">
            <w:pPr>
              <w:pStyle w:val="TAL"/>
            </w:pPr>
            <w:r w:rsidRPr="00762A79">
              <w:t>pc_</w:t>
            </w:r>
            <w:r w:rsidRPr="00762A79">
              <w:rPr>
                <w:iCs/>
              </w:rPr>
              <w:t>handoverInterF</w:t>
            </w:r>
          </w:p>
        </w:tc>
      </w:tr>
      <w:tr w:rsidR="00F20A00" w:rsidRPr="00762A79" w14:paraId="312CE0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34369"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79DCA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8C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10C98" w14:textId="77777777" w:rsidR="00F20A00" w:rsidRPr="00762A79" w:rsidRDefault="00F20A00" w:rsidP="00874C03">
            <w:pPr>
              <w:pStyle w:val="TAL"/>
            </w:pPr>
          </w:p>
        </w:tc>
      </w:tr>
      <w:tr w:rsidR="00F20A00" w:rsidRPr="00762A79" w14:paraId="4A741B1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C8C2C"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DBA3C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1A66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1A5D24" w14:textId="77777777" w:rsidR="00F20A00" w:rsidRPr="00762A79" w:rsidRDefault="00F20A00" w:rsidP="00874C03">
            <w:pPr>
              <w:pStyle w:val="TAL"/>
            </w:pPr>
          </w:p>
        </w:tc>
      </w:tr>
      <w:tr w:rsidR="00F20A00" w:rsidRPr="00762A79" w14:paraId="7A359C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07302" w14:textId="77777777" w:rsidR="00F20A00" w:rsidRPr="00762A79" w:rsidRDefault="00F20A00" w:rsidP="00874C03">
            <w:pPr>
              <w:pStyle w:val="TAL"/>
            </w:pPr>
            <w:bookmarkStart w:id="189"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A8907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898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420138" w14:textId="77777777" w:rsidR="00F20A00" w:rsidRPr="00762A79" w:rsidRDefault="00F20A00" w:rsidP="00874C03">
            <w:pPr>
              <w:pStyle w:val="TAL"/>
            </w:pPr>
          </w:p>
        </w:tc>
      </w:tr>
      <w:tr w:rsidR="00F20A00" w:rsidRPr="00762A79" w14:paraId="065A73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428A4"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728054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6040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BCD93" w14:textId="77777777" w:rsidR="00F20A00" w:rsidRPr="00762A79" w:rsidRDefault="00F20A00" w:rsidP="00874C03">
            <w:pPr>
              <w:pStyle w:val="TAL"/>
            </w:pPr>
          </w:p>
        </w:tc>
      </w:tr>
      <w:tr w:rsidR="00F20A00" w:rsidRPr="00762A79" w14:paraId="446F5E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0627B"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A9EFC9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D53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83480A" w14:textId="77777777" w:rsidR="00F20A00" w:rsidRPr="00762A79" w:rsidRDefault="00F20A00" w:rsidP="00874C03">
            <w:pPr>
              <w:pStyle w:val="TAL"/>
            </w:pPr>
          </w:p>
        </w:tc>
      </w:tr>
      <w:tr w:rsidR="00F20A00" w:rsidRPr="00762A79" w14:paraId="408380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3EC81"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8E506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73D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4ED62" w14:textId="77777777" w:rsidR="00F20A00" w:rsidRPr="00762A79" w:rsidRDefault="00F20A00" w:rsidP="00874C03">
            <w:pPr>
              <w:pStyle w:val="TAL"/>
            </w:pPr>
          </w:p>
        </w:tc>
      </w:tr>
      <w:tr w:rsidR="00F20A00" w:rsidRPr="00762A79" w14:paraId="555EA0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715F5"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497212A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4332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614F5" w14:textId="77777777" w:rsidR="00F20A00" w:rsidRPr="00762A79" w:rsidRDefault="00F20A00" w:rsidP="00874C03">
            <w:pPr>
              <w:pStyle w:val="TAL"/>
            </w:pPr>
          </w:p>
        </w:tc>
      </w:tr>
      <w:tr w:rsidR="00F20A00" w:rsidRPr="00762A79" w14:paraId="5E0CF1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EEE8B"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B5200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926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36EC1E" w14:textId="77777777" w:rsidR="00F20A00" w:rsidRPr="00762A79" w:rsidRDefault="00F20A00" w:rsidP="00874C03">
            <w:pPr>
              <w:pStyle w:val="TAL"/>
            </w:pPr>
          </w:p>
        </w:tc>
      </w:tr>
      <w:tr w:rsidR="00F20A00" w:rsidRPr="00762A79" w14:paraId="239D98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4A560"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E9921E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B56B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D31D6" w14:textId="77777777" w:rsidR="00F20A00" w:rsidRPr="00762A79" w:rsidRDefault="00F20A00" w:rsidP="00874C03">
            <w:pPr>
              <w:pStyle w:val="TAL"/>
            </w:pPr>
          </w:p>
        </w:tc>
      </w:tr>
      <w:tr w:rsidR="00F20A00" w:rsidRPr="00762A79" w14:paraId="7F3C1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255CC"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0260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3196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FAC91" w14:textId="77777777" w:rsidR="00F20A00" w:rsidRPr="00762A79" w:rsidRDefault="00F20A00" w:rsidP="00874C03">
            <w:pPr>
              <w:pStyle w:val="TAL"/>
            </w:pPr>
          </w:p>
        </w:tc>
      </w:tr>
      <w:tr w:rsidR="00F20A00" w:rsidRPr="00762A79" w14:paraId="7C27E3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31BEB"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3D2D0E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A5E3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C1394" w14:textId="77777777" w:rsidR="00F20A00" w:rsidRPr="00762A79" w:rsidRDefault="00F20A00" w:rsidP="00874C03">
            <w:pPr>
              <w:pStyle w:val="TAL"/>
            </w:pPr>
          </w:p>
        </w:tc>
      </w:tr>
      <w:tr w:rsidR="00F20A00" w:rsidRPr="00762A79" w14:paraId="78E287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77583"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D73DE28"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711E8D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35D96A" w14:textId="77777777" w:rsidR="00F20A00" w:rsidRPr="00762A79" w:rsidRDefault="00F20A00" w:rsidP="00874C03">
            <w:pPr>
              <w:pStyle w:val="TAL"/>
            </w:pPr>
            <w:r w:rsidRPr="00762A79">
              <w:t>pc_idleInactiveNR_MeasReport</w:t>
            </w:r>
          </w:p>
        </w:tc>
      </w:tr>
      <w:tr w:rsidR="00F20A00" w:rsidRPr="00762A79" w14:paraId="6B08B1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4A54D"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CC6428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F320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3DC703" w14:textId="77777777" w:rsidR="00F20A00" w:rsidRPr="00762A79" w:rsidRDefault="00F20A00" w:rsidP="00874C03">
            <w:pPr>
              <w:pStyle w:val="TAL"/>
            </w:pPr>
          </w:p>
        </w:tc>
      </w:tr>
      <w:bookmarkEnd w:id="189"/>
      <w:tr w:rsidR="00F20A00" w:rsidRPr="00762A79" w14:paraId="1B9065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ECA4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C214E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A7B9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8370F0" w14:textId="77777777" w:rsidR="00F20A00" w:rsidRPr="00762A79" w:rsidRDefault="00F20A00" w:rsidP="00874C03">
            <w:pPr>
              <w:pStyle w:val="TAL"/>
            </w:pPr>
          </w:p>
        </w:tc>
      </w:tr>
      <w:tr w:rsidR="00F20A00" w:rsidRPr="00762A79" w14:paraId="460D53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56B5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73270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ADAD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DE8125" w14:textId="77777777" w:rsidR="00F20A00" w:rsidRPr="00762A79" w:rsidRDefault="00F20A00" w:rsidP="00874C03">
            <w:pPr>
              <w:pStyle w:val="TAL"/>
            </w:pPr>
          </w:p>
        </w:tc>
      </w:tr>
      <w:tr w:rsidR="00F20A00" w:rsidRPr="00762A79" w14:paraId="092E34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118A0" w14:textId="77777777" w:rsidR="00F20A00" w:rsidRPr="00762A79" w:rsidRDefault="00F20A00" w:rsidP="00874C03">
            <w:pPr>
              <w:pStyle w:val="TAL"/>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5A645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C7B8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09FCA6" w14:textId="77777777" w:rsidR="00F20A00" w:rsidRPr="00762A79" w:rsidRDefault="00F20A00" w:rsidP="00874C03">
            <w:pPr>
              <w:pStyle w:val="TAL"/>
            </w:pPr>
          </w:p>
        </w:tc>
      </w:tr>
      <w:tr w:rsidR="00F20A00" w:rsidRPr="00762A79" w14:paraId="0AFD57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3EA27"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18AAB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D551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AA8D58" w14:textId="77777777" w:rsidR="00F20A00" w:rsidRPr="00762A79" w:rsidRDefault="00F20A00" w:rsidP="00874C03">
            <w:pPr>
              <w:pStyle w:val="TAL"/>
            </w:pPr>
          </w:p>
        </w:tc>
      </w:tr>
      <w:tr w:rsidR="00F20A00" w:rsidRPr="00762A79" w14:paraId="6607D4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ACCC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32F3B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9AA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A3DAA5" w14:textId="77777777" w:rsidR="00F20A00" w:rsidRPr="00762A79" w:rsidRDefault="00F20A00" w:rsidP="00874C03">
            <w:pPr>
              <w:pStyle w:val="TAL"/>
            </w:pPr>
          </w:p>
        </w:tc>
      </w:tr>
      <w:tr w:rsidR="00F20A00" w:rsidRPr="00762A79" w14:paraId="746E6B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1A1DA"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035AFB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A10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05FAAD" w14:textId="77777777" w:rsidR="00F20A00" w:rsidRPr="00762A79" w:rsidRDefault="00F20A00" w:rsidP="00874C03">
            <w:pPr>
              <w:pStyle w:val="TAL"/>
            </w:pPr>
          </w:p>
        </w:tc>
      </w:tr>
      <w:tr w:rsidR="00F20A00" w:rsidRPr="00762A79" w14:paraId="2E6C60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7B734"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DAC30D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D97D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A1D4C4" w14:textId="77777777" w:rsidR="00F20A00" w:rsidRPr="00762A79" w:rsidRDefault="00F20A00" w:rsidP="00874C03">
            <w:pPr>
              <w:pStyle w:val="TAL"/>
            </w:pPr>
          </w:p>
        </w:tc>
      </w:tr>
      <w:tr w:rsidR="00F20A00" w:rsidRPr="00762A79" w14:paraId="61D02A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E4380"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4303F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0C34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4F7F38" w14:textId="77777777" w:rsidR="00F20A00" w:rsidRPr="00762A79" w:rsidRDefault="00F20A00" w:rsidP="00874C03">
            <w:pPr>
              <w:pStyle w:val="TAL"/>
            </w:pPr>
          </w:p>
        </w:tc>
      </w:tr>
      <w:tr w:rsidR="00F20A00" w:rsidRPr="00762A79" w14:paraId="26FD28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BF762"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081E20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DD2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21C131" w14:textId="77777777" w:rsidR="00F20A00" w:rsidRPr="00762A79" w:rsidRDefault="00F20A00" w:rsidP="00874C03">
            <w:pPr>
              <w:pStyle w:val="TAL"/>
            </w:pPr>
          </w:p>
        </w:tc>
      </w:tr>
      <w:tr w:rsidR="00F20A00" w:rsidRPr="00762A79" w14:paraId="469062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EFD77"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94E97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B7C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6C1AA" w14:textId="77777777" w:rsidR="00F20A00" w:rsidRPr="00762A79" w:rsidRDefault="00F20A00" w:rsidP="00874C03">
            <w:pPr>
              <w:pStyle w:val="TAL"/>
            </w:pPr>
          </w:p>
        </w:tc>
      </w:tr>
      <w:tr w:rsidR="00F20A00" w:rsidRPr="00762A79" w14:paraId="52DC34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8A72E"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EA2643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EC01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F22758" w14:textId="77777777" w:rsidR="00F20A00" w:rsidRPr="00762A79" w:rsidRDefault="00F20A00" w:rsidP="00874C03">
            <w:pPr>
              <w:pStyle w:val="TAL"/>
            </w:pPr>
          </w:p>
        </w:tc>
      </w:tr>
      <w:tr w:rsidR="00F20A00" w:rsidRPr="00762A79" w14:paraId="4E7F62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87A9C"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5B4AA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19C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C636E" w14:textId="77777777" w:rsidR="00F20A00" w:rsidRPr="00762A79" w:rsidRDefault="00F20A00" w:rsidP="00874C03">
            <w:pPr>
              <w:pStyle w:val="TAL"/>
            </w:pPr>
          </w:p>
        </w:tc>
      </w:tr>
      <w:tr w:rsidR="00F20A00" w:rsidRPr="00762A79" w14:paraId="016422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0E0C6"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EEBBD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C76E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DB9EB4" w14:textId="77777777" w:rsidR="00F20A00" w:rsidRPr="00762A79" w:rsidRDefault="00F20A00" w:rsidP="00874C03">
            <w:pPr>
              <w:pStyle w:val="TAL"/>
            </w:pPr>
          </w:p>
        </w:tc>
      </w:tr>
      <w:tr w:rsidR="00F20A00" w:rsidRPr="00762A79" w14:paraId="0F11F9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604E6" w14:textId="77777777" w:rsidR="00F20A00" w:rsidRPr="00762A79" w:rsidRDefault="00F20A00" w:rsidP="00874C03">
            <w:pPr>
              <w:pStyle w:val="TAL"/>
            </w:pPr>
            <w:r w:rsidRPr="00762A79">
              <w:lastRenderedPageBreak/>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B46F4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B80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4EEE20" w14:textId="77777777" w:rsidR="00F20A00" w:rsidRPr="00762A79" w:rsidRDefault="00F20A00" w:rsidP="00874C03">
            <w:pPr>
              <w:pStyle w:val="TAL"/>
            </w:pPr>
          </w:p>
        </w:tc>
      </w:tr>
      <w:tr w:rsidR="00F20A00" w:rsidRPr="00762A79" w14:paraId="3B6B41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6F019"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255D5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CC1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CF07CD" w14:textId="77777777" w:rsidR="00F20A00" w:rsidRPr="00762A79" w:rsidRDefault="00F20A00" w:rsidP="00874C03">
            <w:pPr>
              <w:pStyle w:val="TAL"/>
            </w:pPr>
          </w:p>
        </w:tc>
      </w:tr>
      <w:tr w:rsidR="00F20A00" w:rsidRPr="00762A79" w14:paraId="052A4B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419A9"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492C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31AF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263E20" w14:textId="77777777" w:rsidR="00F20A00" w:rsidRPr="00762A79" w:rsidRDefault="00F20A00" w:rsidP="00874C03">
            <w:pPr>
              <w:pStyle w:val="TAL"/>
            </w:pPr>
          </w:p>
        </w:tc>
      </w:tr>
      <w:tr w:rsidR="00F20A00" w:rsidRPr="00762A79" w14:paraId="0D70B2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2F59"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D2F3F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AF66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FB296B" w14:textId="77777777" w:rsidR="00F20A00" w:rsidRPr="00762A79" w:rsidRDefault="00F20A00" w:rsidP="00874C03">
            <w:pPr>
              <w:pStyle w:val="TAL"/>
            </w:pPr>
          </w:p>
        </w:tc>
      </w:tr>
      <w:tr w:rsidR="00F20A00" w:rsidRPr="00762A79" w14:paraId="6A7D7E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167E8"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AC02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B67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302161" w14:textId="77777777" w:rsidR="00F20A00" w:rsidRPr="00762A79" w:rsidRDefault="00F20A00" w:rsidP="00874C03">
            <w:pPr>
              <w:pStyle w:val="TAL"/>
            </w:pPr>
          </w:p>
        </w:tc>
      </w:tr>
      <w:tr w:rsidR="00F20A00" w:rsidRPr="00762A79" w14:paraId="0C23D8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4FCC3"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41BC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0B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DBC0B" w14:textId="77777777" w:rsidR="00F20A00" w:rsidRPr="00762A79" w:rsidRDefault="00F20A00" w:rsidP="00874C03">
            <w:pPr>
              <w:pStyle w:val="TAL"/>
            </w:pPr>
          </w:p>
        </w:tc>
      </w:tr>
      <w:tr w:rsidR="00F20A00" w:rsidRPr="00762A79" w14:paraId="7B2662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43CBE9"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1F28EE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FEA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A3349D" w14:textId="77777777" w:rsidR="00F20A00" w:rsidRPr="00762A79" w:rsidRDefault="00F20A00" w:rsidP="00874C03">
            <w:pPr>
              <w:pStyle w:val="TAL"/>
            </w:pPr>
          </w:p>
        </w:tc>
      </w:tr>
      <w:tr w:rsidR="00F20A00" w:rsidRPr="00762A79" w14:paraId="50FF63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AE352"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8DF75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A4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2600F4" w14:textId="77777777" w:rsidR="00F20A00" w:rsidRPr="00762A79" w:rsidRDefault="00F20A00" w:rsidP="00874C03">
            <w:pPr>
              <w:pStyle w:val="TAL"/>
            </w:pPr>
          </w:p>
        </w:tc>
      </w:tr>
      <w:tr w:rsidR="00F20A00" w:rsidRPr="00762A79" w14:paraId="053ABC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3AEA4"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C9FAA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69A4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E78DE1" w14:textId="77777777" w:rsidR="00F20A00" w:rsidRPr="00762A79" w:rsidRDefault="00F20A00" w:rsidP="00874C03">
            <w:pPr>
              <w:pStyle w:val="TAL"/>
            </w:pPr>
          </w:p>
        </w:tc>
      </w:tr>
      <w:tr w:rsidR="00F20A00" w:rsidRPr="00762A79" w14:paraId="32A9AA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B19E1"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6FCB1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B9A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63CDD" w14:textId="77777777" w:rsidR="00F20A00" w:rsidRPr="00762A79" w:rsidRDefault="00F20A00" w:rsidP="00874C03">
            <w:pPr>
              <w:pStyle w:val="TAL"/>
            </w:pPr>
          </w:p>
        </w:tc>
      </w:tr>
      <w:tr w:rsidR="00F20A00" w:rsidRPr="00762A79" w14:paraId="6E16FE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19D66"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001D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703B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76C00" w14:textId="77777777" w:rsidR="00F20A00" w:rsidRPr="00762A79" w:rsidRDefault="00F20A00" w:rsidP="00874C03">
            <w:pPr>
              <w:pStyle w:val="TAL"/>
            </w:pPr>
          </w:p>
        </w:tc>
      </w:tr>
      <w:tr w:rsidR="00F20A00" w:rsidRPr="00762A79" w14:paraId="3E6A91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FB300"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7F2C9C3"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8331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7815C" w14:textId="77777777" w:rsidR="00F20A00" w:rsidRPr="00762A79" w:rsidRDefault="00F20A00" w:rsidP="00874C03">
            <w:pPr>
              <w:pStyle w:val="TAL"/>
            </w:pPr>
            <w:r w:rsidRPr="00762A79">
              <w:t>pc_twoPUCCH_AnyOthersInSlot</w:t>
            </w:r>
          </w:p>
        </w:tc>
      </w:tr>
      <w:tr w:rsidR="00F20A00" w:rsidRPr="00762A79" w14:paraId="2FFD60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23E16"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8F48E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1E2D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D17834" w14:textId="77777777" w:rsidR="00F20A00" w:rsidRPr="00762A79" w:rsidRDefault="00F20A00" w:rsidP="00874C03">
            <w:pPr>
              <w:pStyle w:val="TAL"/>
            </w:pPr>
          </w:p>
        </w:tc>
      </w:tr>
      <w:tr w:rsidR="00F20A00" w:rsidRPr="00762A79" w14:paraId="453DF5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36588"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40AD6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C8E4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F5F17C" w14:textId="77777777" w:rsidR="00F20A00" w:rsidRPr="00762A79" w:rsidRDefault="00F20A00" w:rsidP="00874C03">
            <w:pPr>
              <w:pStyle w:val="TAL"/>
            </w:pPr>
          </w:p>
        </w:tc>
      </w:tr>
      <w:tr w:rsidR="00F20A00" w:rsidRPr="00762A79" w14:paraId="287877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530A5"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D5818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D9C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3C6843" w14:textId="77777777" w:rsidR="00F20A00" w:rsidRPr="00762A79" w:rsidRDefault="00F20A00" w:rsidP="00874C03">
            <w:pPr>
              <w:pStyle w:val="TAL"/>
            </w:pPr>
          </w:p>
        </w:tc>
      </w:tr>
      <w:tr w:rsidR="00F20A00" w:rsidRPr="00762A79" w14:paraId="406709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7AD8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01A24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590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DB21F" w14:textId="77777777" w:rsidR="00F20A00" w:rsidRPr="00762A79" w:rsidRDefault="00F20A00" w:rsidP="00874C03">
            <w:pPr>
              <w:pStyle w:val="TAL"/>
            </w:pPr>
          </w:p>
        </w:tc>
      </w:tr>
      <w:tr w:rsidR="00F20A00" w:rsidRPr="00762A79" w14:paraId="702B8F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E392B1"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47F76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F23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334D5B" w14:textId="77777777" w:rsidR="00F20A00" w:rsidRPr="00762A79" w:rsidRDefault="00F20A00" w:rsidP="00874C03">
            <w:pPr>
              <w:pStyle w:val="TAL"/>
            </w:pPr>
          </w:p>
        </w:tc>
      </w:tr>
      <w:tr w:rsidR="00F20A00" w:rsidRPr="00762A79" w14:paraId="0B37EC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253E62"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9D725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C54D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42B574" w14:textId="77777777" w:rsidR="00F20A00" w:rsidRPr="00762A79" w:rsidRDefault="00F20A00" w:rsidP="00874C03">
            <w:pPr>
              <w:pStyle w:val="TAL"/>
            </w:pPr>
          </w:p>
        </w:tc>
      </w:tr>
      <w:tr w:rsidR="00F20A00" w:rsidRPr="00762A79" w14:paraId="0B4E9A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5B76F"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E0B13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E907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D8E825" w14:textId="77777777" w:rsidR="00F20A00" w:rsidRPr="00762A79" w:rsidRDefault="00F20A00" w:rsidP="00874C03">
            <w:pPr>
              <w:pStyle w:val="TAL"/>
            </w:pPr>
          </w:p>
        </w:tc>
      </w:tr>
      <w:tr w:rsidR="00F20A00" w:rsidRPr="00762A79" w14:paraId="61881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9A3483"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3DD6B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661C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9A127" w14:textId="77777777" w:rsidR="00F20A00" w:rsidRPr="00762A79" w:rsidRDefault="00F20A00" w:rsidP="00874C03">
            <w:pPr>
              <w:pStyle w:val="TAL"/>
            </w:pPr>
          </w:p>
        </w:tc>
      </w:tr>
      <w:tr w:rsidR="00F20A00" w:rsidRPr="00762A79" w14:paraId="001447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EF853"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8296E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7B69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F4343" w14:textId="77777777" w:rsidR="00F20A00" w:rsidRPr="00762A79" w:rsidRDefault="00F20A00" w:rsidP="00874C03">
            <w:pPr>
              <w:pStyle w:val="TAL"/>
            </w:pPr>
          </w:p>
        </w:tc>
      </w:tr>
      <w:tr w:rsidR="00F20A00" w:rsidRPr="00762A79" w14:paraId="47FD19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550F4"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22F54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D1E1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83604" w14:textId="77777777" w:rsidR="00F20A00" w:rsidRPr="00762A79" w:rsidRDefault="00F20A00" w:rsidP="00874C03">
            <w:pPr>
              <w:pStyle w:val="TAL"/>
            </w:pPr>
          </w:p>
        </w:tc>
      </w:tr>
      <w:tr w:rsidR="00F20A00" w:rsidRPr="00762A79" w14:paraId="2D4219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7CD0B"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8E211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A31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05595E" w14:textId="77777777" w:rsidR="00F20A00" w:rsidRPr="00762A79" w:rsidRDefault="00F20A00" w:rsidP="00874C03">
            <w:pPr>
              <w:pStyle w:val="TAL"/>
            </w:pPr>
          </w:p>
        </w:tc>
      </w:tr>
      <w:tr w:rsidR="00F20A00" w:rsidRPr="00762A79" w14:paraId="18728F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FFA55"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A936B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9827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A28F9" w14:textId="77777777" w:rsidR="00F20A00" w:rsidRPr="00762A79" w:rsidRDefault="00F20A00" w:rsidP="00874C03">
            <w:pPr>
              <w:pStyle w:val="TAL"/>
            </w:pPr>
          </w:p>
        </w:tc>
      </w:tr>
      <w:tr w:rsidR="00F20A00" w:rsidRPr="00762A79" w14:paraId="00239B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07BAC"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0DC57B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23C8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D1512B" w14:textId="77777777" w:rsidR="00F20A00" w:rsidRPr="00762A79" w:rsidRDefault="00F20A00" w:rsidP="00874C03">
            <w:pPr>
              <w:pStyle w:val="TAL"/>
            </w:pPr>
          </w:p>
        </w:tc>
      </w:tr>
      <w:tr w:rsidR="00F20A00" w:rsidRPr="00762A79" w14:paraId="3B62E6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409AE"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9451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707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077DC" w14:textId="77777777" w:rsidR="00F20A00" w:rsidRPr="00762A79" w:rsidRDefault="00F20A00" w:rsidP="00874C03">
            <w:pPr>
              <w:pStyle w:val="TAL"/>
            </w:pPr>
          </w:p>
        </w:tc>
      </w:tr>
      <w:tr w:rsidR="00F20A00" w:rsidRPr="00762A79" w14:paraId="1A0B35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92835"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7C868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5EAC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08CF73" w14:textId="77777777" w:rsidR="00F20A00" w:rsidRPr="00762A79" w:rsidRDefault="00F20A00" w:rsidP="00874C03">
            <w:pPr>
              <w:pStyle w:val="TAL"/>
            </w:pPr>
          </w:p>
        </w:tc>
      </w:tr>
      <w:tr w:rsidR="00F20A00" w:rsidRPr="00762A79" w14:paraId="34AA43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248B2"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1ABAB5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D9A1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276DC0" w14:textId="77777777" w:rsidR="00F20A00" w:rsidRPr="00762A79" w:rsidRDefault="00F20A00" w:rsidP="00874C03">
            <w:pPr>
              <w:pStyle w:val="TAL"/>
            </w:pPr>
          </w:p>
        </w:tc>
      </w:tr>
      <w:tr w:rsidR="00F20A00" w:rsidRPr="00762A79" w14:paraId="044E206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05785"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95A44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FD5C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CD0538" w14:textId="77777777" w:rsidR="00F20A00" w:rsidRPr="00762A79" w:rsidRDefault="00F20A00" w:rsidP="00874C03">
            <w:pPr>
              <w:pStyle w:val="TAL"/>
            </w:pPr>
          </w:p>
        </w:tc>
      </w:tr>
      <w:tr w:rsidR="00F20A00" w:rsidRPr="00762A79" w14:paraId="00397B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3E7213" w14:textId="77777777" w:rsidR="00F20A00" w:rsidRPr="00762A79" w:rsidRDefault="00F20A00" w:rsidP="00874C03">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AAB2E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23B8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86C23" w14:textId="77777777" w:rsidR="00F20A00" w:rsidRPr="00762A79" w:rsidRDefault="00F20A00" w:rsidP="00874C03">
            <w:pPr>
              <w:pStyle w:val="TAL"/>
            </w:pPr>
          </w:p>
        </w:tc>
      </w:tr>
      <w:tr w:rsidR="00F20A00" w:rsidRPr="00762A79" w14:paraId="66C651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3E9A45"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4B109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CF29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328EF" w14:textId="77777777" w:rsidR="00F20A00" w:rsidRPr="00762A79" w:rsidRDefault="00F20A00" w:rsidP="00874C03">
            <w:pPr>
              <w:pStyle w:val="TAL"/>
            </w:pPr>
          </w:p>
        </w:tc>
      </w:tr>
      <w:tr w:rsidR="00F20A00" w:rsidRPr="00762A79" w14:paraId="33646D5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A10D"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F155C1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79EB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ACA01" w14:textId="77777777" w:rsidR="00F20A00" w:rsidRPr="00762A79" w:rsidRDefault="00F20A00" w:rsidP="00874C03">
            <w:pPr>
              <w:pStyle w:val="TAL"/>
            </w:pPr>
          </w:p>
        </w:tc>
      </w:tr>
      <w:tr w:rsidR="00F20A00" w:rsidRPr="00762A79" w14:paraId="404600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4834B"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EDAD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2274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E8C122" w14:textId="77777777" w:rsidR="00F20A00" w:rsidRPr="00762A79" w:rsidRDefault="00F20A00" w:rsidP="00874C03">
            <w:pPr>
              <w:pStyle w:val="TAL"/>
            </w:pPr>
          </w:p>
        </w:tc>
      </w:tr>
      <w:tr w:rsidR="00F20A00" w:rsidRPr="00762A79" w14:paraId="05C9BC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2B656"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999ED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E27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B2AE7" w14:textId="77777777" w:rsidR="00F20A00" w:rsidRPr="00762A79" w:rsidRDefault="00F20A00" w:rsidP="00874C03">
            <w:pPr>
              <w:pStyle w:val="TAL"/>
            </w:pPr>
          </w:p>
        </w:tc>
      </w:tr>
      <w:tr w:rsidR="00F20A00" w:rsidRPr="00762A79" w14:paraId="25C57FB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1352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A072C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6122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7C1886" w14:textId="77777777" w:rsidR="00F20A00" w:rsidRPr="00762A79" w:rsidRDefault="00F20A00" w:rsidP="00874C03">
            <w:pPr>
              <w:pStyle w:val="TAL"/>
            </w:pPr>
          </w:p>
        </w:tc>
      </w:tr>
      <w:tr w:rsidR="00F20A00" w:rsidRPr="00762A79" w14:paraId="701B68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110FB"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DB538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561B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CFB24" w14:textId="77777777" w:rsidR="00F20A00" w:rsidRPr="00762A79" w:rsidRDefault="00F20A00" w:rsidP="00874C03">
            <w:pPr>
              <w:pStyle w:val="TAL"/>
            </w:pPr>
          </w:p>
        </w:tc>
      </w:tr>
      <w:tr w:rsidR="00F20A00" w:rsidRPr="00762A79" w14:paraId="1B230D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88B39"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F51FB3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1F9A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D4740" w14:textId="77777777" w:rsidR="00F20A00" w:rsidRPr="00762A79" w:rsidRDefault="00F20A00" w:rsidP="00874C03">
            <w:pPr>
              <w:pStyle w:val="TAL"/>
            </w:pPr>
          </w:p>
        </w:tc>
      </w:tr>
      <w:tr w:rsidR="00F20A00" w:rsidRPr="00762A79" w14:paraId="4F64D5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6409A"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2A91B0E"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7C7FAA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A7C06" w14:textId="77777777" w:rsidR="00F20A00" w:rsidRPr="00762A79" w:rsidRDefault="00F20A00" w:rsidP="00874C03">
            <w:pPr>
              <w:pStyle w:val="TAL"/>
            </w:pPr>
            <w:r w:rsidRPr="00762A79">
              <w:t>pc_dl_SchedulingOffset_PDSCH_TypeA</w:t>
            </w:r>
          </w:p>
        </w:tc>
      </w:tr>
      <w:tr w:rsidR="00F20A00" w:rsidRPr="00762A79" w14:paraId="28A1014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F1C6A"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A207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017A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C3EE7C" w14:textId="77777777" w:rsidR="00F20A00" w:rsidRPr="00762A79" w:rsidRDefault="00F20A00" w:rsidP="00874C03">
            <w:pPr>
              <w:pStyle w:val="TAL"/>
            </w:pPr>
          </w:p>
        </w:tc>
      </w:tr>
      <w:tr w:rsidR="00F20A00" w:rsidRPr="00762A79" w14:paraId="07187C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B191F"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BBF9EA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36C8E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C559F3" w14:textId="77777777" w:rsidR="00F20A00" w:rsidRPr="00762A79" w:rsidRDefault="00F20A00" w:rsidP="00874C03">
            <w:pPr>
              <w:pStyle w:val="TAL"/>
            </w:pPr>
          </w:p>
        </w:tc>
      </w:tr>
      <w:tr w:rsidR="00F20A00" w:rsidRPr="00762A79" w14:paraId="321418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FC258"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77F8F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A6CA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481CB" w14:textId="77777777" w:rsidR="00F20A00" w:rsidRPr="00762A79" w:rsidRDefault="00F20A00" w:rsidP="00874C03">
            <w:pPr>
              <w:pStyle w:val="TAL"/>
            </w:pPr>
          </w:p>
        </w:tc>
      </w:tr>
      <w:tr w:rsidR="00F20A00" w:rsidRPr="00762A79" w14:paraId="7E3C3F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1575D"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6816F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36D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F0128" w14:textId="77777777" w:rsidR="00F20A00" w:rsidRPr="00762A79" w:rsidRDefault="00F20A00" w:rsidP="00874C03">
            <w:pPr>
              <w:pStyle w:val="TAL"/>
            </w:pPr>
          </w:p>
        </w:tc>
      </w:tr>
      <w:tr w:rsidR="00F20A00" w:rsidRPr="00762A79" w14:paraId="677DBA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0DE3D"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16AC7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968E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9B97C" w14:textId="77777777" w:rsidR="00F20A00" w:rsidRPr="00762A79" w:rsidRDefault="00F20A00" w:rsidP="00874C03">
            <w:pPr>
              <w:pStyle w:val="TAL"/>
            </w:pPr>
          </w:p>
        </w:tc>
      </w:tr>
      <w:tr w:rsidR="00F20A00" w:rsidRPr="00762A79" w14:paraId="679527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92627"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5E99B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0CE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1D1AA" w14:textId="77777777" w:rsidR="00F20A00" w:rsidRPr="00762A79" w:rsidRDefault="00F20A00" w:rsidP="00874C03">
            <w:pPr>
              <w:pStyle w:val="TAL"/>
            </w:pPr>
          </w:p>
        </w:tc>
      </w:tr>
      <w:tr w:rsidR="00F20A00" w:rsidRPr="00762A79" w14:paraId="07F888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06AF7"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0E46A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E822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6F400A" w14:textId="77777777" w:rsidR="00F20A00" w:rsidRPr="00762A79" w:rsidRDefault="00F20A00" w:rsidP="00874C03">
            <w:pPr>
              <w:pStyle w:val="TAL"/>
            </w:pPr>
          </w:p>
        </w:tc>
      </w:tr>
      <w:tr w:rsidR="00F20A00" w:rsidRPr="00762A79" w14:paraId="736200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6C6C3"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84015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4C3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54481" w14:textId="77777777" w:rsidR="00F20A00" w:rsidRPr="00762A79" w:rsidRDefault="00F20A00" w:rsidP="00874C03">
            <w:pPr>
              <w:pStyle w:val="TAL"/>
            </w:pPr>
          </w:p>
        </w:tc>
      </w:tr>
      <w:tr w:rsidR="00F20A00" w:rsidRPr="00762A79" w14:paraId="0C6416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6711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ECB84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653A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701FD" w14:textId="77777777" w:rsidR="00F20A00" w:rsidRPr="00762A79" w:rsidRDefault="00F20A00" w:rsidP="00874C03">
            <w:pPr>
              <w:pStyle w:val="TAL"/>
            </w:pPr>
          </w:p>
        </w:tc>
      </w:tr>
      <w:tr w:rsidR="00F20A00" w:rsidRPr="00762A79" w14:paraId="4C08BB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29EA"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28ADD4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5712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6DBD6C" w14:textId="77777777" w:rsidR="00F20A00" w:rsidRPr="00762A79" w:rsidRDefault="00F20A00" w:rsidP="00874C03">
            <w:pPr>
              <w:pStyle w:val="TAL"/>
            </w:pPr>
          </w:p>
        </w:tc>
      </w:tr>
      <w:tr w:rsidR="00F20A00" w:rsidRPr="00762A79" w14:paraId="700821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D450F"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04F07AB"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2E626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8497D" w14:textId="77777777" w:rsidR="00F20A00" w:rsidRPr="00762A79" w:rsidRDefault="00F20A00" w:rsidP="00874C03">
            <w:pPr>
              <w:pStyle w:val="TAL"/>
            </w:pPr>
            <w:r w:rsidRPr="00762A79">
              <w:t>pc_ss_SINR_Meas</w:t>
            </w:r>
          </w:p>
        </w:tc>
      </w:tr>
      <w:tr w:rsidR="00F20A00" w:rsidRPr="00762A79" w14:paraId="045482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4EEA4"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973B4D1"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6EC61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77E9E3" w14:textId="77777777" w:rsidR="00F20A00" w:rsidRPr="00762A79" w:rsidRDefault="00F20A00" w:rsidP="00874C03">
            <w:pPr>
              <w:pStyle w:val="TAL"/>
            </w:pPr>
            <w:r w:rsidRPr="00762A79">
              <w:t>pc_csi_RSRP_AndRSRQ_MeasWithSSB</w:t>
            </w:r>
          </w:p>
        </w:tc>
      </w:tr>
      <w:tr w:rsidR="00F20A00" w:rsidRPr="00762A79" w14:paraId="4AA53A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CD9C9"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8ABBFC7"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3FE8DA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2D729" w14:textId="77777777" w:rsidR="00F20A00" w:rsidRPr="00762A79" w:rsidRDefault="00F20A00" w:rsidP="00874C03">
            <w:pPr>
              <w:pStyle w:val="TAL"/>
            </w:pPr>
            <w:r w:rsidRPr="00762A79">
              <w:t>pc_csi_RSRP_AndRSRQ_MeasWithoutSSB</w:t>
            </w:r>
          </w:p>
        </w:tc>
      </w:tr>
      <w:tr w:rsidR="00F20A00" w:rsidRPr="00762A79" w14:paraId="290C19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CB9F0"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C05F7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BC5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0BF6E9" w14:textId="77777777" w:rsidR="00F20A00" w:rsidRPr="00762A79" w:rsidRDefault="00F20A00" w:rsidP="00874C03">
            <w:pPr>
              <w:pStyle w:val="TAL"/>
            </w:pPr>
          </w:p>
        </w:tc>
      </w:tr>
      <w:tr w:rsidR="00F20A00" w:rsidRPr="00762A79" w14:paraId="64DCA0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464FB8"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46D30E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A70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BAC321" w14:textId="77777777" w:rsidR="00F20A00" w:rsidRPr="00762A79" w:rsidRDefault="00F20A00" w:rsidP="00874C03">
            <w:pPr>
              <w:pStyle w:val="TAL"/>
            </w:pPr>
          </w:p>
        </w:tc>
      </w:tr>
      <w:tr w:rsidR="00F20A00" w:rsidRPr="00762A79" w14:paraId="11B4CF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C146F" w14:textId="77777777" w:rsidR="00F20A00" w:rsidRPr="00762A79" w:rsidRDefault="00F20A00" w:rsidP="00874C03">
            <w:pPr>
              <w:pStyle w:val="TAL"/>
            </w:pPr>
            <w:r w:rsidRPr="00762A79">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78EA80"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72C8F3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402414" w14:textId="77777777" w:rsidR="00F20A00" w:rsidRPr="00762A79" w:rsidRDefault="00F20A00" w:rsidP="00874C03">
            <w:pPr>
              <w:pStyle w:val="TAL"/>
            </w:pPr>
            <w:r w:rsidRPr="00762A79">
              <w:t>pc_</w:t>
            </w:r>
            <w:r w:rsidRPr="00762A79">
              <w:rPr>
                <w:iCs/>
              </w:rPr>
              <w:t>handoverInterF</w:t>
            </w:r>
          </w:p>
        </w:tc>
      </w:tr>
      <w:tr w:rsidR="00F20A00" w:rsidRPr="00762A79" w14:paraId="038CC0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B2A36"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00F31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F6A4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F3B25" w14:textId="77777777" w:rsidR="00F20A00" w:rsidRPr="00762A79" w:rsidRDefault="00F20A00" w:rsidP="00874C03">
            <w:pPr>
              <w:pStyle w:val="TAL"/>
            </w:pPr>
          </w:p>
        </w:tc>
      </w:tr>
      <w:tr w:rsidR="00F20A00" w:rsidRPr="00762A79" w14:paraId="31B619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EE219"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AF4C4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1E9B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37A4B2" w14:textId="77777777" w:rsidR="00F20A00" w:rsidRPr="00762A79" w:rsidRDefault="00F20A00" w:rsidP="00874C03">
            <w:pPr>
              <w:pStyle w:val="TAL"/>
            </w:pPr>
          </w:p>
        </w:tc>
      </w:tr>
      <w:tr w:rsidR="00F20A00" w:rsidRPr="00762A79" w14:paraId="6D7F91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B5A59" w14:textId="77777777" w:rsidR="00F20A00" w:rsidRPr="00762A79" w:rsidRDefault="00F20A00" w:rsidP="00874C03">
            <w:pPr>
              <w:pStyle w:val="TAL"/>
            </w:pPr>
            <w:bookmarkStart w:id="190"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2C5CE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9725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E11D9" w14:textId="77777777" w:rsidR="00F20A00" w:rsidRPr="00762A79" w:rsidRDefault="00F20A00" w:rsidP="00874C03">
            <w:pPr>
              <w:pStyle w:val="TAL"/>
            </w:pPr>
          </w:p>
        </w:tc>
      </w:tr>
      <w:tr w:rsidR="00F20A00" w:rsidRPr="00762A79" w14:paraId="6D97CE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6ECAE"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EB2B4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596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52190C" w14:textId="77777777" w:rsidR="00F20A00" w:rsidRPr="00762A79" w:rsidRDefault="00F20A00" w:rsidP="00874C03">
            <w:pPr>
              <w:pStyle w:val="TAL"/>
            </w:pPr>
          </w:p>
        </w:tc>
      </w:tr>
      <w:tr w:rsidR="00F20A00" w:rsidRPr="00762A79" w14:paraId="210022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DDE3B3"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27550A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A4C0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68D6AB" w14:textId="77777777" w:rsidR="00F20A00" w:rsidRPr="00762A79" w:rsidRDefault="00F20A00" w:rsidP="00874C03">
            <w:pPr>
              <w:pStyle w:val="TAL"/>
            </w:pPr>
          </w:p>
        </w:tc>
      </w:tr>
      <w:tr w:rsidR="00F20A00" w:rsidRPr="00762A79" w14:paraId="7E381B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84FCE"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E8A5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9D08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050CA" w14:textId="77777777" w:rsidR="00F20A00" w:rsidRPr="00762A79" w:rsidRDefault="00F20A00" w:rsidP="00874C03">
            <w:pPr>
              <w:pStyle w:val="TAL"/>
            </w:pPr>
          </w:p>
        </w:tc>
      </w:tr>
      <w:tr w:rsidR="00F20A00" w:rsidRPr="00762A79" w14:paraId="7BA38B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3322B"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35871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F849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16E6DE" w14:textId="77777777" w:rsidR="00F20A00" w:rsidRPr="00762A79" w:rsidRDefault="00F20A00" w:rsidP="00874C03">
            <w:pPr>
              <w:pStyle w:val="TAL"/>
            </w:pPr>
          </w:p>
        </w:tc>
      </w:tr>
      <w:tr w:rsidR="00F20A00" w:rsidRPr="00762A79" w14:paraId="2A0E73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DE2A2"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18C32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83B7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A766F" w14:textId="77777777" w:rsidR="00F20A00" w:rsidRPr="00762A79" w:rsidRDefault="00F20A00" w:rsidP="00874C03">
            <w:pPr>
              <w:pStyle w:val="TAL"/>
            </w:pPr>
          </w:p>
        </w:tc>
      </w:tr>
      <w:tr w:rsidR="00F20A00" w:rsidRPr="00762A79" w14:paraId="28D2DF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44318"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23E92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9203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900313" w14:textId="77777777" w:rsidR="00F20A00" w:rsidRPr="00762A79" w:rsidRDefault="00F20A00" w:rsidP="00874C03">
            <w:pPr>
              <w:pStyle w:val="TAL"/>
            </w:pPr>
          </w:p>
        </w:tc>
      </w:tr>
      <w:tr w:rsidR="00F20A00" w:rsidRPr="00762A79" w14:paraId="3410C0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86AB5"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FB285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C336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071080" w14:textId="77777777" w:rsidR="00F20A00" w:rsidRPr="00762A79" w:rsidRDefault="00F20A00" w:rsidP="00874C03">
            <w:pPr>
              <w:pStyle w:val="TAL"/>
            </w:pPr>
          </w:p>
        </w:tc>
      </w:tr>
      <w:tr w:rsidR="00F20A00" w:rsidRPr="00762A79" w14:paraId="1060CC2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49BC3"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E982C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EC5D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8B33C" w14:textId="77777777" w:rsidR="00F20A00" w:rsidRPr="00762A79" w:rsidRDefault="00F20A00" w:rsidP="00874C03">
            <w:pPr>
              <w:pStyle w:val="TAL"/>
            </w:pPr>
          </w:p>
        </w:tc>
      </w:tr>
      <w:tr w:rsidR="00F20A00" w:rsidRPr="00762A79" w14:paraId="62360B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3E4D4"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AEE86DD"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BB88A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39A60" w14:textId="77777777" w:rsidR="00F20A00" w:rsidRPr="00762A79" w:rsidRDefault="00F20A00" w:rsidP="00874C03">
            <w:pPr>
              <w:pStyle w:val="TAL"/>
            </w:pPr>
            <w:r w:rsidRPr="00762A79">
              <w:t>pc_idleInactiveNR_MeasReport</w:t>
            </w:r>
          </w:p>
        </w:tc>
      </w:tr>
      <w:tr w:rsidR="00F20A00" w:rsidRPr="00762A79" w14:paraId="7593FC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F706C"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438AB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896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50595" w14:textId="77777777" w:rsidR="00F20A00" w:rsidRPr="00762A79" w:rsidRDefault="00F20A00" w:rsidP="00874C03">
            <w:pPr>
              <w:pStyle w:val="TAL"/>
            </w:pPr>
          </w:p>
        </w:tc>
      </w:tr>
      <w:bookmarkEnd w:id="190"/>
      <w:tr w:rsidR="00F20A00" w:rsidRPr="00762A79" w14:paraId="036A1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C66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65F1A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F56E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ABC9D1" w14:textId="77777777" w:rsidR="00F20A00" w:rsidRPr="00762A79" w:rsidRDefault="00F20A00" w:rsidP="00874C03">
            <w:pPr>
              <w:pStyle w:val="TAL"/>
            </w:pPr>
          </w:p>
        </w:tc>
      </w:tr>
      <w:tr w:rsidR="00F20A00" w:rsidRPr="00762A79" w14:paraId="60470E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BEB6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7F374B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D23C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703250" w14:textId="77777777" w:rsidR="00F20A00" w:rsidRPr="00762A79" w:rsidRDefault="00F20A00" w:rsidP="00874C03">
            <w:pPr>
              <w:pStyle w:val="TAL"/>
            </w:pPr>
          </w:p>
        </w:tc>
      </w:tr>
      <w:tr w:rsidR="00F20A00" w:rsidRPr="00762A79" w14:paraId="31C03A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A2F93" w14:textId="77777777" w:rsidR="00F20A00" w:rsidRPr="00762A79" w:rsidRDefault="00F20A00" w:rsidP="00874C03">
            <w:pPr>
              <w:pStyle w:val="TAL"/>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38FFE6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2A78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2EA39" w14:textId="77777777" w:rsidR="00F20A00" w:rsidRPr="00762A79" w:rsidRDefault="00F20A00" w:rsidP="00874C03">
            <w:pPr>
              <w:pStyle w:val="TAL"/>
            </w:pPr>
          </w:p>
        </w:tc>
      </w:tr>
      <w:tr w:rsidR="00F20A00" w:rsidRPr="00762A79" w14:paraId="2C1007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90A693" w14:textId="77777777" w:rsidR="00F20A00" w:rsidRPr="00762A79" w:rsidRDefault="00F20A00" w:rsidP="00874C03">
            <w:pPr>
              <w:pStyle w:val="TAL"/>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665335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286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BAE07" w14:textId="77777777" w:rsidR="00F20A00" w:rsidRPr="00762A79" w:rsidRDefault="00F20A00" w:rsidP="00874C03">
            <w:pPr>
              <w:pStyle w:val="TAL"/>
            </w:pPr>
          </w:p>
        </w:tc>
      </w:tr>
      <w:tr w:rsidR="00F20A00" w:rsidRPr="00762A79" w14:paraId="5313CE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017118" w14:textId="77777777" w:rsidR="00F20A00" w:rsidRPr="00762A79" w:rsidRDefault="00F20A00" w:rsidP="00874C03">
            <w:pPr>
              <w:pStyle w:val="TAL"/>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85C9C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D91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1DDF7E" w14:textId="77777777" w:rsidR="00F20A00" w:rsidRPr="00762A79" w:rsidRDefault="00F20A00" w:rsidP="00874C03">
            <w:pPr>
              <w:pStyle w:val="TAL"/>
            </w:pPr>
          </w:p>
        </w:tc>
      </w:tr>
      <w:tr w:rsidR="00F20A00" w:rsidRPr="00762A79" w14:paraId="37D0A6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B8308" w14:textId="77777777" w:rsidR="00F20A00" w:rsidRPr="00762A79" w:rsidRDefault="00F20A00" w:rsidP="00874C03">
            <w:pPr>
              <w:pStyle w:val="TAL"/>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1B0EA3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CA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820D7" w14:textId="77777777" w:rsidR="00F20A00" w:rsidRPr="00762A79" w:rsidRDefault="00F20A00" w:rsidP="00874C03">
            <w:pPr>
              <w:pStyle w:val="TAL"/>
            </w:pPr>
          </w:p>
        </w:tc>
      </w:tr>
      <w:tr w:rsidR="00F20A00" w:rsidRPr="00762A79" w14:paraId="5AD2C7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9D6A1" w14:textId="77777777" w:rsidR="00F20A00" w:rsidRPr="00762A79" w:rsidRDefault="00F20A00" w:rsidP="00874C03">
            <w:pPr>
              <w:pStyle w:val="TAL"/>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4FBD0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8735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B8D27" w14:textId="77777777" w:rsidR="00F20A00" w:rsidRPr="00762A79" w:rsidRDefault="00F20A00" w:rsidP="00874C03">
            <w:pPr>
              <w:pStyle w:val="TAL"/>
            </w:pPr>
          </w:p>
        </w:tc>
      </w:tr>
      <w:tr w:rsidR="00F20A00" w:rsidRPr="00762A79" w14:paraId="07391C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BFAB2" w14:textId="77777777" w:rsidR="00F20A00" w:rsidRPr="00762A79" w:rsidRDefault="00F20A00" w:rsidP="00874C03">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F0D7B4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3EE2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85346D" w14:textId="77777777" w:rsidR="00F20A00" w:rsidRPr="00762A79" w:rsidRDefault="00F20A00" w:rsidP="00874C03">
            <w:pPr>
              <w:pStyle w:val="TAL"/>
            </w:pPr>
          </w:p>
        </w:tc>
      </w:tr>
      <w:tr w:rsidR="00F20A00" w:rsidRPr="00762A79" w14:paraId="3455C7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BD23B" w14:textId="77777777" w:rsidR="00F20A00" w:rsidRPr="00762A79" w:rsidRDefault="00F20A00" w:rsidP="00874C03">
            <w:pPr>
              <w:pStyle w:val="TAL"/>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3BBCE5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AC4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AB4F" w14:textId="77777777" w:rsidR="00F20A00" w:rsidRPr="00762A79" w:rsidRDefault="00F20A00" w:rsidP="00874C03">
            <w:pPr>
              <w:pStyle w:val="TAL"/>
            </w:pPr>
          </w:p>
        </w:tc>
      </w:tr>
      <w:tr w:rsidR="00F20A00" w:rsidRPr="00762A79" w14:paraId="057741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CC041" w14:textId="77777777" w:rsidR="00F20A00" w:rsidRPr="00762A79" w:rsidRDefault="00F20A00" w:rsidP="00874C03">
            <w:pPr>
              <w:pStyle w:val="TAL"/>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4C85D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BB84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BC5FC" w14:textId="77777777" w:rsidR="00F20A00" w:rsidRPr="00762A79" w:rsidRDefault="00F20A00" w:rsidP="00874C03">
            <w:pPr>
              <w:pStyle w:val="TAL"/>
            </w:pPr>
          </w:p>
        </w:tc>
      </w:tr>
      <w:tr w:rsidR="00F20A00" w:rsidRPr="00762A79" w14:paraId="3AE94B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85CA9" w14:textId="77777777" w:rsidR="00F20A00" w:rsidRPr="00762A79" w:rsidRDefault="00F20A00" w:rsidP="00874C03">
            <w:pPr>
              <w:pStyle w:val="TAL"/>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00A789B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5B5F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61899D" w14:textId="77777777" w:rsidR="00F20A00" w:rsidRPr="00762A79" w:rsidRDefault="00F20A00" w:rsidP="00874C03">
            <w:pPr>
              <w:pStyle w:val="TAL"/>
            </w:pPr>
          </w:p>
        </w:tc>
      </w:tr>
      <w:tr w:rsidR="00F20A00" w:rsidRPr="00762A79" w14:paraId="5C98EF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93384"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D3A11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24E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6D27B4" w14:textId="77777777" w:rsidR="00F20A00" w:rsidRPr="00762A79" w:rsidRDefault="00F20A00" w:rsidP="00874C03">
            <w:pPr>
              <w:pStyle w:val="TAL"/>
            </w:pPr>
          </w:p>
        </w:tc>
      </w:tr>
      <w:tr w:rsidR="00F20A00" w:rsidRPr="00762A79" w14:paraId="49945B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04831" w14:textId="77777777" w:rsidR="00F20A00" w:rsidRPr="00762A79" w:rsidRDefault="00F20A00" w:rsidP="00874C03">
            <w:pPr>
              <w:pStyle w:val="TAL"/>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14E79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94837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54427" w14:textId="77777777" w:rsidR="00F20A00" w:rsidRPr="00762A79" w:rsidRDefault="00F20A00" w:rsidP="00874C03">
            <w:pPr>
              <w:pStyle w:val="TAL"/>
            </w:pPr>
          </w:p>
        </w:tc>
      </w:tr>
      <w:tr w:rsidR="00F20A00" w:rsidRPr="00762A79" w14:paraId="57B051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33DFC" w14:textId="77777777" w:rsidR="00F20A00" w:rsidRPr="00762A79" w:rsidRDefault="00F20A00" w:rsidP="00874C03">
            <w:pPr>
              <w:pStyle w:val="TAL"/>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ABDDD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02E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3FA25" w14:textId="77777777" w:rsidR="00F20A00" w:rsidRPr="00762A79" w:rsidRDefault="00F20A00" w:rsidP="00874C03">
            <w:pPr>
              <w:pStyle w:val="TAL"/>
            </w:pPr>
          </w:p>
        </w:tc>
      </w:tr>
      <w:tr w:rsidR="00F20A00" w:rsidRPr="00762A79" w14:paraId="133DBE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68970"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21434C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C887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6B300" w14:textId="77777777" w:rsidR="00F20A00" w:rsidRPr="00762A79" w:rsidRDefault="00F20A00" w:rsidP="00874C03">
            <w:pPr>
              <w:pStyle w:val="TAL"/>
            </w:pPr>
          </w:p>
        </w:tc>
      </w:tr>
      <w:tr w:rsidR="00F20A00" w:rsidRPr="00762A79" w14:paraId="13EFBB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CE647E" w14:textId="77777777" w:rsidR="00F20A00" w:rsidRPr="00762A79" w:rsidRDefault="00F20A00" w:rsidP="00874C03">
            <w:pPr>
              <w:pStyle w:val="TAL"/>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02F211D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297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AB5BDB" w14:textId="77777777" w:rsidR="00F20A00" w:rsidRPr="00762A79" w:rsidRDefault="00F20A00" w:rsidP="00874C03">
            <w:pPr>
              <w:pStyle w:val="TAL"/>
            </w:pPr>
          </w:p>
        </w:tc>
      </w:tr>
      <w:tr w:rsidR="00F20A00" w:rsidRPr="00762A79" w14:paraId="6B2FE5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FCAAA8" w14:textId="77777777" w:rsidR="00F20A00" w:rsidRPr="00762A79" w:rsidRDefault="00F20A00" w:rsidP="00874C03">
            <w:pPr>
              <w:pStyle w:val="TAL"/>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6E2BD3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5292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DADBD2" w14:textId="77777777" w:rsidR="00F20A00" w:rsidRPr="00762A79" w:rsidRDefault="00F20A00" w:rsidP="00874C03">
            <w:pPr>
              <w:pStyle w:val="TAL"/>
            </w:pPr>
          </w:p>
        </w:tc>
      </w:tr>
      <w:tr w:rsidR="00F20A00" w:rsidRPr="00762A79" w14:paraId="6B1BDE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BD8C6" w14:textId="77777777" w:rsidR="00F20A00" w:rsidRPr="00762A79" w:rsidRDefault="00F20A00" w:rsidP="00874C03">
            <w:pPr>
              <w:pStyle w:val="TAL"/>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3B07E8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6365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391D0A" w14:textId="77777777" w:rsidR="00F20A00" w:rsidRPr="00762A79" w:rsidRDefault="00F20A00" w:rsidP="00874C03">
            <w:pPr>
              <w:pStyle w:val="TAL"/>
            </w:pPr>
          </w:p>
        </w:tc>
      </w:tr>
      <w:tr w:rsidR="00F20A00" w:rsidRPr="00762A79" w14:paraId="7B7C1F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227543"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FF94B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CE93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BA9C1" w14:textId="77777777" w:rsidR="00F20A00" w:rsidRPr="00762A79" w:rsidRDefault="00F20A00" w:rsidP="00874C03">
            <w:pPr>
              <w:pStyle w:val="TAL"/>
            </w:pPr>
          </w:p>
        </w:tc>
      </w:tr>
      <w:tr w:rsidR="00F20A00" w:rsidRPr="00762A79" w14:paraId="42E13C6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D819"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DFF21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ABA3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A13E57" w14:textId="77777777" w:rsidR="00F20A00" w:rsidRPr="00762A79" w:rsidRDefault="00F20A00" w:rsidP="00874C03">
            <w:pPr>
              <w:pStyle w:val="TAL"/>
            </w:pPr>
          </w:p>
        </w:tc>
      </w:tr>
      <w:tr w:rsidR="00F20A00" w:rsidRPr="00762A79" w14:paraId="76E338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779C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68E91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C310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EA600" w14:textId="77777777" w:rsidR="00F20A00" w:rsidRPr="00762A79" w:rsidRDefault="00F20A00" w:rsidP="00874C03">
            <w:pPr>
              <w:pStyle w:val="TAL"/>
            </w:pPr>
          </w:p>
        </w:tc>
      </w:tr>
      <w:tr w:rsidR="00F20A00" w:rsidRPr="00762A79" w14:paraId="5E3FF3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5D7A1" w14:textId="77777777" w:rsidR="00F20A00" w:rsidRPr="00762A79" w:rsidRDefault="00F20A00" w:rsidP="00874C03">
            <w:pPr>
              <w:pStyle w:val="TAL"/>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92DEAE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9A12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C031B6" w14:textId="77777777" w:rsidR="00F20A00" w:rsidRPr="00762A79" w:rsidRDefault="00F20A00" w:rsidP="00874C03">
            <w:pPr>
              <w:pStyle w:val="TAL"/>
            </w:pPr>
          </w:p>
        </w:tc>
      </w:tr>
      <w:tr w:rsidR="00F20A00" w:rsidRPr="00762A79" w14:paraId="7C16AB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C5993"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5B5367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759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D273A" w14:textId="77777777" w:rsidR="00F20A00" w:rsidRPr="00762A79" w:rsidRDefault="00F20A00" w:rsidP="00874C03">
            <w:pPr>
              <w:pStyle w:val="TAL"/>
            </w:pPr>
          </w:p>
        </w:tc>
      </w:tr>
      <w:tr w:rsidR="00F20A00" w:rsidRPr="00762A79" w14:paraId="280942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B0F6D"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4B7D4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1B4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469D31" w14:textId="77777777" w:rsidR="00F20A00" w:rsidRPr="00762A79" w:rsidRDefault="00F20A00" w:rsidP="00874C03">
            <w:pPr>
              <w:pStyle w:val="TAL"/>
            </w:pPr>
          </w:p>
        </w:tc>
      </w:tr>
      <w:tr w:rsidR="00F20A00" w:rsidRPr="00762A79" w14:paraId="18C6B1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A88E6"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4295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E47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28C8B" w14:textId="77777777" w:rsidR="00F20A00" w:rsidRPr="00762A79" w:rsidRDefault="00F20A00" w:rsidP="00874C03">
            <w:pPr>
              <w:pStyle w:val="TAL"/>
            </w:pPr>
          </w:p>
        </w:tc>
      </w:tr>
      <w:tr w:rsidR="00F20A00" w:rsidRPr="00762A79" w14:paraId="1E5A73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2537C"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D9973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513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74FBA" w14:textId="77777777" w:rsidR="00F20A00" w:rsidRPr="00762A79" w:rsidRDefault="00F20A00" w:rsidP="00874C03">
            <w:pPr>
              <w:pStyle w:val="TAL"/>
            </w:pPr>
          </w:p>
        </w:tc>
      </w:tr>
      <w:tr w:rsidR="00F20A00" w:rsidRPr="00762A79" w14:paraId="2B00F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07E2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F56A7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0293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F0C6A2" w14:textId="77777777" w:rsidR="00F20A00" w:rsidRPr="00762A79" w:rsidRDefault="00F20A00" w:rsidP="00874C03">
            <w:pPr>
              <w:pStyle w:val="TAL"/>
            </w:pPr>
          </w:p>
        </w:tc>
      </w:tr>
      <w:tr w:rsidR="00F20A00" w:rsidRPr="00762A79" w14:paraId="4CE8FD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59367"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B44BC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FC50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0ACFC" w14:textId="77777777" w:rsidR="00F20A00" w:rsidRPr="00762A79" w:rsidRDefault="00F20A00" w:rsidP="00874C03">
            <w:pPr>
              <w:pStyle w:val="TAL"/>
            </w:pPr>
          </w:p>
        </w:tc>
      </w:tr>
      <w:tr w:rsidR="00F20A00" w:rsidRPr="00762A79" w14:paraId="48B0B9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B0C5C" w14:textId="77777777" w:rsidR="00F20A00" w:rsidRPr="00762A79" w:rsidRDefault="00F20A00" w:rsidP="00874C03">
            <w:pPr>
              <w:pStyle w:val="TAL"/>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3CF5F0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977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E26E5D" w14:textId="77777777" w:rsidR="00F20A00" w:rsidRPr="00762A79" w:rsidRDefault="00F20A00" w:rsidP="00874C03">
            <w:pPr>
              <w:pStyle w:val="TAL"/>
            </w:pPr>
          </w:p>
        </w:tc>
      </w:tr>
      <w:tr w:rsidR="00F20A00" w:rsidRPr="00762A79" w14:paraId="022221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CF9EB" w14:textId="77777777" w:rsidR="00F20A00" w:rsidRPr="00762A79" w:rsidRDefault="00F20A00" w:rsidP="00874C03">
            <w:pPr>
              <w:pStyle w:val="TAL"/>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72CC8E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9308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B1C6BE" w14:textId="77777777" w:rsidR="00F20A00" w:rsidRPr="00762A79" w:rsidRDefault="00F20A00" w:rsidP="00874C03">
            <w:pPr>
              <w:pStyle w:val="TAL"/>
            </w:pPr>
          </w:p>
        </w:tc>
      </w:tr>
      <w:tr w:rsidR="00F20A00" w:rsidRPr="00762A79" w14:paraId="11A7C3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C055E" w14:textId="77777777" w:rsidR="00F20A00" w:rsidRPr="00762A79" w:rsidRDefault="00F20A00" w:rsidP="00874C03">
            <w:pPr>
              <w:pStyle w:val="TAL"/>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1AE6CE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EDB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7E12E6" w14:textId="77777777" w:rsidR="00F20A00" w:rsidRPr="00762A79" w:rsidRDefault="00F20A00" w:rsidP="00874C03">
            <w:pPr>
              <w:pStyle w:val="TAL"/>
            </w:pPr>
          </w:p>
        </w:tc>
      </w:tr>
      <w:tr w:rsidR="00F20A00" w:rsidRPr="00762A79" w14:paraId="3DC58B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066C7D" w14:textId="77777777" w:rsidR="00F20A00" w:rsidRPr="00762A79" w:rsidRDefault="00F20A00" w:rsidP="00874C03">
            <w:pPr>
              <w:pStyle w:val="TAL"/>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4D7CD6F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4ECC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B67AF" w14:textId="77777777" w:rsidR="00F20A00" w:rsidRPr="00762A79" w:rsidRDefault="00F20A00" w:rsidP="00874C03">
            <w:pPr>
              <w:pStyle w:val="TAL"/>
            </w:pPr>
          </w:p>
        </w:tc>
      </w:tr>
      <w:tr w:rsidR="00F20A00" w:rsidRPr="00762A79" w14:paraId="069D1A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8244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214416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1D300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C87E2B" w14:textId="77777777" w:rsidR="00F20A00" w:rsidRPr="00762A79" w:rsidRDefault="00F20A00" w:rsidP="00874C03">
            <w:pPr>
              <w:pStyle w:val="TAL"/>
            </w:pPr>
          </w:p>
        </w:tc>
      </w:tr>
      <w:tr w:rsidR="00F20A00" w:rsidRPr="00762A79" w14:paraId="2A87A9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25DC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FA3D72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82FB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CAD0D" w14:textId="77777777" w:rsidR="00F20A00" w:rsidRPr="00762A79" w:rsidRDefault="00F20A00" w:rsidP="00874C03">
            <w:pPr>
              <w:pStyle w:val="TAL"/>
            </w:pPr>
          </w:p>
        </w:tc>
      </w:tr>
      <w:tr w:rsidR="00F20A00" w:rsidRPr="00762A79" w14:paraId="112AE0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2F9D" w14:textId="77777777" w:rsidR="00F20A00" w:rsidRPr="00762A79" w:rsidRDefault="00F20A00" w:rsidP="00874C03">
            <w:pPr>
              <w:pStyle w:val="TAL"/>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3AE6EB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D9D2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7F5D4B" w14:textId="77777777" w:rsidR="00F20A00" w:rsidRPr="00762A79" w:rsidRDefault="00F20A00" w:rsidP="00874C03">
            <w:pPr>
              <w:pStyle w:val="TAL"/>
            </w:pPr>
          </w:p>
        </w:tc>
      </w:tr>
      <w:tr w:rsidR="00F20A00" w:rsidRPr="00762A79" w14:paraId="085CB4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5FC1D" w14:textId="77777777" w:rsidR="00F20A00" w:rsidRPr="00762A79" w:rsidRDefault="00F20A00" w:rsidP="00874C03">
            <w:pPr>
              <w:pStyle w:val="TAL"/>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41A5B2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CA8E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C83316" w14:textId="77777777" w:rsidR="00F20A00" w:rsidRPr="00762A79" w:rsidRDefault="00F20A00" w:rsidP="00874C03">
            <w:pPr>
              <w:pStyle w:val="TAL"/>
            </w:pPr>
          </w:p>
        </w:tc>
      </w:tr>
      <w:tr w:rsidR="00F20A00" w:rsidRPr="00762A79" w14:paraId="376641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BCC3F" w14:textId="77777777" w:rsidR="00F20A00" w:rsidRPr="00762A79" w:rsidRDefault="00F20A00" w:rsidP="00874C03">
            <w:pPr>
              <w:pStyle w:val="TAL"/>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35774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1507D6" w14:textId="77777777" w:rsidR="00F20A00" w:rsidRPr="00762A79" w:rsidRDefault="00F20A00" w:rsidP="00874C03">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4ADA651F" w14:textId="77777777" w:rsidR="00F20A00" w:rsidRPr="00762A79" w:rsidRDefault="00F20A00" w:rsidP="00874C03">
            <w:pPr>
              <w:pStyle w:val="TAL"/>
            </w:pPr>
          </w:p>
        </w:tc>
      </w:tr>
      <w:tr w:rsidR="00F20A00" w:rsidRPr="00762A79" w14:paraId="4D07C8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C4856" w14:textId="77777777" w:rsidR="00F20A00" w:rsidRPr="00762A79" w:rsidRDefault="00F20A00" w:rsidP="00874C03">
            <w:pPr>
              <w:pStyle w:val="TAL"/>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316FF5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10C5E" w14:textId="77777777" w:rsidR="00F20A00" w:rsidRPr="00762A79" w:rsidRDefault="00F20A00" w:rsidP="00874C03">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21E443BF" w14:textId="77777777" w:rsidR="00F20A00" w:rsidRPr="00762A79" w:rsidRDefault="00F20A00" w:rsidP="00874C03">
            <w:pPr>
              <w:pStyle w:val="TAL"/>
            </w:pPr>
          </w:p>
        </w:tc>
      </w:tr>
      <w:tr w:rsidR="00F20A00" w:rsidRPr="00762A79" w14:paraId="2C6552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F7F8C" w14:textId="77777777" w:rsidR="00F20A00" w:rsidRPr="00762A79" w:rsidRDefault="00F20A00" w:rsidP="00874C03">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DBCE9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4C98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95A98" w14:textId="77777777" w:rsidR="00F20A00" w:rsidRPr="00762A79" w:rsidRDefault="00F20A00" w:rsidP="00874C03">
            <w:pPr>
              <w:pStyle w:val="TAL"/>
            </w:pPr>
          </w:p>
        </w:tc>
      </w:tr>
      <w:tr w:rsidR="00F20A00" w:rsidRPr="00762A79" w14:paraId="04A1F9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7AF83" w14:textId="77777777" w:rsidR="00F20A00" w:rsidRPr="00762A79" w:rsidRDefault="00F20A00" w:rsidP="00874C03">
            <w:pPr>
              <w:pStyle w:val="TAL"/>
            </w:pPr>
            <w:r w:rsidRPr="00762A79">
              <w:lastRenderedPageBreak/>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7B8511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F49EB8" w14:textId="77777777" w:rsidR="00F20A00" w:rsidRPr="00762A79" w:rsidRDefault="00F20A00" w:rsidP="00874C03">
            <w:pPr>
              <w:pStyle w:val="TAL"/>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5579CF16" w14:textId="77777777" w:rsidR="00F20A00" w:rsidRPr="00762A79" w:rsidRDefault="00F20A00" w:rsidP="00874C03">
            <w:pPr>
              <w:pStyle w:val="TAL"/>
            </w:pPr>
            <w:r w:rsidRPr="00762A79">
              <w:t xml:space="preserve">pc_maxNumberMIMO_LayersPDSCH_eightLayers </w:t>
            </w:r>
          </w:p>
          <w:p w14:paraId="3D0A5B74" w14:textId="77777777" w:rsidR="00F20A00" w:rsidRPr="00762A79" w:rsidRDefault="00F20A00" w:rsidP="00874C03">
            <w:pPr>
              <w:pStyle w:val="TAL"/>
            </w:pPr>
            <w:r w:rsidRPr="00762A79">
              <w:t>or</w:t>
            </w:r>
          </w:p>
          <w:p w14:paraId="51635086" w14:textId="77777777" w:rsidR="00F20A00" w:rsidRPr="00762A79" w:rsidRDefault="00F20A00" w:rsidP="00874C03">
            <w:pPr>
              <w:pStyle w:val="TAL"/>
            </w:pPr>
            <w:r w:rsidRPr="00762A79">
              <w:t>pc_maxNumberMIMO_LayersPDSCH_fourLayers</w:t>
            </w:r>
          </w:p>
          <w:p w14:paraId="6A150748" w14:textId="77777777" w:rsidR="00F20A00" w:rsidRPr="00762A79" w:rsidRDefault="00F20A00" w:rsidP="00874C03">
            <w:pPr>
              <w:pStyle w:val="TAL"/>
            </w:pPr>
            <w:r w:rsidRPr="00762A79">
              <w:t>or</w:t>
            </w:r>
          </w:p>
          <w:p w14:paraId="43C556DB" w14:textId="77777777" w:rsidR="00F20A00" w:rsidRPr="00762A79" w:rsidRDefault="00F20A00" w:rsidP="00874C03">
            <w:pPr>
              <w:pStyle w:val="TAL"/>
            </w:pPr>
            <w:r w:rsidRPr="00762A79">
              <w:t>pc_maxNumberMIMO_LayersPDSCH_twoLayers</w:t>
            </w:r>
          </w:p>
        </w:tc>
      </w:tr>
      <w:tr w:rsidR="00F20A00" w:rsidRPr="00762A79" w14:paraId="65DE21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DC3EC" w14:textId="77777777" w:rsidR="00F20A00" w:rsidRPr="00762A79" w:rsidRDefault="00F20A00" w:rsidP="00874C03">
            <w:pPr>
              <w:pStyle w:val="TAL"/>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0820A7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D7D630" w14:textId="77777777" w:rsidR="00F20A00" w:rsidRPr="00762A79" w:rsidRDefault="00F20A00" w:rsidP="00874C03">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0E40C54F" w14:textId="77777777" w:rsidR="00F20A00" w:rsidRPr="00762A79" w:rsidRDefault="00F20A00" w:rsidP="00874C03">
            <w:pPr>
              <w:pStyle w:val="TAL"/>
            </w:pPr>
          </w:p>
        </w:tc>
      </w:tr>
      <w:tr w:rsidR="00F20A00" w:rsidRPr="00762A79" w14:paraId="5E479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1146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69073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479C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3C95B1" w14:textId="77777777" w:rsidR="00F20A00" w:rsidRPr="00762A79" w:rsidRDefault="00F20A00" w:rsidP="00874C03">
            <w:pPr>
              <w:pStyle w:val="TAL"/>
            </w:pPr>
          </w:p>
        </w:tc>
      </w:tr>
      <w:tr w:rsidR="00F20A00" w:rsidRPr="00762A79" w14:paraId="313F7D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ECC4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10AE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0E6F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D0905F" w14:textId="77777777" w:rsidR="00F20A00" w:rsidRPr="00762A79" w:rsidRDefault="00F20A00" w:rsidP="00874C03">
            <w:pPr>
              <w:pStyle w:val="TAL"/>
            </w:pPr>
          </w:p>
        </w:tc>
      </w:tr>
      <w:tr w:rsidR="00F20A00" w:rsidRPr="00762A79" w14:paraId="09821D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17446" w14:textId="77777777" w:rsidR="00F20A00" w:rsidRPr="00762A79" w:rsidRDefault="00F20A00" w:rsidP="00874C03">
            <w:pPr>
              <w:pStyle w:val="TAL"/>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779695A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F7AA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CC082" w14:textId="77777777" w:rsidR="00F20A00" w:rsidRPr="00762A79" w:rsidRDefault="00F20A00" w:rsidP="00874C03">
            <w:pPr>
              <w:pStyle w:val="TAL"/>
            </w:pPr>
          </w:p>
        </w:tc>
      </w:tr>
      <w:tr w:rsidR="00F20A00" w:rsidRPr="00762A79" w14:paraId="1790C8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29102" w14:textId="77777777" w:rsidR="00F20A00" w:rsidRPr="00762A79" w:rsidRDefault="00F20A00" w:rsidP="00874C03">
            <w:pPr>
              <w:pStyle w:val="TAL"/>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AA1E68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1572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B5D22" w14:textId="77777777" w:rsidR="00F20A00" w:rsidRPr="00762A79" w:rsidRDefault="00F20A00" w:rsidP="00874C03">
            <w:pPr>
              <w:pStyle w:val="TAL"/>
            </w:pPr>
          </w:p>
        </w:tc>
      </w:tr>
      <w:tr w:rsidR="00F20A00" w:rsidRPr="00762A79" w14:paraId="43A005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CA153" w14:textId="77777777" w:rsidR="00F20A00" w:rsidRPr="00762A79" w:rsidRDefault="00F20A00" w:rsidP="00874C03">
            <w:pPr>
              <w:pStyle w:val="TAL"/>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A75BDC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FE3F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46FC0" w14:textId="77777777" w:rsidR="00F20A00" w:rsidRPr="00762A79" w:rsidRDefault="00F20A00" w:rsidP="00874C03">
            <w:pPr>
              <w:pStyle w:val="TAL"/>
            </w:pPr>
          </w:p>
        </w:tc>
      </w:tr>
      <w:tr w:rsidR="00F20A00" w:rsidRPr="00762A79" w14:paraId="6BF53A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47BAD" w14:textId="77777777" w:rsidR="00F20A00" w:rsidRPr="00762A79" w:rsidRDefault="00F20A00" w:rsidP="00874C03">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00990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FF84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7CAC93" w14:textId="77777777" w:rsidR="00F20A00" w:rsidRPr="00762A79" w:rsidRDefault="00F20A00" w:rsidP="00874C03">
            <w:pPr>
              <w:pStyle w:val="TAL"/>
            </w:pPr>
          </w:p>
        </w:tc>
      </w:tr>
      <w:tr w:rsidR="00F20A00" w:rsidRPr="00762A79" w14:paraId="172D1C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2606D"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3C9A16A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6300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281151" w14:textId="77777777" w:rsidR="00F20A00" w:rsidRPr="00762A79" w:rsidRDefault="00F20A00" w:rsidP="00874C03">
            <w:pPr>
              <w:pStyle w:val="TAL"/>
            </w:pPr>
          </w:p>
        </w:tc>
      </w:tr>
      <w:tr w:rsidR="00F20A00" w:rsidRPr="00762A79" w14:paraId="612169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49C6E" w14:textId="77777777" w:rsidR="00F20A00" w:rsidRPr="00762A79" w:rsidRDefault="00F20A00" w:rsidP="00874C03">
            <w:pPr>
              <w:pStyle w:val="TAL"/>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1E120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ADE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D8B195" w14:textId="77777777" w:rsidR="00F20A00" w:rsidRPr="00762A79" w:rsidRDefault="00F20A00" w:rsidP="00874C03">
            <w:pPr>
              <w:pStyle w:val="TAL"/>
            </w:pPr>
          </w:p>
        </w:tc>
      </w:tr>
      <w:tr w:rsidR="00F20A00" w:rsidRPr="00762A79" w14:paraId="765981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3CC28" w14:textId="77777777" w:rsidR="00F20A00" w:rsidRPr="00762A79" w:rsidRDefault="00F20A00" w:rsidP="00874C03">
            <w:pPr>
              <w:pStyle w:val="TAL"/>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2D4BFD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0C2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DC773" w14:textId="77777777" w:rsidR="00F20A00" w:rsidRPr="00762A79" w:rsidRDefault="00F20A00" w:rsidP="00874C03">
            <w:pPr>
              <w:pStyle w:val="TAL"/>
            </w:pPr>
          </w:p>
        </w:tc>
      </w:tr>
      <w:tr w:rsidR="00F20A00" w:rsidRPr="00762A79" w14:paraId="50D3CE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D262A"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33E0E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D127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ABFFB" w14:textId="77777777" w:rsidR="00F20A00" w:rsidRPr="00762A79" w:rsidRDefault="00F20A00" w:rsidP="00874C03">
            <w:pPr>
              <w:pStyle w:val="TAL"/>
            </w:pPr>
          </w:p>
        </w:tc>
      </w:tr>
      <w:tr w:rsidR="00F20A00" w:rsidRPr="00762A79" w14:paraId="14F62C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C9E27" w14:textId="77777777" w:rsidR="00F20A00" w:rsidRPr="00762A79" w:rsidRDefault="00F20A00" w:rsidP="00874C03">
            <w:pPr>
              <w:pStyle w:val="TAL"/>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B6C38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9FDE2" w14:textId="77777777" w:rsidR="00F20A00" w:rsidRPr="00762A79" w:rsidRDefault="00F20A00" w:rsidP="00874C03">
            <w:pPr>
              <w:pStyle w:val="TAL"/>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1D1DA2AB" w14:textId="77777777" w:rsidR="00F20A00" w:rsidRPr="00762A79" w:rsidRDefault="00F20A00" w:rsidP="00874C03">
            <w:pPr>
              <w:pStyle w:val="TAL"/>
            </w:pPr>
          </w:p>
        </w:tc>
      </w:tr>
      <w:tr w:rsidR="00F20A00" w:rsidRPr="00762A79" w14:paraId="4E8DD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C5A95" w14:textId="77777777" w:rsidR="00F20A00" w:rsidRPr="00762A79" w:rsidRDefault="00F20A00" w:rsidP="00874C03">
            <w:pPr>
              <w:pStyle w:val="TAL"/>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4BFBDCF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903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F8F2F8" w14:textId="77777777" w:rsidR="00F20A00" w:rsidRPr="00762A79" w:rsidRDefault="00F20A00" w:rsidP="00874C03">
            <w:pPr>
              <w:pStyle w:val="TAL"/>
            </w:pPr>
            <w:r w:rsidRPr="00762A79">
              <w:t>pc_twoPUCCH_group</w:t>
            </w:r>
          </w:p>
        </w:tc>
      </w:tr>
      <w:tr w:rsidR="00F20A00" w:rsidRPr="00762A79" w14:paraId="531FF7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14968" w14:textId="77777777" w:rsidR="00F20A00" w:rsidRPr="00762A79" w:rsidRDefault="00F20A00" w:rsidP="00874C03">
            <w:pPr>
              <w:pStyle w:val="TAL"/>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1099F95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FF61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40FD3" w14:textId="77777777" w:rsidR="00F20A00" w:rsidRPr="00762A79" w:rsidRDefault="00F20A00" w:rsidP="00874C03">
            <w:pPr>
              <w:pStyle w:val="TAL"/>
            </w:pPr>
            <w:r w:rsidRPr="00762A79">
              <w:t>pc_dynamicSwitch_SUL</w:t>
            </w:r>
          </w:p>
        </w:tc>
      </w:tr>
      <w:tr w:rsidR="00F20A00" w:rsidRPr="00762A79" w14:paraId="106751C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5FDC2" w14:textId="77777777" w:rsidR="00F20A00" w:rsidRPr="00762A79" w:rsidRDefault="00F20A00" w:rsidP="00874C03">
            <w:pPr>
              <w:pStyle w:val="TAL"/>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3FC4A7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365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69DD9A" w14:textId="77777777" w:rsidR="00F20A00" w:rsidRPr="00762A79" w:rsidRDefault="00F20A00" w:rsidP="00874C03">
            <w:pPr>
              <w:pStyle w:val="TAL"/>
            </w:pPr>
          </w:p>
        </w:tc>
      </w:tr>
      <w:tr w:rsidR="00F20A00" w:rsidRPr="00762A79" w14:paraId="753236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86035" w14:textId="77777777" w:rsidR="00F20A00" w:rsidRPr="00762A79" w:rsidRDefault="00F20A00" w:rsidP="00874C03">
            <w:pPr>
              <w:pStyle w:val="TAL"/>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A4FBE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4088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BE14D5" w14:textId="77777777" w:rsidR="00F20A00" w:rsidRPr="00762A79" w:rsidRDefault="00F20A00" w:rsidP="00874C03">
            <w:pPr>
              <w:pStyle w:val="TAL"/>
            </w:pPr>
          </w:p>
        </w:tc>
      </w:tr>
      <w:tr w:rsidR="00F20A00" w:rsidRPr="00762A79" w14:paraId="144FAC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C2C76"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AF27F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0AEE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597DD" w14:textId="77777777" w:rsidR="00F20A00" w:rsidRPr="00762A79" w:rsidRDefault="00F20A00" w:rsidP="00874C03">
            <w:pPr>
              <w:pStyle w:val="TAL"/>
            </w:pPr>
          </w:p>
        </w:tc>
      </w:tr>
      <w:tr w:rsidR="00F20A00" w:rsidRPr="00762A79" w14:paraId="445550D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AE6E6"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498EB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802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048CA" w14:textId="77777777" w:rsidR="00F20A00" w:rsidRPr="00762A79" w:rsidRDefault="00F20A00" w:rsidP="00874C03">
            <w:pPr>
              <w:pStyle w:val="TAL"/>
            </w:pPr>
          </w:p>
        </w:tc>
      </w:tr>
      <w:tr w:rsidR="00F20A00" w:rsidRPr="00762A79" w14:paraId="5C1D0C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A16E7"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61D5F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E5AB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F362AA" w14:textId="77777777" w:rsidR="00F20A00" w:rsidRPr="00762A79" w:rsidRDefault="00F20A00" w:rsidP="00874C03">
            <w:pPr>
              <w:pStyle w:val="TAL"/>
            </w:pPr>
          </w:p>
        </w:tc>
      </w:tr>
      <w:tr w:rsidR="00F20A00" w:rsidRPr="00762A79" w14:paraId="1C98E9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8A37D"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654D2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83A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821628" w14:textId="77777777" w:rsidR="00F20A00" w:rsidRPr="00762A79" w:rsidRDefault="00F20A00" w:rsidP="00874C03">
            <w:pPr>
              <w:pStyle w:val="TAL"/>
            </w:pPr>
          </w:p>
        </w:tc>
      </w:tr>
      <w:tr w:rsidR="00F20A00" w:rsidRPr="00762A79" w14:paraId="4E1D17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4AB1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263E47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40D7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2E9B7" w14:textId="77777777" w:rsidR="00F20A00" w:rsidRPr="00762A79" w:rsidRDefault="00F20A00" w:rsidP="00874C03">
            <w:pPr>
              <w:pStyle w:val="TAL"/>
            </w:pPr>
          </w:p>
        </w:tc>
      </w:tr>
      <w:tr w:rsidR="00F20A00" w:rsidRPr="00762A79" w14:paraId="1CD215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84F37"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2D3C0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35E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1832C" w14:textId="77777777" w:rsidR="00F20A00" w:rsidRPr="00762A79" w:rsidRDefault="00F20A00" w:rsidP="00874C03">
            <w:pPr>
              <w:pStyle w:val="TAL"/>
            </w:pPr>
          </w:p>
        </w:tc>
      </w:tr>
      <w:tr w:rsidR="00F20A00" w:rsidRPr="00762A79" w14:paraId="3E35F1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0C31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CA17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3F8A0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4607A" w14:textId="77777777" w:rsidR="00F20A00" w:rsidRPr="00762A79" w:rsidRDefault="00F20A00" w:rsidP="00874C03">
            <w:pPr>
              <w:pStyle w:val="TAL"/>
            </w:pPr>
          </w:p>
        </w:tc>
      </w:tr>
      <w:tr w:rsidR="00F20A00" w:rsidRPr="00762A79" w14:paraId="3C5637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B6E2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6ECB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728F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09E9AB" w14:textId="77777777" w:rsidR="00F20A00" w:rsidRPr="00762A79" w:rsidRDefault="00F20A00" w:rsidP="00874C03">
            <w:pPr>
              <w:pStyle w:val="TAL"/>
            </w:pPr>
          </w:p>
        </w:tc>
      </w:tr>
      <w:tr w:rsidR="00F20A00" w:rsidRPr="00762A79" w14:paraId="3C0D00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D6A9F" w14:textId="77777777" w:rsidR="00F20A00" w:rsidRPr="00762A79" w:rsidRDefault="00F20A00" w:rsidP="00874C03">
            <w:pPr>
              <w:pStyle w:val="TAL"/>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C10262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94C8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EC8090" w14:textId="77777777" w:rsidR="00F20A00" w:rsidRPr="00762A79" w:rsidRDefault="00F20A00" w:rsidP="00874C03">
            <w:pPr>
              <w:pStyle w:val="TAL"/>
            </w:pPr>
          </w:p>
        </w:tc>
      </w:tr>
      <w:tr w:rsidR="00F20A00" w:rsidRPr="00762A79" w14:paraId="5E7818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C82114" w14:textId="77777777" w:rsidR="00F20A00" w:rsidRPr="00762A79" w:rsidRDefault="00F20A00" w:rsidP="00874C03">
            <w:pPr>
              <w:pStyle w:val="TAL"/>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6DA9F0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D0E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61F36" w14:textId="77777777" w:rsidR="00F20A00" w:rsidRPr="00762A79" w:rsidRDefault="00F20A00" w:rsidP="00874C03">
            <w:pPr>
              <w:pStyle w:val="TAL"/>
            </w:pPr>
          </w:p>
        </w:tc>
      </w:tr>
      <w:tr w:rsidR="00F20A00" w:rsidRPr="00762A79" w14:paraId="67E46F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4B4EAC" w14:textId="77777777" w:rsidR="00F20A00" w:rsidRPr="00762A79" w:rsidRDefault="00F20A00" w:rsidP="00874C03">
            <w:pPr>
              <w:pStyle w:val="TAL"/>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241600B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72DD8" w14:textId="77777777" w:rsidR="00F20A00" w:rsidRPr="00762A79" w:rsidRDefault="00F20A00" w:rsidP="00874C03">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2916B9D8" w14:textId="77777777" w:rsidR="00F20A00" w:rsidRPr="00762A79" w:rsidRDefault="00F20A00" w:rsidP="00874C03">
            <w:pPr>
              <w:pStyle w:val="TAL"/>
            </w:pPr>
          </w:p>
        </w:tc>
      </w:tr>
      <w:tr w:rsidR="00F20A00" w:rsidRPr="00762A79" w14:paraId="11FC7C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2BDC0" w14:textId="77777777" w:rsidR="00F20A00" w:rsidRPr="00762A79" w:rsidRDefault="00F20A00" w:rsidP="00874C03">
            <w:pPr>
              <w:pStyle w:val="TAL"/>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58647D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7EDBD1" w14:textId="77777777" w:rsidR="00F20A00" w:rsidRPr="00762A79" w:rsidRDefault="00F20A00" w:rsidP="00874C03">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CC3E386" w14:textId="77777777" w:rsidR="00F20A00" w:rsidRPr="00762A79" w:rsidRDefault="00F20A00" w:rsidP="00874C03">
            <w:pPr>
              <w:pStyle w:val="TAL"/>
            </w:pPr>
          </w:p>
        </w:tc>
      </w:tr>
      <w:tr w:rsidR="00F20A00" w:rsidRPr="00762A79" w14:paraId="3F021C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4C929" w14:textId="77777777" w:rsidR="00F20A00" w:rsidRPr="00762A79" w:rsidRDefault="00F20A00" w:rsidP="00874C03">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FE5D9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DA9D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ED0EE" w14:textId="77777777" w:rsidR="00F20A00" w:rsidRPr="00762A79" w:rsidRDefault="00F20A00" w:rsidP="00874C03">
            <w:pPr>
              <w:pStyle w:val="TAL"/>
            </w:pPr>
          </w:p>
        </w:tc>
      </w:tr>
      <w:tr w:rsidR="00F20A00" w:rsidRPr="00762A79" w14:paraId="554543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31CE" w14:textId="77777777" w:rsidR="00F20A00" w:rsidRPr="00762A79" w:rsidRDefault="00F20A00" w:rsidP="00874C03">
            <w:pPr>
              <w:pStyle w:val="TAL"/>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55498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704E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8BE10C" w14:textId="77777777" w:rsidR="00F20A00" w:rsidRPr="00762A79" w:rsidRDefault="00F20A00" w:rsidP="00874C03">
            <w:pPr>
              <w:pStyle w:val="TAL"/>
            </w:pPr>
          </w:p>
        </w:tc>
      </w:tr>
      <w:tr w:rsidR="00F20A00" w:rsidRPr="00762A79" w14:paraId="28F0E9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2E44A" w14:textId="77777777" w:rsidR="00F20A00" w:rsidRPr="00762A79" w:rsidRDefault="00F20A00" w:rsidP="00874C03">
            <w:pPr>
              <w:pStyle w:val="TAL"/>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46CE1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38D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1D6D24" w14:textId="77777777" w:rsidR="00F20A00" w:rsidRPr="00762A79" w:rsidRDefault="00F20A00" w:rsidP="00874C03">
            <w:pPr>
              <w:pStyle w:val="TAL"/>
            </w:pPr>
          </w:p>
        </w:tc>
      </w:tr>
      <w:tr w:rsidR="00F20A00" w:rsidRPr="00762A79" w14:paraId="531847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A666E" w14:textId="77777777" w:rsidR="00F20A00" w:rsidRPr="00762A79" w:rsidRDefault="00F20A00" w:rsidP="00874C03">
            <w:pPr>
              <w:pStyle w:val="TAL"/>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EA84C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85C9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94CA0D" w14:textId="77777777" w:rsidR="00F20A00" w:rsidRPr="00762A79" w:rsidRDefault="00F20A00" w:rsidP="00874C03">
            <w:pPr>
              <w:pStyle w:val="TAL"/>
            </w:pPr>
          </w:p>
        </w:tc>
      </w:tr>
      <w:tr w:rsidR="00F20A00" w:rsidRPr="00762A79" w14:paraId="05D689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DF1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D9181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7D66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E2334A" w14:textId="77777777" w:rsidR="00F20A00" w:rsidRPr="00762A79" w:rsidRDefault="00F20A00" w:rsidP="00874C03">
            <w:pPr>
              <w:pStyle w:val="TAL"/>
            </w:pPr>
          </w:p>
        </w:tc>
      </w:tr>
      <w:tr w:rsidR="00F20A00" w:rsidRPr="00762A79" w14:paraId="350B1E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AC6F9" w14:textId="77777777" w:rsidR="00F20A00" w:rsidRPr="00762A79" w:rsidRDefault="00F20A00" w:rsidP="00874C03">
            <w:pPr>
              <w:pStyle w:val="TAL"/>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255FFE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FFA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608CED" w14:textId="77777777" w:rsidR="00F20A00" w:rsidRPr="00762A79" w:rsidRDefault="00F20A00" w:rsidP="00874C03">
            <w:pPr>
              <w:pStyle w:val="TAL"/>
            </w:pPr>
          </w:p>
        </w:tc>
      </w:tr>
      <w:tr w:rsidR="00F20A00" w:rsidRPr="00762A79" w14:paraId="53D39E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D2DF9" w14:textId="77777777" w:rsidR="00F20A00" w:rsidRPr="00762A79" w:rsidRDefault="00F20A00" w:rsidP="00874C03">
            <w:pPr>
              <w:pStyle w:val="TAL"/>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1295A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1DB" w14:textId="77777777" w:rsidR="00F20A00" w:rsidRPr="00762A79" w:rsidRDefault="00F20A00" w:rsidP="00874C03">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0715365F" w14:textId="77777777" w:rsidR="00F20A00" w:rsidRPr="00762A79" w:rsidRDefault="00F20A00" w:rsidP="00874C03">
            <w:pPr>
              <w:pStyle w:val="TAL"/>
            </w:pPr>
          </w:p>
        </w:tc>
      </w:tr>
      <w:tr w:rsidR="00F20A00" w:rsidRPr="00762A79" w14:paraId="462267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7773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F5B6B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6EC7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EAFE17" w14:textId="77777777" w:rsidR="00F20A00" w:rsidRPr="00762A79" w:rsidRDefault="00F20A00" w:rsidP="00874C03">
            <w:pPr>
              <w:pStyle w:val="TAL"/>
            </w:pPr>
          </w:p>
        </w:tc>
      </w:tr>
      <w:tr w:rsidR="00F20A00" w:rsidRPr="00762A79" w14:paraId="75045B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742E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CE8B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A24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A47409" w14:textId="77777777" w:rsidR="00F20A00" w:rsidRPr="00762A79" w:rsidRDefault="00F20A00" w:rsidP="00874C03">
            <w:pPr>
              <w:pStyle w:val="TAL"/>
            </w:pPr>
          </w:p>
        </w:tc>
      </w:tr>
      <w:tr w:rsidR="00F20A00" w:rsidRPr="00762A79" w14:paraId="78F346D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9D7DC" w14:textId="77777777" w:rsidR="00F20A00" w:rsidRPr="00762A79" w:rsidRDefault="00F20A00" w:rsidP="00874C03">
            <w:pPr>
              <w:pStyle w:val="TAL"/>
            </w:pPr>
            <w:bookmarkStart w:id="191"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74AF3F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17DBA18" w14:textId="77777777" w:rsidR="00F20A00" w:rsidRPr="00762A79" w:rsidRDefault="00F20A00" w:rsidP="00874C03">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5F591E7B" w14:textId="77777777" w:rsidR="00F20A00" w:rsidRPr="00762A79" w:rsidRDefault="00F20A00" w:rsidP="00874C03">
            <w:pPr>
              <w:pStyle w:val="TAL"/>
            </w:pPr>
          </w:p>
        </w:tc>
      </w:tr>
      <w:tr w:rsidR="00F20A00" w:rsidRPr="00762A79" w14:paraId="7EDBAF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2D253" w14:textId="77777777" w:rsidR="00F20A00" w:rsidRPr="00762A79" w:rsidRDefault="00F20A00" w:rsidP="00874C03">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97B70A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9C85FC" w14:textId="77777777" w:rsidR="00F20A00" w:rsidRPr="00762A79" w:rsidRDefault="00F20A00" w:rsidP="00874C03">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32CD08E9" w14:textId="77777777" w:rsidR="00F20A00" w:rsidRPr="00762A79" w:rsidRDefault="00F20A00" w:rsidP="00874C03">
            <w:pPr>
              <w:pStyle w:val="TAL"/>
            </w:pPr>
          </w:p>
        </w:tc>
      </w:tr>
      <w:bookmarkEnd w:id="191"/>
      <w:tr w:rsidR="00F20A00" w:rsidRPr="00762A79" w14:paraId="5C0DB9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F91CC5" w14:textId="77777777" w:rsidR="00F20A00" w:rsidRPr="00762A79" w:rsidRDefault="00F20A00" w:rsidP="00874C03">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BD18D3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22E35A" w14:textId="77777777" w:rsidR="00F20A00" w:rsidRPr="00762A79" w:rsidRDefault="00F20A00" w:rsidP="00874C03">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3278B6E8" w14:textId="77777777" w:rsidR="00F20A00" w:rsidRPr="00762A79" w:rsidRDefault="00F20A00" w:rsidP="00874C03">
            <w:pPr>
              <w:pStyle w:val="TAL"/>
            </w:pPr>
          </w:p>
        </w:tc>
      </w:tr>
      <w:tr w:rsidR="00F20A00" w:rsidRPr="00762A79" w14:paraId="3D6807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232F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B9E6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C217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033729" w14:textId="77777777" w:rsidR="00F20A00" w:rsidRPr="00762A79" w:rsidRDefault="00F20A00" w:rsidP="00874C03">
            <w:pPr>
              <w:pStyle w:val="TAL"/>
            </w:pPr>
          </w:p>
        </w:tc>
      </w:tr>
      <w:tr w:rsidR="00F20A00" w:rsidRPr="00762A79" w14:paraId="73B343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9DBB0" w14:textId="77777777" w:rsidR="00F20A00" w:rsidRPr="00762A79" w:rsidRDefault="00F20A00" w:rsidP="00874C03">
            <w:pPr>
              <w:pStyle w:val="TAL"/>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589DE1C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EC60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494399" w14:textId="77777777" w:rsidR="00F20A00" w:rsidRPr="00762A79" w:rsidRDefault="00F20A00" w:rsidP="00874C03">
            <w:pPr>
              <w:pStyle w:val="TAL"/>
            </w:pPr>
          </w:p>
        </w:tc>
      </w:tr>
      <w:tr w:rsidR="00F20A00" w:rsidRPr="00762A79" w14:paraId="0A9EC0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6478F" w14:textId="77777777" w:rsidR="00F20A00" w:rsidRPr="00762A79" w:rsidRDefault="00F20A00" w:rsidP="00874C03">
            <w:pPr>
              <w:pStyle w:val="TAL"/>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3A9403C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62BA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9B557" w14:textId="77777777" w:rsidR="00F20A00" w:rsidRPr="00762A79" w:rsidRDefault="00F20A00" w:rsidP="00874C03">
            <w:pPr>
              <w:pStyle w:val="TAL"/>
            </w:pPr>
          </w:p>
        </w:tc>
      </w:tr>
      <w:tr w:rsidR="00F20A00" w:rsidRPr="00762A79" w14:paraId="2AAB7D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EA9D1" w14:textId="77777777" w:rsidR="00F20A00" w:rsidRPr="00762A79" w:rsidRDefault="00F20A00" w:rsidP="00874C03">
            <w:pPr>
              <w:pStyle w:val="TAL"/>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5A56CB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48DF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2F55A" w14:textId="77777777" w:rsidR="00F20A00" w:rsidRPr="00762A79" w:rsidRDefault="00F20A00" w:rsidP="00874C03">
            <w:pPr>
              <w:pStyle w:val="TAL"/>
            </w:pPr>
          </w:p>
        </w:tc>
      </w:tr>
      <w:tr w:rsidR="00F20A00" w:rsidRPr="00762A79" w14:paraId="4D8942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9B24E" w14:textId="77777777" w:rsidR="00F20A00" w:rsidRPr="00762A79" w:rsidRDefault="00F20A00" w:rsidP="00874C03">
            <w:pPr>
              <w:pStyle w:val="TAL"/>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F0A145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BACA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9F1AD" w14:textId="77777777" w:rsidR="00F20A00" w:rsidRPr="00762A79" w:rsidRDefault="00F20A00" w:rsidP="00874C03">
            <w:pPr>
              <w:pStyle w:val="TAL"/>
            </w:pPr>
          </w:p>
        </w:tc>
      </w:tr>
      <w:tr w:rsidR="00F20A00" w:rsidRPr="00762A79" w14:paraId="73E70C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1769D"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9F03B6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24AE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5A43C6" w14:textId="77777777" w:rsidR="00F20A00" w:rsidRPr="00762A79" w:rsidRDefault="00F20A00" w:rsidP="00874C03">
            <w:pPr>
              <w:pStyle w:val="TAL"/>
            </w:pPr>
          </w:p>
        </w:tc>
      </w:tr>
      <w:tr w:rsidR="00F20A00" w:rsidRPr="00762A79" w14:paraId="125E7B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D10C1" w14:textId="77777777" w:rsidR="00F20A00" w:rsidRPr="00762A79" w:rsidRDefault="00F20A00" w:rsidP="00874C03">
            <w:pPr>
              <w:pStyle w:val="TAL"/>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8D864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458AC" w14:textId="77777777" w:rsidR="00F20A00" w:rsidRPr="00762A79" w:rsidRDefault="00F20A00" w:rsidP="00874C03">
            <w:pPr>
              <w:pStyle w:val="TAL"/>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161A849F" w14:textId="77777777" w:rsidR="00F20A00" w:rsidRPr="00762A79" w:rsidRDefault="00F20A00" w:rsidP="00874C03">
            <w:pPr>
              <w:pStyle w:val="TAL"/>
            </w:pPr>
          </w:p>
        </w:tc>
      </w:tr>
      <w:tr w:rsidR="00F20A00" w:rsidRPr="00762A79" w14:paraId="44FCEF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1A3CC" w14:textId="77777777" w:rsidR="00F20A00" w:rsidRPr="00762A79" w:rsidRDefault="00F20A00" w:rsidP="00874C03">
            <w:pPr>
              <w:pStyle w:val="TAL"/>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8B5A7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6CD6B" w14:textId="77777777" w:rsidR="00F20A00" w:rsidRPr="00762A79" w:rsidRDefault="00F20A00" w:rsidP="00874C03">
            <w:pPr>
              <w:pStyle w:val="TAL"/>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16333174" w14:textId="77777777" w:rsidR="00F20A00" w:rsidRPr="00762A79" w:rsidRDefault="00F20A00" w:rsidP="00874C03">
            <w:pPr>
              <w:pStyle w:val="TAL"/>
            </w:pPr>
          </w:p>
        </w:tc>
      </w:tr>
      <w:tr w:rsidR="00F20A00" w:rsidRPr="00762A79" w14:paraId="153185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5A2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B583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DEC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AA1D44" w14:textId="77777777" w:rsidR="00F20A00" w:rsidRPr="00762A79" w:rsidRDefault="00F20A00" w:rsidP="00874C03">
            <w:pPr>
              <w:pStyle w:val="TAL"/>
            </w:pPr>
          </w:p>
        </w:tc>
      </w:tr>
      <w:tr w:rsidR="00F20A00" w:rsidRPr="00762A79" w14:paraId="7F67CF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AE4B5" w14:textId="77777777" w:rsidR="00F20A00" w:rsidRPr="00762A79" w:rsidRDefault="00F20A00" w:rsidP="00874C03">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954BBE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B9B0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B1932B" w14:textId="77777777" w:rsidR="00F20A00" w:rsidRPr="00762A79" w:rsidRDefault="00F20A00" w:rsidP="00874C03">
            <w:pPr>
              <w:pStyle w:val="TAL"/>
            </w:pPr>
          </w:p>
        </w:tc>
      </w:tr>
      <w:tr w:rsidR="00F20A00" w:rsidRPr="00762A79" w14:paraId="2F8249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E987D" w14:textId="77777777" w:rsidR="00F20A00" w:rsidRPr="00762A79" w:rsidRDefault="00F20A00" w:rsidP="00874C03">
            <w:pPr>
              <w:pStyle w:val="TAL"/>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57CDD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42063E" w14:textId="77777777" w:rsidR="00F20A00" w:rsidRPr="00762A79" w:rsidRDefault="00F20A00" w:rsidP="00874C03">
            <w:pPr>
              <w:pStyle w:val="TAL"/>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69F678B9" w14:textId="77777777" w:rsidR="00F20A00" w:rsidRPr="00762A79" w:rsidRDefault="00F20A00" w:rsidP="00874C03">
            <w:pPr>
              <w:pStyle w:val="TAL"/>
            </w:pPr>
          </w:p>
        </w:tc>
      </w:tr>
      <w:tr w:rsidR="00F20A00" w:rsidRPr="00762A79" w14:paraId="000435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388C9" w14:textId="77777777" w:rsidR="00F20A00" w:rsidRPr="00762A79" w:rsidRDefault="00F20A00" w:rsidP="00874C03">
            <w:pPr>
              <w:pStyle w:val="TAL"/>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DE3512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AC04C1" w14:textId="77777777" w:rsidR="00F20A00" w:rsidRPr="00762A79" w:rsidRDefault="00F20A00" w:rsidP="00874C03">
            <w:pPr>
              <w:pStyle w:val="TAL"/>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463F2892" w14:textId="77777777" w:rsidR="00F20A00" w:rsidRPr="00762A79" w:rsidRDefault="00F20A00" w:rsidP="00874C03">
            <w:pPr>
              <w:pStyle w:val="TAL"/>
            </w:pPr>
          </w:p>
        </w:tc>
      </w:tr>
      <w:tr w:rsidR="00F20A00" w:rsidRPr="00762A79" w14:paraId="18EE53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E3AD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1A34E5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00AB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2F1AE" w14:textId="77777777" w:rsidR="00F20A00" w:rsidRPr="00762A79" w:rsidRDefault="00F20A00" w:rsidP="00874C03">
            <w:pPr>
              <w:pStyle w:val="TAL"/>
            </w:pPr>
          </w:p>
        </w:tc>
      </w:tr>
      <w:tr w:rsidR="00F20A00" w:rsidRPr="00762A79" w14:paraId="76EEE7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3854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4CB5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D00A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2CF63A" w14:textId="77777777" w:rsidR="00F20A00" w:rsidRPr="00762A79" w:rsidRDefault="00F20A00" w:rsidP="00874C03">
            <w:pPr>
              <w:pStyle w:val="TAL"/>
            </w:pPr>
          </w:p>
        </w:tc>
      </w:tr>
      <w:tr w:rsidR="00F20A00" w:rsidRPr="00762A79" w14:paraId="6D5B08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1C62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45AA65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AC6D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EA6CC1" w14:textId="77777777" w:rsidR="00F20A00" w:rsidRPr="00762A79" w:rsidRDefault="00F20A00" w:rsidP="00874C03">
            <w:pPr>
              <w:pStyle w:val="TAL"/>
            </w:pPr>
          </w:p>
        </w:tc>
      </w:tr>
      <w:tr w:rsidR="00F20A00" w:rsidRPr="00762A79" w14:paraId="238B7D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F94D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0DBAA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BF25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4A1AF" w14:textId="77777777" w:rsidR="00F20A00" w:rsidRPr="00762A79" w:rsidRDefault="00F20A00" w:rsidP="00874C03">
            <w:pPr>
              <w:pStyle w:val="TAL"/>
            </w:pPr>
          </w:p>
        </w:tc>
      </w:tr>
      <w:tr w:rsidR="00F20A00" w:rsidRPr="00762A79" w14:paraId="270154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D456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46CE4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7B59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7A567" w14:textId="77777777" w:rsidR="00F20A00" w:rsidRPr="00762A79" w:rsidRDefault="00F20A00" w:rsidP="00874C03">
            <w:pPr>
              <w:pStyle w:val="TAL"/>
            </w:pPr>
          </w:p>
        </w:tc>
      </w:tr>
      <w:tr w:rsidR="00F20A00" w:rsidRPr="00762A79" w14:paraId="03A03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75AE6" w14:textId="77777777" w:rsidR="00F20A00" w:rsidRPr="00762A79" w:rsidRDefault="00F20A00" w:rsidP="00874C03">
            <w:pPr>
              <w:pStyle w:val="TAL"/>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2A3722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155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B6221" w14:textId="77777777" w:rsidR="00F20A00" w:rsidRPr="00762A79" w:rsidRDefault="00F20A00" w:rsidP="00874C03">
            <w:pPr>
              <w:pStyle w:val="TAL"/>
            </w:pPr>
          </w:p>
        </w:tc>
      </w:tr>
      <w:tr w:rsidR="00F20A00" w:rsidRPr="00762A79" w14:paraId="1216CF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95E56"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D4E19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DEF0E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CC138C" w14:textId="77777777" w:rsidR="00F20A00" w:rsidRPr="00762A79" w:rsidRDefault="00F20A00" w:rsidP="00874C03">
            <w:pPr>
              <w:pStyle w:val="TAL"/>
            </w:pPr>
          </w:p>
        </w:tc>
      </w:tr>
      <w:tr w:rsidR="00F20A00" w:rsidRPr="00762A79" w14:paraId="4BFE5B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13256" w14:textId="77777777" w:rsidR="00F20A00" w:rsidRPr="00762A79" w:rsidRDefault="00F20A00" w:rsidP="00874C03">
            <w:pPr>
              <w:pStyle w:val="TAL"/>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EC4CB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B492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619E2F" w14:textId="77777777" w:rsidR="00F20A00" w:rsidRPr="00762A79" w:rsidRDefault="00F20A00" w:rsidP="00874C03">
            <w:pPr>
              <w:pStyle w:val="TAL"/>
            </w:pPr>
          </w:p>
        </w:tc>
      </w:tr>
      <w:tr w:rsidR="00F20A00" w:rsidRPr="00762A79" w14:paraId="3B5264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2485B"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A9EB6A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D21E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EBDB8B" w14:textId="77777777" w:rsidR="00F20A00" w:rsidRPr="00762A79" w:rsidRDefault="00F20A00" w:rsidP="00874C03">
            <w:pPr>
              <w:pStyle w:val="TAL"/>
            </w:pPr>
          </w:p>
        </w:tc>
      </w:tr>
      <w:tr w:rsidR="00F20A00" w:rsidRPr="00762A79" w14:paraId="32E947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8DAEC"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45376C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FFE7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59C50C" w14:textId="77777777" w:rsidR="00F20A00" w:rsidRPr="00762A79" w:rsidRDefault="00F20A00" w:rsidP="00874C03">
            <w:pPr>
              <w:pStyle w:val="TAL"/>
            </w:pPr>
          </w:p>
        </w:tc>
      </w:tr>
      <w:tr w:rsidR="00F20A00" w:rsidRPr="00762A79" w14:paraId="75519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BC13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0F51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BE95F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8B553B" w14:textId="77777777" w:rsidR="00F20A00" w:rsidRPr="00762A79" w:rsidRDefault="00F20A00" w:rsidP="00874C03">
            <w:pPr>
              <w:pStyle w:val="TAL"/>
            </w:pPr>
          </w:p>
        </w:tc>
      </w:tr>
      <w:tr w:rsidR="00F20A00" w:rsidRPr="00762A79" w14:paraId="52FE0A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3467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B3A43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B0A3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8CDCC3" w14:textId="77777777" w:rsidR="00F20A00" w:rsidRPr="00762A79" w:rsidRDefault="00F20A00" w:rsidP="00874C03">
            <w:pPr>
              <w:pStyle w:val="TAL"/>
            </w:pPr>
          </w:p>
        </w:tc>
      </w:tr>
      <w:tr w:rsidR="00F20A00" w:rsidRPr="00762A79" w14:paraId="66A96B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EF60F" w14:textId="77777777" w:rsidR="00F20A00" w:rsidRPr="00762A79" w:rsidRDefault="00F20A00" w:rsidP="00874C03">
            <w:pPr>
              <w:pStyle w:val="TAL"/>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86291E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839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166EE7" w14:textId="77777777" w:rsidR="00F20A00" w:rsidRPr="00762A79" w:rsidRDefault="00F20A00" w:rsidP="00874C03">
            <w:pPr>
              <w:pStyle w:val="TAL"/>
            </w:pPr>
          </w:p>
        </w:tc>
      </w:tr>
      <w:tr w:rsidR="00F20A00" w:rsidRPr="00762A79" w14:paraId="564A49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9C084"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17B330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61CB1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BA187D" w14:textId="77777777" w:rsidR="00F20A00" w:rsidRPr="00762A79" w:rsidRDefault="00F20A00" w:rsidP="00874C03">
            <w:pPr>
              <w:pStyle w:val="TAL"/>
            </w:pPr>
          </w:p>
        </w:tc>
      </w:tr>
      <w:tr w:rsidR="00F20A00" w:rsidRPr="00762A79" w14:paraId="6D7A57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6820"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6BF99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BB4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EC9E1C" w14:textId="77777777" w:rsidR="00F20A00" w:rsidRPr="00762A79" w:rsidRDefault="00F20A00" w:rsidP="00874C03">
            <w:pPr>
              <w:pStyle w:val="TAL"/>
            </w:pPr>
          </w:p>
        </w:tc>
      </w:tr>
      <w:tr w:rsidR="00F20A00" w:rsidRPr="00762A79" w14:paraId="4FB035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DC4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8FC5C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A3DE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99DC95" w14:textId="77777777" w:rsidR="00F20A00" w:rsidRPr="00762A79" w:rsidRDefault="00F20A00" w:rsidP="00874C03">
            <w:pPr>
              <w:pStyle w:val="TAL"/>
            </w:pPr>
          </w:p>
        </w:tc>
      </w:tr>
      <w:tr w:rsidR="00F20A00" w:rsidRPr="00762A79" w14:paraId="3E070D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F481D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252EE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8537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9DAD1C" w14:textId="77777777" w:rsidR="00F20A00" w:rsidRPr="00762A79" w:rsidRDefault="00F20A00" w:rsidP="00874C03">
            <w:pPr>
              <w:pStyle w:val="TAL"/>
            </w:pPr>
          </w:p>
        </w:tc>
      </w:tr>
      <w:tr w:rsidR="00F20A00" w:rsidRPr="00762A79" w14:paraId="4A45BC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B70B4"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36F74D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258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7ABA31" w14:textId="77777777" w:rsidR="00F20A00" w:rsidRPr="00762A79" w:rsidRDefault="00F20A00" w:rsidP="00874C03">
            <w:pPr>
              <w:pStyle w:val="TAL"/>
            </w:pPr>
          </w:p>
        </w:tc>
      </w:tr>
      <w:tr w:rsidR="00F20A00" w:rsidRPr="00762A79" w14:paraId="19498F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9A804" w14:textId="77777777" w:rsidR="00F20A00" w:rsidRPr="00762A79" w:rsidRDefault="00F20A00" w:rsidP="00874C03">
            <w:pPr>
              <w:pStyle w:val="TAL"/>
            </w:pPr>
            <w:bookmarkStart w:id="192"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05F989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6DAB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934C1" w14:textId="77777777" w:rsidR="00F20A00" w:rsidRPr="00762A79" w:rsidRDefault="00F20A00" w:rsidP="00874C03">
            <w:pPr>
              <w:pStyle w:val="TAL"/>
            </w:pPr>
          </w:p>
        </w:tc>
      </w:tr>
      <w:tr w:rsidR="00F20A00" w:rsidRPr="00762A79" w14:paraId="7766FD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B59D"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DB80C9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6C0C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39AB22" w14:textId="77777777" w:rsidR="00F20A00" w:rsidRPr="00762A79" w:rsidRDefault="00F20A00" w:rsidP="00874C03">
            <w:pPr>
              <w:pStyle w:val="TAL"/>
            </w:pPr>
          </w:p>
        </w:tc>
      </w:tr>
      <w:tr w:rsidR="00F20A00" w:rsidRPr="00762A79" w14:paraId="1613DD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A385B" w14:textId="77777777" w:rsidR="00F20A00" w:rsidRPr="00762A79" w:rsidRDefault="00F20A00" w:rsidP="00874C03">
            <w:pPr>
              <w:pStyle w:val="TAL"/>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9F0D9FF" w14:textId="77777777" w:rsidR="00F20A00" w:rsidRPr="00762A79" w:rsidRDefault="00F20A00" w:rsidP="00874C03">
            <w:pPr>
              <w:pStyle w:val="TAL"/>
            </w:pPr>
          </w:p>
          <w:p w14:paraId="47E7C4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7A4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0C61E2" w14:textId="77777777" w:rsidR="00F20A00" w:rsidRPr="00762A79" w:rsidRDefault="00F20A00" w:rsidP="00874C03">
            <w:pPr>
              <w:pStyle w:val="TAL"/>
            </w:pPr>
          </w:p>
        </w:tc>
      </w:tr>
      <w:tr w:rsidR="00F20A00" w:rsidRPr="00762A79" w14:paraId="65E329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7BB93" w14:textId="77777777" w:rsidR="00F20A00" w:rsidRPr="00762A79" w:rsidRDefault="00F20A00" w:rsidP="00874C03">
            <w:pPr>
              <w:pStyle w:val="TAL"/>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7653BD3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8E8D0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5C353" w14:textId="77777777" w:rsidR="00F20A00" w:rsidRPr="00762A79" w:rsidRDefault="00F20A00" w:rsidP="00874C03">
            <w:pPr>
              <w:pStyle w:val="TAL"/>
            </w:pPr>
          </w:p>
        </w:tc>
      </w:tr>
      <w:tr w:rsidR="00F20A00" w:rsidRPr="00762A79" w14:paraId="4BD70A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49397" w14:textId="77777777" w:rsidR="00F20A00" w:rsidRPr="00762A79" w:rsidRDefault="00F20A00" w:rsidP="00874C03">
            <w:pPr>
              <w:pStyle w:val="TAL"/>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88EE4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D417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85D205" w14:textId="77777777" w:rsidR="00F20A00" w:rsidRPr="00762A79" w:rsidRDefault="00F20A00" w:rsidP="00874C03">
            <w:pPr>
              <w:pStyle w:val="TAL"/>
            </w:pPr>
          </w:p>
        </w:tc>
      </w:tr>
      <w:tr w:rsidR="00F20A00" w:rsidRPr="00762A79" w14:paraId="6DD15C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4F246" w14:textId="77777777" w:rsidR="00F20A00" w:rsidRPr="00762A79" w:rsidRDefault="00F20A00" w:rsidP="00874C03">
            <w:pPr>
              <w:pStyle w:val="TAL"/>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58F1E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4E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A039AD" w14:textId="77777777" w:rsidR="00F20A00" w:rsidRPr="00762A79" w:rsidRDefault="00F20A00" w:rsidP="00874C03">
            <w:pPr>
              <w:pStyle w:val="TAL"/>
            </w:pPr>
          </w:p>
        </w:tc>
      </w:tr>
      <w:tr w:rsidR="00F20A00" w:rsidRPr="00762A79" w14:paraId="482E6C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5D730" w14:textId="77777777" w:rsidR="00F20A00" w:rsidRPr="00762A79" w:rsidRDefault="00F20A00" w:rsidP="00874C03">
            <w:pPr>
              <w:pStyle w:val="TAL"/>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27DD0C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29F0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FB13AB" w14:textId="77777777" w:rsidR="00F20A00" w:rsidRPr="00762A79" w:rsidRDefault="00F20A00" w:rsidP="00874C03">
            <w:pPr>
              <w:pStyle w:val="TAL"/>
            </w:pPr>
          </w:p>
        </w:tc>
      </w:tr>
      <w:tr w:rsidR="00F20A00" w:rsidRPr="00762A79" w14:paraId="61D25D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25B41" w14:textId="77777777" w:rsidR="00F20A00" w:rsidRPr="00762A79" w:rsidRDefault="00F20A00" w:rsidP="00874C03">
            <w:pPr>
              <w:pStyle w:val="TAL"/>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4D7395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333F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1528FD" w14:textId="77777777" w:rsidR="00F20A00" w:rsidRPr="00762A79" w:rsidRDefault="00F20A00" w:rsidP="00874C03">
            <w:pPr>
              <w:pStyle w:val="TAL"/>
            </w:pPr>
            <w:r w:rsidRPr="00762A79">
              <w:t>pc_RS_SINR_MeasEUTRA</w:t>
            </w:r>
          </w:p>
        </w:tc>
      </w:tr>
      <w:bookmarkEnd w:id="192"/>
      <w:tr w:rsidR="00F20A00" w:rsidRPr="00762A79" w14:paraId="5772C3AC"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E5737E6" w14:textId="77777777" w:rsidR="00F20A00" w:rsidRPr="00762A79" w:rsidRDefault="00F20A00" w:rsidP="00874C03">
            <w:pPr>
              <w:pStyle w:val="TAL"/>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30864D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0A6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4F189" w14:textId="77777777" w:rsidR="00F20A00" w:rsidRPr="00762A79" w:rsidRDefault="00F20A00" w:rsidP="00874C03">
            <w:pPr>
              <w:pStyle w:val="TAL"/>
            </w:pPr>
          </w:p>
        </w:tc>
      </w:tr>
      <w:tr w:rsidR="00F20A00" w:rsidRPr="00762A79" w14:paraId="7721AA2F" w14:textId="77777777" w:rsidTr="00874C03">
        <w:tc>
          <w:tcPr>
            <w:tcW w:w="4532" w:type="dxa"/>
            <w:tcBorders>
              <w:top w:val="nil"/>
              <w:left w:val="single" w:sz="4" w:space="0" w:color="auto"/>
              <w:bottom w:val="single" w:sz="4" w:space="0" w:color="auto"/>
              <w:right w:val="single" w:sz="4" w:space="0" w:color="auto"/>
            </w:tcBorders>
          </w:tcPr>
          <w:p w14:paraId="68C99272"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18040E03"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6E9A40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A7D1A0" w14:textId="77777777" w:rsidR="00F20A00" w:rsidRPr="00762A79" w:rsidRDefault="00F20A00" w:rsidP="00874C03">
            <w:pPr>
              <w:pStyle w:val="TAL"/>
            </w:pPr>
            <w:r w:rsidRPr="00762A79">
              <w:t>pc_supportOfRedCap_r17</w:t>
            </w:r>
          </w:p>
        </w:tc>
      </w:tr>
      <w:tr w:rsidR="00F20A00" w:rsidRPr="00762A79" w14:paraId="5D5C2A85"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18ABCB7" w14:textId="77777777" w:rsidR="00F20A00" w:rsidRPr="00762A79" w:rsidRDefault="00F20A00" w:rsidP="00874C03">
            <w:pPr>
              <w:pStyle w:val="TAL"/>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276AB3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927A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34CF5" w14:textId="77777777" w:rsidR="00F20A00" w:rsidRPr="00762A79" w:rsidRDefault="00F20A00" w:rsidP="00874C03">
            <w:pPr>
              <w:pStyle w:val="TAL"/>
            </w:pPr>
            <w:r w:rsidRPr="00762A79">
              <w:t>pc_interRAT_NR_ToENDC</w:t>
            </w:r>
          </w:p>
        </w:tc>
      </w:tr>
      <w:tr w:rsidR="00F20A00" w:rsidRPr="00762A79" w14:paraId="0B0E15E1" w14:textId="77777777" w:rsidTr="00874C03">
        <w:tc>
          <w:tcPr>
            <w:tcW w:w="4532" w:type="dxa"/>
            <w:tcBorders>
              <w:top w:val="nil"/>
              <w:left w:val="single" w:sz="4" w:space="0" w:color="auto"/>
              <w:bottom w:val="single" w:sz="4" w:space="0" w:color="auto"/>
              <w:right w:val="single" w:sz="4" w:space="0" w:color="auto"/>
            </w:tcBorders>
          </w:tcPr>
          <w:p w14:paraId="33D81027"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02F067DC"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5BCD25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25BE9A" w14:textId="77777777" w:rsidR="00F20A00" w:rsidRPr="00762A79" w:rsidRDefault="00F20A00" w:rsidP="00874C03">
            <w:pPr>
              <w:pStyle w:val="TAL"/>
            </w:pPr>
            <w:r w:rsidRPr="00762A79">
              <w:t>pc_supportOfRedCap_r17</w:t>
            </w:r>
          </w:p>
        </w:tc>
      </w:tr>
      <w:tr w:rsidR="00F20A00" w:rsidRPr="00762A79" w14:paraId="41AD2C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A1CD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FE18EF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3592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4CFDB0" w14:textId="77777777" w:rsidR="00F20A00" w:rsidRPr="00762A79" w:rsidRDefault="00F20A00" w:rsidP="00874C03">
            <w:pPr>
              <w:pStyle w:val="TAL"/>
            </w:pPr>
          </w:p>
        </w:tc>
      </w:tr>
      <w:tr w:rsidR="00F20A00" w:rsidRPr="00762A79" w14:paraId="3E5F45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1AD27"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EAC8B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801B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92222" w14:textId="77777777" w:rsidR="00F20A00" w:rsidRPr="00762A79" w:rsidRDefault="00F20A00" w:rsidP="00874C03">
            <w:pPr>
              <w:pStyle w:val="TAL"/>
            </w:pPr>
          </w:p>
        </w:tc>
      </w:tr>
      <w:tr w:rsidR="00F20A00" w:rsidRPr="00762A79" w14:paraId="73E4A6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9B1C2"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B5540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13D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B94DA6" w14:textId="77777777" w:rsidR="00F20A00" w:rsidRPr="00762A79" w:rsidRDefault="00F20A00" w:rsidP="00874C03">
            <w:pPr>
              <w:pStyle w:val="TAL"/>
            </w:pPr>
          </w:p>
        </w:tc>
      </w:tr>
      <w:tr w:rsidR="00F20A00" w:rsidRPr="00762A79" w14:paraId="25B466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AFA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F360E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D880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BA935F" w14:textId="77777777" w:rsidR="00F20A00" w:rsidRPr="00762A79" w:rsidRDefault="00F20A00" w:rsidP="00874C03">
            <w:pPr>
              <w:pStyle w:val="TAL"/>
            </w:pPr>
          </w:p>
        </w:tc>
      </w:tr>
      <w:tr w:rsidR="00F20A00" w:rsidRPr="00762A79" w14:paraId="653EA5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FDEA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9EABC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30C0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5E1AFF" w14:textId="77777777" w:rsidR="00F20A00" w:rsidRPr="00762A79" w:rsidRDefault="00F20A00" w:rsidP="00874C03">
            <w:pPr>
              <w:pStyle w:val="TAL"/>
            </w:pPr>
          </w:p>
        </w:tc>
      </w:tr>
      <w:tr w:rsidR="00F20A00" w:rsidRPr="00762A79" w14:paraId="6A5F1F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A373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D5A2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D77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0C981" w14:textId="77777777" w:rsidR="00F20A00" w:rsidRPr="00762A79" w:rsidRDefault="00F20A00" w:rsidP="00874C03">
            <w:pPr>
              <w:pStyle w:val="TAL"/>
            </w:pPr>
          </w:p>
        </w:tc>
      </w:tr>
      <w:tr w:rsidR="00F20A00" w:rsidRPr="00762A79" w14:paraId="4EC0F7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CF4B8" w14:textId="77777777" w:rsidR="00F20A00" w:rsidRPr="00762A79" w:rsidRDefault="00F20A00" w:rsidP="00874C03">
            <w:pPr>
              <w:pStyle w:val="TAL"/>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9552E8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E5E7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979C4" w14:textId="77777777" w:rsidR="00F20A00" w:rsidRPr="00762A79" w:rsidRDefault="00F20A00" w:rsidP="00874C03">
            <w:pPr>
              <w:pStyle w:val="TAL"/>
            </w:pPr>
            <w:r w:rsidRPr="00762A79">
              <w:t>pc_inactiveState</w:t>
            </w:r>
          </w:p>
        </w:tc>
      </w:tr>
      <w:tr w:rsidR="00F20A00" w:rsidRPr="00762A79" w14:paraId="30E22E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C2B6E" w14:textId="77777777" w:rsidR="00F20A00" w:rsidRPr="00762A79" w:rsidRDefault="00F20A00" w:rsidP="00874C03">
            <w:pPr>
              <w:pStyle w:val="TAL"/>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0E4AEF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96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EF6428" w14:textId="77777777" w:rsidR="00F20A00" w:rsidRPr="00762A79" w:rsidRDefault="00F20A00" w:rsidP="00874C03">
            <w:pPr>
              <w:pStyle w:val="TAL"/>
            </w:pPr>
          </w:p>
        </w:tc>
      </w:tr>
      <w:tr w:rsidR="00F20A00" w:rsidRPr="00762A79" w14:paraId="36C65C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20714"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A673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B6D665" w14:textId="77777777" w:rsidR="00F20A00" w:rsidRPr="00762A79" w:rsidRDefault="00F20A00" w:rsidP="00874C03">
            <w:pPr>
              <w:pStyle w:val="TAL"/>
            </w:pPr>
            <w:r w:rsidRPr="00762A79">
              <w:t>UE-NR-Capability-v1540</w:t>
            </w:r>
          </w:p>
        </w:tc>
        <w:tc>
          <w:tcPr>
            <w:tcW w:w="1283" w:type="dxa"/>
            <w:tcBorders>
              <w:top w:val="single" w:sz="4" w:space="0" w:color="auto"/>
              <w:left w:val="single" w:sz="4" w:space="0" w:color="auto"/>
              <w:bottom w:val="single" w:sz="4" w:space="0" w:color="auto"/>
              <w:right w:val="single" w:sz="4" w:space="0" w:color="auto"/>
            </w:tcBorders>
          </w:tcPr>
          <w:p w14:paraId="4B4BD20F" w14:textId="77777777" w:rsidR="00F20A00" w:rsidRPr="00762A79" w:rsidRDefault="00F20A00" w:rsidP="00874C03">
            <w:pPr>
              <w:pStyle w:val="TAL"/>
            </w:pPr>
          </w:p>
        </w:tc>
      </w:tr>
      <w:tr w:rsidR="00F20A00" w:rsidRPr="00762A79" w14:paraId="2A6F43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D64B52" w14:textId="77777777" w:rsidR="00F20A00" w:rsidRPr="00762A79" w:rsidRDefault="00F20A00" w:rsidP="00874C03">
            <w:pPr>
              <w:pStyle w:val="TAL"/>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2147FE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7C79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575546" w14:textId="77777777" w:rsidR="00F20A00" w:rsidRPr="00762A79" w:rsidRDefault="00F20A00" w:rsidP="00874C03">
            <w:pPr>
              <w:pStyle w:val="TAL"/>
            </w:pPr>
          </w:p>
        </w:tc>
      </w:tr>
      <w:tr w:rsidR="00F20A00" w:rsidRPr="00762A79" w14:paraId="2515B8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92CD3" w14:textId="77777777" w:rsidR="00F20A00" w:rsidRPr="00762A79" w:rsidRDefault="00F20A00" w:rsidP="00874C03">
            <w:pPr>
              <w:pStyle w:val="TAL"/>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6E895F3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7167C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A69102" w14:textId="77777777" w:rsidR="00F20A00" w:rsidRPr="00762A79" w:rsidRDefault="00F20A00" w:rsidP="00874C03">
            <w:pPr>
              <w:pStyle w:val="TAL"/>
            </w:pPr>
            <w:r w:rsidRPr="00762A79">
              <w:t>pc_as_ReflectiveQoS</w:t>
            </w:r>
          </w:p>
        </w:tc>
      </w:tr>
      <w:tr w:rsidR="00F20A00" w:rsidRPr="00762A79" w14:paraId="1DAFE9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9028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F3BC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984B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24D66" w14:textId="77777777" w:rsidR="00F20A00" w:rsidRPr="00762A79" w:rsidRDefault="00F20A00" w:rsidP="00874C03">
            <w:pPr>
              <w:pStyle w:val="TAL"/>
            </w:pPr>
          </w:p>
        </w:tc>
      </w:tr>
      <w:tr w:rsidR="00F20A00" w:rsidRPr="00762A79" w14:paraId="2D0509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98908" w14:textId="77777777" w:rsidR="00F20A00" w:rsidRPr="00762A79" w:rsidRDefault="00F20A00" w:rsidP="00874C03">
            <w:pPr>
              <w:pStyle w:val="TAL"/>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1D2ABA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3C86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FD3C74" w14:textId="77777777" w:rsidR="00F20A00" w:rsidRPr="00762A79" w:rsidRDefault="00F20A00" w:rsidP="00874C03">
            <w:pPr>
              <w:pStyle w:val="TAL"/>
            </w:pPr>
          </w:p>
        </w:tc>
      </w:tr>
      <w:tr w:rsidR="00F20A00" w:rsidRPr="00762A79" w14:paraId="0F136C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F67B9" w14:textId="77777777" w:rsidR="00F20A00" w:rsidRPr="00762A79" w:rsidRDefault="00F20A00" w:rsidP="00874C03">
            <w:pPr>
              <w:pStyle w:val="TAL"/>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5C7AF32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CEA6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3B13E" w14:textId="77777777" w:rsidR="00F20A00" w:rsidRPr="00762A79" w:rsidRDefault="00F20A00" w:rsidP="00874C03">
            <w:pPr>
              <w:pStyle w:val="TAL"/>
            </w:pPr>
          </w:p>
        </w:tc>
      </w:tr>
      <w:tr w:rsidR="00F20A00" w:rsidRPr="00762A79" w14:paraId="76EED8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D5740" w14:textId="77777777" w:rsidR="00F20A00" w:rsidRPr="00762A79" w:rsidRDefault="00F20A00" w:rsidP="00874C03">
            <w:pPr>
              <w:pStyle w:val="TAL"/>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179175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80CC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39F168" w14:textId="77777777" w:rsidR="00F20A00" w:rsidRPr="00762A79" w:rsidRDefault="00F20A00" w:rsidP="00874C03">
            <w:pPr>
              <w:pStyle w:val="TAL"/>
            </w:pPr>
          </w:p>
        </w:tc>
      </w:tr>
      <w:tr w:rsidR="00F20A00" w:rsidRPr="00762A79" w14:paraId="3274B9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EF007" w14:textId="77777777" w:rsidR="00F20A00" w:rsidRPr="00762A79" w:rsidRDefault="00F20A00" w:rsidP="00874C03">
            <w:pPr>
              <w:pStyle w:val="TAL"/>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07B15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FF80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A2AB3" w14:textId="77777777" w:rsidR="00F20A00" w:rsidRPr="00762A79" w:rsidRDefault="00F20A00" w:rsidP="00874C03">
            <w:pPr>
              <w:pStyle w:val="TAL"/>
            </w:pPr>
          </w:p>
        </w:tc>
      </w:tr>
      <w:tr w:rsidR="00F20A00" w:rsidRPr="00762A79" w14:paraId="3CA03B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C47C1" w14:textId="77777777" w:rsidR="00F20A00" w:rsidRPr="00762A79" w:rsidRDefault="00F20A00" w:rsidP="00874C03">
            <w:pPr>
              <w:pStyle w:val="TAL"/>
            </w:pPr>
            <w:bookmarkStart w:id="193"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92999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512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AAE857" w14:textId="77777777" w:rsidR="00F20A00" w:rsidRPr="00762A79" w:rsidRDefault="00F20A00" w:rsidP="00874C03">
            <w:pPr>
              <w:pStyle w:val="TAL"/>
            </w:pPr>
          </w:p>
        </w:tc>
      </w:tr>
      <w:tr w:rsidR="00F20A00" w:rsidRPr="00762A79" w14:paraId="068322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509C3" w14:textId="77777777" w:rsidR="00F20A00" w:rsidRPr="00762A79" w:rsidRDefault="00F20A00" w:rsidP="00874C03">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9F4697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07DC1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6AE295" w14:textId="77777777" w:rsidR="00F20A00" w:rsidRPr="00762A79" w:rsidRDefault="00F20A00" w:rsidP="00874C03">
            <w:pPr>
              <w:pStyle w:val="TAL"/>
            </w:pPr>
            <w:r w:rsidRPr="00762A79">
              <w:t>pc_voiceFallbackIndication</w:t>
            </w:r>
          </w:p>
        </w:tc>
      </w:tr>
      <w:bookmarkEnd w:id="193"/>
      <w:tr w:rsidR="00F20A00" w:rsidRPr="00762A79" w14:paraId="0478C0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E48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E4D9E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88DC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900766" w14:textId="77777777" w:rsidR="00F20A00" w:rsidRPr="00762A79" w:rsidRDefault="00F20A00" w:rsidP="00874C03">
            <w:pPr>
              <w:pStyle w:val="TAL"/>
            </w:pPr>
          </w:p>
        </w:tc>
      </w:tr>
      <w:tr w:rsidR="00F20A00" w:rsidRPr="00762A79" w14:paraId="3C18FA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85B46"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522631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3417C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56AA5" w14:textId="77777777" w:rsidR="00F20A00" w:rsidRPr="00762A79" w:rsidRDefault="00F20A00" w:rsidP="00874C03">
            <w:pPr>
              <w:pStyle w:val="TAL"/>
            </w:pPr>
          </w:p>
        </w:tc>
      </w:tr>
      <w:tr w:rsidR="00F20A00" w:rsidRPr="00762A79" w14:paraId="529084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C5188"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BE09F1A"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3449A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1B2AE" w14:textId="77777777" w:rsidR="00F20A00" w:rsidRPr="00762A79" w:rsidRDefault="00F20A00" w:rsidP="00874C03">
            <w:pPr>
              <w:pStyle w:val="TAL"/>
            </w:pPr>
            <w:r w:rsidRPr="00762A79">
              <w:t>pc_voiceOverNR</w:t>
            </w:r>
          </w:p>
        </w:tc>
      </w:tr>
      <w:tr w:rsidR="00F20A00" w:rsidRPr="00762A79" w14:paraId="2F517B9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B3FF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4282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9A63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F1DA53" w14:textId="77777777" w:rsidR="00F20A00" w:rsidRPr="00762A79" w:rsidRDefault="00F20A00" w:rsidP="00874C03">
            <w:pPr>
              <w:pStyle w:val="TAL"/>
            </w:pPr>
          </w:p>
        </w:tc>
      </w:tr>
      <w:tr w:rsidR="00F20A00" w:rsidRPr="00762A79" w14:paraId="5D81D8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0319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7B5BD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F86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9864C" w14:textId="77777777" w:rsidR="00F20A00" w:rsidRPr="00762A79" w:rsidRDefault="00F20A00" w:rsidP="00874C03">
            <w:pPr>
              <w:pStyle w:val="TAL"/>
            </w:pPr>
          </w:p>
        </w:tc>
      </w:tr>
      <w:tr w:rsidR="00F20A00" w:rsidRPr="00762A79" w14:paraId="4E0B86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E0D0A" w14:textId="77777777" w:rsidR="00F20A00" w:rsidRPr="00762A79" w:rsidRDefault="00F20A00" w:rsidP="00874C03">
            <w:pPr>
              <w:pStyle w:val="TAL"/>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82714B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52B9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ACCB99" w14:textId="77777777" w:rsidR="00F20A00" w:rsidRPr="00762A79" w:rsidRDefault="00F20A00" w:rsidP="00874C03">
            <w:pPr>
              <w:pStyle w:val="TAL"/>
            </w:pPr>
          </w:p>
        </w:tc>
      </w:tr>
      <w:tr w:rsidR="00F20A00" w:rsidRPr="00762A79" w14:paraId="74276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24F8E"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E52C23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F1AA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2E4C05" w14:textId="77777777" w:rsidR="00F20A00" w:rsidRPr="00762A79" w:rsidRDefault="00F20A00" w:rsidP="00874C03">
            <w:pPr>
              <w:pStyle w:val="TAL"/>
            </w:pPr>
          </w:p>
        </w:tc>
      </w:tr>
      <w:tr w:rsidR="00F20A00" w:rsidRPr="00762A79" w14:paraId="1A025B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F2819"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120798"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00BA3B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AD321" w14:textId="77777777" w:rsidR="00F20A00" w:rsidRPr="00762A79" w:rsidRDefault="00F20A00" w:rsidP="00874C03">
            <w:pPr>
              <w:pStyle w:val="TAL"/>
            </w:pPr>
            <w:r w:rsidRPr="00762A79">
              <w:t>pc_voiceOverNR</w:t>
            </w:r>
          </w:p>
        </w:tc>
      </w:tr>
      <w:tr w:rsidR="00F20A00" w:rsidRPr="00762A79" w14:paraId="076AA6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3D42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6E774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E290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5D574" w14:textId="77777777" w:rsidR="00F20A00" w:rsidRPr="00762A79" w:rsidRDefault="00F20A00" w:rsidP="00874C03">
            <w:pPr>
              <w:pStyle w:val="TAL"/>
            </w:pPr>
          </w:p>
        </w:tc>
      </w:tr>
      <w:tr w:rsidR="00F20A00" w:rsidRPr="00762A79" w14:paraId="16468B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F4A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B5C3B2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56DE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1751B" w14:textId="77777777" w:rsidR="00F20A00" w:rsidRPr="00762A79" w:rsidRDefault="00F20A00" w:rsidP="00874C03">
            <w:pPr>
              <w:pStyle w:val="TAL"/>
            </w:pPr>
          </w:p>
        </w:tc>
      </w:tr>
      <w:tr w:rsidR="00F20A00" w:rsidRPr="00762A79" w14:paraId="07B09D7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5E038" w14:textId="77777777" w:rsidR="00F20A00" w:rsidRPr="00762A79" w:rsidRDefault="00F20A00" w:rsidP="00874C03">
            <w:pPr>
              <w:pStyle w:val="TAL"/>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E579F4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8760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99A737" w14:textId="77777777" w:rsidR="00F20A00" w:rsidRPr="00762A79" w:rsidRDefault="00F20A00" w:rsidP="00874C03">
            <w:pPr>
              <w:pStyle w:val="TAL"/>
            </w:pPr>
          </w:p>
        </w:tc>
      </w:tr>
      <w:tr w:rsidR="00F20A00" w:rsidRPr="00762A79" w14:paraId="5B5C65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947B80"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4529E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9BC0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63B45" w14:textId="77777777" w:rsidR="00F20A00" w:rsidRPr="00762A79" w:rsidRDefault="00F20A00" w:rsidP="00874C03">
            <w:pPr>
              <w:pStyle w:val="TAL"/>
            </w:pPr>
          </w:p>
        </w:tc>
      </w:tr>
      <w:tr w:rsidR="00F20A00" w:rsidRPr="00762A79" w14:paraId="2736E7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A5DF7"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CE36C6C"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1BC365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093B5B" w14:textId="77777777" w:rsidR="00F20A00" w:rsidRPr="00762A79" w:rsidRDefault="00F20A00" w:rsidP="00874C03">
            <w:pPr>
              <w:pStyle w:val="TAL"/>
            </w:pPr>
            <w:r w:rsidRPr="00762A79">
              <w:t>pc_voiceOverNR</w:t>
            </w:r>
          </w:p>
        </w:tc>
      </w:tr>
      <w:tr w:rsidR="00F20A00" w:rsidRPr="00762A79" w14:paraId="46F579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2FF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35C10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3ABA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203B8" w14:textId="77777777" w:rsidR="00F20A00" w:rsidRPr="00762A79" w:rsidRDefault="00F20A00" w:rsidP="00874C03">
            <w:pPr>
              <w:pStyle w:val="TAL"/>
            </w:pPr>
          </w:p>
        </w:tc>
      </w:tr>
      <w:tr w:rsidR="00F20A00" w:rsidRPr="00762A79" w14:paraId="7692E2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E335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138A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BD2B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312CDD" w14:textId="77777777" w:rsidR="00F20A00" w:rsidRPr="00762A79" w:rsidRDefault="00F20A00" w:rsidP="00874C03">
            <w:pPr>
              <w:pStyle w:val="TAL"/>
            </w:pPr>
          </w:p>
        </w:tc>
      </w:tr>
      <w:tr w:rsidR="00F20A00" w:rsidRPr="00762A79" w14:paraId="07563F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2FFF2" w14:textId="77777777" w:rsidR="00F20A00" w:rsidRPr="00762A79" w:rsidRDefault="00F20A00" w:rsidP="00874C03">
            <w:pPr>
              <w:pStyle w:val="TAL"/>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A21D1F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81A0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86421" w14:textId="77777777" w:rsidR="00F20A00" w:rsidRPr="00762A79" w:rsidRDefault="00F20A00" w:rsidP="00874C03">
            <w:pPr>
              <w:pStyle w:val="TAL"/>
            </w:pPr>
          </w:p>
        </w:tc>
      </w:tr>
      <w:tr w:rsidR="00F20A00" w:rsidRPr="00762A79" w14:paraId="6F2AAF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E226A"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EDAF76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51FB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26F8FC" w14:textId="77777777" w:rsidR="00F20A00" w:rsidRPr="00762A79" w:rsidRDefault="00F20A00" w:rsidP="00874C03">
            <w:pPr>
              <w:pStyle w:val="TAL"/>
            </w:pPr>
          </w:p>
        </w:tc>
      </w:tr>
      <w:tr w:rsidR="00F20A00" w:rsidRPr="00762A79" w14:paraId="3D2240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A52D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26961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73E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B12D44" w14:textId="77777777" w:rsidR="00F20A00" w:rsidRPr="00762A79" w:rsidRDefault="00F20A00" w:rsidP="00874C03">
            <w:pPr>
              <w:pStyle w:val="TAL"/>
            </w:pPr>
          </w:p>
        </w:tc>
      </w:tr>
      <w:tr w:rsidR="00F20A00" w:rsidRPr="00762A79" w14:paraId="3F075A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A99F3"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FC0EB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386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918BF" w14:textId="77777777" w:rsidR="00F20A00" w:rsidRPr="00762A79" w:rsidRDefault="00F20A00" w:rsidP="00874C03">
            <w:pPr>
              <w:pStyle w:val="TAL"/>
            </w:pPr>
          </w:p>
        </w:tc>
      </w:tr>
      <w:tr w:rsidR="00F20A00" w:rsidRPr="00762A79" w14:paraId="137DA6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DE83A"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432C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DC1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3101A" w14:textId="77777777" w:rsidR="00F20A00" w:rsidRPr="00762A79" w:rsidRDefault="00F20A00" w:rsidP="00874C03">
            <w:pPr>
              <w:pStyle w:val="TAL"/>
            </w:pPr>
          </w:p>
        </w:tc>
      </w:tr>
      <w:tr w:rsidR="00F20A00" w:rsidRPr="00762A79" w14:paraId="6F4CA5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B0C66"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499787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3679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F2D11A" w14:textId="77777777" w:rsidR="00F20A00" w:rsidRPr="00762A79" w:rsidRDefault="00F20A00" w:rsidP="00874C03">
            <w:pPr>
              <w:pStyle w:val="TAL"/>
            </w:pPr>
          </w:p>
        </w:tc>
      </w:tr>
      <w:tr w:rsidR="00F20A00" w:rsidRPr="00762A79" w14:paraId="5A53A5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1CA16"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A62A9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98E1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9DC321" w14:textId="77777777" w:rsidR="00F20A00" w:rsidRPr="00762A79" w:rsidRDefault="00F20A00" w:rsidP="00874C03">
            <w:pPr>
              <w:pStyle w:val="TAL"/>
            </w:pPr>
          </w:p>
        </w:tc>
      </w:tr>
      <w:tr w:rsidR="00F20A00" w:rsidRPr="00762A79" w14:paraId="5F3D0E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4CBE7"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10F37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C8A13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EAA6E" w14:textId="77777777" w:rsidR="00F20A00" w:rsidRPr="00762A79" w:rsidRDefault="00F20A00" w:rsidP="00874C03">
            <w:pPr>
              <w:pStyle w:val="TAL"/>
            </w:pPr>
          </w:p>
        </w:tc>
      </w:tr>
      <w:tr w:rsidR="00F20A00" w:rsidRPr="00762A79" w14:paraId="30CC2D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DF4AA"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94FF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842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343C7" w14:textId="77777777" w:rsidR="00F20A00" w:rsidRPr="00762A79" w:rsidRDefault="00F20A00" w:rsidP="00874C03">
            <w:pPr>
              <w:pStyle w:val="TAL"/>
            </w:pPr>
          </w:p>
        </w:tc>
      </w:tr>
      <w:tr w:rsidR="00F20A00" w:rsidRPr="00762A79" w14:paraId="44319A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7D8E2"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07815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1D06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347322" w14:textId="77777777" w:rsidR="00F20A00" w:rsidRPr="00762A79" w:rsidRDefault="00F20A00" w:rsidP="00874C03">
            <w:pPr>
              <w:pStyle w:val="TAL"/>
            </w:pPr>
          </w:p>
        </w:tc>
      </w:tr>
      <w:tr w:rsidR="00F20A00" w:rsidRPr="00762A79" w14:paraId="1250CD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112B9"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00805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C88F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B55A1" w14:textId="77777777" w:rsidR="00F20A00" w:rsidRPr="00762A79" w:rsidRDefault="00F20A00" w:rsidP="00874C03">
            <w:pPr>
              <w:pStyle w:val="TAL"/>
            </w:pPr>
          </w:p>
        </w:tc>
      </w:tr>
      <w:tr w:rsidR="00F20A00" w:rsidRPr="00762A79" w14:paraId="26E14C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BAFA1"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6ED98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FED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57298A" w14:textId="77777777" w:rsidR="00F20A00" w:rsidRPr="00762A79" w:rsidRDefault="00F20A00" w:rsidP="00874C03">
            <w:pPr>
              <w:pStyle w:val="TAL"/>
            </w:pPr>
          </w:p>
        </w:tc>
      </w:tr>
      <w:tr w:rsidR="00F20A00" w:rsidRPr="00762A79" w14:paraId="74F55D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ED642"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1AE6CD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1EC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956D7" w14:textId="77777777" w:rsidR="00F20A00" w:rsidRPr="00762A79" w:rsidRDefault="00F20A00" w:rsidP="00874C03">
            <w:pPr>
              <w:pStyle w:val="TAL"/>
            </w:pPr>
          </w:p>
        </w:tc>
      </w:tr>
      <w:tr w:rsidR="00F20A00" w:rsidRPr="00762A79" w14:paraId="60950F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2B1D4"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66CC8C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FBE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5D624" w14:textId="77777777" w:rsidR="00F20A00" w:rsidRPr="00762A79" w:rsidRDefault="00F20A00" w:rsidP="00874C03">
            <w:pPr>
              <w:pStyle w:val="TAL"/>
            </w:pPr>
          </w:p>
        </w:tc>
      </w:tr>
      <w:tr w:rsidR="00F20A00" w:rsidRPr="00762A79" w14:paraId="400448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91495"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2E772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3167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4C812D" w14:textId="77777777" w:rsidR="00F20A00" w:rsidRPr="00762A79" w:rsidRDefault="00F20A00" w:rsidP="00874C03">
            <w:pPr>
              <w:pStyle w:val="TAL"/>
            </w:pPr>
          </w:p>
        </w:tc>
      </w:tr>
      <w:tr w:rsidR="00F20A00" w:rsidRPr="00762A79" w14:paraId="6BFBA6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11F6"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113FD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EC6B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6B6B2" w14:textId="77777777" w:rsidR="00F20A00" w:rsidRPr="00762A79" w:rsidRDefault="00F20A00" w:rsidP="00874C03">
            <w:pPr>
              <w:pStyle w:val="TAL"/>
            </w:pPr>
          </w:p>
        </w:tc>
      </w:tr>
      <w:tr w:rsidR="00F20A00" w:rsidRPr="00762A79" w14:paraId="58E55B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0570B"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9881E4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FE8F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2A3DF" w14:textId="77777777" w:rsidR="00F20A00" w:rsidRPr="00762A79" w:rsidRDefault="00F20A00" w:rsidP="00874C03">
            <w:pPr>
              <w:pStyle w:val="TAL"/>
            </w:pPr>
          </w:p>
        </w:tc>
      </w:tr>
      <w:tr w:rsidR="00F20A00" w:rsidRPr="00762A79" w14:paraId="22625F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50461"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9E5FA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40E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37D80" w14:textId="77777777" w:rsidR="00F20A00" w:rsidRPr="00762A79" w:rsidRDefault="00F20A00" w:rsidP="00874C03">
            <w:pPr>
              <w:pStyle w:val="TAL"/>
            </w:pPr>
          </w:p>
        </w:tc>
      </w:tr>
      <w:tr w:rsidR="00F20A00" w:rsidRPr="00762A79" w14:paraId="1730D5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9A6EE"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E85BD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B42A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C57546" w14:textId="77777777" w:rsidR="00F20A00" w:rsidRPr="00762A79" w:rsidRDefault="00F20A00" w:rsidP="00874C03">
            <w:pPr>
              <w:pStyle w:val="TAL"/>
            </w:pPr>
          </w:p>
        </w:tc>
      </w:tr>
      <w:tr w:rsidR="00F20A00" w:rsidRPr="00762A79" w14:paraId="1AB7F6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3E523"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9FA3B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D3B6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FC077B" w14:textId="77777777" w:rsidR="00F20A00" w:rsidRPr="00762A79" w:rsidRDefault="00F20A00" w:rsidP="00874C03">
            <w:pPr>
              <w:pStyle w:val="TAL"/>
            </w:pPr>
          </w:p>
        </w:tc>
      </w:tr>
      <w:tr w:rsidR="00F20A00" w:rsidRPr="00762A79" w14:paraId="1325A6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A91AE"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963887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634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3E5DA" w14:textId="77777777" w:rsidR="00F20A00" w:rsidRPr="00762A79" w:rsidRDefault="00F20A00" w:rsidP="00874C03">
            <w:pPr>
              <w:pStyle w:val="TAL"/>
            </w:pPr>
          </w:p>
        </w:tc>
      </w:tr>
      <w:tr w:rsidR="00F20A00" w:rsidRPr="00762A79" w14:paraId="5762AF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E45C"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13C6E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5966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930D2" w14:textId="77777777" w:rsidR="00F20A00" w:rsidRPr="00762A79" w:rsidRDefault="00F20A00" w:rsidP="00874C03">
            <w:pPr>
              <w:pStyle w:val="TAL"/>
            </w:pPr>
          </w:p>
        </w:tc>
      </w:tr>
      <w:tr w:rsidR="00F20A00" w:rsidRPr="00762A79" w14:paraId="10B7CA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6FE60"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BB9AF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8C8A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B3A49" w14:textId="77777777" w:rsidR="00F20A00" w:rsidRPr="00762A79" w:rsidRDefault="00F20A00" w:rsidP="00874C03">
            <w:pPr>
              <w:pStyle w:val="TAL"/>
            </w:pPr>
          </w:p>
        </w:tc>
      </w:tr>
      <w:tr w:rsidR="00F20A00" w:rsidRPr="00762A79" w14:paraId="0E5636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BA621"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68137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3538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1311E" w14:textId="77777777" w:rsidR="00F20A00" w:rsidRPr="00762A79" w:rsidRDefault="00F20A00" w:rsidP="00874C03">
            <w:pPr>
              <w:pStyle w:val="TAL"/>
            </w:pPr>
          </w:p>
        </w:tc>
      </w:tr>
      <w:tr w:rsidR="00F20A00" w:rsidRPr="00762A79" w14:paraId="63C43C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6785E"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7F45E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4CD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49BA8" w14:textId="77777777" w:rsidR="00F20A00" w:rsidRPr="00762A79" w:rsidRDefault="00F20A00" w:rsidP="00874C03">
            <w:pPr>
              <w:pStyle w:val="TAL"/>
            </w:pPr>
          </w:p>
        </w:tc>
      </w:tr>
      <w:tr w:rsidR="00F20A00" w:rsidRPr="00762A79" w14:paraId="53F3ED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F6A4C"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DDDE7A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E0B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C8E487" w14:textId="77777777" w:rsidR="00F20A00" w:rsidRPr="00762A79" w:rsidRDefault="00F20A00" w:rsidP="00874C03">
            <w:pPr>
              <w:pStyle w:val="TAL"/>
            </w:pPr>
          </w:p>
        </w:tc>
      </w:tr>
      <w:tr w:rsidR="00F20A00" w:rsidRPr="00762A79" w14:paraId="7A5D40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1EF7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F7DB9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3B64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E34D3" w14:textId="77777777" w:rsidR="00F20A00" w:rsidRPr="00762A79" w:rsidRDefault="00F20A00" w:rsidP="00874C03">
            <w:pPr>
              <w:pStyle w:val="TAL"/>
            </w:pPr>
          </w:p>
        </w:tc>
      </w:tr>
      <w:tr w:rsidR="00F20A00" w:rsidRPr="00762A79" w14:paraId="760EE6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67033"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8BB41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BD3D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ECC358" w14:textId="77777777" w:rsidR="00F20A00" w:rsidRPr="00762A79" w:rsidRDefault="00F20A00" w:rsidP="00874C03">
            <w:pPr>
              <w:pStyle w:val="TAL"/>
            </w:pPr>
          </w:p>
        </w:tc>
      </w:tr>
      <w:tr w:rsidR="00F20A00" w:rsidRPr="00762A79" w14:paraId="55478A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22D90"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CBAAAA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2A5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16870C" w14:textId="77777777" w:rsidR="00F20A00" w:rsidRPr="00762A79" w:rsidRDefault="00F20A00" w:rsidP="00874C03">
            <w:pPr>
              <w:pStyle w:val="TAL"/>
            </w:pPr>
          </w:p>
        </w:tc>
      </w:tr>
      <w:tr w:rsidR="00F20A00" w:rsidRPr="00762A79" w14:paraId="1334D0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1E652"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C3DA7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5F0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F2DDD4" w14:textId="77777777" w:rsidR="00F20A00" w:rsidRPr="00762A79" w:rsidRDefault="00F20A00" w:rsidP="00874C03">
            <w:pPr>
              <w:pStyle w:val="TAL"/>
            </w:pPr>
          </w:p>
        </w:tc>
      </w:tr>
      <w:tr w:rsidR="00F20A00" w:rsidRPr="00762A79" w14:paraId="04B359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A360F"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038E0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095C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2E77B7" w14:textId="77777777" w:rsidR="00F20A00" w:rsidRPr="00762A79" w:rsidRDefault="00F20A00" w:rsidP="00874C03">
            <w:pPr>
              <w:pStyle w:val="TAL"/>
            </w:pPr>
          </w:p>
        </w:tc>
      </w:tr>
      <w:tr w:rsidR="00F20A00" w:rsidRPr="00762A79" w14:paraId="3C0525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BBD42"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91892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B626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EC3048" w14:textId="77777777" w:rsidR="00F20A00" w:rsidRPr="00762A79" w:rsidRDefault="00F20A00" w:rsidP="00874C03">
            <w:pPr>
              <w:pStyle w:val="TAL"/>
            </w:pPr>
          </w:p>
        </w:tc>
      </w:tr>
      <w:tr w:rsidR="00F20A00" w:rsidRPr="00762A79" w14:paraId="642681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AB12D"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EBE3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87D6D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493FEF" w14:textId="77777777" w:rsidR="00F20A00" w:rsidRPr="00762A79" w:rsidRDefault="00F20A00" w:rsidP="00874C03">
            <w:pPr>
              <w:pStyle w:val="TAL"/>
            </w:pPr>
          </w:p>
        </w:tc>
      </w:tr>
      <w:tr w:rsidR="00F20A00" w:rsidRPr="00762A79" w14:paraId="1DEC65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57A07"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29735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F07E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20DDDF" w14:textId="77777777" w:rsidR="00F20A00" w:rsidRPr="00762A79" w:rsidRDefault="00F20A00" w:rsidP="00874C03">
            <w:pPr>
              <w:pStyle w:val="TAL"/>
            </w:pPr>
          </w:p>
        </w:tc>
      </w:tr>
      <w:tr w:rsidR="00F20A00" w:rsidRPr="00762A79" w14:paraId="346532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EFC39"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B4EDA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21E2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D2AF1" w14:textId="77777777" w:rsidR="00F20A00" w:rsidRPr="00762A79" w:rsidRDefault="00F20A00" w:rsidP="00874C03">
            <w:pPr>
              <w:pStyle w:val="TAL"/>
            </w:pPr>
          </w:p>
        </w:tc>
      </w:tr>
      <w:tr w:rsidR="00F20A00" w:rsidRPr="00762A79" w14:paraId="6FA243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7AE83"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23CEA01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198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A48580" w14:textId="77777777" w:rsidR="00F20A00" w:rsidRPr="00762A79" w:rsidRDefault="00F20A00" w:rsidP="00874C03">
            <w:pPr>
              <w:pStyle w:val="TAL"/>
            </w:pPr>
          </w:p>
        </w:tc>
      </w:tr>
      <w:tr w:rsidR="00F20A00" w:rsidRPr="00762A79" w14:paraId="5E27DA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41544"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80A0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858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0A432" w14:textId="77777777" w:rsidR="00F20A00" w:rsidRPr="00762A79" w:rsidRDefault="00F20A00" w:rsidP="00874C03">
            <w:pPr>
              <w:pStyle w:val="TAL"/>
            </w:pPr>
          </w:p>
        </w:tc>
      </w:tr>
      <w:tr w:rsidR="00F20A00" w:rsidRPr="00762A79" w14:paraId="777011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091C8"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2E573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9890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FEE3A5" w14:textId="77777777" w:rsidR="00F20A00" w:rsidRPr="00762A79" w:rsidRDefault="00F20A00" w:rsidP="00874C03">
            <w:pPr>
              <w:pStyle w:val="TAL"/>
            </w:pPr>
          </w:p>
        </w:tc>
      </w:tr>
      <w:tr w:rsidR="00F20A00" w:rsidRPr="00762A79" w14:paraId="47E455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D20B1"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CBBE6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75E3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F4B31" w14:textId="77777777" w:rsidR="00F20A00" w:rsidRPr="00762A79" w:rsidRDefault="00F20A00" w:rsidP="00874C03">
            <w:pPr>
              <w:pStyle w:val="TAL"/>
            </w:pPr>
          </w:p>
        </w:tc>
      </w:tr>
      <w:tr w:rsidR="00F20A00" w:rsidRPr="00762A79" w14:paraId="5AA0D9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A23A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F792E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CB16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183B1F" w14:textId="77777777" w:rsidR="00F20A00" w:rsidRPr="00762A79" w:rsidRDefault="00F20A00" w:rsidP="00874C03">
            <w:pPr>
              <w:pStyle w:val="TAL"/>
            </w:pPr>
          </w:p>
        </w:tc>
      </w:tr>
      <w:tr w:rsidR="00F20A00" w:rsidRPr="00762A79" w14:paraId="549F58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1D0CF"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174877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7DBA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5AF614" w14:textId="77777777" w:rsidR="00F20A00" w:rsidRPr="00762A79" w:rsidRDefault="00F20A00" w:rsidP="00874C03">
            <w:pPr>
              <w:pStyle w:val="TAL"/>
            </w:pPr>
          </w:p>
        </w:tc>
      </w:tr>
      <w:tr w:rsidR="00F20A00" w:rsidRPr="00762A79" w14:paraId="0C2541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23E4F"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CBD0C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9586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5042F2" w14:textId="77777777" w:rsidR="00F20A00" w:rsidRPr="00762A79" w:rsidRDefault="00F20A00" w:rsidP="00874C03">
            <w:pPr>
              <w:pStyle w:val="TAL"/>
            </w:pPr>
          </w:p>
        </w:tc>
      </w:tr>
      <w:tr w:rsidR="00F20A00" w:rsidRPr="00762A79" w14:paraId="65A8C1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6D071"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987330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BE55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EEC92D" w14:textId="77777777" w:rsidR="00F20A00" w:rsidRPr="00762A79" w:rsidRDefault="00F20A00" w:rsidP="00874C03">
            <w:pPr>
              <w:pStyle w:val="TAL"/>
            </w:pPr>
          </w:p>
        </w:tc>
      </w:tr>
      <w:tr w:rsidR="00F20A00" w:rsidRPr="00762A79" w14:paraId="7E417C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52D64"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57B048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9BFE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F2F8D9" w14:textId="77777777" w:rsidR="00F20A00" w:rsidRPr="00762A79" w:rsidRDefault="00F20A00" w:rsidP="00874C03">
            <w:pPr>
              <w:pStyle w:val="TAL"/>
            </w:pPr>
          </w:p>
        </w:tc>
      </w:tr>
      <w:tr w:rsidR="00F20A00" w:rsidRPr="00762A79" w14:paraId="0B6093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16CD9"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5F97E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B3B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ECB79" w14:textId="77777777" w:rsidR="00F20A00" w:rsidRPr="00762A79" w:rsidRDefault="00F20A00" w:rsidP="00874C03">
            <w:pPr>
              <w:pStyle w:val="TAL"/>
            </w:pPr>
          </w:p>
        </w:tc>
      </w:tr>
      <w:tr w:rsidR="00F20A00" w:rsidRPr="00762A79" w14:paraId="6A6FEF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718E8"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82325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DA8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E042D0" w14:textId="77777777" w:rsidR="00F20A00" w:rsidRPr="00762A79" w:rsidRDefault="00F20A00" w:rsidP="00874C03">
            <w:pPr>
              <w:pStyle w:val="TAL"/>
            </w:pPr>
          </w:p>
        </w:tc>
      </w:tr>
      <w:tr w:rsidR="00F20A00" w:rsidRPr="00762A79" w14:paraId="6026DD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EBFC4" w14:textId="77777777" w:rsidR="00F20A00" w:rsidRPr="00762A79" w:rsidRDefault="00F20A00" w:rsidP="00874C03">
            <w:pPr>
              <w:pStyle w:val="TAL"/>
            </w:pPr>
            <w:bookmarkStart w:id="194"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94F9B2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FFA5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7239F9" w14:textId="77777777" w:rsidR="00F20A00" w:rsidRPr="00762A79" w:rsidRDefault="00F20A00" w:rsidP="00874C03">
            <w:pPr>
              <w:pStyle w:val="TAL"/>
            </w:pPr>
          </w:p>
        </w:tc>
      </w:tr>
      <w:tr w:rsidR="00F20A00" w:rsidRPr="00762A79" w14:paraId="13CD2C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0BBE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3566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E3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D0A16A" w14:textId="77777777" w:rsidR="00F20A00" w:rsidRPr="00762A79" w:rsidRDefault="00F20A00" w:rsidP="00874C03">
            <w:pPr>
              <w:pStyle w:val="TAL"/>
            </w:pPr>
          </w:p>
        </w:tc>
      </w:tr>
      <w:tr w:rsidR="00F20A00" w:rsidRPr="00762A79" w14:paraId="520C48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39258"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5208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2830E1" w14:textId="77777777" w:rsidR="00F20A00" w:rsidRPr="00762A79" w:rsidRDefault="00F20A00" w:rsidP="00874C03">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46E81F79" w14:textId="77777777" w:rsidR="00F20A00" w:rsidRPr="00762A79" w:rsidRDefault="00F20A00" w:rsidP="00874C03">
            <w:pPr>
              <w:pStyle w:val="TAL"/>
            </w:pPr>
          </w:p>
        </w:tc>
      </w:tr>
      <w:tr w:rsidR="00F20A00" w:rsidRPr="00762A79" w14:paraId="30FEED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31874" w14:textId="77777777" w:rsidR="00F20A00" w:rsidRPr="00762A79" w:rsidRDefault="00F20A00" w:rsidP="00874C03">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ADDE4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8FD0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4862B0" w14:textId="77777777" w:rsidR="00F20A00" w:rsidRPr="00762A79" w:rsidRDefault="00F20A00" w:rsidP="00874C03">
            <w:pPr>
              <w:pStyle w:val="TAL"/>
            </w:pPr>
            <w:r w:rsidRPr="00762A79">
              <w:t>pc_reducedCP_Latency</w:t>
            </w:r>
          </w:p>
        </w:tc>
      </w:tr>
      <w:tr w:rsidR="00F20A00" w:rsidRPr="00762A79" w14:paraId="454547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E37EDD"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886CB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46ABA2" w14:textId="77777777" w:rsidR="00F20A00" w:rsidRPr="00762A79" w:rsidRDefault="00F20A00" w:rsidP="00874C03">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003325FF" w14:textId="77777777" w:rsidR="00F20A00" w:rsidRPr="00762A79" w:rsidRDefault="00F20A00" w:rsidP="00874C03">
            <w:pPr>
              <w:pStyle w:val="TAL"/>
            </w:pPr>
          </w:p>
        </w:tc>
      </w:tr>
      <w:tr w:rsidR="00F20A00" w:rsidRPr="00762A79" w14:paraId="07F7C2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CE5B5B" w14:textId="77777777" w:rsidR="00F20A00" w:rsidRPr="00762A79" w:rsidRDefault="00F20A00" w:rsidP="00874C03">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0935A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12DCCE" w14:textId="77777777" w:rsidR="00F20A00" w:rsidRPr="00762A79" w:rsidRDefault="00F20A00" w:rsidP="00874C03">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1EADADF8" w14:textId="77777777" w:rsidR="00F20A00" w:rsidRPr="00762A79" w:rsidRDefault="00F20A00" w:rsidP="00874C03">
            <w:pPr>
              <w:pStyle w:val="TAL"/>
            </w:pPr>
          </w:p>
        </w:tc>
      </w:tr>
      <w:tr w:rsidR="00F20A00" w:rsidRPr="00762A79" w14:paraId="10E903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FBC05" w14:textId="77777777" w:rsidR="00F20A00" w:rsidRPr="00762A79" w:rsidRDefault="00F20A00" w:rsidP="00874C03">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60CDE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DFC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BB4EF" w14:textId="77777777" w:rsidR="00F20A00" w:rsidRPr="00762A79" w:rsidRDefault="00F20A00" w:rsidP="00874C03">
            <w:pPr>
              <w:pStyle w:val="TAL"/>
            </w:pPr>
          </w:p>
        </w:tc>
      </w:tr>
      <w:tr w:rsidR="00F20A00" w:rsidRPr="00762A79" w14:paraId="085163B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C9537"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6549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B165E5" w14:textId="77777777" w:rsidR="00F20A00" w:rsidRPr="00762A79" w:rsidRDefault="00F20A00" w:rsidP="00874C03">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579EF608" w14:textId="77777777" w:rsidR="00F20A00" w:rsidRPr="00762A79" w:rsidRDefault="00F20A00" w:rsidP="00874C03">
            <w:pPr>
              <w:pStyle w:val="TAL"/>
            </w:pPr>
          </w:p>
        </w:tc>
      </w:tr>
      <w:tr w:rsidR="00F20A00" w:rsidRPr="00762A79" w14:paraId="52657A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6ABF37" w14:textId="77777777" w:rsidR="00F20A00" w:rsidRPr="00762A79" w:rsidRDefault="00F20A00" w:rsidP="00874C03">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B367E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11645" w14:textId="77777777" w:rsidR="00F20A00" w:rsidRPr="00762A79" w:rsidRDefault="00F20A00" w:rsidP="00874C03">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5D1038F2" w14:textId="77777777" w:rsidR="00F20A00" w:rsidRPr="00762A79" w:rsidRDefault="00F20A00" w:rsidP="00874C03">
            <w:pPr>
              <w:pStyle w:val="TAL"/>
            </w:pPr>
          </w:p>
        </w:tc>
      </w:tr>
      <w:tr w:rsidR="00F20A00" w:rsidRPr="00762A79" w14:paraId="13E8B1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E1662"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4D614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9AAD8D" w14:textId="77777777" w:rsidR="00F20A00" w:rsidRPr="00762A79" w:rsidRDefault="00F20A00" w:rsidP="00874C03">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1700C740" w14:textId="77777777" w:rsidR="00F20A00" w:rsidRPr="00762A79" w:rsidRDefault="00F20A00" w:rsidP="00874C03">
            <w:pPr>
              <w:pStyle w:val="TAL"/>
            </w:pPr>
          </w:p>
        </w:tc>
      </w:tr>
      <w:tr w:rsidR="00F20A00" w:rsidRPr="00762A79" w14:paraId="4CA863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22222" w14:textId="77777777" w:rsidR="00F20A00" w:rsidRPr="00762A79" w:rsidRDefault="00F20A00" w:rsidP="00874C03">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44144D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E403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D56D1" w14:textId="77777777" w:rsidR="00F20A00" w:rsidRPr="00762A79" w:rsidRDefault="00F20A00" w:rsidP="00874C03">
            <w:pPr>
              <w:pStyle w:val="TAL"/>
            </w:pPr>
          </w:p>
        </w:tc>
      </w:tr>
      <w:tr w:rsidR="00F20A00" w:rsidRPr="00762A79" w14:paraId="2038784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A00DD" w14:textId="77777777" w:rsidR="00F20A00" w:rsidRPr="00762A79" w:rsidRDefault="00F20A00" w:rsidP="00874C03">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C00230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4DCB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79016D" w14:textId="77777777" w:rsidR="00F20A00" w:rsidRPr="00762A79" w:rsidRDefault="00F20A00" w:rsidP="00874C03">
            <w:pPr>
              <w:pStyle w:val="TAL"/>
            </w:pPr>
            <w:r w:rsidRPr="00762A79">
              <w:t>pc_NR_dl_DedicatedMessageSegmentation</w:t>
            </w:r>
          </w:p>
        </w:tc>
      </w:tr>
      <w:tr w:rsidR="00F20A00" w:rsidRPr="00762A79" w14:paraId="0986CA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B3926" w14:textId="77777777" w:rsidR="00F20A00" w:rsidRPr="00762A79" w:rsidRDefault="00F20A00" w:rsidP="00874C03">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97C3C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1F333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FDB7F2" w14:textId="77777777" w:rsidR="00F20A00" w:rsidRPr="00762A79" w:rsidRDefault="00F20A00" w:rsidP="00874C03">
            <w:pPr>
              <w:pStyle w:val="TAL"/>
            </w:pPr>
          </w:p>
        </w:tc>
      </w:tr>
      <w:tr w:rsidR="00F20A00" w:rsidRPr="00762A79" w14:paraId="0B051D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C3FAD" w14:textId="77777777" w:rsidR="00F20A00" w:rsidRPr="00762A79" w:rsidRDefault="00F20A00" w:rsidP="00874C03">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DC39E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99CA66" w14:textId="77777777" w:rsidR="00F20A00" w:rsidRPr="00762A79" w:rsidRDefault="00F20A00" w:rsidP="00874C03">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AF66ECA" w14:textId="77777777" w:rsidR="00F20A00" w:rsidRPr="00762A79" w:rsidRDefault="00F20A00" w:rsidP="00874C03">
            <w:pPr>
              <w:pStyle w:val="TAL"/>
            </w:pPr>
          </w:p>
        </w:tc>
      </w:tr>
      <w:tr w:rsidR="00F20A00" w:rsidRPr="00762A79" w14:paraId="22935C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6F001" w14:textId="77777777" w:rsidR="00F20A00" w:rsidRPr="00762A79" w:rsidRDefault="00F20A00" w:rsidP="00874C03">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CA230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1D2CB0" w14:textId="77777777" w:rsidR="00F20A00" w:rsidRPr="00762A79" w:rsidRDefault="00F20A00" w:rsidP="00874C03">
            <w:pPr>
              <w:pStyle w:val="TAL"/>
            </w:pPr>
            <w:r w:rsidRPr="00762A79">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B485FE2" w14:textId="77777777" w:rsidR="00F20A00" w:rsidRPr="00762A79" w:rsidRDefault="00F20A00" w:rsidP="00874C03">
            <w:pPr>
              <w:pStyle w:val="TAL"/>
            </w:pPr>
          </w:p>
        </w:tc>
      </w:tr>
      <w:tr w:rsidR="00F20A00" w:rsidRPr="00762A79" w14:paraId="688CC9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079F" w14:textId="77777777" w:rsidR="00F20A00" w:rsidRPr="00762A79" w:rsidRDefault="00F20A00" w:rsidP="00874C03">
            <w:pPr>
              <w:pStyle w:val="TAL"/>
            </w:pPr>
            <w:r w:rsidRPr="00762A79">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7B701C33" w14:textId="77777777" w:rsidR="00F20A00" w:rsidRPr="00762A79" w:rsidDel="0021143E"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F6CE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1EB4E" w14:textId="77777777" w:rsidR="00F20A00" w:rsidRPr="00762A79" w:rsidRDefault="00F20A00" w:rsidP="00874C03">
            <w:pPr>
              <w:pStyle w:val="TAL"/>
            </w:pPr>
          </w:p>
        </w:tc>
      </w:tr>
      <w:bookmarkEnd w:id="194"/>
      <w:tr w:rsidR="00F20A00" w:rsidRPr="00762A79" w14:paraId="7C79B7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00B76" w14:textId="77777777" w:rsidR="00F20A00" w:rsidRPr="00762A79" w:rsidRDefault="00F20A00" w:rsidP="00874C03">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464B63C" w14:textId="77777777" w:rsidR="00F20A00" w:rsidRPr="00762A79" w:rsidDel="0021143E"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6B00C1D"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ACD992A" w14:textId="77777777" w:rsidR="00F20A00" w:rsidRPr="00762A79" w:rsidRDefault="00F20A00" w:rsidP="00874C03">
            <w:pPr>
              <w:pStyle w:val="TAL"/>
            </w:pPr>
          </w:p>
        </w:tc>
      </w:tr>
      <w:tr w:rsidR="00F20A00" w:rsidRPr="00762A79" w14:paraId="246C56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1C68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7920C0" w14:textId="77777777" w:rsidR="00F20A00" w:rsidRPr="00762A79" w:rsidDel="0021143E"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EA30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43504D" w14:textId="77777777" w:rsidR="00F20A00" w:rsidRPr="00762A79" w:rsidRDefault="00F20A00" w:rsidP="00874C03">
            <w:pPr>
              <w:pStyle w:val="TAL"/>
            </w:pPr>
          </w:p>
        </w:tc>
      </w:tr>
      <w:tr w:rsidR="00F20A00" w:rsidRPr="00762A79" w14:paraId="7B9D0A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E9793" w14:textId="77777777" w:rsidR="00F20A00" w:rsidRPr="00762A79" w:rsidRDefault="00F20A00" w:rsidP="00874C03">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579D49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DD9E2A" w14:textId="77777777" w:rsidR="00F20A00" w:rsidRPr="00762A79" w:rsidRDefault="00F20A00" w:rsidP="00874C03">
            <w:pPr>
              <w:pStyle w:val="TAL"/>
            </w:pPr>
            <w:r w:rsidRPr="00762A79">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A098E19" w14:textId="77777777" w:rsidR="00F20A00" w:rsidRPr="00762A79" w:rsidRDefault="00F20A00" w:rsidP="00874C03">
            <w:pPr>
              <w:pStyle w:val="TAL"/>
            </w:pPr>
          </w:p>
        </w:tc>
      </w:tr>
      <w:tr w:rsidR="00F20A00" w:rsidRPr="00762A79" w14:paraId="664D44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BC421" w14:textId="77777777" w:rsidR="00F20A00" w:rsidRPr="00762A79" w:rsidRDefault="00F20A00" w:rsidP="00874C03">
            <w:pPr>
              <w:pStyle w:val="TAL"/>
            </w:pPr>
            <w:r w:rsidRPr="00762A79">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2900347" w14:textId="77777777" w:rsidR="00F20A00" w:rsidRPr="00762A79" w:rsidDel="0021143E"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A73B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6F54D" w14:textId="77777777" w:rsidR="00F20A00" w:rsidRPr="00762A79" w:rsidRDefault="00F20A00" w:rsidP="00874C03">
            <w:pPr>
              <w:pStyle w:val="TAL"/>
            </w:pPr>
          </w:p>
        </w:tc>
      </w:tr>
      <w:tr w:rsidR="00F20A00" w:rsidRPr="00762A79" w14:paraId="27DAD3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929C0" w14:textId="77777777" w:rsidR="00F20A00" w:rsidRPr="00762A79" w:rsidRDefault="00F20A00" w:rsidP="00874C03">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50381F7" w14:textId="77777777" w:rsidR="00F20A00" w:rsidRPr="00762A79" w:rsidDel="0021143E"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29DCB0F"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7A83A842" w14:textId="77777777" w:rsidR="00F20A00" w:rsidRPr="00762A79" w:rsidRDefault="00F20A00" w:rsidP="00874C03">
            <w:pPr>
              <w:pStyle w:val="TAL"/>
            </w:pPr>
          </w:p>
        </w:tc>
      </w:tr>
      <w:tr w:rsidR="00F20A00" w:rsidRPr="00762A79" w14:paraId="5CCE6A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EF4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15EB5F" w14:textId="77777777" w:rsidR="00F20A00" w:rsidRPr="00762A79" w:rsidDel="0021143E"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F362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430BC" w14:textId="77777777" w:rsidR="00F20A00" w:rsidRPr="00762A79" w:rsidRDefault="00F20A00" w:rsidP="00874C03">
            <w:pPr>
              <w:pStyle w:val="TAL"/>
            </w:pPr>
          </w:p>
        </w:tc>
      </w:tr>
      <w:tr w:rsidR="00F20A00" w:rsidRPr="00762A79" w14:paraId="079C9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2020B" w14:textId="77777777" w:rsidR="00F20A00" w:rsidRPr="00762A79" w:rsidRDefault="00F20A00" w:rsidP="00874C03">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7A7545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A43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DD622" w14:textId="77777777" w:rsidR="00F20A00" w:rsidRPr="00762A79" w:rsidRDefault="00F20A00" w:rsidP="00874C03">
            <w:pPr>
              <w:pStyle w:val="TAL"/>
            </w:pPr>
          </w:p>
        </w:tc>
      </w:tr>
      <w:tr w:rsidR="00F20A00" w:rsidRPr="00762A79" w14:paraId="473DA9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8B1EB" w14:textId="77777777" w:rsidR="00F20A00" w:rsidRPr="00762A79" w:rsidRDefault="00F20A00" w:rsidP="00874C03">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47E4F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A989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0E6B77" w14:textId="77777777" w:rsidR="00F20A00" w:rsidRPr="00762A79" w:rsidRDefault="00F20A00" w:rsidP="00874C03">
            <w:pPr>
              <w:pStyle w:val="TAL"/>
            </w:pPr>
          </w:p>
        </w:tc>
      </w:tr>
      <w:tr w:rsidR="00F20A00" w:rsidRPr="00762A79" w14:paraId="2A1D5B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2AE1" w14:textId="77777777" w:rsidR="00F20A00" w:rsidRPr="00762A79" w:rsidRDefault="00F20A00" w:rsidP="00874C03">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3925C6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FBC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F27273" w14:textId="77777777" w:rsidR="00F20A00" w:rsidRPr="00762A79" w:rsidRDefault="00F20A00" w:rsidP="00874C03">
            <w:pPr>
              <w:pStyle w:val="TAL"/>
            </w:pPr>
          </w:p>
        </w:tc>
      </w:tr>
      <w:tr w:rsidR="00F20A00" w:rsidRPr="00762A79" w14:paraId="03C157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C2068" w14:textId="77777777" w:rsidR="00F20A00" w:rsidRPr="00762A79" w:rsidRDefault="00F20A00" w:rsidP="00874C03">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A841DA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1A0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1D8D45" w14:textId="77777777" w:rsidR="00F20A00" w:rsidRPr="00762A79" w:rsidRDefault="00F20A00" w:rsidP="00874C03">
            <w:pPr>
              <w:pStyle w:val="TAL"/>
            </w:pPr>
          </w:p>
        </w:tc>
      </w:tr>
      <w:tr w:rsidR="00F20A00" w:rsidRPr="00762A79" w14:paraId="43699B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B5A83" w14:textId="77777777" w:rsidR="00F20A00" w:rsidRPr="00762A79" w:rsidRDefault="00F20A00" w:rsidP="00874C03">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04DC0E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2D1B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AD712" w14:textId="77777777" w:rsidR="00F20A00" w:rsidRPr="00762A79" w:rsidRDefault="00F20A00" w:rsidP="00874C03">
            <w:pPr>
              <w:pStyle w:val="TAL"/>
            </w:pPr>
          </w:p>
        </w:tc>
      </w:tr>
      <w:tr w:rsidR="00F20A00" w:rsidRPr="00762A79" w14:paraId="5B4E1D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3BA37" w14:textId="77777777" w:rsidR="00F20A00" w:rsidRPr="00762A79" w:rsidRDefault="00F20A00" w:rsidP="00874C03">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698BA4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2718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9E6F5" w14:textId="77777777" w:rsidR="00F20A00" w:rsidRPr="00762A79" w:rsidRDefault="00F20A00" w:rsidP="00874C03">
            <w:pPr>
              <w:pStyle w:val="TAL"/>
            </w:pPr>
          </w:p>
        </w:tc>
      </w:tr>
      <w:tr w:rsidR="00F20A00" w:rsidRPr="00762A79" w14:paraId="7AF46E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CE5878" w14:textId="77777777" w:rsidR="00F20A00" w:rsidRPr="00762A79" w:rsidRDefault="00F20A00" w:rsidP="00874C03">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2D24CA70"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76F2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54067" w14:textId="77777777" w:rsidR="00F20A00" w:rsidRPr="00762A79" w:rsidRDefault="00F20A00" w:rsidP="00874C03">
            <w:pPr>
              <w:pStyle w:val="TAL"/>
              <w:rPr>
                <w:rFonts w:eastAsia="MS Mincho"/>
              </w:rPr>
            </w:pPr>
          </w:p>
        </w:tc>
      </w:tr>
      <w:tr w:rsidR="00F20A00" w:rsidRPr="00762A79" w14:paraId="35FEFA4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8E86F" w14:textId="77777777" w:rsidR="00F20A00" w:rsidRPr="00762A79" w:rsidRDefault="00F20A00" w:rsidP="00874C03">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E099E67"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0E92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81AF5" w14:textId="77777777" w:rsidR="00F20A00" w:rsidRPr="00762A79" w:rsidRDefault="00F20A00" w:rsidP="00874C03">
            <w:pPr>
              <w:pStyle w:val="TAL"/>
              <w:rPr>
                <w:rFonts w:eastAsia="MS Mincho"/>
              </w:rPr>
            </w:pPr>
          </w:p>
        </w:tc>
      </w:tr>
      <w:tr w:rsidR="00F20A00" w:rsidRPr="00762A79" w14:paraId="29CE6B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538E3" w14:textId="77777777" w:rsidR="00F20A00" w:rsidRPr="00762A79" w:rsidRDefault="00F20A00" w:rsidP="00874C03">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3BF418EF"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D52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AA0F9" w14:textId="77777777" w:rsidR="00F20A00" w:rsidRPr="00762A79" w:rsidRDefault="00F20A00" w:rsidP="00874C03">
            <w:pPr>
              <w:pStyle w:val="TAL"/>
              <w:rPr>
                <w:rFonts w:eastAsia="MS Mincho"/>
              </w:rPr>
            </w:pPr>
          </w:p>
        </w:tc>
      </w:tr>
      <w:tr w:rsidR="00F20A00" w:rsidRPr="00762A79" w14:paraId="11DDAE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43DBB" w14:textId="77777777" w:rsidR="00F20A00" w:rsidRPr="00762A79" w:rsidRDefault="00F20A00" w:rsidP="00874C03">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0C10FE5"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B79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BFA9B0" w14:textId="77777777" w:rsidR="00F20A00" w:rsidRPr="00762A79" w:rsidRDefault="00F20A00" w:rsidP="00874C03">
            <w:pPr>
              <w:pStyle w:val="TAL"/>
              <w:rPr>
                <w:rFonts w:eastAsia="MS Mincho"/>
              </w:rPr>
            </w:pPr>
          </w:p>
        </w:tc>
      </w:tr>
      <w:tr w:rsidR="00F20A00" w:rsidRPr="00762A79" w14:paraId="7FFEC5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AED0" w14:textId="77777777" w:rsidR="00F20A00" w:rsidRPr="00762A79" w:rsidRDefault="00F20A00" w:rsidP="00874C03">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4A4AFF29" w14:textId="77777777" w:rsidR="00F20A00" w:rsidRPr="00762A79" w:rsidRDefault="00F20A00" w:rsidP="00874C0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3A2B98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5B71E" w14:textId="77777777" w:rsidR="00F20A00" w:rsidRPr="00762A79" w:rsidRDefault="00F20A00" w:rsidP="00874C03">
            <w:pPr>
              <w:pStyle w:val="TAL"/>
              <w:rPr>
                <w:rFonts w:eastAsia="MS Mincho"/>
              </w:rPr>
            </w:pPr>
          </w:p>
        </w:tc>
      </w:tr>
      <w:tr w:rsidR="00F20A00" w:rsidRPr="00762A79" w14:paraId="3B34AB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72362" w14:textId="77777777" w:rsidR="00F20A00" w:rsidRPr="00762A79" w:rsidRDefault="00F20A00" w:rsidP="00874C03">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0315659C"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7C0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D69C3D" w14:textId="77777777" w:rsidR="00F20A00" w:rsidRPr="00762A79" w:rsidRDefault="00F20A00" w:rsidP="00874C03">
            <w:pPr>
              <w:pStyle w:val="TAL"/>
              <w:rPr>
                <w:rFonts w:eastAsia="MS Mincho"/>
              </w:rPr>
            </w:pPr>
          </w:p>
        </w:tc>
      </w:tr>
      <w:tr w:rsidR="00F20A00" w:rsidRPr="00762A79" w14:paraId="114C9C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B7179" w14:textId="77777777" w:rsidR="00F20A00" w:rsidRPr="00762A79" w:rsidRDefault="00F20A00" w:rsidP="00874C03">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C5D0F04"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15E1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D25B6" w14:textId="77777777" w:rsidR="00F20A00" w:rsidRPr="00762A79" w:rsidRDefault="00F20A00" w:rsidP="00874C03">
            <w:pPr>
              <w:pStyle w:val="TAL"/>
              <w:rPr>
                <w:rFonts w:eastAsia="MS Mincho"/>
              </w:rPr>
            </w:pPr>
          </w:p>
        </w:tc>
      </w:tr>
      <w:tr w:rsidR="00F20A00" w:rsidRPr="00762A79" w14:paraId="53EFCD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6C505" w14:textId="77777777" w:rsidR="00F20A00" w:rsidRPr="00762A79" w:rsidRDefault="00F20A00" w:rsidP="00874C03">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5B911D9E" w14:textId="77777777" w:rsidR="00F20A00" w:rsidRPr="00762A79" w:rsidRDefault="00F20A00" w:rsidP="00874C03">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2A17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919CF" w14:textId="77777777" w:rsidR="00F20A00" w:rsidRPr="00762A79" w:rsidRDefault="00F20A00" w:rsidP="00874C03">
            <w:pPr>
              <w:pStyle w:val="TAL"/>
              <w:rPr>
                <w:rFonts w:eastAsia="MS Mincho"/>
              </w:rPr>
            </w:pPr>
            <w:r w:rsidRPr="00762A79">
              <w:t>pc_NR_sl_TransmissionMode1_r16</w:t>
            </w:r>
          </w:p>
        </w:tc>
      </w:tr>
      <w:tr w:rsidR="00F20A00" w:rsidRPr="00762A79" w14:paraId="1D9827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F57A6" w14:textId="77777777" w:rsidR="00F20A00" w:rsidRPr="00762A79" w:rsidRDefault="00F20A00" w:rsidP="00874C03">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2EC258D1"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617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AFC91" w14:textId="77777777" w:rsidR="00F20A00" w:rsidRPr="00762A79" w:rsidRDefault="00F20A00" w:rsidP="00874C03">
            <w:pPr>
              <w:pStyle w:val="TAL"/>
              <w:rPr>
                <w:rFonts w:eastAsia="MS Mincho"/>
              </w:rPr>
            </w:pPr>
          </w:p>
        </w:tc>
      </w:tr>
      <w:tr w:rsidR="00F20A00" w:rsidRPr="00762A79" w14:paraId="0BD174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CADB9" w14:textId="77777777" w:rsidR="00F20A00" w:rsidRPr="00762A79" w:rsidRDefault="00F20A00" w:rsidP="00874C03">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5A119674"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C5D0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C3C49" w14:textId="77777777" w:rsidR="00F20A00" w:rsidRPr="00762A79" w:rsidRDefault="00F20A00" w:rsidP="00874C03">
            <w:pPr>
              <w:pStyle w:val="TAL"/>
              <w:rPr>
                <w:rFonts w:eastAsia="MS Mincho"/>
              </w:rPr>
            </w:pPr>
          </w:p>
        </w:tc>
      </w:tr>
      <w:tr w:rsidR="00F20A00" w:rsidRPr="00762A79" w14:paraId="61100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ED38C" w14:textId="77777777" w:rsidR="00F20A00" w:rsidRPr="00762A79" w:rsidRDefault="00F20A00" w:rsidP="00874C03">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1FB69088"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D36F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75B0E3" w14:textId="77777777" w:rsidR="00F20A00" w:rsidRPr="00762A79" w:rsidRDefault="00F20A00" w:rsidP="00874C03">
            <w:pPr>
              <w:pStyle w:val="TAL"/>
              <w:rPr>
                <w:rFonts w:eastAsia="MS Mincho"/>
              </w:rPr>
            </w:pPr>
          </w:p>
        </w:tc>
      </w:tr>
      <w:tr w:rsidR="00F20A00" w:rsidRPr="00762A79" w14:paraId="4CFAA8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A81B2" w14:textId="77777777" w:rsidR="00F20A00" w:rsidRPr="00762A79" w:rsidRDefault="00F20A00" w:rsidP="00874C03">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687E4CF3"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5AE4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B6912" w14:textId="77777777" w:rsidR="00F20A00" w:rsidRPr="00762A79" w:rsidRDefault="00F20A00" w:rsidP="00874C03">
            <w:pPr>
              <w:pStyle w:val="TAL"/>
              <w:rPr>
                <w:rFonts w:eastAsia="MS Mincho"/>
              </w:rPr>
            </w:pPr>
          </w:p>
        </w:tc>
      </w:tr>
      <w:tr w:rsidR="00F20A00" w:rsidRPr="00762A79" w14:paraId="5B1AFF6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F37F2" w14:textId="77777777" w:rsidR="00F20A00" w:rsidRPr="00762A79" w:rsidRDefault="00F20A00" w:rsidP="00874C03">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2DE22498"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A2A1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14D423" w14:textId="77777777" w:rsidR="00F20A00" w:rsidRPr="00762A79" w:rsidRDefault="00F20A00" w:rsidP="00874C03">
            <w:pPr>
              <w:pStyle w:val="TAL"/>
              <w:rPr>
                <w:rFonts w:eastAsia="MS Mincho"/>
              </w:rPr>
            </w:pPr>
          </w:p>
        </w:tc>
      </w:tr>
      <w:tr w:rsidR="00F20A00" w:rsidRPr="00762A79" w14:paraId="118E02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51791" w14:textId="77777777" w:rsidR="00F20A00" w:rsidRPr="00762A79" w:rsidRDefault="00F20A00" w:rsidP="00874C03">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6525E6E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17DB7F" w14:textId="77777777" w:rsidR="00F20A00" w:rsidRPr="00762A79" w:rsidRDefault="00F20A00" w:rsidP="00874C03">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04C7E18" w14:textId="77777777" w:rsidR="00F20A00" w:rsidRPr="00762A79" w:rsidRDefault="00F20A00" w:rsidP="00874C03">
            <w:pPr>
              <w:pStyle w:val="TAL"/>
            </w:pPr>
            <w:r w:rsidRPr="00762A79">
              <w:t>pc_NR_sl_TransmissionMode2_r16</w:t>
            </w:r>
          </w:p>
        </w:tc>
      </w:tr>
      <w:tr w:rsidR="00F20A00" w:rsidRPr="00762A79" w14:paraId="455C24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FF5C6" w14:textId="77777777" w:rsidR="00F20A00" w:rsidRPr="00762A79" w:rsidRDefault="00F20A00" w:rsidP="00874C03">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3B4761F"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2429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6B605A" w14:textId="77777777" w:rsidR="00F20A00" w:rsidRPr="00762A79" w:rsidRDefault="00F20A00" w:rsidP="00874C03">
            <w:pPr>
              <w:pStyle w:val="TAL"/>
              <w:rPr>
                <w:rFonts w:eastAsia="MS Mincho"/>
              </w:rPr>
            </w:pPr>
          </w:p>
        </w:tc>
      </w:tr>
      <w:tr w:rsidR="00F20A00" w:rsidRPr="00762A79" w14:paraId="238318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D56BC" w14:textId="77777777" w:rsidR="00F20A00" w:rsidRPr="00762A79" w:rsidRDefault="00F20A00" w:rsidP="00874C03">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7E2569E5"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5C83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253C33" w14:textId="77777777" w:rsidR="00F20A00" w:rsidRPr="00762A79" w:rsidRDefault="00F20A00" w:rsidP="00874C03">
            <w:pPr>
              <w:pStyle w:val="TAL"/>
              <w:rPr>
                <w:rFonts w:eastAsia="MS Mincho"/>
              </w:rPr>
            </w:pPr>
          </w:p>
        </w:tc>
      </w:tr>
      <w:tr w:rsidR="00F20A00" w:rsidRPr="00762A79" w14:paraId="15D8AA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8A035" w14:textId="77777777" w:rsidR="00F20A00" w:rsidRPr="00762A79" w:rsidRDefault="00F20A00" w:rsidP="00874C03">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83707B7"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FD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80BCD2" w14:textId="77777777" w:rsidR="00F20A00" w:rsidRPr="00762A79" w:rsidRDefault="00F20A00" w:rsidP="00874C03">
            <w:pPr>
              <w:pStyle w:val="TAL"/>
              <w:rPr>
                <w:rFonts w:eastAsia="MS Mincho"/>
              </w:rPr>
            </w:pPr>
          </w:p>
        </w:tc>
      </w:tr>
      <w:tr w:rsidR="00F20A00" w:rsidRPr="00762A79" w14:paraId="6E9849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E9487" w14:textId="77777777" w:rsidR="00F20A00" w:rsidRPr="00762A79" w:rsidRDefault="00F20A00" w:rsidP="00874C03">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2E64C7BA"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EE5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C2F75B" w14:textId="77777777" w:rsidR="00F20A00" w:rsidRPr="00762A79" w:rsidRDefault="00F20A00" w:rsidP="00874C03">
            <w:pPr>
              <w:pStyle w:val="TAL"/>
              <w:rPr>
                <w:rFonts w:eastAsia="MS Mincho"/>
              </w:rPr>
            </w:pPr>
          </w:p>
        </w:tc>
      </w:tr>
      <w:tr w:rsidR="00F20A00" w:rsidRPr="00762A79" w14:paraId="3286EB4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BA5B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20DCC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C3B2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AADA56" w14:textId="77777777" w:rsidR="00F20A00" w:rsidRPr="00762A79" w:rsidRDefault="00F20A00" w:rsidP="00874C03">
            <w:pPr>
              <w:pStyle w:val="TAL"/>
              <w:rPr>
                <w:rFonts w:eastAsia="MS Mincho"/>
              </w:rPr>
            </w:pPr>
          </w:p>
        </w:tc>
      </w:tr>
      <w:tr w:rsidR="00F20A00" w:rsidRPr="00762A79" w14:paraId="015116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C30E5" w14:textId="77777777" w:rsidR="00F20A00" w:rsidRPr="00762A79" w:rsidRDefault="00F20A00" w:rsidP="00874C03">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71ECAC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B354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C9C9D7" w14:textId="77777777" w:rsidR="00F20A00" w:rsidRPr="00762A79" w:rsidRDefault="00F20A00" w:rsidP="00874C03">
            <w:pPr>
              <w:pStyle w:val="TAL"/>
            </w:pPr>
          </w:p>
        </w:tc>
      </w:tr>
      <w:tr w:rsidR="00F20A00" w:rsidRPr="00762A79" w14:paraId="039626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733B8" w14:textId="77777777" w:rsidR="00F20A00" w:rsidRPr="00762A79" w:rsidRDefault="00F20A00" w:rsidP="00874C03">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26B7D0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D979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1BCD0C" w14:textId="77777777" w:rsidR="00F20A00" w:rsidRPr="00762A79" w:rsidRDefault="00F20A00" w:rsidP="00874C03">
            <w:pPr>
              <w:pStyle w:val="TAL"/>
            </w:pPr>
          </w:p>
        </w:tc>
      </w:tr>
      <w:tr w:rsidR="00F20A00" w:rsidRPr="00762A79" w14:paraId="3C4362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BACC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C30686C" w14:textId="77777777" w:rsidR="00F20A00" w:rsidRPr="00762A79" w:rsidRDefault="00F20A00" w:rsidP="00874C0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0822C3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A20FC2" w14:textId="77777777" w:rsidR="00F20A00" w:rsidRPr="00762A79" w:rsidRDefault="00F20A00" w:rsidP="00874C03">
            <w:pPr>
              <w:pStyle w:val="TAL"/>
              <w:rPr>
                <w:rFonts w:eastAsia="MS Mincho"/>
              </w:rPr>
            </w:pPr>
          </w:p>
        </w:tc>
      </w:tr>
      <w:tr w:rsidR="00F20A00" w:rsidRPr="00762A79" w14:paraId="0584C7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1C930F" w14:textId="77777777" w:rsidR="00F20A00" w:rsidRPr="00762A79" w:rsidRDefault="00F20A00" w:rsidP="00874C03">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634252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5898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F949B" w14:textId="77777777" w:rsidR="00F20A00" w:rsidRPr="00762A79" w:rsidRDefault="00F20A00" w:rsidP="00874C03">
            <w:pPr>
              <w:pStyle w:val="TAL"/>
            </w:pPr>
          </w:p>
        </w:tc>
      </w:tr>
      <w:tr w:rsidR="00F20A00" w:rsidRPr="00762A79" w14:paraId="421C39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6EF3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372F5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3893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897A0D" w14:textId="77777777" w:rsidR="00F20A00" w:rsidRPr="00762A79" w:rsidRDefault="00F20A00" w:rsidP="00874C03">
            <w:pPr>
              <w:pStyle w:val="TAL"/>
            </w:pPr>
          </w:p>
        </w:tc>
      </w:tr>
      <w:tr w:rsidR="00F20A00" w:rsidRPr="00762A79" w14:paraId="428EC2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C9E05" w14:textId="77777777" w:rsidR="00F20A00" w:rsidRPr="00762A79" w:rsidRDefault="00F20A00" w:rsidP="00874C03">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77D6FC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B046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D01E7" w14:textId="77777777" w:rsidR="00F20A00" w:rsidRPr="00762A79" w:rsidRDefault="00F20A00" w:rsidP="00874C03">
            <w:pPr>
              <w:pStyle w:val="TAL"/>
            </w:pPr>
          </w:p>
        </w:tc>
      </w:tr>
      <w:tr w:rsidR="00F20A00" w:rsidRPr="00762A79" w14:paraId="3F93AA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EE817" w14:textId="77777777" w:rsidR="00F20A00" w:rsidRPr="00762A79" w:rsidRDefault="00F20A00" w:rsidP="00874C03">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2BDAA8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739174" w14:textId="77777777" w:rsidR="00F20A00" w:rsidRPr="00762A79" w:rsidRDefault="00F20A00" w:rsidP="00874C03">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2A002AE" w14:textId="77777777" w:rsidR="00F20A00" w:rsidRPr="00762A79" w:rsidRDefault="00F20A00" w:rsidP="00874C03">
            <w:pPr>
              <w:pStyle w:val="TAL"/>
            </w:pPr>
          </w:p>
        </w:tc>
      </w:tr>
      <w:tr w:rsidR="00F20A00" w:rsidRPr="00762A79" w14:paraId="12BDB3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66930" w14:textId="77777777" w:rsidR="00F20A00" w:rsidRPr="00762A79" w:rsidRDefault="00F20A00" w:rsidP="00874C03">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53FE29D5" w14:textId="77777777" w:rsidR="00F20A00" w:rsidRPr="00762A79"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897B096"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4E5E4D06" w14:textId="77777777" w:rsidR="00F20A00" w:rsidRPr="00762A79" w:rsidRDefault="00F20A00" w:rsidP="00874C03">
            <w:pPr>
              <w:pStyle w:val="TAL"/>
            </w:pPr>
          </w:p>
        </w:tc>
      </w:tr>
      <w:tr w:rsidR="00F20A00" w:rsidRPr="00762A79" w14:paraId="6C1CD6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DEFE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0A50C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C9E1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BF4D7" w14:textId="77777777" w:rsidR="00F20A00" w:rsidRPr="00762A79" w:rsidRDefault="00F20A00" w:rsidP="00874C03">
            <w:pPr>
              <w:pStyle w:val="TAL"/>
            </w:pPr>
          </w:p>
        </w:tc>
      </w:tr>
      <w:tr w:rsidR="00F20A00" w:rsidRPr="00762A79" w14:paraId="6D54B3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5E89" w14:textId="77777777" w:rsidR="00F20A00" w:rsidRPr="00762A79" w:rsidRDefault="00F20A00" w:rsidP="00874C03">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57A376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11B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790F82" w14:textId="77777777" w:rsidR="00F20A00" w:rsidRPr="00762A79" w:rsidRDefault="00F20A00" w:rsidP="00874C03">
            <w:pPr>
              <w:pStyle w:val="TAL"/>
            </w:pPr>
          </w:p>
        </w:tc>
      </w:tr>
      <w:tr w:rsidR="00F20A00" w:rsidRPr="00762A79" w14:paraId="2F6088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44A30" w14:textId="77777777" w:rsidR="00F20A00" w:rsidRPr="00762A79" w:rsidRDefault="00F20A00" w:rsidP="00874C03">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37EF4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6442D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47EC8" w14:textId="77777777" w:rsidR="00F20A00" w:rsidRPr="00762A79" w:rsidRDefault="00F20A00" w:rsidP="00874C03">
            <w:pPr>
              <w:pStyle w:val="TAL"/>
            </w:pPr>
          </w:p>
        </w:tc>
      </w:tr>
      <w:tr w:rsidR="00F20A00" w:rsidRPr="00762A79" w14:paraId="3069AF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74DE0" w14:textId="77777777" w:rsidR="00F20A00" w:rsidRPr="00762A79" w:rsidRDefault="00F20A00" w:rsidP="00874C03">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215349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3072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5584F" w14:textId="77777777" w:rsidR="00F20A00" w:rsidRPr="00762A79" w:rsidRDefault="00F20A00" w:rsidP="00874C03">
            <w:pPr>
              <w:pStyle w:val="TAL"/>
            </w:pPr>
          </w:p>
        </w:tc>
      </w:tr>
      <w:tr w:rsidR="00F20A00" w:rsidRPr="00762A79" w14:paraId="15E408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D3B21" w14:textId="77777777" w:rsidR="00F20A00" w:rsidRPr="00762A79" w:rsidRDefault="00F20A00" w:rsidP="00874C03">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02224C8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8DE0A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8DF86" w14:textId="77777777" w:rsidR="00F20A00" w:rsidRPr="00762A79" w:rsidRDefault="00F20A00" w:rsidP="00874C03">
            <w:pPr>
              <w:pStyle w:val="TAL"/>
            </w:pPr>
            <w:r w:rsidRPr="00762A79">
              <w:t>pc_resumeWithSCG_Config_r16</w:t>
            </w:r>
          </w:p>
        </w:tc>
      </w:tr>
      <w:tr w:rsidR="00F20A00" w:rsidRPr="00762A79" w14:paraId="15CF8F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AA53B" w14:textId="77777777" w:rsidR="00F20A00" w:rsidRPr="00762A79" w:rsidRDefault="00F20A00" w:rsidP="00874C03">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4711A57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06C38B" w14:textId="77777777" w:rsidR="00F20A00" w:rsidRPr="00762A79" w:rsidRDefault="00F20A00" w:rsidP="00874C03">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1D886D23" w14:textId="77777777" w:rsidR="00F20A00" w:rsidRPr="00762A79" w:rsidRDefault="00F20A00" w:rsidP="00874C03">
            <w:pPr>
              <w:pStyle w:val="TAL"/>
            </w:pPr>
          </w:p>
        </w:tc>
      </w:tr>
      <w:tr w:rsidR="00F20A00" w:rsidRPr="00762A79" w14:paraId="7CFD7B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820B6" w14:textId="77777777" w:rsidR="00F20A00" w:rsidRPr="00762A79" w:rsidRDefault="00F20A00" w:rsidP="00874C03">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569BD4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3F07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1822D8" w14:textId="77777777" w:rsidR="00F20A00" w:rsidRPr="00762A79" w:rsidRDefault="00F20A00" w:rsidP="00874C03">
            <w:pPr>
              <w:pStyle w:val="TAL"/>
            </w:pPr>
          </w:p>
        </w:tc>
      </w:tr>
      <w:tr w:rsidR="00F20A00" w:rsidRPr="00762A79" w14:paraId="2F5011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1794D" w14:textId="77777777" w:rsidR="00F20A00" w:rsidRPr="00762A79" w:rsidRDefault="00F20A00" w:rsidP="00874C03">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9173EE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D461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BFBA05" w14:textId="77777777" w:rsidR="00F20A00" w:rsidRPr="00762A79" w:rsidRDefault="00F20A00" w:rsidP="00874C03">
            <w:pPr>
              <w:pStyle w:val="TAL"/>
            </w:pPr>
            <w:r w:rsidRPr="00762A79">
              <w:t>pc_rachReport_r16</w:t>
            </w:r>
          </w:p>
        </w:tc>
      </w:tr>
      <w:tr w:rsidR="00F20A00" w:rsidRPr="00762A79" w14:paraId="2B6A89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C6AD7" w14:textId="77777777" w:rsidR="00F20A00" w:rsidRPr="00762A79" w:rsidRDefault="00F20A00" w:rsidP="00874C03">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05B7FF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147FF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12EF14" w14:textId="77777777" w:rsidR="00F20A00" w:rsidRPr="00762A79" w:rsidRDefault="00F20A00" w:rsidP="00874C03">
            <w:pPr>
              <w:pStyle w:val="TAL"/>
            </w:pPr>
            <w:r w:rsidRPr="00762A79">
              <w:t>pc_rlfReportCHO_r17</w:t>
            </w:r>
          </w:p>
        </w:tc>
      </w:tr>
      <w:tr w:rsidR="00F20A00" w:rsidRPr="00762A79" w14:paraId="653981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1DD5C0" w14:textId="77777777" w:rsidR="00F20A00" w:rsidRPr="00762A79" w:rsidRDefault="00F20A00" w:rsidP="00874C03">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09DF30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8129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32A039" w14:textId="77777777" w:rsidR="00F20A00" w:rsidRPr="00762A79" w:rsidRDefault="00F20A00" w:rsidP="00874C03">
            <w:pPr>
              <w:pStyle w:val="TAL"/>
            </w:pPr>
            <w:r w:rsidRPr="00762A79">
              <w:t>pc_rlfReportDAPS_r17</w:t>
            </w:r>
          </w:p>
        </w:tc>
      </w:tr>
      <w:tr w:rsidR="00F20A00" w:rsidRPr="00762A79" w14:paraId="45B911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7452F" w14:textId="77777777" w:rsidR="00F20A00" w:rsidRPr="00762A79" w:rsidRDefault="00F20A00" w:rsidP="00874C03">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56616B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82EB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7F8FB5" w14:textId="77777777" w:rsidR="00F20A00" w:rsidRPr="00762A79" w:rsidRDefault="00F20A00" w:rsidP="00874C03">
            <w:pPr>
              <w:pStyle w:val="TAL"/>
            </w:pPr>
            <w:r w:rsidRPr="00762A79">
              <w:t>pc_success_HO_Report_r17</w:t>
            </w:r>
          </w:p>
        </w:tc>
      </w:tr>
      <w:tr w:rsidR="00F20A00" w:rsidRPr="00762A79" w14:paraId="4B34B6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3B481" w14:textId="77777777" w:rsidR="00F20A00" w:rsidRPr="00762A79" w:rsidRDefault="00F20A00" w:rsidP="00874C03">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0B60AF6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35C3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B0C54" w14:textId="77777777" w:rsidR="00F20A00" w:rsidRPr="00762A79" w:rsidRDefault="00F20A00" w:rsidP="00874C03">
            <w:pPr>
              <w:pStyle w:val="TAL"/>
            </w:pPr>
            <w:r w:rsidRPr="00762A79">
              <w:t>pc_twoStepRACH_Report_r17</w:t>
            </w:r>
          </w:p>
        </w:tc>
      </w:tr>
      <w:tr w:rsidR="00F20A00" w:rsidRPr="00762A79" w14:paraId="511EB4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4B5FA" w14:textId="77777777" w:rsidR="00F20A00" w:rsidRPr="00762A79" w:rsidRDefault="00F20A00" w:rsidP="00874C03">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CD60E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0316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577B9" w14:textId="77777777" w:rsidR="00F20A00" w:rsidRPr="00762A79" w:rsidRDefault="00F20A00" w:rsidP="00874C03">
            <w:pPr>
              <w:pStyle w:val="TAL"/>
            </w:pPr>
          </w:p>
        </w:tc>
      </w:tr>
      <w:tr w:rsidR="00F20A00" w:rsidRPr="00762A79" w14:paraId="1C895B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3C0A7" w14:textId="77777777" w:rsidR="00F20A00" w:rsidRPr="00762A79" w:rsidRDefault="00F20A00" w:rsidP="00874C03">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1F327C0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CC8B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F1C31" w14:textId="77777777" w:rsidR="00F20A00" w:rsidRPr="00762A79" w:rsidRDefault="00F20A00" w:rsidP="00874C03">
            <w:pPr>
              <w:pStyle w:val="TAL"/>
            </w:pPr>
            <w:r w:rsidRPr="00762A79">
              <w:t>pc_onDemandSI_Report_r17</w:t>
            </w:r>
          </w:p>
        </w:tc>
      </w:tr>
      <w:tr w:rsidR="00F20A00" w:rsidRPr="00762A79" w14:paraId="0794C4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9B1DF" w14:textId="77777777" w:rsidR="00F20A00" w:rsidRPr="00762A79" w:rsidRDefault="00F20A00" w:rsidP="00874C03">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297991B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D76A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0F2F41" w14:textId="77777777" w:rsidR="00F20A00" w:rsidRPr="00762A79" w:rsidRDefault="00F20A00" w:rsidP="00874C03">
            <w:pPr>
              <w:pStyle w:val="TAL"/>
            </w:pPr>
            <w:r w:rsidRPr="00762A79">
              <w:rPr>
                <w:rFonts w:cs="Arial"/>
                <w:szCs w:val="18"/>
              </w:rPr>
              <w:t>pc_cef_ReportRedCap_r17</w:t>
            </w:r>
          </w:p>
        </w:tc>
      </w:tr>
      <w:tr w:rsidR="00F20A00" w:rsidRPr="00762A79" w14:paraId="00A282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4168EF" w14:textId="77777777" w:rsidR="00F20A00" w:rsidRPr="00762A79" w:rsidRDefault="00F20A00" w:rsidP="00874C03">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75638E0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4BE6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CC1085" w14:textId="77777777" w:rsidR="00F20A00" w:rsidRPr="00762A79" w:rsidRDefault="00F20A00" w:rsidP="00874C03">
            <w:pPr>
              <w:pStyle w:val="TAL"/>
            </w:pPr>
            <w:r w:rsidRPr="00762A79">
              <w:rPr>
                <w:rFonts w:cs="Arial"/>
                <w:szCs w:val="18"/>
              </w:rPr>
              <w:t>pc_rlf_ReportRedCap_r17</w:t>
            </w:r>
          </w:p>
        </w:tc>
      </w:tr>
      <w:tr w:rsidR="00F20A00" w:rsidRPr="00762A79" w14:paraId="2B5368D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0CD0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47A97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3C36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F58747" w14:textId="77777777" w:rsidR="00F20A00" w:rsidRPr="00762A79" w:rsidRDefault="00F20A00" w:rsidP="00874C03">
            <w:pPr>
              <w:pStyle w:val="TAL"/>
            </w:pPr>
          </w:p>
        </w:tc>
      </w:tr>
      <w:tr w:rsidR="00F20A00" w:rsidRPr="00762A79" w14:paraId="68C59A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AB75C" w14:textId="77777777" w:rsidR="00F20A00" w:rsidRPr="00762A79" w:rsidRDefault="00F20A00" w:rsidP="00874C03">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7C890C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EA0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5B5481" w14:textId="77777777" w:rsidR="00F20A00" w:rsidRPr="00762A79" w:rsidRDefault="00F20A00" w:rsidP="00874C03">
            <w:pPr>
              <w:pStyle w:val="TAL"/>
            </w:pPr>
          </w:p>
        </w:tc>
      </w:tr>
      <w:tr w:rsidR="00F20A00" w:rsidRPr="00762A79" w14:paraId="6DBCB0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ABE93"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FFDF94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51C806" w14:textId="77777777" w:rsidR="00F20A00" w:rsidRPr="00762A79" w:rsidRDefault="00F20A00" w:rsidP="00874C03">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75739233" w14:textId="77777777" w:rsidR="00F20A00" w:rsidRPr="00762A79" w:rsidRDefault="00F20A00" w:rsidP="00874C03">
            <w:pPr>
              <w:pStyle w:val="TAL"/>
            </w:pPr>
          </w:p>
        </w:tc>
      </w:tr>
      <w:tr w:rsidR="00F20A00" w:rsidRPr="00762A79" w14:paraId="26D7EF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88A0E" w14:textId="77777777" w:rsidR="00F20A00" w:rsidRPr="00762A79" w:rsidRDefault="00F20A00" w:rsidP="00874C03">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03541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21CC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95AAA" w14:textId="77777777" w:rsidR="00F20A00" w:rsidRPr="00762A79" w:rsidRDefault="00F20A00" w:rsidP="00874C03">
            <w:pPr>
              <w:pStyle w:val="TAL"/>
            </w:pPr>
          </w:p>
        </w:tc>
      </w:tr>
      <w:tr w:rsidR="00F20A00" w:rsidRPr="00762A79" w14:paraId="469D17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D370D" w14:textId="77777777" w:rsidR="00F20A00" w:rsidRPr="00762A79" w:rsidRDefault="00F20A00" w:rsidP="00874C03">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135CF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1E2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150CE9" w14:textId="77777777" w:rsidR="00F20A00" w:rsidRPr="00762A79" w:rsidRDefault="00F20A00" w:rsidP="00874C03">
            <w:pPr>
              <w:pStyle w:val="TAL"/>
            </w:pPr>
          </w:p>
        </w:tc>
      </w:tr>
      <w:tr w:rsidR="00F20A00" w:rsidRPr="00762A79" w14:paraId="1A3983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3B5DA"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A84350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F3164D" w14:textId="77777777" w:rsidR="00F20A00" w:rsidRPr="00762A79" w:rsidRDefault="00F20A00" w:rsidP="00874C03">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4AB49C2" w14:textId="77777777" w:rsidR="00F20A00" w:rsidRPr="00762A79" w:rsidRDefault="00F20A00" w:rsidP="00874C03">
            <w:pPr>
              <w:pStyle w:val="TAL"/>
            </w:pPr>
          </w:p>
        </w:tc>
      </w:tr>
      <w:tr w:rsidR="00F20A00" w:rsidRPr="00762A79" w14:paraId="7C1963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802249" w14:textId="77777777" w:rsidR="00F20A00" w:rsidRPr="00762A79" w:rsidRDefault="00F20A00" w:rsidP="00874C03">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DB0139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EBCC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05DBF" w14:textId="77777777" w:rsidR="00F20A00" w:rsidRPr="00762A79" w:rsidRDefault="00F20A00" w:rsidP="00874C03">
            <w:pPr>
              <w:pStyle w:val="TAL"/>
            </w:pPr>
            <w:r w:rsidRPr="00762A79">
              <w:t>pc_NR_mpsPriorityIndication_r16</w:t>
            </w:r>
          </w:p>
        </w:tc>
      </w:tr>
      <w:tr w:rsidR="00F20A00" w:rsidRPr="00762A79" w14:paraId="743018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36315" w14:textId="77777777" w:rsidR="00F20A00" w:rsidRPr="00762A79" w:rsidRDefault="00F20A00" w:rsidP="00874C03">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3CD03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695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92AE28" w14:textId="77777777" w:rsidR="00F20A00" w:rsidRPr="00762A79" w:rsidRDefault="00F20A00" w:rsidP="00874C03">
            <w:pPr>
              <w:pStyle w:val="TAL"/>
            </w:pPr>
          </w:p>
        </w:tc>
      </w:tr>
      <w:tr w:rsidR="00F20A00" w:rsidRPr="00762A79" w14:paraId="2C1C0F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69226"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91C1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A9E1AE" w14:textId="77777777" w:rsidR="00F20A00" w:rsidRPr="00762A79" w:rsidRDefault="00F20A00" w:rsidP="00874C03">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4643A4F4" w14:textId="77777777" w:rsidR="00F20A00" w:rsidRPr="00762A79" w:rsidRDefault="00F20A00" w:rsidP="00874C03">
            <w:pPr>
              <w:pStyle w:val="TAL"/>
            </w:pPr>
          </w:p>
        </w:tc>
      </w:tr>
      <w:tr w:rsidR="00F20A00" w:rsidRPr="00762A79" w14:paraId="05DA08F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F8984" w14:textId="77777777" w:rsidR="00F20A00" w:rsidRPr="00762A79" w:rsidRDefault="00F20A00" w:rsidP="00874C03">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6CB68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642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8E297A" w14:textId="77777777" w:rsidR="00F20A00" w:rsidRPr="00762A79" w:rsidRDefault="00F20A00" w:rsidP="00874C03">
            <w:pPr>
              <w:pStyle w:val="TAL"/>
            </w:pPr>
          </w:p>
        </w:tc>
      </w:tr>
      <w:tr w:rsidR="00F20A00" w:rsidRPr="00762A79" w14:paraId="75EAF7C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67E77"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E5E7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F9EC44" w14:textId="77777777" w:rsidR="00F20A00" w:rsidRPr="00762A79" w:rsidRDefault="00F20A00" w:rsidP="00874C03">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10E9D708" w14:textId="77777777" w:rsidR="00F20A00" w:rsidRPr="00762A79" w:rsidRDefault="00F20A00" w:rsidP="00874C03">
            <w:pPr>
              <w:pStyle w:val="TAL"/>
            </w:pPr>
          </w:p>
        </w:tc>
      </w:tr>
      <w:tr w:rsidR="00F20A00" w:rsidRPr="00762A79" w14:paraId="430361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0EED4" w14:textId="77777777" w:rsidR="00F20A00" w:rsidRPr="00762A79" w:rsidRDefault="00F20A00" w:rsidP="00874C03">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3A470AF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7C78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00242" w14:textId="77777777" w:rsidR="00F20A00" w:rsidRPr="00762A79" w:rsidRDefault="00F20A00" w:rsidP="00874C03">
            <w:pPr>
              <w:pStyle w:val="TAL"/>
            </w:pPr>
          </w:p>
        </w:tc>
      </w:tr>
      <w:tr w:rsidR="00F20A00" w:rsidRPr="00762A79" w14:paraId="2023E0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B165C8" w14:textId="77777777" w:rsidR="00F20A00" w:rsidRPr="00762A79" w:rsidRDefault="00F20A00" w:rsidP="00874C03">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79A98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C9ED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A50E56" w14:textId="77777777" w:rsidR="00F20A00" w:rsidRPr="00762A79" w:rsidRDefault="00F20A00" w:rsidP="00874C03">
            <w:pPr>
              <w:pStyle w:val="TAL"/>
            </w:pPr>
          </w:p>
        </w:tc>
      </w:tr>
      <w:tr w:rsidR="00F20A00" w:rsidRPr="00762A79" w14:paraId="50714B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8329E" w14:textId="77777777" w:rsidR="00F20A00" w:rsidRPr="00762A79" w:rsidRDefault="00F20A00" w:rsidP="00874C03">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76AA00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920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B39BEA" w14:textId="77777777" w:rsidR="00F20A00" w:rsidRPr="00762A79" w:rsidRDefault="00F20A00" w:rsidP="00874C03">
            <w:pPr>
              <w:pStyle w:val="TAL"/>
            </w:pPr>
          </w:p>
        </w:tc>
      </w:tr>
      <w:tr w:rsidR="00F20A00" w:rsidRPr="00762A79" w14:paraId="3B711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D0DA2" w14:textId="77777777" w:rsidR="00F20A00" w:rsidRPr="00762A79" w:rsidRDefault="00F20A00" w:rsidP="00874C03">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7DE0B9F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4C43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D2E2B" w14:textId="77777777" w:rsidR="00F20A00" w:rsidRPr="00762A79" w:rsidRDefault="00F20A00" w:rsidP="00874C03">
            <w:pPr>
              <w:pStyle w:val="TAL"/>
            </w:pPr>
          </w:p>
        </w:tc>
      </w:tr>
      <w:tr w:rsidR="00F20A00" w:rsidRPr="00762A79" w14:paraId="273F10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ECC01" w14:textId="77777777" w:rsidR="00F20A00" w:rsidRPr="00762A79" w:rsidRDefault="00F20A00" w:rsidP="00874C03">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0053CA5" w14:textId="77777777" w:rsidR="00F20A00" w:rsidRPr="00762A79" w:rsidDel="00BF4CAA"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F47090" w14:textId="77777777" w:rsidR="00F20A00" w:rsidRPr="00762A79" w:rsidRDefault="00F20A00" w:rsidP="00874C03">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038F305D" w14:textId="77777777" w:rsidR="00F20A00" w:rsidRPr="00762A79" w:rsidRDefault="00F20A00" w:rsidP="00874C03">
            <w:pPr>
              <w:pStyle w:val="TAL"/>
            </w:pPr>
          </w:p>
        </w:tc>
      </w:tr>
      <w:tr w:rsidR="00F20A00" w:rsidRPr="00762A79" w14:paraId="710E95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B47AB" w14:textId="77777777" w:rsidR="00F20A00" w:rsidRPr="00762A79" w:rsidRDefault="00F20A00" w:rsidP="00874C03">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3A93F6A"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F2AC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4B41C" w14:textId="77777777" w:rsidR="00F20A00" w:rsidRPr="00762A79" w:rsidRDefault="00F20A00" w:rsidP="00874C03">
            <w:pPr>
              <w:pStyle w:val="TAL"/>
            </w:pPr>
          </w:p>
        </w:tc>
      </w:tr>
      <w:tr w:rsidR="00F20A00" w:rsidRPr="00762A79" w14:paraId="78ADB0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9342C" w14:textId="77777777" w:rsidR="00F20A00" w:rsidRPr="00762A79" w:rsidRDefault="00F20A00" w:rsidP="00874C03">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5A36782"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6B2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654BC" w14:textId="77777777" w:rsidR="00F20A00" w:rsidRPr="00762A79" w:rsidRDefault="00F20A00" w:rsidP="00874C03">
            <w:pPr>
              <w:pStyle w:val="TAL"/>
            </w:pPr>
          </w:p>
        </w:tc>
      </w:tr>
      <w:tr w:rsidR="00F20A00" w:rsidRPr="00762A79" w14:paraId="667EAE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BD00B" w14:textId="77777777" w:rsidR="00F20A00" w:rsidRPr="00762A79" w:rsidRDefault="00F20A00" w:rsidP="00874C03">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F490B56"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44DE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C289B" w14:textId="77777777" w:rsidR="00F20A00" w:rsidRPr="00762A79" w:rsidRDefault="00F20A00" w:rsidP="00874C03">
            <w:pPr>
              <w:pStyle w:val="TAL"/>
            </w:pPr>
          </w:p>
        </w:tc>
      </w:tr>
      <w:tr w:rsidR="00F20A00" w:rsidRPr="00762A79" w14:paraId="3C23EE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3B00D" w14:textId="77777777" w:rsidR="00F20A00" w:rsidRPr="00762A79" w:rsidRDefault="00F20A00" w:rsidP="00874C03">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3B5B824"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619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18263" w14:textId="77777777" w:rsidR="00F20A00" w:rsidRPr="00762A79" w:rsidRDefault="00F20A00" w:rsidP="00874C03">
            <w:pPr>
              <w:pStyle w:val="TAL"/>
            </w:pPr>
          </w:p>
        </w:tc>
      </w:tr>
      <w:tr w:rsidR="00F20A00" w:rsidRPr="00762A79" w14:paraId="2B16E4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F8D7D" w14:textId="77777777" w:rsidR="00F20A00" w:rsidRPr="00762A79" w:rsidRDefault="00F20A00" w:rsidP="00874C03">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D63DAD6"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CF29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6C3AC2" w14:textId="77777777" w:rsidR="00F20A00" w:rsidRPr="00762A79" w:rsidRDefault="00F20A00" w:rsidP="00874C03">
            <w:pPr>
              <w:pStyle w:val="TAL"/>
            </w:pPr>
          </w:p>
        </w:tc>
      </w:tr>
      <w:tr w:rsidR="00F20A00" w:rsidRPr="00762A79" w14:paraId="310F28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8C6F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D4CE8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0446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0F53D0" w14:textId="77777777" w:rsidR="00F20A00" w:rsidRPr="00762A79" w:rsidRDefault="00F20A00" w:rsidP="00874C03">
            <w:pPr>
              <w:pStyle w:val="TAL"/>
            </w:pPr>
          </w:p>
        </w:tc>
      </w:tr>
      <w:tr w:rsidR="00F20A00" w:rsidRPr="00762A79" w14:paraId="55A660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4A3B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585C52" w14:textId="77777777" w:rsidR="00F20A00" w:rsidRPr="00762A79" w:rsidDel="00BF4CAA"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DA97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EA17F8" w14:textId="77777777" w:rsidR="00F20A00" w:rsidRPr="00762A79" w:rsidRDefault="00F20A00" w:rsidP="00874C03">
            <w:pPr>
              <w:pStyle w:val="TAL"/>
            </w:pPr>
          </w:p>
        </w:tc>
      </w:tr>
      <w:tr w:rsidR="00F20A00" w:rsidRPr="00762A79" w14:paraId="11EF8A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2C66D" w14:textId="77777777" w:rsidR="00F20A00" w:rsidRPr="00762A79" w:rsidRDefault="00F20A00" w:rsidP="00874C03">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D4327C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59D1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76EBA" w14:textId="77777777" w:rsidR="00F20A00" w:rsidRPr="00762A79" w:rsidRDefault="00F20A00" w:rsidP="00874C03">
            <w:pPr>
              <w:pStyle w:val="TAL"/>
            </w:pPr>
          </w:p>
        </w:tc>
      </w:tr>
      <w:tr w:rsidR="00F20A00" w:rsidRPr="00762A79" w14:paraId="141AA7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B800F" w14:textId="77777777" w:rsidR="00F20A00" w:rsidRPr="00762A79" w:rsidRDefault="00F20A00" w:rsidP="00874C03">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75C86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AB7D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A5EFC" w14:textId="77777777" w:rsidR="00F20A00" w:rsidRPr="00762A79" w:rsidRDefault="00F20A00" w:rsidP="00874C03">
            <w:pPr>
              <w:pStyle w:val="TAL"/>
            </w:pPr>
          </w:p>
        </w:tc>
      </w:tr>
      <w:tr w:rsidR="00F20A00" w:rsidRPr="00762A79" w14:paraId="0FBBA3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A6DF8" w14:textId="77777777" w:rsidR="00F20A00" w:rsidRPr="00762A79" w:rsidRDefault="00F20A00" w:rsidP="00874C03">
            <w:pPr>
              <w:pStyle w:val="TAL"/>
            </w:pPr>
            <w:r w:rsidRPr="00762A79">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E49A8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D6BA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6BE9F" w14:textId="77777777" w:rsidR="00F20A00" w:rsidRPr="00762A79" w:rsidRDefault="00F20A00" w:rsidP="00874C03">
            <w:pPr>
              <w:pStyle w:val="TAL"/>
            </w:pPr>
          </w:p>
        </w:tc>
      </w:tr>
      <w:tr w:rsidR="00F20A00" w:rsidRPr="00762A79" w14:paraId="359CA7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1A82A" w14:textId="77777777" w:rsidR="00F20A00" w:rsidRPr="00762A79" w:rsidRDefault="00F20A00" w:rsidP="00874C03">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051D28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9752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B3D4" w14:textId="77777777" w:rsidR="00F20A00" w:rsidRPr="00762A79" w:rsidRDefault="00F20A00" w:rsidP="00874C03">
            <w:pPr>
              <w:pStyle w:val="TAL"/>
            </w:pPr>
          </w:p>
        </w:tc>
      </w:tr>
      <w:tr w:rsidR="00F20A00" w:rsidRPr="00762A79" w14:paraId="17D214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2D162" w14:textId="77777777" w:rsidR="00F20A00" w:rsidRPr="00762A79" w:rsidRDefault="00F20A00" w:rsidP="00874C03">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3B78E6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DF75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A5559C" w14:textId="77777777" w:rsidR="00F20A00" w:rsidRPr="00762A79" w:rsidRDefault="00F20A00" w:rsidP="00874C03">
            <w:pPr>
              <w:pStyle w:val="TAL"/>
            </w:pPr>
            <w:r w:rsidRPr="00762A79">
              <w:t>pc_supportOfRedCap_r17</w:t>
            </w:r>
          </w:p>
        </w:tc>
      </w:tr>
      <w:tr w:rsidR="00F20A00" w:rsidRPr="00762A79" w14:paraId="4D50AC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0AE07" w14:textId="77777777" w:rsidR="00F20A00" w:rsidRPr="00762A79" w:rsidRDefault="00F20A00" w:rsidP="00874C03">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0AD139A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9E9ADC" w14:textId="77777777" w:rsidR="00F20A00" w:rsidRPr="00762A79" w:rsidRDefault="00F20A00" w:rsidP="00874C03">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AA7AACF" w14:textId="77777777" w:rsidR="00F20A00" w:rsidRPr="00762A79" w:rsidRDefault="00F20A00" w:rsidP="00874C03">
            <w:pPr>
              <w:pStyle w:val="TAL"/>
            </w:pPr>
            <w:r w:rsidRPr="00762A79">
              <w:t>pc_16DRB_RedCap _r17</w:t>
            </w:r>
          </w:p>
        </w:tc>
      </w:tr>
      <w:tr w:rsidR="00F20A00" w:rsidRPr="00762A79" w14:paraId="3394A2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97A6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912E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B670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F45CB0" w14:textId="77777777" w:rsidR="00F20A00" w:rsidRPr="00762A79" w:rsidRDefault="00F20A00" w:rsidP="00874C03">
            <w:pPr>
              <w:pStyle w:val="TAL"/>
            </w:pPr>
          </w:p>
        </w:tc>
      </w:tr>
      <w:tr w:rsidR="00F20A00" w:rsidRPr="00762A79" w14:paraId="746560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87A02" w14:textId="77777777" w:rsidR="00F20A00" w:rsidRPr="00762A79" w:rsidRDefault="00F20A00" w:rsidP="00874C03">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9AD7F6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FCB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41E7C5" w14:textId="77777777" w:rsidR="00F20A00" w:rsidRPr="00762A79" w:rsidRDefault="00F20A00" w:rsidP="00874C03">
            <w:pPr>
              <w:pStyle w:val="TAL"/>
            </w:pPr>
            <w:r w:rsidRPr="00762A79">
              <w:rPr>
                <w:rFonts w:cs="Arial"/>
              </w:rPr>
              <w:t>pc_ra_SDT_r17</w:t>
            </w:r>
          </w:p>
        </w:tc>
      </w:tr>
      <w:tr w:rsidR="00F20A00" w:rsidRPr="00762A79" w14:paraId="492BA9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2A2A7" w14:textId="77777777" w:rsidR="00F20A00" w:rsidRPr="00762A79" w:rsidRDefault="00F20A00" w:rsidP="00874C03">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766D7E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74AC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01FBF4" w14:textId="77777777" w:rsidR="00F20A00" w:rsidRPr="00762A79" w:rsidRDefault="00F20A00" w:rsidP="00874C03">
            <w:pPr>
              <w:pStyle w:val="TAL"/>
            </w:pPr>
            <w:r w:rsidRPr="00762A79">
              <w:rPr>
                <w:rFonts w:cs="Arial"/>
              </w:rPr>
              <w:t>pc_srb_SDT_r17</w:t>
            </w:r>
          </w:p>
        </w:tc>
      </w:tr>
      <w:tr w:rsidR="00F20A00" w:rsidRPr="00762A79" w14:paraId="31854D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12F9AE" w14:textId="77777777" w:rsidR="00F20A00" w:rsidRPr="00762A79" w:rsidRDefault="00F20A00" w:rsidP="00874C03">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20162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1B5E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012214" w14:textId="77777777" w:rsidR="00F20A00" w:rsidRPr="00762A79" w:rsidRDefault="00F20A00" w:rsidP="00874C03">
            <w:pPr>
              <w:pStyle w:val="TAL"/>
            </w:pPr>
          </w:p>
        </w:tc>
      </w:tr>
      <w:tr w:rsidR="00F20A00" w:rsidRPr="00762A79" w14:paraId="152C46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8964F" w14:textId="77777777" w:rsidR="00F20A00" w:rsidRPr="00762A79" w:rsidRDefault="00F20A00" w:rsidP="00874C03">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7E7B470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2B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CF3B8C" w14:textId="77777777" w:rsidR="00F20A00" w:rsidRPr="00762A79" w:rsidRDefault="00F20A00" w:rsidP="00874C03">
            <w:pPr>
              <w:pStyle w:val="TAL"/>
            </w:pPr>
          </w:p>
        </w:tc>
      </w:tr>
      <w:tr w:rsidR="00F20A00" w:rsidRPr="00762A79" w14:paraId="667FC1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856EA" w14:textId="77777777" w:rsidR="00F20A00" w:rsidRPr="00762A79" w:rsidRDefault="00F20A00" w:rsidP="00874C03">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4B29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7EFD9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3B97D" w14:textId="77777777" w:rsidR="00F20A00" w:rsidRPr="00762A79" w:rsidRDefault="00F20A00" w:rsidP="00874C03">
            <w:pPr>
              <w:pStyle w:val="TAL"/>
            </w:pPr>
          </w:p>
        </w:tc>
      </w:tr>
      <w:tr w:rsidR="00F20A00" w:rsidRPr="00762A79" w14:paraId="61C1D5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5DA71" w14:textId="77777777" w:rsidR="00F20A00" w:rsidRPr="00762A79" w:rsidRDefault="00F20A00" w:rsidP="00874C03">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D39F63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A896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A338AC" w14:textId="77777777" w:rsidR="00F20A00" w:rsidRPr="00762A79" w:rsidRDefault="00F20A00" w:rsidP="00874C03">
            <w:pPr>
              <w:pStyle w:val="TAL"/>
            </w:pPr>
          </w:p>
        </w:tc>
      </w:tr>
      <w:tr w:rsidR="00F20A00" w:rsidRPr="00762A79" w14:paraId="29F646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7B5F5" w14:textId="77777777" w:rsidR="00F20A00" w:rsidRPr="00762A79" w:rsidRDefault="00F20A00" w:rsidP="00874C03">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27C75E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BC33E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523CE0" w14:textId="77777777" w:rsidR="00F20A00" w:rsidRPr="00762A79" w:rsidRDefault="00F20A00" w:rsidP="00874C03">
            <w:pPr>
              <w:pStyle w:val="TAL"/>
            </w:pPr>
            <w:r w:rsidRPr="00762A79">
              <w:t>pc_musim_GapPreference_r17</w:t>
            </w:r>
          </w:p>
        </w:tc>
      </w:tr>
      <w:tr w:rsidR="00F20A00" w:rsidRPr="00762A79" w14:paraId="2C8D19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5B09A" w14:textId="77777777" w:rsidR="00F20A00" w:rsidRPr="00762A79" w:rsidRDefault="00F20A00" w:rsidP="00874C03">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784EFD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F1FA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4C457" w14:textId="77777777" w:rsidR="00F20A00" w:rsidRPr="00762A79" w:rsidRDefault="00F20A00" w:rsidP="00874C03">
            <w:pPr>
              <w:pStyle w:val="TAL"/>
            </w:pPr>
            <w:r w:rsidRPr="00762A79">
              <w:t>pc_musimLeaveConnected_r17</w:t>
            </w:r>
          </w:p>
        </w:tc>
      </w:tr>
      <w:tr w:rsidR="00F20A00" w:rsidRPr="00762A79" w14:paraId="75112D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3FEB9" w14:textId="77777777" w:rsidR="00F20A00" w:rsidRPr="00762A79" w:rsidRDefault="00F20A00" w:rsidP="00874C03">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1FE0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F5E6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9305D" w14:textId="77777777" w:rsidR="00F20A00" w:rsidRPr="00762A79" w:rsidRDefault="00F20A00" w:rsidP="00874C03">
            <w:pPr>
              <w:pStyle w:val="TAL"/>
            </w:pPr>
          </w:p>
        </w:tc>
      </w:tr>
      <w:tr w:rsidR="00F20A00" w:rsidRPr="00762A79" w14:paraId="3D106B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F5644" w14:textId="77777777" w:rsidR="00F20A00" w:rsidRPr="00762A79" w:rsidRDefault="00F20A00" w:rsidP="00874C03">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49D41A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EC5A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481311" w14:textId="77777777" w:rsidR="00F20A00" w:rsidRPr="00762A79" w:rsidRDefault="00F20A00" w:rsidP="00874C03">
            <w:pPr>
              <w:pStyle w:val="TAL"/>
            </w:pPr>
            <w:r w:rsidRPr="00762A79">
              <w:t>pc_nonTerrestrialNetwork_r17</w:t>
            </w:r>
          </w:p>
        </w:tc>
      </w:tr>
      <w:tr w:rsidR="00F20A00" w:rsidRPr="00762A79" w14:paraId="2E8719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1EF1A" w14:textId="77777777" w:rsidR="00F20A00" w:rsidRPr="00762A79" w:rsidRDefault="00F20A00" w:rsidP="00874C03">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73E90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2E4F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8B867" w14:textId="77777777" w:rsidR="00F20A00" w:rsidRPr="00762A79" w:rsidRDefault="00F20A00" w:rsidP="00874C03">
            <w:pPr>
              <w:pStyle w:val="TAL"/>
            </w:pPr>
          </w:p>
        </w:tc>
      </w:tr>
      <w:tr w:rsidR="00F20A00" w:rsidRPr="00762A79" w14:paraId="3633BA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A60C0" w14:textId="77777777" w:rsidR="00F20A00" w:rsidRPr="00762A79" w:rsidRDefault="00F20A00" w:rsidP="00874C03">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7BE4D9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B44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C505D" w14:textId="77777777" w:rsidR="00F20A00" w:rsidRPr="00762A79" w:rsidRDefault="00F20A00" w:rsidP="00874C03">
            <w:pPr>
              <w:pStyle w:val="TAL"/>
            </w:pPr>
            <w:r w:rsidRPr="00762A79">
              <w:t>pc_sliceInfoforCellReselection_r17</w:t>
            </w:r>
          </w:p>
        </w:tc>
      </w:tr>
      <w:tr w:rsidR="00F20A00" w:rsidRPr="00762A79" w14:paraId="613B19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F16DA" w14:textId="77777777" w:rsidR="00F20A00" w:rsidRPr="00762A79" w:rsidRDefault="00F20A00" w:rsidP="00874C03">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B9CA5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7A87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9B91F3" w14:textId="77777777" w:rsidR="00F20A00" w:rsidRPr="00762A79" w:rsidRDefault="00F20A00" w:rsidP="00874C03">
            <w:pPr>
              <w:pStyle w:val="TAL"/>
            </w:pPr>
          </w:p>
        </w:tc>
      </w:tr>
      <w:tr w:rsidR="00F20A00" w:rsidRPr="00762A79" w14:paraId="36539D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FD896" w14:textId="77777777" w:rsidR="00F20A00" w:rsidRPr="00762A79" w:rsidRDefault="00F20A00" w:rsidP="00874C03">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3364C4E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E3175B" w14:textId="77777777" w:rsidR="00F20A00" w:rsidRPr="00762A79" w:rsidRDefault="00F20A00" w:rsidP="00874C03">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1203C971" w14:textId="77777777" w:rsidR="00F20A00" w:rsidRPr="00762A79" w:rsidRDefault="00F20A00" w:rsidP="00874C03">
            <w:pPr>
              <w:pStyle w:val="TAL"/>
            </w:pPr>
            <w:r w:rsidRPr="00762A79">
              <w:t>pc_pei_SubgroupingSupportBandList_r17</w:t>
            </w:r>
          </w:p>
        </w:tc>
      </w:tr>
      <w:tr w:rsidR="00F20A00" w:rsidRPr="00762A79" w14:paraId="357CDF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209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F5ABF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D2BD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34C24" w14:textId="77777777" w:rsidR="00F20A00" w:rsidRPr="00762A79" w:rsidRDefault="00F20A00" w:rsidP="00874C03">
            <w:pPr>
              <w:pStyle w:val="TAL"/>
            </w:pPr>
          </w:p>
        </w:tc>
      </w:tr>
      <w:tr w:rsidR="00F20A00" w:rsidRPr="00762A79" w14:paraId="67DD5A6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C530C" w14:textId="77777777" w:rsidR="00F20A00" w:rsidRPr="00762A79" w:rsidRDefault="00F20A00" w:rsidP="00874C03">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22ABD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AAAAC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653636" w14:textId="77777777" w:rsidR="00F20A00" w:rsidRPr="00762A79" w:rsidRDefault="00F20A00" w:rsidP="00874C03">
            <w:pPr>
              <w:pStyle w:val="TAL"/>
            </w:pPr>
          </w:p>
        </w:tc>
      </w:tr>
      <w:tr w:rsidR="00F20A00" w:rsidRPr="00762A79" w14:paraId="3688A6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228BD" w14:textId="77777777" w:rsidR="00F20A00" w:rsidRPr="00762A79" w:rsidRDefault="00F20A00" w:rsidP="00874C03">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C41B6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5A1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ADEF8" w14:textId="77777777" w:rsidR="00F20A00" w:rsidRPr="00762A79" w:rsidRDefault="00F20A00" w:rsidP="00874C03">
            <w:pPr>
              <w:pStyle w:val="TAL"/>
            </w:pPr>
          </w:p>
        </w:tc>
      </w:tr>
      <w:tr w:rsidR="00F20A00" w:rsidRPr="00762A79" w14:paraId="2C2508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AAD51" w14:textId="77777777" w:rsidR="00F20A00" w:rsidRPr="00762A79" w:rsidRDefault="00F20A00" w:rsidP="00874C03">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1E87CF7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2E2C24" w14:textId="77777777" w:rsidR="00F20A00" w:rsidRPr="00762A79" w:rsidRDefault="00F20A00" w:rsidP="00874C03">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15605838" w14:textId="77777777" w:rsidR="00F20A00" w:rsidRPr="00762A79" w:rsidRDefault="00F20A00" w:rsidP="00874C03">
            <w:pPr>
              <w:pStyle w:val="TAL"/>
            </w:pPr>
          </w:p>
        </w:tc>
      </w:tr>
      <w:tr w:rsidR="00F20A00" w:rsidRPr="00762A79" w14:paraId="4EE035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309A3" w14:textId="77777777" w:rsidR="00F20A00" w:rsidRPr="00762A79" w:rsidRDefault="00F20A00" w:rsidP="00874C03">
            <w:pPr>
              <w:pStyle w:val="TAL"/>
            </w:pPr>
            <w:r w:rsidRPr="00762A79">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C55797A"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21E6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A144FC" w14:textId="77777777" w:rsidR="00F20A00" w:rsidRPr="00762A79" w:rsidRDefault="00F20A00" w:rsidP="00874C03">
            <w:pPr>
              <w:pStyle w:val="TAL"/>
            </w:pPr>
          </w:p>
        </w:tc>
      </w:tr>
      <w:tr w:rsidR="00F20A00" w:rsidRPr="00762A79" w14:paraId="26E30B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4A49F"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7DC152B"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24EF50" w14:textId="77777777" w:rsidR="00F20A00" w:rsidRPr="00762A79" w:rsidRDefault="00F20A00" w:rsidP="00874C03">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50FD77A0" w14:textId="77777777" w:rsidR="00F20A00" w:rsidRPr="00762A79" w:rsidRDefault="00F20A00" w:rsidP="00874C03">
            <w:pPr>
              <w:pStyle w:val="TAL"/>
            </w:pPr>
          </w:p>
        </w:tc>
      </w:tr>
      <w:tr w:rsidR="00F20A00" w:rsidRPr="00762A79" w14:paraId="5A8A120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F19B" w14:textId="77777777" w:rsidR="00F20A00" w:rsidRPr="00762A79" w:rsidRDefault="00F20A00" w:rsidP="00874C03">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03CCD0E"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9374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36581" w14:textId="77777777" w:rsidR="00F20A00" w:rsidRPr="00762A79" w:rsidRDefault="00F20A00" w:rsidP="00874C03">
            <w:pPr>
              <w:pStyle w:val="TAL"/>
            </w:pPr>
          </w:p>
        </w:tc>
      </w:tr>
      <w:tr w:rsidR="00F20A00" w:rsidRPr="00762A79" w14:paraId="1F3D8A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3773A"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61EB9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982C6B" w14:textId="77777777" w:rsidR="00F20A00" w:rsidRPr="00762A79" w:rsidRDefault="00F20A00" w:rsidP="00874C03">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1DECC490" w14:textId="77777777" w:rsidR="00F20A00" w:rsidRPr="00762A79" w:rsidRDefault="00F20A00" w:rsidP="00874C03">
            <w:pPr>
              <w:pStyle w:val="TAL"/>
            </w:pPr>
          </w:p>
        </w:tc>
      </w:tr>
      <w:tr w:rsidR="00F20A00" w:rsidRPr="00762A79" w14:paraId="7E2CB2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76BEF" w14:textId="77777777" w:rsidR="00F20A00" w:rsidRPr="00762A79" w:rsidRDefault="00F20A00" w:rsidP="00874C03">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2C46E64"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CBBF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7E9526" w14:textId="77777777" w:rsidR="00F20A00" w:rsidRPr="00762A79" w:rsidRDefault="00F20A00" w:rsidP="00874C03">
            <w:pPr>
              <w:pStyle w:val="TAL"/>
            </w:pPr>
          </w:p>
        </w:tc>
      </w:tr>
      <w:tr w:rsidR="00F20A00" w:rsidRPr="00762A79" w14:paraId="611C5A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DE2D" w14:textId="77777777" w:rsidR="00F20A00" w:rsidRPr="00762A79" w:rsidRDefault="00F20A00" w:rsidP="00874C03">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5C8D1D84"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B2417F" w14:textId="77777777" w:rsidR="00F20A00" w:rsidRPr="00762A79" w:rsidRDefault="00F20A00" w:rsidP="00874C03">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4D87783B" w14:textId="77777777" w:rsidR="00F20A00" w:rsidRPr="00762A79" w:rsidRDefault="00F20A00" w:rsidP="00874C03">
            <w:pPr>
              <w:pStyle w:val="TAL"/>
            </w:pPr>
          </w:p>
        </w:tc>
      </w:tr>
      <w:tr w:rsidR="00F20A00" w:rsidRPr="00762A79" w14:paraId="3FD2E0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A9702" w14:textId="77777777" w:rsidR="00F20A00" w:rsidRPr="00762A79" w:rsidRDefault="00F20A00" w:rsidP="00874C03">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6C3FD43B" w14:textId="77777777" w:rsidR="00F20A00" w:rsidRPr="00762A79" w:rsidDel="006A159D"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DD7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0494F1" w14:textId="77777777" w:rsidR="00F20A00" w:rsidRPr="00762A79" w:rsidRDefault="00F20A00" w:rsidP="00874C03">
            <w:pPr>
              <w:pStyle w:val="TAL"/>
            </w:pPr>
            <w:r w:rsidRPr="00762A79">
              <w:t>pc_supportOfERedCap_r18</w:t>
            </w:r>
          </w:p>
        </w:tc>
      </w:tr>
      <w:tr w:rsidR="00F20A00" w:rsidRPr="00762A79" w14:paraId="0590C5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05CBA" w14:textId="77777777" w:rsidR="00F20A00" w:rsidRPr="00762A79" w:rsidRDefault="00F20A00" w:rsidP="00874C03">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60F2160C" w14:textId="77777777" w:rsidR="00F20A00" w:rsidRPr="00762A79" w:rsidDel="006A159D"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4B9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6A5BA" w14:textId="77777777" w:rsidR="00F20A00" w:rsidRPr="00762A79" w:rsidRDefault="00F20A00" w:rsidP="00874C03">
            <w:pPr>
              <w:pStyle w:val="TAL"/>
            </w:pPr>
          </w:p>
        </w:tc>
      </w:tr>
      <w:tr w:rsidR="00F20A00" w:rsidRPr="00762A79" w14:paraId="6C01DE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5A1C7" w14:textId="77777777" w:rsidR="00F20A00" w:rsidRPr="00762A79" w:rsidRDefault="00F20A00" w:rsidP="00874C03">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0D7C1F65" w14:textId="77777777" w:rsidR="00F20A00" w:rsidRPr="00762A79" w:rsidDel="006A159D"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CD1F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B2CC8" w14:textId="77777777" w:rsidR="00F20A00" w:rsidRPr="00762A79" w:rsidRDefault="00F20A00" w:rsidP="00874C03">
            <w:pPr>
              <w:pStyle w:val="TAL"/>
            </w:pPr>
          </w:p>
        </w:tc>
      </w:tr>
      <w:tr w:rsidR="00F20A00" w:rsidRPr="00762A79" w14:paraId="09CE0B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413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FA517B" w14:textId="77777777" w:rsidR="00F20A00" w:rsidRPr="00762A79" w:rsidDel="006A159D"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14B2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ECCA8" w14:textId="77777777" w:rsidR="00F20A00" w:rsidRPr="00762A79" w:rsidRDefault="00F20A00" w:rsidP="00874C03">
            <w:pPr>
              <w:pStyle w:val="TAL"/>
            </w:pPr>
          </w:p>
        </w:tc>
      </w:tr>
      <w:tr w:rsidR="00F20A00" w:rsidRPr="00762A79" w14:paraId="3124B9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E9EE7" w14:textId="77777777" w:rsidR="00F20A00" w:rsidRPr="00762A79" w:rsidRDefault="00F20A00" w:rsidP="00874C03">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042ECF8"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9B2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A0DC00" w14:textId="77777777" w:rsidR="00F20A00" w:rsidRPr="00762A79" w:rsidRDefault="00F20A00" w:rsidP="00874C03">
            <w:pPr>
              <w:pStyle w:val="TAL"/>
            </w:pPr>
          </w:p>
        </w:tc>
      </w:tr>
      <w:tr w:rsidR="00F20A00" w:rsidRPr="00762A79" w14:paraId="0B5024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F2FFC" w14:textId="77777777" w:rsidR="00F20A00" w:rsidRPr="00762A79" w:rsidRDefault="00F20A00" w:rsidP="00874C03">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3B10C79D"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C6AF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495BB6" w14:textId="77777777" w:rsidR="00F20A00" w:rsidRPr="00762A79" w:rsidRDefault="00F20A00" w:rsidP="00874C03">
            <w:pPr>
              <w:pStyle w:val="TAL"/>
            </w:pPr>
          </w:p>
        </w:tc>
      </w:tr>
      <w:tr w:rsidR="00F20A00" w:rsidRPr="00762A79" w14:paraId="78495F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0F0EA" w14:textId="77777777" w:rsidR="00F20A00" w:rsidRPr="00762A79" w:rsidRDefault="00F20A00" w:rsidP="00874C03">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F76F9A6"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5461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898C3" w14:textId="77777777" w:rsidR="00F20A00" w:rsidRPr="00762A79" w:rsidRDefault="00F20A00" w:rsidP="00874C03">
            <w:pPr>
              <w:pStyle w:val="TAL"/>
            </w:pPr>
          </w:p>
        </w:tc>
      </w:tr>
      <w:tr w:rsidR="00F20A00" w:rsidRPr="00762A79" w14:paraId="08AA26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04249" w14:textId="77777777" w:rsidR="00F20A00" w:rsidRPr="00762A79" w:rsidRDefault="00F20A00" w:rsidP="00874C03">
            <w:pPr>
              <w:pStyle w:val="TAL"/>
            </w:pPr>
            <w:r w:rsidRPr="00762A79">
              <w:t xml:space="preserve">                           mt-SDT-r18</w:t>
            </w:r>
            <w:del w:id="195" w:author="Daiwei Zhou (周代卫)" w:date="2025-01-23T14:27:00Z">
              <w:r w:rsidRPr="00762A79" w:rsidDel="0065459D">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92BB49F" w14:textId="77777777" w:rsidR="00F20A00" w:rsidRPr="00762A79" w:rsidDel="005A2E56"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BD2A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0AC812" w14:textId="77777777" w:rsidR="00F20A00" w:rsidRPr="00762A79" w:rsidRDefault="00F20A00" w:rsidP="00874C03">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F20A00" w:rsidRPr="00762A79" w14:paraId="6F78D9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FF652" w14:textId="77777777" w:rsidR="00F20A00" w:rsidRPr="00762A79" w:rsidRDefault="00F20A00" w:rsidP="00874C03">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4DB96BD3"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A54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43EA1A" w14:textId="77777777" w:rsidR="00F20A00" w:rsidRPr="00762A79" w:rsidRDefault="00F20A00" w:rsidP="00874C03">
            <w:pPr>
              <w:pStyle w:val="TAL"/>
            </w:pPr>
          </w:p>
        </w:tc>
      </w:tr>
      <w:tr w:rsidR="00F20A00" w:rsidRPr="00762A79" w14:paraId="50A3AB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B1633" w14:textId="77777777" w:rsidR="00F20A00" w:rsidRPr="00762A79" w:rsidRDefault="00F20A00" w:rsidP="00874C03">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31FF539B"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73A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F9429" w14:textId="77777777" w:rsidR="00F20A00" w:rsidRPr="00762A79" w:rsidRDefault="00F20A00" w:rsidP="00874C03">
            <w:pPr>
              <w:pStyle w:val="TAL"/>
            </w:pPr>
          </w:p>
        </w:tc>
      </w:tr>
      <w:tr w:rsidR="00F20A00" w:rsidRPr="00762A79" w14:paraId="4288E8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900B5" w14:textId="77777777" w:rsidR="00F20A00" w:rsidRPr="00762A79" w:rsidRDefault="00F20A00" w:rsidP="00874C03">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52CCFE63"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4805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C3638" w14:textId="77777777" w:rsidR="00F20A00" w:rsidRPr="00762A79" w:rsidRDefault="00F20A00" w:rsidP="00874C03">
            <w:pPr>
              <w:pStyle w:val="TAL"/>
            </w:pPr>
          </w:p>
        </w:tc>
      </w:tr>
      <w:tr w:rsidR="00F20A00" w:rsidRPr="00762A79" w14:paraId="389D70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E1369" w14:textId="77777777" w:rsidR="00F20A00" w:rsidRPr="00762A79" w:rsidRDefault="00F20A00" w:rsidP="00874C03">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34B60BC"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AF1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1C9F4" w14:textId="77777777" w:rsidR="00F20A00" w:rsidRPr="00762A79" w:rsidRDefault="00F20A00" w:rsidP="00874C03">
            <w:pPr>
              <w:pStyle w:val="TAL"/>
            </w:pPr>
          </w:p>
        </w:tc>
      </w:tr>
      <w:tr w:rsidR="00F20A00" w:rsidRPr="00762A79" w14:paraId="28C695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19253" w14:textId="77777777" w:rsidR="00F20A00" w:rsidRPr="00762A79" w:rsidRDefault="00F20A00" w:rsidP="00874C03">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0AB73294"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1C02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9D8A12" w14:textId="77777777" w:rsidR="00F20A00" w:rsidRPr="00762A79" w:rsidRDefault="00F20A00" w:rsidP="00874C03">
            <w:pPr>
              <w:pStyle w:val="TAL"/>
            </w:pPr>
          </w:p>
        </w:tc>
      </w:tr>
      <w:tr w:rsidR="00F20A00" w:rsidRPr="00762A79" w14:paraId="5DAA8D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3DC7E" w14:textId="77777777" w:rsidR="00F20A00" w:rsidRPr="00762A79" w:rsidRDefault="00F20A00" w:rsidP="00874C03">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5D3EAEE1"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C7D7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962F8A" w14:textId="77777777" w:rsidR="00F20A00" w:rsidRPr="00762A79" w:rsidRDefault="00F20A00" w:rsidP="00874C03">
            <w:pPr>
              <w:pStyle w:val="TAL"/>
            </w:pPr>
          </w:p>
        </w:tc>
      </w:tr>
      <w:tr w:rsidR="00F20A00" w:rsidRPr="00762A79" w14:paraId="61F002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CEBAA" w14:textId="77777777" w:rsidR="00F20A00" w:rsidRPr="00762A79" w:rsidRDefault="00F20A00" w:rsidP="00874C03">
            <w:pPr>
              <w:pStyle w:val="TAL"/>
            </w:pPr>
            <w:r w:rsidRPr="00762A79">
              <w:t xml:space="preserve">                           </w:t>
            </w:r>
            <w:ins w:id="196" w:author="Daiwei Zhou (周代卫)" w:date="2025-01-23T14:26:00Z">
              <w:r>
                <w:t>dummy</w:t>
              </w:r>
            </w:ins>
            <w:del w:id="197" w:author="Daiwei Zhou (周代卫)" w:date="2025-01-23T14:26:00Z">
              <w:r w:rsidRPr="00762A79" w:rsidDel="0065459D">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6BE9C746"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8EC5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0C5C6" w14:textId="77777777" w:rsidR="00F20A00" w:rsidRPr="00762A79" w:rsidRDefault="00F20A00" w:rsidP="00874C03">
            <w:pPr>
              <w:pStyle w:val="TAL"/>
            </w:pPr>
          </w:p>
        </w:tc>
      </w:tr>
      <w:tr w:rsidR="00F20A00" w:rsidRPr="00762A79" w14:paraId="1614A2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5AF8C" w14:textId="77777777" w:rsidR="00F20A00" w:rsidRPr="00762A79" w:rsidRDefault="00F20A00" w:rsidP="00874C03">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C7C6AB2" w14:textId="77777777" w:rsidR="00F20A00" w:rsidRPr="00762A79" w:rsidDel="005A2E56"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60A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EAB0B" w14:textId="77777777" w:rsidR="00F20A00" w:rsidRPr="00762A79" w:rsidRDefault="00F20A00" w:rsidP="00874C03">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F20A00" w:rsidRPr="00762A79" w14:paraId="7888C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FA398" w14:textId="77777777" w:rsidR="00F20A00" w:rsidRPr="00762A79" w:rsidRDefault="00F20A00" w:rsidP="00874C03">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753DDF9"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79E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17F116" w14:textId="77777777" w:rsidR="00F20A00" w:rsidRPr="00762A79" w:rsidRDefault="00F20A00" w:rsidP="00874C03">
            <w:pPr>
              <w:pStyle w:val="TAL"/>
            </w:pPr>
          </w:p>
        </w:tc>
      </w:tr>
      <w:tr w:rsidR="00F20A00" w:rsidRPr="00762A79" w14:paraId="295B07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E9BFD" w14:textId="77777777" w:rsidR="00F20A00" w:rsidRPr="00762A79" w:rsidRDefault="00F20A00" w:rsidP="00874C03">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6CB2F4C7"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6555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09182" w14:textId="77777777" w:rsidR="00F20A00" w:rsidRPr="00762A79" w:rsidRDefault="00F20A00" w:rsidP="00874C03">
            <w:pPr>
              <w:pStyle w:val="TAL"/>
            </w:pPr>
          </w:p>
        </w:tc>
      </w:tr>
      <w:tr w:rsidR="00F20A00" w:rsidRPr="00762A79" w14:paraId="0C3E0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E2DA2" w14:textId="77777777" w:rsidR="00F20A00" w:rsidRPr="00762A79" w:rsidRDefault="00F20A00" w:rsidP="00874C03">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66396695"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14D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B84BBA" w14:textId="77777777" w:rsidR="00F20A00" w:rsidRPr="00762A79" w:rsidRDefault="00F20A00" w:rsidP="00874C03">
            <w:pPr>
              <w:pStyle w:val="TAL"/>
            </w:pPr>
          </w:p>
        </w:tc>
      </w:tr>
      <w:tr w:rsidR="00F20A00" w:rsidRPr="00762A79" w14:paraId="367E95D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0582F" w14:textId="77777777" w:rsidR="00F20A00" w:rsidRPr="00762A79" w:rsidRDefault="00F20A00" w:rsidP="00874C03">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F63D499"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DFBD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3D8BC" w14:textId="77777777" w:rsidR="00F20A00" w:rsidRPr="00762A79" w:rsidRDefault="00F20A00" w:rsidP="00874C03">
            <w:pPr>
              <w:pStyle w:val="TAL"/>
            </w:pPr>
          </w:p>
        </w:tc>
      </w:tr>
      <w:tr w:rsidR="00F20A00" w:rsidRPr="00762A79" w14:paraId="321D05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62D85" w14:textId="77777777" w:rsidR="00F20A00" w:rsidRPr="00762A79" w:rsidRDefault="00F20A00" w:rsidP="00874C03">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C4D22CD"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3D0A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336E0" w14:textId="77777777" w:rsidR="00F20A00" w:rsidRPr="00762A79" w:rsidRDefault="00F20A00" w:rsidP="00874C03">
            <w:pPr>
              <w:pStyle w:val="TAL"/>
            </w:pPr>
          </w:p>
        </w:tc>
      </w:tr>
      <w:tr w:rsidR="00F20A00" w:rsidRPr="00762A79" w14:paraId="156A1E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75FA79" w14:textId="77777777" w:rsidR="00F20A00" w:rsidRPr="00762A79" w:rsidRDefault="00F20A00" w:rsidP="00874C03">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2F16C6FB"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C48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819FE" w14:textId="77777777" w:rsidR="00F20A00" w:rsidRPr="00762A79" w:rsidRDefault="00F20A00" w:rsidP="00874C03">
            <w:pPr>
              <w:pStyle w:val="TAL"/>
            </w:pPr>
          </w:p>
        </w:tc>
      </w:tr>
      <w:tr w:rsidR="00F20A00" w:rsidRPr="00762A79" w14:paraId="668D79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2D7BE"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B624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24FD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ADB58" w14:textId="77777777" w:rsidR="00F20A00" w:rsidRPr="00762A79" w:rsidRDefault="00F20A00" w:rsidP="00874C03">
            <w:pPr>
              <w:pStyle w:val="TAL"/>
            </w:pPr>
          </w:p>
        </w:tc>
      </w:tr>
      <w:tr w:rsidR="00F20A00" w:rsidRPr="00762A79" w14:paraId="102FB7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044A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747E3"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ED9B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B5F30" w14:textId="77777777" w:rsidR="00F20A00" w:rsidRPr="00762A79" w:rsidRDefault="00F20A00" w:rsidP="00874C03">
            <w:pPr>
              <w:pStyle w:val="TAL"/>
            </w:pPr>
          </w:p>
        </w:tc>
      </w:tr>
      <w:tr w:rsidR="00F20A00" w:rsidRPr="00762A79" w14:paraId="627C80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A1E4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C2571F"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94EE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E3462" w14:textId="77777777" w:rsidR="00F20A00" w:rsidRPr="00762A79" w:rsidRDefault="00F20A00" w:rsidP="00874C03">
            <w:pPr>
              <w:pStyle w:val="TAL"/>
            </w:pPr>
          </w:p>
        </w:tc>
      </w:tr>
      <w:tr w:rsidR="00F20A00" w:rsidRPr="00762A79" w14:paraId="069636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AB81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25732B"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1C01B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CDAE4" w14:textId="77777777" w:rsidR="00F20A00" w:rsidRPr="00762A79" w:rsidRDefault="00F20A00" w:rsidP="00874C03">
            <w:pPr>
              <w:pStyle w:val="TAL"/>
            </w:pPr>
          </w:p>
        </w:tc>
      </w:tr>
      <w:tr w:rsidR="00F20A00" w:rsidRPr="00762A79" w14:paraId="6FCCD6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DB0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56A6AE"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4553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B18876" w14:textId="77777777" w:rsidR="00F20A00" w:rsidRPr="00762A79" w:rsidRDefault="00F20A00" w:rsidP="00874C03">
            <w:pPr>
              <w:pStyle w:val="TAL"/>
            </w:pPr>
          </w:p>
        </w:tc>
      </w:tr>
      <w:tr w:rsidR="00F20A00" w:rsidRPr="00762A79" w14:paraId="0C7BD7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88E2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5324E6"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BB49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F1F61E" w14:textId="77777777" w:rsidR="00F20A00" w:rsidRPr="00762A79" w:rsidRDefault="00F20A00" w:rsidP="00874C03">
            <w:pPr>
              <w:pStyle w:val="TAL"/>
            </w:pPr>
          </w:p>
        </w:tc>
      </w:tr>
      <w:tr w:rsidR="00F20A00" w:rsidRPr="00762A79" w14:paraId="25E5AC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1316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1F76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9D8F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84BA23" w14:textId="77777777" w:rsidR="00F20A00" w:rsidRPr="00762A79" w:rsidRDefault="00F20A00" w:rsidP="00874C03">
            <w:pPr>
              <w:pStyle w:val="TAL"/>
            </w:pPr>
          </w:p>
        </w:tc>
      </w:tr>
      <w:tr w:rsidR="00F20A00" w:rsidRPr="00762A79" w14:paraId="3DCF4C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C186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61165F6"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8164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9109D" w14:textId="77777777" w:rsidR="00F20A00" w:rsidRPr="00762A79" w:rsidRDefault="00F20A00" w:rsidP="00874C03">
            <w:pPr>
              <w:pStyle w:val="TAL"/>
            </w:pPr>
          </w:p>
        </w:tc>
      </w:tr>
      <w:tr w:rsidR="00F20A00" w:rsidRPr="00762A79" w14:paraId="5F2533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E3C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65909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76944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658ED3" w14:textId="77777777" w:rsidR="00F20A00" w:rsidRPr="00762A79" w:rsidRDefault="00F20A00" w:rsidP="00874C03">
            <w:pPr>
              <w:pStyle w:val="TAL"/>
            </w:pPr>
          </w:p>
        </w:tc>
      </w:tr>
      <w:tr w:rsidR="00F20A00" w:rsidRPr="00762A79" w14:paraId="3CEBBA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35C9A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78529A9"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9C22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5BE20" w14:textId="77777777" w:rsidR="00F20A00" w:rsidRPr="00762A79" w:rsidRDefault="00F20A00" w:rsidP="00874C03">
            <w:pPr>
              <w:pStyle w:val="TAL"/>
            </w:pPr>
          </w:p>
        </w:tc>
      </w:tr>
      <w:tr w:rsidR="00F20A00" w:rsidRPr="00762A79" w14:paraId="006E24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54BA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14001C"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5526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2F3C2" w14:textId="77777777" w:rsidR="00F20A00" w:rsidRPr="00762A79" w:rsidRDefault="00F20A00" w:rsidP="00874C03">
            <w:pPr>
              <w:pStyle w:val="TAL"/>
            </w:pPr>
          </w:p>
        </w:tc>
      </w:tr>
      <w:tr w:rsidR="00F20A00" w:rsidRPr="00762A79" w14:paraId="21A53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ED63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1D168F"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F746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11667" w14:textId="77777777" w:rsidR="00F20A00" w:rsidRPr="00762A79" w:rsidRDefault="00F20A00" w:rsidP="00874C03">
            <w:pPr>
              <w:pStyle w:val="TAL"/>
            </w:pPr>
          </w:p>
        </w:tc>
      </w:tr>
      <w:tr w:rsidR="00F20A00" w:rsidRPr="00762A79" w14:paraId="197BCE7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C1E2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BCEAA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81C1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EF3973" w14:textId="77777777" w:rsidR="00F20A00" w:rsidRPr="00762A79" w:rsidRDefault="00F20A00" w:rsidP="00874C03">
            <w:pPr>
              <w:pStyle w:val="TAL"/>
            </w:pPr>
          </w:p>
        </w:tc>
      </w:tr>
      <w:tr w:rsidR="00F20A00" w:rsidRPr="00762A79" w14:paraId="15A69C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B85F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83E2D9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66E4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512287" w14:textId="77777777" w:rsidR="00F20A00" w:rsidRPr="00762A79" w:rsidRDefault="00F20A00" w:rsidP="00874C03">
            <w:pPr>
              <w:pStyle w:val="TAL"/>
            </w:pPr>
          </w:p>
        </w:tc>
      </w:tr>
      <w:tr w:rsidR="00F20A00" w:rsidRPr="00762A79" w14:paraId="5C66FE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07664" w14:textId="77777777" w:rsidR="00F20A00" w:rsidRPr="00762A79" w:rsidRDefault="00F20A00" w:rsidP="00874C03">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452A98D1"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3576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FC78B" w14:textId="77777777" w:rsidR="00F20A00" w:rsidRPr="00762A79" w:rsidRDefault="00F20A00" w:rsidP="00874C03">
            <w:pPr>
              <w:pStyle w:val="TAL"/>
            </w:pPr>
          </w:p>
        </w:tc>
      </w:tr>
      <w:tr w:rsidR="00F20A00" w:rsidRPr="00762A79" w14:paraId="0B5CEEA7" w14:textId="77777777" w:rsidTr="00874C03">
        <w:tblPrEx>
          <w:tblCellMar>
            <w:left w:w="108" w:type="dxa"/>
            <w:right w:w="108" w:type="dxa"/>
          </w:tblCellMar>
        </w:tblPrEx>
        <w:tc>
          <w:tcPr>
            <w:tcW w:w="9790" w:type="dxa"/>
            <w:gridSpan w:val="4"/>
          </w:tcPr>
          <w:p w14:paraId="763BA11E" w14:textId="77777777" w:rsidR="00F20A00" w:rsidRPr="00762A79" w:rsidRDefault="00F20A00" w:rsidP="00874C03">
            <w:pPr>
              <w:pStyle w:val="TAN"/>
            </w:pPr>
            <w:r w:rsidRPr="00762A79">
              <w:t>Note 1:</w:t>
            </w:r>
            <w:r w:rsidRPr="00762A79">
              <w:tab/>
              <w:t xml:space="preserve">If the UE is single mode (FDD or TDD), or the UE is dual mode (FDD and TDD) and </w:t>
            </w:r>
            <w:r w:rsidRPr="00762A79">
              <w:rPr>
                <w:i/>
              </w:rPr>
              <w:t>intraAndInterF-MeasAndReport</w:t>
            </w:r>
            <w:r w:rsidRPr="00762A79">
              <w:t xml:space="preserve"> is supported in both modes, then support of </w:t>
            </w:r>
            <w:r w:rsidRPr="00762A79">
              <w:rPr>
                <w:i/>
              </w:rPr>
              <w:t>intraAndInterF-MeasAndReport</w:t>
            </w:r>
            <w:r w:rsidRPr="00762A79">
              <w:t xml:space="preserve"> will be signalled in measAndMobParameters/measAndMobParametersXDD-Diff.</w:t>
            </w:r>
            <w:r w:rsidRPr="00762A79">
              <w:br/>
              <w:t xml:space="preserve">If the UE is dual mode (FDD + TDD) and </w:t>
            </w:r>
            <w:r w:rsidRPr="00762A79">
              <w:rPr>
                <w:i/>
              </w:rPr>
              <w:t>intraAndInterF-MeasAndReport</w:t>
            </w:r>
            <w:r w:rsidRPr="00762A79">
              <w:t xml:space="preserve"> is only supported in one mode, then support of </w:t>
            </w:r>
            <w:r w:rsidRPr="00762A79">
              <w:rPr>
                <w:i/>
              </w:rPr>
              <w:t>intraAndInterF-MeasAndReport</w:t>
            </w:r>
            <w:r w:rsidRPr="00762A79">
              <w:t xml:space="preserve"> will be signalled in one of fdd-Add-UE-NR-Capabilities/measAndMobParametersXDD-Diff or tdd-Add-UE-NR-Capabilities/measAndMobParametersXDD-Diff as appropriate.</w:t>
            </w:r>
          </w:p>
          <w:p w14:paraId="68A0EFF6" w14:textId="77777777" w:rsidR="00F20A00" w:rsidRPr="00762A79" w:rsidRDefault="00F20A00" w:rsidP="00874C03">
            <w:pPr>
              <w:pStyle w:val="TAN"/>
            </w:pPr>
            <w:r w:rsidRPr="00762A79">
              <w:t>Note 2:</w:t>
            </w:r>
            <w:r w:rsidRPr="00762A79">
              <w:tab/>
              <w:t xml:space="preserve">If the UE is single mode (FDD or TDD), or the UE is dual mode (FDD and TDD) and </w:t>
            </w:r>
            <w:r w:rsidRPr="00762A79">
              <w:rPr>
                <w:i/>
              </w:rPr>
              <w:t>eventA-MeasAndReport</w:t>
            </w:r>
            <w:r w:rsidRPr="00762A79">
              <w:t xml:space="preserve"> is supported in both modes, then support of </w:t>
            </w:r>
            <w:r w:rsidRPr="00762A79">
              <w:rPr>
                <w:i/>
              </w:rPr>
              <w:t>eventA-MeasAndReport</w:t>
            </w:r>
            <w:r w:rsidRPr="00762A79">
              <w:t xml:space="preserve"> will be signalled in measAndMobParameters/measAndMobParametersXDD-Diff.</w:t>
            </w:r>
            <w:r w:rsidRPr="00762A79">
              <w:br/>
              <w:t xml:space="preserve">If the UE is dual mode (FDD + TDD) and </w:t>
            </w:r>
            <w:r w:rsidRPr="00762A79">
              <w:rPr>
                <w:i/>
              </w:rPr>
              <w:t>eventA-MeasAndReport</w:t>
            </w:r>
            <w:r w:rsidRPr="00762A79">
              <w:t xml:space="preserve"> is only supported in one mode, then support of </w:t>
            </w:r>
            <w:r w:rsidRPr="00762A79">
              <w:rPr>
                <w:i/>
              </w:rPr>
              <w:t>eventA-MeasAndReport</w:t>
            </w:r>
            <w:r w:rsidRPr="00762A79">
              <w:t xml:space="preserve"> will be signalled in one of fdd-Add-UE-NR-Capabilities/measAndMobParametersXDD-Diff or tdd-Add-UE-NR-Capabilities/measAndMobParametersXDD-Diff as appropriate.</w:t>
            </w:r>
          </w:p>
          <w:p w14:paraId="01229826" w14:textId="77777777" w:rsidR="00F20A00" w:rsidRPr="00762A79" w:rsidRDefault="00F20A00" w:rsidP="00874C03">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27338CDF" w14:textId="77777777" w:rsidR="00F20A00" w:rsidRPr="00762A79" w:rsidRDefault="00F20A00" w:rsidP="00874C03">
            <w:pPr>
              <w:pStyle w:val="TAN"/>
            </w:pPr>
            <w:r w:rsidRPr="00762A79">
              <w:t>Note 4:</w:t>
            </w:r>
            <w:r w:rsidRPr="00762A79">
              <w:tab/>
              <w:t xml:space="preserve">If the UE is single mode (FDD or TDD), or the UE is dual mode (FDD and TDD) and </w:t>
            </w:r>
            <w:r w:rsidRPr="00762A79">
              <w:rPr>
                <w:i/>
              </w:rPr>
              <w:t>skipUplinkTxDynamic</w:t>
            </w:r>
            <w:r w:rsidRPr="00762A79">
              <w:t xml:space="preserve"> is supported in both modes, then support of </w:t>
            </w:r>
            <w:r w:rsidRPr="00762A79">
              <w:rPr>
                <w:i/>
              </w:rPr>
              <w:t>skipUplinkTxDynamic</w:t>
            </w:r>
            <w:r w:rsidRPr="00762A79">
              <w:t xml:space="preserve"> will be signalled in mac-Parameters/mac-ParametersXDD-Diff.</w:t>
            </w:r>
            <w:r w:rsidRPr="00762A79">
              <w:br/>
              <w:t xml:space="preserve">If the UE is dual mode (FDD + TDD) and </w:t>
            </w:r>
            <w:r w:rsidRPr="00762A79">
              <w:rPr>
                <w:i/>
              </w:rPr>
              <w:t>skipUplinkTxDynamic</w:t>
            </w:r>
            <w:r w:rsidRPr="00762A79">
              <w:t xml:space="preserve"> is only supported in one mode, then skipUplinkTxDynamic will be signalled in one of fdd-Add-UE-NR-Capabilities/mac-ParametersXDD-Diff or tdd-Add-UE-NR-Capabilities/mac-ParametersXDD-Diff as appropriate.</w:t>
            </w:r>
          </w:p>
          <w:p w14:paraId="7FB02126" w14:textId="77777777" w:rsidR="00F20A00" w:rsidRPr="00762A79" w:rsidRDefault="00F20A00" w:rsidP="00874C03">
            <w:pPr>
              <w:pStyle w:val="TAN"/>
            </w:pPr>
            <w:r w:rsidRPr="00762A79">
              <w:t>Note 5:</w:t>
            </w:r>
            <w:r w:rsidRPr="00762A79">
              <w:tab/>
              <w:t xml:space="preserve">If the UE is single mode (FDD or TDD), or the UE is dual mode (FDD and TDD) and </w:t>
            </w:r>
            <w:r w:rsidRPr="00762A79">
              <w:rPr>
                <w:i/>
              </w:rPr>
              <w:t>logicalChannelSR-DelayTimer</w:t>
            </w:r>
            <w:r w:rsidRPr="00762A79">
              <w:t xml:space="preserve"> is supported in both modes, then support of </w:t>
            </w:r>
            <w:r w:rsidRPr="00762A79">
              <w:rPr>
                <w:i/>
              </w:rPr>
              <w:t>logicalChannelSR-DelayTimer</w:t>
            </w:r>
            <w:r w:rsidRPr="00762A79">
              <w:t xml:space="preserve"> will be signalled in mac-Parameters/mac-ParametersXDD-Diff.</w:t>
            </w:r>
            <w:r w:rsidRPr="00762A79">
              <w:br/>
              <w:t xml:space="preserve">If the UE is dual mode (FDD + TDD) and </w:t>
            </w:r>
            <w:r w:rsidRPr="00762A79">
              <w:rPr>
                <w:i/>
              </w:rPr>
              <w:t>logicalChannelSR-DelayTimer</w:t>
            </w:r>
            <w:r w:rsidRPr="00762A79">
              <w:t xml:space="preserve"> is only supported in one mode, then support of </w:t>
            </w:r>
            <w:r w:rsidRPr="00762A79">
              <w:rPr>
                <w:i/>
              </w:rPr>
              <w:t>logicalChannelSR-DelayTimer</w:t>
            </w:r>
            <w:r w:rsidRPr="00762A79">
              <w:t xml:space="preserve"> will be signalled in one of fdd-Add-UE-NR-Capabilities/mac-ParametersXDD-Diff or tdd-Add-UE-NR-Capabilities/mac-ParametersXDD-Diff as appropriate.</w:t>
            </w:r>
          </w:p>
          <w:p w14:paraId="22F4A7DA" w14:textId="77777777" w:rsidR="00F20A00" w:rsidRPr="00762A79" w:rsidRDefault="00F20A00" w:rsidP="00874C03">
            <w:pPr>
              <w:pStyle w:val="TAN"/>
            </w:pPr>
            <w:r w:rsidRPr="00762A79">
              <w:t>Note 6:</w:t>
            </w:r>
            <w:r w:rsidRPr="00762A79">
              <w:tab/>
              <w:t xml:space="preserve">If the UE is single mode (FDD or TDD), or the UE is dual mode (FDD and TDD) and </w:t>
            </w:r>
            <w:r w:rsidRPr="00762A79">
              <w:rPr>
                <w:i/>
              </w:rPr>
              <w:t>longDRX_Cycle</w:t>
            </w:r>
            <w:r w:rsidRPr="00762A79">
              <w:t xml:space="preserve"> is supported in both modes, then support of </w:t>
            </w:r>
            <w:r w:rsidRPr="00762A79">
              <w:rPr>
                <w:i/>
              </w:rPr>
              <w:t>longDRX_Cycle</w:t>
            </w:r>
            <w:r w:rsidRPr="00762A79">
              <w:t xml:space="preserve"> will be signalled in mac-Parameters/mac-ParametersXDD-Diff.</w:t>
            </w:r>
            <w:r w:rsidRPr="00762A79">
              <w:br/>
              <w:t xml:space="preserve">If the UE is dual mode (FDD + TDD) and </w:t>
            </w:r>
            <w:r w:rsidRPr="00762A79">
              <w:rPr>
                <w:i/>
              </w:rPr>
              <w:t>longDRX_Cycle</w:t>
            </w:r>
            <w:r w:rsidRPr="00762A79">
              <w:t xml:space="preserve"> is only supported in one mode, then support of </w:t>
            </w:r>
            <w:r w:rsidRPr="00762A79">
              <w:rPr>
                <w:i/>
              </w:rPr>
              <w:t>longDRX_Cycle</w:t>
            </w:r>
            <w:r w:rsidRPr="00762A79">
              <w:t xml:space="preserve"> will be signalled in one of fdd-Add-UE-NR-Capabilities/mac-ParametersXDD-Diff or tdd-Add-UE-NR-Capabilities/mac-ParametersXDD-Diff as appropriate.</w:t>
            </w:r>
          </w:p>
          <w:p w14:paraId="1ED82DCA" w14:textId="77777777" w:rsidR="00F20A00" w:rsidRPr="00762A79" w:rsidRDefault="00F20A00" w:rsidP="00874C03">
            <w:pPr>
              <w:pStyle w:val="TAN"/>
            </w:pPr>
            <w:r w:rsidRPr="00762A79">
              <w:t>Note 7:</w:t>
            </w:r>
            <w:r w:rsidRPr="00762A79">
              <w:tab/>
              <w:t xml:space="preserve">If the UE is single mode (FDD or TDD), or the UE is dual mode (FDD and TDD) and </w:t>
            </w:r>
            <w:r w:rsidRPr="00762A79">
              <w:rPr>
                <w:i/>
              </w:rPr>
              <w:t>shortDRX_Cycle</w:t>
            </w:r>
            <w:r w:rsidRPr="00762A79">
              <w:t xml:space="preserve"> is supported in both modes, then support of </w:t>
            </w:r>
            <w:r w:rsidRPr="00762A79">
              <w:rPr>
                <w:i/>
              </w:rPr>
              <w:t>shortDRX_Cycle</w:t>
            </w:r>
            <w:r w:rsidRPr="00762A79">
              <w:t xml:space="preserve"> will be signalled in mac-Parameters/mac-ParametersXDD-Diff.</w:t>
            </w:r>
            <w:r w:rsidRPr="00762A79">
              <w:br/>
              <w:t xml:space="preserve">If the UE is dual mode (FDD + TDD) and </w:t>
            </w:r>
            <w:r w:rsidRPr="00762A79">
              <w:rPr>
                <w:i/>
              </w:rPr>
              <w:t>shortDRX_Cycle</w:t>
            </w:r>
            <w:r w:rsidRPr="00762A79">
              <w:t xml:space="preserve"> is only supported in one mode, then support of </w:t>
            </w:r>
            <w:r w:rsidRPr="00762A79">
              <w:rPr>
                <w:i/>
              </w:rPr>
              <w:t>shortDRX_Cycle</w:t>
            </w:r>
            <w:r w:rsidRPr="00762A79">
              <w:t xml:space="preserve"> will be signalled in one of fdd-Add-UE-NR-Capabilities/mac-ParametersXDD-Diff or tdd-Add-UE-NR-Capabilities/mac-ParametersXDD-Diff as appropriate.</w:t>
            </w:r>
          </w:p>
          <w:p w14:paraId="66615ED2" w14:textId="77777777" w:rsidR="00F20A00" w:rsidRPr="00762A79" w:rsidRDefault="00F20A00" w:rsidP="00874C03">
            <w:pPr>
              <w:pStyle w:val="TAN"/>
            </w:pPr>
            <w:r w:rsidRPr="00762A79">
              <w:t>Note 8:</w:t>
            </w:r>
            <w:r w:rsidRPr="00762A79">
              <w:tab/>
              <w:t>If the UE supports FR2 and pc_pdsch_256QAM_FR2 is supported, then support of pdsch_256QAM_FR2 will be signalled in at least one entry of supportedBandListNR as appropriate.</w:t>
            </w:r>
          </w:p>
          <w:p w14:paraId="407F8038" w14:textId="77777777" w:rsidR="00F20A00" w:rsidRPr="00762A79" w:rsidRDefault="00F20A00" w:rsidP="00874C03">
            <w:pPr>
              <w:pStyle w:val="TAN"/>
            </w:pPr>
            <w:r w:rsidRPr="00762A79">
              <w:t>Note 9:</w:t>
            </w:r>
            <w:r w:rsidRPr="00762A79">
              <w:tab/>
              <w:t>If pc_pusch_256QAM_FR1 or pc_pusch_256QAM_FR2 is supported, then support of pusch-256QAM will be signalled in at least one entry of supportedBandListNR as appropriate.</w:t>
            </w:r>
          </w:p>
          <w:p w14:paraId="7666CDB1" w14:textId="77777777" w:rsidR="00F20A00" w:rsidRPr="00762A79" w:rsidRDefault="00F20A00" w:rsidP="00874C03">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60EDE7F9" w14:textId="77777777" w:rsidR="00F20A00" w:rsidRPr="00762A79" w:rsidRDefault="00F20A00" w:rsidP="00874C03">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1E93238" w14:textId="77777777" w:rsidR="00F20A00" w:rsidRPr="00762A79" w:rsidRDefault="00F20A00" w:rsidP="00874C03">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A38645D" w14:textId="77777777" w:rsidR="00F20A00" w:rsidRPr="00762A79" w:rsidRDefault="00F20A00" w:rsidP="00874C03">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306F0B58" w14:textId="77777777" w:rsidR="00F20A00" w:rsidRPr="00762A79" w:rsidRDefault="00F20A00" w:rsidP="00874C03">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2F12F45B" w14:textId="77777777" w:rsidR="00F20A00" w:rsidRPr="00762A79" w:rsidRDefault="00F20A00" w:rsidP="00874C03">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0535022E" w14:textId="77777777" w:rsidR="00F20A00" w:rsidRPr="00762A79" w:rsidRDefault="00F20A00" w:rsidP="00874C03">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5DA15E40" w14:textId="77777777" w:rsidR="00F20A00" w:rsidRPr="00762A79" w:rsidRDefault="00F20A00" w:rsidP="00874C03">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12A9984A" w14:textId="77777777" w:rsidR="00F20A00" w:rsidRPr="00762A79" w:rsidRDefault="00F20A00" w:rsidP="00874C03">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F441CF6" w14:textId="77777777" w:rsidR="00F20A00" w:rsidRPr="00762A79" w:rsidRDefault="00F20A00" w:rsidP="00874C03">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4317C72F" w14:textId="77777777" w:rsidR="00F20A00" w:rsidRPr="00762A79" w:rsidRDefault="00F20A00" w:rsidP="00874C03">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02412A4C" w14:textId="77777777" w:rsidR="00F20A00" w:rsidRPr="00762A79" w:rsidRDefault="00F20A00" w:rsidP="00874C03">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9005F62" w14:textId="77777777" w:rsidR="00F20A00" w:rsidRPr="00762A79" w:rsidRDefault="00F20A00" w:rsidP="00874C03">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3E57E7CE" w14:textId="77777777" w:rsidR="00F20A00" w:rsidRPr="00762A79" w:rsidRDefault="00F20A00" w:rsidP="00874C03">
            <w:pPr>
              <w:pStyle w:val="TAN"/>
            </w:pPr>
            <w:r w:rsidRPr="00762A79">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D6492F7" w14:textId="77777777" w:rsidR="00F20A00" w:rsidRPr="00762A79" w:rsidRDefault="00F20A00" w:rsidP="00874C03">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666F25C" w14:textId="77777777" w:rsidR="00F20A00" w:rsidRPr="00762A79" w:rsidRDefault="00F20A00" w:rsidP="00874C03">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66C8B16" w14:textId="77777777" w:rsidR="00F20A00" w:rsidRPr="00762A79" w:rsidRDefault="00F20A00" w:rsidP="00874C03">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D20B8C4" w14:textId="77777777" w:rsidR="00F20A00" w:rsidRPr="00762A79" w:rsidRDefault="00F20A00" w:rsidP="00874C03">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73C4008" w14:textId="77777777" w:rsidR="00F20A00" w:rsidRPr="00762A79" w:rsidRDefault="00F20A00" w:rsidP="00F20A00"/>
    <w:p w14:paraId="2D7131B3" w14:textId="77777777" w:rsidR="00F20A00" w:rsidRPr="00762A79" w:rsidRDefault="00F20A00" w:rsidP="00F20A00">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3439EC9B" w14:textId="77777777" w:rsidTr="00874C03">
        <w:tc>
          <w:tcPr>
            <w:tcW w:w="4537" w:type="dxa"/>
          </w:tcPr>
          <w:p w14:paraId="6A8C5BBE" w14:textId="77777777" w:rsidR="00F20A00" w:rsidRPr="00762A79" w:rsidRDefault="00F20A00" w:rsidP="00874C03">
            <w:pPr>
              <w:pStyle w:val="TAH"/>
            </w:pPr>
            <w:r w:rsidRPr="00762A79">
              <w:t>Information Element</w:t>
            </w:r>
          </w:p>
        </w:tc>
        <w:tc>
          <w:tcPr>
            <w:tcW w:w="2268" w:type="dxa"/>
          </w:tcPr>
          <w:p w14:paraId="25A87F50" w14:textId="77777777" w:rsidR="00F20A00" w:rsidRPr="00762A79" w:rsidRDefault="00F20A00" w:rsidP="00874C03">
            <w:pPr>
              <w:pStyle w:val="TAH"/>
            </w:pPr>
            <w:r w:rsidRPr="00762A79">
              <w:t>Value/remark</w:t>
            </w:r>
          </w:p>
        </w:tc>
        <w:tc>
          <w:tcPr>
            <w:tcW w:w="1701" w:type="dxa"/>
          </w:tcPr>
          <w:p w14:paraId="4C28DA22" w14:textId="77777777" w:rsidR="00F20A00" w:rsidRPr="00762A79" w:rsidRDefault="00F20A00" w:rsidP="00874C03">
            <w:pPr>
              <w:pStyle w:val="TAH"/>
            </w:pPr>
            <w:r w:rsidRPr="00762A79">
              <w:t>Comment</w:t>
            </w:r>
          </w:p>
        </w:tc>
        <w:tc>
          <w:tcPr>
            <w:tcW w:w="1275" w:type="dxa"/>
          </w:tcPr>
          <w:p w14:paraId="56451B6C" w14:textId="77777777" w:rsidR="00F20A00" w:rsidRPr="00762A79" w:rsidRDefault="00F20A00" w:rsidP="00874C03">
            <w:pPr>
              <w:pStyle w:val="TAH"/>
            </w:pPr>
            <w:r w:rsidRPr="00762A79">
              <w:t>Condition</w:t>
            </w:r>
          </w:p>
        </w:tc>
      </w:tr>
      <w:tr w:rsidR="00F20A00" w:rsidRPr="00762A79" w14:paraId="5EF48EF5" w14:textId="77777777" w:rsidTr="00874C03">
        <w:tc>
          <w:tcPr>
            <w:tcW w:w="4537" w:type="dxa"/>
          </w:tcPr>
          <w:p w14:paraId="2D36BF24" w14:textId="77777777" w:rsidR="00F20A00" w:rsidRPr="00762A79" w:rsidRDefault="00F20A00" w:rsidP="00874C03">
            <w:pPr>
              <w:pStyle w:val="TAL"/>
            </w:pPr>
            <w:r w:rsidRPr="00762A79">
              <w:t>UECapabilityEnquiry-v1560-IEs ::= SEQUENCE {</w:t>
            </w:r>
          </w:p>
        </w:tc>
        <w:tc>
          <w:tcPr>
            <w:tcW w:w="2268" w:type="dxa"/>
          </w:tcPr>
          <w:p w14:paraId="284F90D6" w14:textId="77777777" w:rsidR="00F20A00" w:rsidRPr="00762A79" w:rsidRDefault="00F20A00" w:rsidP="00874C03">
            <w:pPr>
              <w:pStyle w:val="TAL"/>
            </w:pPr>
          </w:p>
        </w:tc>
        <w:tc>
          <w:tcPr>
            <w:tcW w:w="1701" w:type="dxa"/>
          </w:tcPr>
          <w:p w14:paraId="0F742388" w14:textId="77777777" w:rsidR="00F20A00" w:rsidRPr="00762A79" w:rsidRDefault="00F20A00" w:rsidP="00874C03">
            <w:pPr>
              <w:pStyle w:val="TAL"/>
            </w:pPr>
          </w:p>
        </w:tc>
        <w:tc>
          <w:tcPr>
            <w:tcW w:w="1275" w:type="dxa"/>
          </w:tcPr>
          <w:p w14:paraId="7583DE50" w14:textId="77777777" w:rsidR="00F20A00" w:rsidRPr="00762A79" w:rsidRDefault="00F20A00" w:rsidP="00874C03">
            <w:pPr>
              <w:pStyle w:val="TAL"/>
            </w:pPr>
          </w:p>
        </w:tc>
      </w:tr>
      <w:tr w:rsidR="00F20A00" w:rsidRPr="00762A79" w14:paraId="05B43751" w14:textId="77777777" w:rsidTr="00874C03">
        <w:tc>
          <w:tcPr>
            <w:tcW w:w="4537" w:type="dxa"/>
          </w:tcPr>
          <w:p w14:paraId="671D3C6C" w14:textId="77777777" w:rsidR="00F20A00" w:rsidRPr="00762A79" w:rsidRDefault="00F20A00" w:rsidP="00874C03">
            <w:pPr>
              <w:pStyle w:val="TAL"/>
            </w:pPr>
            <w:r w:rsidRPr="00762A79">
              <w:t xml:space="preserve">  capabilityRequestFilterCommon </w:t>
            </w:r>
          </w:p>
        </w:tc>
        <w:tc>
          <w:tcPr>
            <w:tcW w:w="2268" w:type="dxa"/>
          </w:tcPr>
          <w:p w14:paraId="67A3D8E5" w14:textId="77777777" w:rsidR="00F20A00" w:rsidRPr="00762A79" w:rsidRDefault="00F20A00" w:rsidP="00874C03">
            <w:pPr>
              <w:pStyle w:val="TAL"/>
            </w:pPr>
            <w:r w:rsidRPr="00762A79">
              <w:t>Not present</w:t>
            </w:r>
          </w:p>
        </w:tc>
        <w:tc>
          <w:tcPr>
            <w:tcW w:w="1701" w:type="dxa"/>
          </w:tcPr>
          <w:p w14:paraId="13C4A4FB" w14:textId="77777777" w:rsidR="00F20A00" w:rsidRPr="00762A79" w:rsidRDefault="00F20A00" w:rsidP="00874C03">
            <w:pPr>
              <w:pStyle w:val="TAL"/>
            </w:pPr>
          </w:p>
        </w:tc>
        <w:tc>
          <w:tcPr>
            <w:tcW w:w="1275" w:type="dxa"/>
          </w:tcPr>
          <w:p w14:paraId="79F9F836" w14:textId="77777777" w:rsidR="00F20A00" w:rsidRPr="00762A79" w:rsidRDefault="00F20A00" w:rsidP="00874C03">
            <w:pPr>
              <w:pStyle w:val="TAL"/>
            </w:pPr>
          </w:p>
        </w:tc>
      </w:tr>
      <w:tr w:rsidR="00F20A00" w:rsidRPr="00762A79" w14:paraId="76264036" w14:textId="77777777" w:rsidTr="00874C03">
        <w:tc>
          <w:tcPr>
            <w:tcW w:w="4537" w:type="dxa"/>
          </w:tcPr>
          <w:p w14:paraId="6DBAD01A" w14:textId="77777777" w:rsidR="00F20A00" w:rsidRPr="00762A79" w:rsidRDefault="00F20A00" w:rsidP="00874C03">
            <w:pPr>
              <w:pStyle w:val="TAL"/>
            </w:pPr>
            <w:r w:rsidRPr="00762A79">
              <w:t xml:space="preserve">  nonCriticalExtension SEQUENCE {</w:t>
            </w:r>
          </w:p>
        </w:tc>
        <w:tc>
          <w:tcPr>
            <w:tcW w:w="2268" w:type="dxa"/>
          </w:tcPr>
          <w:p w14:paraId="32CE5FB2" w14:textId="77777777" w:rsidR="00F20A00" w:rsidRPr="00762A79" w:rsidRDefault="00F20A00" w:rsidP="00874C03">
            <w:pPr>
              <w:pStyle w:val="TAL"/>
            </w:pPr>
          </w:p>
        </w:tc>
        <w:tc>
          <w:tcPr>
            <w:tcW w:w="1701" w:type="dxa"/>
          </w:tcPr>
          <w:p w14:paraId="3239F905" w14:textId="77777777" w:rsidR="00F20A00" w:rsidRPr="00762A79" w:rsidRDefault="00F20A00" w:rsidP="00874C03">
            <w:pPr>
              <w:pStyle w:val="TAL"/>
            </w:pPr>
          </w:p>
        </w:tc>
        <w:tc>
          <w:tcPr>
            <w:tcW w:w="1275" w:type="dxa"/>
          </w:tcPr>
          <w:p w14:paraId="751307FC" w14:textId="77777777" w:rsidR="00F20A00" w:rsidRPr="00762A79" w:rsidRDefault="00F20A00" w:rsidP="00874C03">
            <w:pPr>
              <w:pStyle w:val="TAL"/>
            </w:pPr>
          </w:p>
        </w:tc>
      </w:tr>
      <w:tr w:rsidR="00F20A00" w:rsidRPr="00762A79" w14:paraId="5396507A" w14:textId="77777777" w:rsidTr="00874C03">
        <w:tc>
          <w:tcPr>
            <w:tcW w:w="4537" w:type="dxa"/>
          </w:tcPr>
          <w:p w14:paraId="347A4696" w14:textId="77777777" w:rsidR="00F20A00" w:rsidRPr="00762A79" w:rsidRDefault="00F20A00" w:rsidP="00874C03">
            <w:pPr>
              <w:pStyle w:val="TAL"/>
            </w:pPr>
            <w:r w:rsidRPr="00762A79">
              <w:t xml:space="preserve">    rrc-SegAllowed-r16</w:t>
            </w:r>
          </w:p>
        </w:tc>
        <w:tc>
          <w:tcPr>
            <w:tcW w:w="2268" w:type="dxa"/>
          </w:tcPr>
          <w:p w14:paraId="51F2C2C8" w14:textId="77777777" w:rsidR="00F20A00" w:rsidRPr="00762A79" w:rsidDel="00D47593" w:rsidRDefault="00F20A00" w:rsidP="00874C03">
            <w:pPr>
              <w:pStyle w:val="TAL"/>
            </w:pPr>
            <w:r w:rsidRPr="00762A79">
              <w:t>enabled</w:t>
            </w:r>
          </w:p>
        </w:tc>
        <w:tc>
          <w:tcPr>
            <w:tcW w:w="1701" w:type="dxa"/>
          </w:tcPr>
          <w:p w14:paraId="692747C6" w14:textId="77777777" w:rsidR="00F20A00" w:rsidRPr="00762A79" w:rsidRDefault="00F20A00" w:rsidP="00874C03">
            <w:pPr>
              <w:pStyle w:val="TAL"/>
            </w:pPr>
          </w:p>
        </w:tc>
        <w:tc>
          <w:tcPr>
            <w:tcW w:w="1275" w:type="dxa"/>
          </w:tcPr>
          <w:p w14:paraId="22F95DF5" w14:textId="77777777" w:rsidR="00F20A00" w:rsidRPr="00762A79" w:rsidRDefault="00F20A00" w:rsidP="00874C03">
            <w:pPr>
              <w:pStyle w:val="TAL"/>
            </w:pPr>
          </w:p>
        </w:tc>
      </w:tr>
      <w:tr w:rsidR="00F20A00" w:rsidRPr="00762A79" w14:paraId="386916D2" w14:textId="77777777" w:rsidTr="00874C03">
        <w:tc>
          <w:tcPr>
            <w:tcW w:w="4537" w:type="dxa"/>
          </w:tcPr>
          <w:p w14:paraId="489A354E" w14:textId="77777777" w:rsidR="00F20A00" w:rsidRPr="00762A79" w:rsidRDefault="00F20A00" w:rsidP="00874C03">
            <w:pPr>
              <w:pStyle w:val="TAL"/>
            </w:pPr>
            <w:r w:rsidRPr="00762A79">
              <w:t xml:space="preserve">    nonCriticalExtension</w:t>
            </w:r>
          </w:p>
        </w:tc>
        <w:tc>
          <w:tcPr>
            <w:tcW w:w="2268" w:type="dxa"/>
          </w:tcPr>
          <w:p w14:paraId="5EFBDB22" w14:textId="77777777" w:rsidR="00F20A00" w:rsidRPr="00762A79" w:rsidRDefault="00F20A00" w:rsidP="00874C03">
            <w:pPr>
              <w:pStyle w:val="TAL"/>
            </w:pPr>
            <w:r w:rsidRPr="00762A79">
              <w:t>Not present</w:t>
            </w:r>
          </w:p>
        </w:tc>
        <w:tc>
          <w:tcPr>
            <w:tcW w:w="1701" w:type="dxa"/>
          </w:tcPr>
          <w:p w14:paraId="7F129378" w14:textId="77777777" w:rsidR="00F20A00" w:rsidRPr="00762A79" w:rsidRDefault="00F20A00" w:rsidP="00874C03">
            <w:pPr>
              <w:pStyle w:val="TAL"/>
            </w:pPr>
          </w:p>
        </w:tc>
        <w:tc>
          <w:tcPr>
            <w:tcW w:w="1275" w:type="dxa"/>
          </w:tcPr>
          <w:p w14:paraId="06B066EC" w14:textId="77777777" w:rsidR="00F20A00" w:rsidRPr="00762A79" w:rsidRDefault="00F20A00" w:rsidP="00874C03">
            <w:pPr>
              <w:pStyle w:val="TAL"/>
            </w:pPr>
          </w:p>
        </w:tc>
      </w:tr>
      <w:tr w:rsidR="00F20A00" w:rsidRPr="00762A79" w14:paraId="09903C7B" w14:textId="77777777" w:rsidTr="00874C03">
        <w:tc>
          <w:tcPr>
            <w:tcW w:w="4537" w:type="dxa"/>
          </w:tcPr>
          <w:p w14:paraId="329D3AC6" w14:textId="77777777" w:rsidR="00F20A00" w:rsidRPr="00762A79" w:rsidRDefault="00F20A00" w:rsidP="00874C03">
            <w:pPr>
              <w:pStyle w:val="TAL"/>
            </w:pPr>
            <w:r w:rsidRPr="00762A79">
              <w:t xml:space="preserve">  }</w:t>
            </w:r>
          </w:p>
        </w:tc>
        <w:tc>
          <w:tcPr>
            <w:tcW w:w="2268" w:type="dxa"/>
          </w:tcPr>
          <w:p w14:paraId="54E49884" w14:textId="77777777" w:rsidR="00F20A00" w:rsidRPr="00762A79" w:rsidRDefault="00F20A00" w:rsidP="00874C03">
            <w:pPr>
              <w:pStyle w:val="TAL"/>
            </w:pPr>
          </w:p>
        </w:tc>
        <w:tc>
          <w:tcPr>
            <w:tcW w:w="1701" w:type="dxa"/>
          </w:tcPr>
          <w:p w14:paraId="60BBF0F1" w14:textId="77777777" w:rsidR="00F20A00" w:rsidRPr="00762A79" w:rsidRDefault="00F20A00" w:rsidP="00874C03">
            <w:pPr>
              <w:pStyle w:val="TAL"/>
            </w:pPr>
          </w:p>
        </w:tc>
        <w:tc>
          <w:tcPr>
            <w:tcW w:w="1275" w:type="dxa"/>
          </w:tcPr>
          <w:p w14:paraId="25174A75" w14:textId="77777777" w:rsidR="00F20A00" w:rsidRPr="00762A79" w:rsidRDefault="00F20A00" w:rsidP="00874C03">
            <w:pPr>
              <w:pStyle w:val="TAL"/>
            </w:pPr>
          </w:p>
        </w:tc>
      </w:tr>
      <w:tr w:rsidR="00F20A00" w:rsidRPr="00762A79" w14:paraId="43FA694C" w14:textId="77777777" w:rsidTr="00874C03">
        <w:tc>
          <w:tcPr>
            <w:tcW w:w="4537" w:type="dxa"/>
          </w:tcPr>
          <w:p w14:paraId="7D6CE337" w14:textId="77777777" w:rsidR="00F20A00" w:rsidRPr="00762A79" w:rsidRDefault="00F20A00" w:rsidP="00874C03">
            <w:pPr>
              <w:pStyle w:val="TAL"/>
            </w:pPr>
            <w:r w:rsidRPr="00762A79">
              <w:t>}</w:t>
            </w:r>
          </w:p>
        </w:tc>
        <w:tc>
          <w:tcPr>
            <w:tcW w:w="2268" w:type="dxa"/>
          </w:tcPr>
          <w:p w14:paraId="5555BF72" w14:textId="77777777" w:rsidR="00F20A00" w:rsidRPr="00762A79" w:rsidRDefault="00F20A00" w:rsidP="00874C03">
            <w:pPr>
              <w:pStyle w:val="TAL"/>
            </w:pPr>
          </w:p>
        </w:tc>
        <w:tc>
          <w:tcPr>
            <w:tcW w:w="1701" w:type="dxa"/>
          </w:tcPr>
          <w:p w14:paraId="559E6C07" w14:textId="77777777" w:rsidR="00F20A00" w:rsidRPr="00762A79" w:rsidRDefault="00F20A00" w:rsidP="00874C03">
            <w:pPr>
              <w:pStyle w:val="TAL"/>
            </w:pPr>
          </w:p>
        </w:tc>
        <w:tc>
          <w:tcPr>
            <w:tcW w:w="1275" w:type="dxa"/>
          </w:tcPr>
          <w:p w14:paraId="39A32CCC" w14:textId="77777777" w:rsidR="00F20A00" w:rsidRPr="00762A79" w:rsidRDefault="00F20A00" w:rsidP="00874C03">
            <w:pPr>
              <w:pStyle w:val="TAL"/>
            </w:pPr>
          </w:p>
        </w:tc>
      </w:tr>
    </w:tbl>
    <w:p w14:paraId="78A6649E" w14:textId="77777777" w:rsidR="00F20A00" w:rsidRPr="00762A79" w:rsidRDefault="00F20A00" w:rsidP="00F20A00"/>
    <w:p w14:paraId="226F03B3" w14:textId="77777777" w:rsidR="00F20A00" w:rsidRPr="00762A79" w:rsidRDefault="00F20A00" w:rsidP="00F20A00">
      <w:pPr>
        <w:pStyle w:val="TH"/>
      </w:pPr>
      <w:r w:rsidRPr="00762A79">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16C7F59A" w14:textId="77777777" w:rsidTr="00874C03">
        <w:tc>
          <w:tcPr>
            <w:tcW w:w="9781" w:type="dxa"/>
            <w:gridSpan w:val="4"/>
          </w:tcPr>
          <w:p w14:paraId="17EDBF13" w14:textId="77777777" w:rsidR="00F20A00" w:rsidRPr="00762A79" w:rsidRDefault="00F20A00" w:rsidP="00874C03">
            <w:pPr>
              <w:pStyle w:val="TAL"/>
            </w:pPr>
            <w:r w:rsidRPr="00762A79">
              <w:t>Derivation Path: TS 38.508-1 [4], Table 4.6.1-32C</w:t>
            </w:r>
          </w:p>
        </w:tc>
      </w:tr>
      <w:tr w:rsidR="00F20A00" w:rsidRPr="00762A79" w14:paraId="16557F0B" w14:textId="77777777" w:rsidTr="00874C03">
        <w:tblPrEx>
          <w:tblCellMar>
            <w:left w:w="108" w:type="dxa"/>
            <w:right w:w="108" w:type="dxa"/>
          </w:tblCellMar>
        </w:tblPrEx>
        <w:tc>
          <w:tcPr>
            <w:tcW w:w="4537" w:type="dxa"/>
          </w:tcPr>
          <w:p w14:paraId="1025C32E" w14:textId="77777777" w:rsidR="00F20A00" w:rsidRPr="00762A79" w:rsidRDefault="00F20A00" w:rsidP="00874C03">
            <w:pPr>
              <w:pStyle w:val="TAH"/>
            </w:pPr>
            <w:r w:rsidRPr="00762A79">
              <w:t>Information Element</w:t>
            </w:r>
          </w:p>
        </w:tc>
        <w:tc>
          <w:tcPr>
            <w:tcW w:w="2268" w:type="dxa"/>
          </w:tcPr>
          <w:p w14:paraId="13BD71F6" w14:textId="77777777" w:rsidR="00F20A00" w:rsidRPr="00762A79" w:rsidRDefault="00F20A00" w:rsidP="00874C03">
            <w:pPr>
              <w:pStyle w:val="TAH"/>
            </w:pPr>
            <w:r w:rsidRPr="00762A79">
              <w:t>Value/remark</w:t>
            </w:r>
          </w:p>
        </w:tc>
        <w:tc>
          <w:tcPr>
            <w:tcW w:w="1701" w:type="dxa"/>
          </w:tcPr>
          <w:p w14:paraId="65C9B153" w14:textId="77777777" w:rsidR="00F20A00" w:rsidRPr="00762A79" w:rsidRDefault="00F20A00" w:rsidP="00874C03">
            <w:pPr>
              <w:pStyle w:val="TAH"/>
            </w:pPr>
            <w:r w:rsidRPr="00762A79">
              <w:t>Comment</w:t>
            </w:r>
          </w:p>
        </w:tc>
        <w:tc>
          <w:tcPr>
            <w:tcW w:w="1275" w:type="dxa"/>
          </w:tcPr>
          <w:p w14:paraId="05A49785" w14:textId="77777777" w:rsidR="00F20A00" w:rsidRPr="00762A79" w:rsidRDefault="00F20A00" w:rsidP="00874C03">
            <w:pPr>
              <w:pStyle w:val="TAH"/>
            </w:pPr>
            <w:r w:rsidRPr="00762A79">
              <w:t>Condition</w:t>
            </w:r>
          </w:p>
        </w:tc>
      </w:tr>
      <w:tr w:rsidR="00F20A00" w:rsidRPr="00762A79" w14:paraId="2B2127E0" w14:textId="77777777" w:rsidTr="00874C03">
        <w:tblPrEx>
          <w:tblCellMar>
            <w:left w:w="108" w:type="dxa"/>
            <w:right w:w="108" w:type="dxa"/>
          </w:tblCellMar>
        </w:tblPrEx>
        <w:tc>
          <w:tcPr>
            <w:tcW w:w="4537" w:type="dxa"/>
          </w:tcPr>
          <w:p w14:paraId="68F78589" w14:textId="77777777" w:rsidR="00F20A00" w:rsidRPr="00762A79" w:rsidRDefault="00F20A00" w:rsidP="00874C03">
            <w:pPr>
              <w:pStyle w:val="TAL"/>
            </w:pPr>
            <w:r w:rsidRPr="00762A79">
              <w:rPr>
                <w:rFonts w:cs="Arial"/>
                <w:szCs w:val="18"/>
              </w:rPr>
              <w:t>ULDedicatedMessageSegment-r16 ::= SEQUENCE {</w:t>
            </w:r>
          </w:p>
        </w:tc>
        <w:tc>
          <w:tcPr>
            <w:tcW w:w="2268" w:type="dxa"/>
          </w:tcPr>
          <w:p w14:paraId="7ACACFFA" w14:textId="77777777" w:rsidR="00F20A00" w:rsidRPr="00762A79" w:rsidRDefault="00F20A00" w:rsidP="00874C03">
            <w:pPr>
              <w:pStyle w:val="TAL"/>
            </w:pPr>
          </w:p>
        </w:tc>
        <w:tc>
          <w:tcPr>
            <w:tcW w:w="1701" w:type="dxa"/>
          </w:tcPr>
          <w:p w14:paraId="5199A9A6" w14:textId="77777777" w:rsidR="00F20A00" w:rsidRPr="00762A79" w:rsidRDefault="00F20A00" w:rsidP="00874C03">
            <w:pPr>
              <w:pStyle w:val="TAL"/>
            </w:pPr>
          </w:p>
        </w:tc>
        <w:tc>
          <w:tcPr>
            <w:tcW w:w="1275" w:type="dxa"/>
          </w:tcPr>
          <w:p w14:paraId="0F0E1AA7" w14:textId="77777777" w:rsidR="00F20A00" w:rsidRPr="00762A79" w:rsidRDefault="00F20A00" w:rsidP="00874C03">
            <w:pPr>
              <w:pStyle w:val="TAL"/>
            </w:pPr>
          </w:p>
        </w:tc>
      </w:tr>
      <w:tr w:rsidR="00F20A00" w:rsidRPr="00762A79" w14:paraId="6EDE19BD" w14:textId="77777777" w:rsidTr="00874C03">
        <w:tblPrEx>
          <w:tblCellMar>
            <w:left w:w="108" w:type="dxa"/>
            <w:right w:w="108" w:type="dxa"/>
          </w:tblCellMar>
        </w:tblPrEx>
        <w:tc>
          <w:tcPr>
            <w:tcW w:w="4537" w:type="dxa"/>
          </w:tcPr>
          <w:p w14:paraId="3203807C" w14:textId="77777777" w:rsidR="00F20A00" w:rsidRPr="00762A79" w:rsidRDefault="00F20A00" w:rsidP="00874C03">
            <w:pPr>
              <w:pStyle w:val="TAL"/>
            </w:pPr>
            <w:r w:rsidRPr="00762A79">
              <w:t xml:space="preserve">  criticalExtensions CHOICE {</w:t>
            </w:r>
          </w:p>
        </w:tc>
        <w:tc>
          <w:tcPr>
            <w:tcW w:w="2268" w:type="dxa"/>
          </w:tcPr>
          <w:p w14:paraId="4B64F328" w14:textId="77777777" w:rsidR="00F20A00" w:rsidRPr="00762A79" w:rsidRDefault="00F20A00" w:rsidP="00874C03">
            <w:pPr>
              <w:pStyle w:val="TAL"/>
            </w:pPr>
          </w:p>
        </w:tc>
        <w:tc>
          <w:tcPr>
            <w:tcW w:w="1701" w:type="dxa"/>
          </w:tcPr>
          <w:p w14:paraId="7AD124C3" w14:textId="77777777" w:rsidR="00F20A00" w:rsidRPr="00762A79" w:rsidRDefault="00F20A00" w:rsidP="00874C03">
            <w:pPr>
              <w:pStyle w:val="TAL"/>
            </w:pPr>
          </w:p>
        </w:tc>
        <w:tc>
          <w:tcPr>
            <w:tcW w:w="1275" w:type="dxa"/>
          </w:tcPr>
          <w:p w14:paraId="447C47DF" w14:textId="77777777" w:rsidR="00F20A00" w:rsidRPr="00762A79" w:rsidRDefault="00F20A00" w:rsidP="00874C03">
            <w:pPr>
              <w:pStyle w:val="TAL"/>
            </w:pPr>
          </w:p>
        </w:tc>
      </w:tr>
      <w:tr w:rsidR="00F20A00" w:rsidRPr="00762A79" w14:paraId="1013D9F5" w14:textId="77777777" w:rsidTr="00874C03">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5ECB" w14:textId="77777777" w:rsidR="00F20A00" w:rsidRPr="00762A79" w:rsidRDefault="00F20A00" w:rsidP="00874C03">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8AC1" w14:textId="77777777" w:rsidR="00F20A00" w:rsidRPr="00762A79" w:rsidRDefault="00F20A00"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F55C" w14:textId="77777777" w:rsidR="00F20A00" w:rsidRPr="00762A79" w:rsidRDefault="00F20A00"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D62A" w14:textId="77777777" w:rsidR="00F20A00" w:rsidRPr="00762A79" w:rsidRDefault="00F20A00" w:rsidP="00874C03">
            <w:pPr>
              <w:pStyle w:val="TAL"/>
            </w:pPr>
          </w:p>
        </w:tc>
      </w:tr>
      <w:tr w:rsidR="00F20A00" w:rsidRPr="00762A79" w14:paraId="0DCDC392" w14:textId="77777777" w:rsidTr="00874C03">
        <w:tblPrEx>
          <w:tblCellMar>
            <w:left w:w="108" w:type="dxa"/>
            <w:right w:w="108" w:type="dxa"/>
          </w:tblCellMar>
        </w:tblPrEx>
        <w:tc>
          <w:tcPr>
            <w:tcW w:w="4537" w:type="dxa"/>
          </w:tcPr>
          <w:p w14:paraId="649D5788" w14:textId="77777777" w:rsidR="00F20A00" w:rsidRPr="00762A79" w:rsidRDefault="00F20A00" w:rsidP="00874C03">
            <w:pPr>
              <w:pStyle w:val="TAL"/>
            </w:pPr>
            <w:r w:rsidRPr="00762A79">
              <w:t xml:space="preserve">      segmentNumber-r16</w:t>
            </w:r>
          </w:p>
        </w:tc>
        <w:tc>
          <w:tcPr>
            <w:tcW w:w="2268" w:type="dxa"/>
          </w:tcPr>
          <w:p w14:paraId="0333D9D9" w14:textId="77777777" w:rsidR="00F20A00" w:rsidRPr="00762A79" w:rsidDel="00D47593" w:rsidRDefault="00F20A00" w:rsidP="00874C03">
            <w:pPr>
              <w:pStyle w:val="TAL"/>
            </w:pPr>
            <w:r w:rsidRPr="00762A79">
              <w:t>0 for first segment, and incremented by 1 for each subsequent segment</w:t>
            </w:r>
          </w:p>
        </w:tc>
        <w:tc>
          <w:tcPr>
            <w:tcW w:w="1701" w:type="dxa"/>
          </w:tcPr>
          <w:p w14:paraId="7738FA59" w14:textId="77777777" w:rsidR="00F20A00" w:rsidRPr="00762A79" w:rsidRDefault="00F20A00" w:rsidP="00874C03">
            <w:pPr>
              <w:pStyle w:val="TAL"/>
            </w:pPr>
          </w:p>
        </w:tc>
        <w:tc>
          <w:tcPr>
            <w:tcW w:w="1275" w:type="dxa"/>
          </w:tcPr>
          <w:p w14:paraId="5FE92217" w14:textId="77777777" w:rsidR="00F20A00" w:rsidRPr="00762A79" w:rsidRDefault="00F20A00" w:rsidP="00874C03">
            <w:pPr>
              <w:pStyle w:val="TAL"/>
            </w:pPr>
          </w:p>
        </w:tc>
      </w:tr>
      <w:tr w:rsidR="00F20A00" w:rsidRPr="00762A79" w14:paraId="2F5DFC9F" w14:textId="77777777" w:rsidTr="00874C03">
        <w:tblPrEx>
          <w:tblCellMar>
            <w:left w:w="108" w:type="dxa"/>
            <w:right w:w="108" w:type="dxa"/>
          </w:tblCellMar>
        </w:tblPrEx>
        <w:tc>
          <w:tcPr>
            <w:tcW w:w="4537" w:type="dxa"/>
          </w:tcPr>
          <w:p w14:paraId="29D46B24" w14:textId="77777777" w:rsidR="00F20A00" w:rsidRPr="00762A79" w:rsidRDefault="00F20A00" w:rsidP="00874C03">
            <w:pPr>
              <w:pStyle w:val="TAL"/>
            </w:pPr>
            <w:r w:rsidRPr="00762A79">
              <w:t xml:space="preserve">      rrc-MessageSegmentContainer-r16</w:t>
            </w:r>
          </w:p>
        </w:tc>
        <w:tc>
          <w:tcPr>
            <w:tcW w:w="2268" w:type="dxa"/>
          </w:tcPr>
          <w:p w14:paraId="551F1945" w14:textId="77777777" w:rsidR="00F20A00" w:rsidRPr="00762A79" w:rsidRDefault="00F20A00" w:rsidP="00874C03">
            <w:pPr>
              <w:pStyle w:val="TAL"/>
            </w:pPr>
            <w:r w:rsidRPr="00762A79">
              <w:t>Not Checked</w:t>
            </w:r>
          </w:p>
        </w:tc>
        <w:tc>
          <w:tcPr>
            <w:tcW w:w="1701" w:type="dxa"/>
          </w:tcPr>
          <w:p w14:paraId="25195A10" w14:textId="77777777" w:rsidR="00F20A00" w:rsidRPr="00762A79" w:rsidRDefault="00F20A00" w:rsidP="00874C03">
            <w:pPr>
              <w:pStyle w:val="TAL"/>
            </w:pPr>
            <w:r w:rsidRPr="00762A79">
              <w:t>OCTET STRING including segmented UECapabilityInformation message</w:t>
            </w:r>
          </w:p>
        </w:tc>
        <w:tc>
          <w:tcPr>
            <w:tcW w:w="1275" w:type="dxa"/>
          </w:tcPr>
          <w:p w14:paraId="58A0E42A" w14:textId="77777777" w:rsidR="00F20A00" w:rsidRPr="00762A79" w:rsidRDefault="00F20A00" w:rsidP="00874C03">
            <w:pPr>
              <w:pStyle w:val="TAL"/>
            </w:pPr>
          </w:p>
        </w:tc>
      </w:tr>
      <w:tr w:rsidR="00F20A00" w:rsidRPr="00762A79" w14:paraId="1531630C" w14:textId="77777777" w:rsidTr="00874C03">
        <w:tblPrEx>
          <w:tblCellMar>
            <w:left w:w="108" w:type="dxa"/>
            <w:right w:w="108" w:type="dxa"/>
          </w:tblCellMar>
        </w:tblPrEx>
        <w:tc>
          <w:tcPr>
            <w:tcW w:w="4537" w:type="dxa"/>
          </w:tcPr>
          <w:p w14:paraId="43B11FAD" w14:textId="77777777" w:rsidR="00F20A00" w:rsidRPr="00762A79" w:rsidRDefault="00F20A00" w:rsidP="00874C03">
            <w:pPr>
              <w:pStyle w:val="TAL"/>
            </w:pPr>
            <w:r w:rsidRPr="00762A79">
              <w:t xml:space="preserve">      rrc-MessageSegmentType-r16</w:t>
            </w:r>
          </w:p>
        </w:tc>
        <w:tc>
          <w:tcPr>
            <w:tcW w:w="2268" w:type="dxa"/>
          </w:tcPr>
          <w:p w14:paraId="7D19075C" w14:textId="77777777" w:rsidR="00F20A00" w:rsidRPr="00762A79" w:rsidRDefault="00F20A00" w:rsidP="00874C03">
            <w:pPr>
              <w:pStyle w:val="TAL"/>
            </w:pPr>
            <w:r w:rsidRPr="00762A79">
              <w:rPr>
                <w:i/>
              </w:rPr>
              <w:t>notLastSegment</w:t>
            </w:r>
            <w:r w:rsidRPr="00762A79">
              <w:t xml:space="preserve"> for all segments except the last segment.</w:t>
            </w:r>
          </w:p>
          <w:p w14:paraId="443C5A9E" w14:textId="77777777" w:rsidR="00F20A00" w:rsidRPr="00762A79" w:rsidRDefault="00F20A00" w:rsidP="00874C03">
            <w:pPr>
              <w:pStyle w:val="TAL"/>
            </w:pPr>
          </w:p>
          <w:p w14:paraId="5A6D4586" w14:textId="77777777" w:rsidR="00F20A00" w:rsidRPr="00762A79" w:rsidRDefault="00F20A00" w:rsidP="00874C03">
            <w:pPr>
              <w:pStyle w:val="TAL"/>
            </w:pPr>
            <w:r w:rsidRPr="00762A79">
              <w:rPr>
                <w:i/>
              </w:rPr>
              <w:t>lastSegment</w:t>
            </w:r>
            <w:r w:rsidRPr="00762A79">
              <w:t xml:space="preserve"> for the last segment</w:t>
            </w:r>
          </w:p>
        </w:tc>
        <w:tc>
          <w:tcPr>
            <w:tcW w:w="1701" w:type="dxa"/>
          </w:tcPr>
          <w:p w14:paraId="2D1115A0" w14:textId="77777777" w:rsidR="00F20A00" w:rsidRPr="00762A79" w:rsidRDefault="00F20A00" w:rsidP="00874C03">
            <w:pPr>
              <w:pStyle w:val="TAL"/>
            </w:pPr>
          </w:p>
        </w:tc>
        <w:tc>
          <w:tcPr>
            <w:tcW w:w="1275" w:type="dxa"/>
          </w:tcPr>
          <w:p w14:paraId="03775CD7" w14:textId="77777777" w:rsidR="00F20A00" w:rsidRPr="00762A79" w:rsidRDefault="00F20A00" w:rsidP="00874C03">
            <w:pPr>
              <w:pStyle w:val="TAL"/>
            </w:pPr>
          </w:p>
        </w:tc>
      </w:tr>
      <w:tr w:rsidR="00F20A00" w:rsidRPr="00762A79" w14:paraId="59BF72A1" w14:textId="77777777" w:rsidTr="00874C03">
        <w:tblPrEx>
          <w:tblCellMar>
            <w:left w:w="108" w:type="dxa"/>
            <w:right w:w="108" w:type="dxa"/>
          </w:tblCellMar>
        </w:tblPrEx>
        <w:tc>
          <w:tcPr>
            <w:tcW w:w="4537" w:type="dxa"/>
          </w:tcPr>
          <w:p w14:paraId="22B18D04" w14:textId="77777777" w:rsidR="00F20A00" w:rsidRPr="00762A79" w:rsidRDefault="00F20A00" w:rsidP="00874C03">
            <w:pPr>
              <w:pStyle w:val="TAL"/>
            </w:pPr>
            <w:r w:rsidRPr="00762A79">
              <w:t xml:space="preserve">      lateNonCriticalExtension</w:t>
            </w:r>
          </w:p>
        </w:tc>
        <w:tc>
          <w:tcPr>
            <w:tcW w:w="2268" w:type="dxa"/>
          </w:tcPr>
          <w:p w14:paraId="107B9B23" w14:textId="77777777" w:rsidR="00F20A00" w:rsidRPr="00762A79" w:rsidRDefault="00F20A00" w:rsidP="00874C03">
            <w:pPr>
              <w:pStyle w:val="TAL"/>
            </w:pPr>
            <w:r w:rsidRPr="00762A79">
              <w:t>Not present</w:t>
            </w:r>
          </w:p>
        </w:tc>
        <w:tc>
          <w:tcPr>
            <w:tcW w:w="1701" w:type="dxa"/>
          </w:tcPr>
          <w:p w14:paraId="70FB4888" w14:textId="77777777" w:rsidR="00F20A00" w:rsidRPr="00762A79" w:rsidRDefault="00F20A00" w:rsidP="00874C03">
            <w:pPr>
              <w:pStyle w:val="TAL"/>
            </w:pPr>
          </w:p>
        </w:tc>
        <w:tc>
          <w:tcPr>
            <w:tcW w:w="1275" w:type="dxa"/>
          </w:tcPr>
          <w:p w14:paraId="731A79CC" w14:textId="77777777" w:rsidR="00F20A00" w:rsidRPr="00762A79" w:rsidRDefault="00F20A00" w:rsidP="00874C03">
            <w:pPr>
              <w:pStyle w:val="TAL"/>
            </w:pPr>
          </w:p>
        </w:tc>
      </w:tr>
      <w:tr w:rsidR="00F20A00" w:rsidRPr="00762A79" w14:paraId="5BCBAF42" w14:textId="77777777" w:rsidTr="00874C03">
        <w:tblPrEx>
          <w:tblCellMar>
            <w:left w:w="108" w:type="dxa"/>
            <w:right w:w="108" w:type="dxa"/>
          </w:tblCellMar>
        </w:tblPrEx>
        <w:tc>
          <w:tcPr>
            <w:tcW w:w="4537" w:type="dxa"/>
          </w:tcPr>
          <w:p w14:paraId="209D7D81" w14:textId="77777777" w:rsidR="00F20A00" w:rsidRPr="00762A79" w:rsidRDefault="00F20A00" w:rsidP="00874C03">
            <w:pPr>
              <w:pStyle w:val="TAL"/>
            </w:pPr>
            <w:r w:rsidRPr="00762A79">
              <w:t xml:space="preserve">      nonCriticalExtension</w:t>
            </w:r>
          </w:p>
        </w:tc>
        <w:tc>
          <w:tcPr>
            <w:tcW w:w="2268" w:type="dxa"/>
          </w:tcPr>
          <w:p w14:paraId="54E490BC" w14:textId="77777777" w:rsidR="00F20A00" w:rsidRPr="00762A79" w:rsidRDefault="00F20A00" w:rsidP="00874C03">
            <w:pPr>
              <w:pStyle w:val="TAL"/>
            </w:pPr>
            <w:r w:rsidRPr="00762A79">
              <w:t>Not present</w:t>
            </w:r>
          </w:p>
        </w:tc>
        <w:tc>
          <w:tcPr>
            <w:tcW w:w="1701" w:type="dxa"/>
          </w:tcPr>
          <w:p w14:paraId="5F915217" w14:textId="77777777" w:rsidR="00F20A00" w:rsidRPr="00762A79" w:rsidRDefault="00F20A00" w:rsidP="00874C03">
            <w:pPr>
              <w:pStyle w:val="TAL"/>
            </w:pPr>
          </w:p>
        </w:tc>
        <w:tc>
          <w:tcPr>
            <w:tcW w:w="1275" w:type="dxa"/>
          </w:tcPr>
          <w:p w14:paraId="6507155E" w14:textId="77777777" w:rsidR="00F20A00" w:rsidRPr="00762A79" w:rsidRDefault="00F20A00" w:rsidP="00874C03">
            <w:pPr>
              <w:pStyle w:val="TAL"/>
            </w:pPr>
          </w:p>
        </w:tc>
      </w:tr>
      <w:tr w:rsidR="00F20A00" w:rsidRPr="00762A79" w14:paraId="61A2916D" w14:textId="77777777" w:rsidTr="00874C03">
        <w:tblPrEx>
          <w:tblCellMar>
            <w:left w:w="108" w:type="dxa"/>
            <w:right w:w="108" w:type="dxa"/>
          </w:tblCellMar>
        </w:tblPrEx>
        <w:tc>
          <w:tcPr>
            <w:tcW w:w="4537" w:type="dxa"/>
          </w:tcPr>
          <w:p w14:paraId="300F5756" w14:textId="77777777" w:rsidR="00F20A00" w:rsidRPr="00762A79" w:rsidRDefault="00F20A00" w:rsidP="00874C03">
            <w:pPr>
              <w:pStyle w:val="TAL"/>
            </w:pPr>
            <w:r w:rsidRPr="00762A79">
              <w:t xml:space="preserve">    }</w:t>
            </w:r>
          </w:p>
        </w:tc>
        <w:tc>
          <w:tcPr>
            <w:tcW w:w="2268" w:type="dxa"/>
          </w:tcPr>
          <w:p w14:paraId="57964858" w14:textId="77777777" w:rsidR="00F20A00" w:rsidRPr="00762A79" w:rsidRDefault="00F20A00" w:rsidP="00874C03">
            <w:pPr>
              <w:pStyle w:val="TAL"/>
            </w:pPr>
          </w:p>
        </w:tc>
        <w:tc>
          <w:tcPr>
            <w:tcW w:w="1701" w:type="dxa"/>
          </w:tcPr>
          <w:p w14:paraId="3B624A76" w14:textId="77777777" w:rsidR="00F20A00" w:rsidRPr="00762A79" w:rsidRDefault="00F20A00" w:rsidP="00874C03">
            <w:pPr>
              <w:pStyle w:val="TAL"/>
            </w:pPr>
          </w:p>
        </w:tc>
        <w:tc>
          <w:tcPr>
            <w:tcW w:w="1275" w:type="dxa"/>
          </w:tcPr>
          <w:p w14:paraId="44CF5953" w14:textId="77777777" w:rsidR="00F20A00" w:rsidRPr="00762A79" w:rsidRDefault="00F20A00" w:rsidP="00874C03">
            <w:pPr>
              <w:pStyle w:val="TAL"/>
            </w:pPr>
          </w:p>
        </w:tc>
      </w:tr>
      <w:tr w:rsidR="00F20A00" w:rsidRPr="00762A79" w14:paraId="0C026017" w14:textId="77777777" w:rsidTr="00874C03">
        <w:tblPrEx>
          <w:tblCellMar>
            <w:left w:w="108" w:type="dxa"/>
            <w:right w:w="108" w:type="dxa"/>
          </w:tblCellMar>
        </w:tblPrEx>
        <w:tc>
          <w:tcPr>
            <w:tcW w:w="4537" w:type="dxa"/>
          </w:tcPr>
          <w:p w14:paraId="34B1FF5B" w14:textId="77777777" w:rsidR="00F20A00" w:rsidRPr="00762A79" w:rsidRDefault="00F20A00" w:rsidP="00874C03">
            <w:pPr>
              <w:pStyle w:val="TAL"/>
            </w:pPr>
            <w:r w:rsidRPr="00762A79">
              <w:t xml:space="preserve">  }</w:t>
            </w:r>
          </w:p>
        </w:tc>
        <w:tc>
          <w:tcPr>
            <w:tcW w:w="2268" w:type="dxa"/>
          </w:tcPr>
          <w:p w14:paraId="2B9E0A18" w14:textId="77777777" w:rsidR="00F20A00" w:rsidRPr="00762A79" w:rsidRDefault="00F20A00" w:rsidP="00874C03">
            <w:pPr>
              <w:pStyle w:val="TAL"/>
            </w:pPr>
          </w:p>
        </w:tc>
        <w:tc>
          <w:tcPr>
            <w:tcW w:w="1701" w:type="dxa"/>
          </w:tcPr>
          <w:p w14:paraId="68F611DC" w14:textId="77777777" w:rsidR="00F20A00" w:rsidRPr="00762A79" w:rsidRDefault="00F20A00" w:rsidP="00874C03">
            <w:pPr>
              <w:pStyle w:val="TAL"/>
            </w:pPr>
          </w:p>
        </w:tc>
        <w:tc>
          <w:tcPr>
            <w:tcW w:w="1275" w:type="dxa"/>
          </w:tcPr>
          <w:p w14:paraId="43180847" w14:textId="77777777" w:rsidR="00F20A00" w:rsidRPr="00762A79" w:rsidRDefault="00F20A00" w:rsidP="00874C03">
            <w:pPr>
              <w:pStyle w:val="TAL"/>
            </w:pPr>
          </w:p>
        </w:tc>
      </w:tr>
      <w:tr w:rsidR="00F20A00" w:rsidRPr="00762A79" w14:paraId="06C3ACE9" w14:textId="77777777" w:rsidTr="00874C03">
        <w:tblPrEx>
          <w:tblCellMar>
            <w:left w:w="108" w:type="dxa"/>
            <w:right w:w="108" w:type="dxa"/>
          </w:tblCellMar>
        </w:tblPrEx>
        <w:tc>
          <w:tcPr>
            <w:tcW w:w="4537" w:type="dxa"/>
          </w:tcPr>
          <w:p w14:paraId="522D1318" w14:textId="77777777" w:rsidR="00F20A00" w:rsidRPr="00762A79" w:rsidRDefault="00F20A00" w:rsidP="00874C03">
            <w:pPr>
              <w:pStyle w:val="TAL"/>
            </w:pPr>
            <w:r w:rsidRPr="00762A79">
              <w:t xml:space="preserve">} </w:t>
            </w:r>
          </w:p>
        </w:tc>
        <w:tc>
          <w:tcPr>
            <w:tcW w:w="2268" w:type="dxa"/>
          </w:tcPr>
          <w:p w14:paraId="26425729" w14:textId="77777777" w:rsidR="00F20A00" w:rsidRPr="00762A79" w:rsidRDefault="00F20A00" w:rsidP="00874C03">
            <w:pPr>
              <w:pStyle w:val="TAL"/>
            </w:pPr>
          </w:p>
        </w:tc>
        <w:tc>
          <w:tcPr>
            <w:tcW w:w="1701" w:type="dxa"/>
          </w:tcPr>
          <w:p w14:paraId="5A1698C2" w14:textId="77777777" w:rsidR="00F20A00" w:rsidRPr="00762A79" w:rsidRDefault="00F20A00" w:rsidP="00874C03">
            <w:pPr>
              <w:pStyle w:val="TAL"/>
            </w:pPr>
          </w:p>
        </w:tc>
        <w:tc>
          <w:tcPr>
            <w:tcW w:w="1275" w:type="dxa"/>
          </w:tcPr>
          <w:p w14:paraId="2FEF34A7" w14:textId="77777777" w:rsidR="00F20A00" w:rsidRPr="00762A79" w:rsidRDefault="00F20A00" w:rsidP="00874C03">
            <w:pPr>
              <w:pStyle w:val="TAL"/>
            </w:pPr>
          </w:p>
        </w:tc>
      </w:tr>
    </w:tbl>
    <w:p w14:paraId="1BCD09A3" w14:textId="77777777" w:rsidR="00F20A00" w:rsidRPr="00762A79" w:rsidRDefault="00F20A00" w:rsidP="00F20A00"/>
    <w:p w14:paraId="23F78563" w14:textId="77777777" w:rsidR="00F20A00" w:rsidRPr="00762A79" w:rsidRDefault="00F20A00" w:rsidP="00F20A0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0859A34C" w14:textId="77777777" w:rsidTr="00874C03">
        <w:tc>
          <w:tcPr>
            <w:tcW w:w="4537" w:type="dxa"/>
          </w:tcPr>
          <w:p w14:paraId="69C4F244" w14:textId="77777777" w:rsidR="00F20A00" w:rsidRPr="00762A79" w:rsidRDefault="00F20A00" w:rsidP="00874C03">
            <w:pPr>
              <w:pStyle w:val="TAH"/>
            </w:pPr>
            <w:r w:rsidRPr="00762A79">
              <w:t>Information Element</w:t>
            </w:r>
          </w:p>
        </w:tc>
        <w:tc>
          <w:tcPr>
            <w:tcW w:w="2268" w:type="dxa"/>
          </w:tcPr>
          <w:p w14:paraId="438F0999" w14:textId="77777777" w:rsidR="00F20A00" w:rsidRPr="00762A79" w:rsidRDefault="00F20A00" w:rsidP="00874C03">
            <w:pPr>
              <w:pStyle w:val="TAH"/>
            </w:pPr>
            <w:r w:rsidRPr="00762A79">
              <w:t>Value/remark</w:t>
            </w:r>
          </w:p>
        </w:tc>
        <w:tc>
          <w:tcPr>
            <w:tcW w:w="1701" w:type="dxa"/>
          </w:tcPr>
          <w:p w14:paraId="617005D3" w14:textId="77777777" w:rsidR="00F20A00" w:rsidRPr="00762A79" w:rsidRDefault="00F20A00" w:rsidP="00874C03">
            <w:pPr>
              <w:pStyle w:val="TAH"/>
            </w:pPr>
            <w:r w:rsidRPr="00762A79">
              <w:t>Comment</w:t>
            </w:r>
          </w:p>
        </w:tc>
        <w:tc>
          <w:tcPr>
            <w:tcW w:w="1275" w:type="dxa"/>
          </w:tcPr>
          <w:p w14:paraId="219C684A" w14:textId="77777777" w:rsidR="00F20A00" w:rsidRPr="00762A79" w:rsidRDefault="00F20A00" w:rsidP="00874C03">
            <w:pPr>
              <w:pStyle w:val="TAH"/>
            </w:pPr>
            <w:r w:rsidRPr="00762A79">
              <w:t>Condition</w:t>
            </w:r>
          </w:p>
        </w:tc>
      </w:tr>
      <w:tr w:rsidR="00F20A00" w:rsidRPr="00762A79" w14:paraId="0ED97EED" w14:textId="77777777" w:rsidTr="00874C03">
        <w:tc>
          <w:tcPr>
            <w:tcW w:w="4537" w:type="dxa"/>
          </w:tcPr>
          <w:p w14:paraId="71DA47DD" w14:textId="77777777" w:rsidR="00F20A00" w:rsidRPr="00762A79" w:rsidRDefault="00F20A00" w:rsidP="00874C03">
            <w:pPr>
              <w:pStyle w:val="TAL"/>
            </w:pPr>
            <w:r w:rsidRPr="00762A79">
              <w:t>FeatureSetDownlink-v1610 ::= SEQUENCE {</w:t>
            </w:r>
          </w:p>
        </w:tc>
        <w:tc>
          <w:tcPr>
            <w:tcW w:w="2268" w:type="dxa"/>
          </w:tcPr>
          <w:p w14:paraId="5E03DE66" w14:textId="77777777" w:rsidR="00F20A00" w:rsidRPr="00762A79" w:rsidRDefault="00F20A00" w:rsidP="00874C03">
            <w:pPr>
              <w:pStyle w:val="TAL"/>
            </w:pPr>
          </w:p>
        </w:tc>
        <w:tc>
          <w:tcPr>
            <w:tcW w:w="1701" w:type="dxa"/>
          </w:tcPr>
          <w:p w14:paraId="5577C54C" w14:textId="77777777" w:rsidR="00F20A00" w:rsidRPr="00762A79" w:rsidRDefault="00F20A00" w:rsidP="00874C03">
            <w:pPr>
              <w:pStyle w:val="TAL"/>
            </w:pPr>
          </w:p>
        </w:tc>
        <w:tc>
          <w:tcPr>
            <w:tcW w:w="1275" w:type="dxa"/>
          </w:tcPr>
          <w:p w14:paraId="6ED8D111" w14:textId="77777777" w:rsidR="00F20A00" w:rsidRPr="00762A79" w:rsidRDefault="00F20A00" w:rsidP="00874C03">
            <w:pPr>
              <w:pStyle w:val="TAL"/>
            </w:pPr>
          </w:p>
        </w:tc>
      </w:tr>
      <w:tr w:rsidR="00F20A00" w:rsidRPr="00762A79" w14:paraId="66F2BE40" w14:textId="77777777" w:rsidTr="00874C03">
        <w:tc>
          <w:tcPr>
            <w:tcW w:w="4537" w:type="dxa"/>
          </w:tcPr>
          <w:p w14:paraId="48E7066A" w14:textId="77777777" w:rsidR="00F20A00" w:rsidRPr="00762A79" w:rsidRDefault="00F20A00" w:rsidP="00874C03">
            <w:pPr>
              <w:pStyle w:val="TAL"/>
            </w:pPr>
            <w:r w:rsidRPr="00762A79">
              <w:t xml:space="preserve">  cbgPDSCH-ProcessingType1-DifferentTB-PerSlot-r16</w:t>
            </w:r>
          </w:p>
        </w:tc>
        <w:tc>
          <w:tcPr>
            <w:tcW w:w="2268" w:type="dxa"/>
          </w:tcPr>
          <w:p w14:paraId="61EDF2D0" w14:textId="77777777" w:rsidR="00F20A00" w:rsidRPr="00762A79" w:rsidRDefault="00F20A00" w:rsidP="00874C03">
            <w:pPr>
              <w:pStyle w:val="TAL"/>
            </w:pPr>
            <w:r w:rsidRPr="00762A79">
              <w:t>Not checked</w:t>
            </w:r>
          </w:p>
        </w:tc>
        <w:tc>
          <w:tcPr>
            <w:tcW w:w="1701" w:type="dxa"/>
          </w:tcPr>
          <w:p w14:paraId="0088FB65" w14:textId="77777777" w:rsidR="00F20A00" w:rsidRPr="00762A79" w:rsidRDefault="00F20A00" w:rsidP="00874C03">
            <w:pPr>
              <w:pStyle w:val="TAL"/>
            </w:pPr>
          </w:p>
        </w:tc>
        <w:tc>
          <w:tcPr>
            <w:tcW w:w="1275" w:type="dxa"/>
          </w:tcPr>
          <w:p w14:paraId="2220FF66" w14:textId="77777777" w:rsidR="00F20A00" w:rsidRPr="00762A79" w:rsidRDefault="00F20A00" w:rsidP="00874C03">
            <w:pPr>
              <w:pStyle w:val="TAL"/>
            </w:pPr>
          </w:p>
        </w:tc>
      </w:tr>
      <w:tr w:rsidR="00F20A00" w:rsidRPr="00762A79" w14:paraId="7B23A896" w14:textId="77777777" w:rsidTr="00874C03">
        <w:tc>
          <w:tcPr>
            <w:tcW w:w="4537" w:type="dxa"/>
          </w:tcPr>
          <w:p w14:paraId="09798C8F" w14:textId="77777777" w:rsidR="00F20A00" w:rsidRPr="00762A79" w:rsidRDefault="00F20A00" w:rsidP="00874C03">
            <w:pPr>
              <w:pStyle w:val="TAL"/>
            </w:pPr>
            <w:r w:rsidRPr="00762A79">
              <w:t xml:space="preserve">  cbgPDSCH-ProcessingType2-DifferentTB-PerSlot-r16</w:t>
            </w:r>
          </w:p>
        </w:tc>
        <w:tc>
          <w:tcPr>
            <w:tcW w:w="2268" w:type="dxa"/>
          </w:tcPr>
          <w:p w14:paraId="171209F1" w14:textId="77777777" w:rsidR="00F20A00" w:rsidRPr="00762A79" w:rsidRDefault="00F20A00" w:rsidP="00874C03">
            <w:pPr>
              <w:pStyle w:val="TAL"/>
            </w:pPr>
            <w:r w:rsidRPr="00762A79">
              <w:t>Not checked</w:t>
            </w:r>
          </w:p>
        </w:tc>
        <w:tc>
          <w:tcPr>
            <w:tcW w:w="1701" w:type="dxa"/>
          </w:tcPr>
          <w:p w14:paraId="2A141AAC" w14:textId="77777777" w:rsidR="00F20A00" w:rsidRPr="00762A79" w:rsidRDefault="00F20A00" w:rsidP="00874C03">
            <w:pPr>
              <w:pStyle w:val="TAL"/>
            </w:pPr>
          </w:p>
        </w:tc>
        <w:tc>
          <w:tcPr>
            <w:tcW w:w="1275" w:type="dxa"/>
          </w:tcPr>
          <w:p w14:paraId="60501432" w14:textId="77777777" w:rsidR="00F20A00" w:rsidRPr="00762A79" w:rsidRDefault="00F20A00" w:rsidP="00874C03">
            <w:pPr>
              <w:pStyle w:val="TAL"/>
            </w:pPr>
          </w:p>
        </w:tc>
      </w:tr>
      <w:tr w:rsidR="00F20A00" w:rsidRPr="00762A79" w14:paraId="5746A69E" w14:textId="77777777" w:rsidTr="00874C03">
        <w:tc>
          <w:tcPr>
            <w:tcW w:w="4537" w:type="dxa"/>
          </w:tcPr>
          <w:p w14:paraId="22078E4F" w14:textId="77777777" w:rsidR="00F20A00" w:rsidRPr="00762A79" w:rsidRDefault="00F20A00" w:rsidP="00874C03">
            <w:pPr>
              <w:pStyle w:val="TAL"/>
            </w:pPr>
            <w:r w:rsidRPr="00762A79">
              <w:t xml:space="preserve">  intraFreqDAPS-r16</w:t>
            </w:r>
          </w:p>
        </w:tc>
        <w:tc>
          <w:tcPr>
            <w:tcW w:w="2268" w:type="dxa"/>
          </w:tcPr>
          <w:p w14:paraId="16EB4471" w14:textId="77777777" w:rsidR="00F20A00" w:rsidRPr="00762A79" w:rsidDel="00D47593" w:rsidRDefault="00F20A00" w:rsidP="00874C03">
            <w:pPr>
              <w:pStyle w:val="TAL"/>
            </w:pPr>
            <w:r w:rsidRPr="00762A79">
              <w:t>Checked</w:t>
            </w:r>
          </w:p>
        </w:tc>
        <w:tc>
          <w:tcPr>
            <w:tcW w:w="1701" w:type="dxa"/>
          </w:tcPr>
          <w:p w14:paraId="5AAD716D" w14:textId="77777777" w:rsidR="00F20A00" w:rsidRPr="00762A79" w:rsidRDefault="00F20A00" w:rsidP="00874C03">
            <w:pPr>
              <w:pStyle w:val="TAL"/>
            </w:pPr>
          </w:p>
        </w:tc>
        <w:tc>
          <w:tcPr>
            <w:tcW w:w="1275" w:type="dxa"/>
          </w:tcPr>
          <w:p w14:paraId="4AE53C49" w14:textId="77777777" w:rsidR="00F20A00" w:rsidRPr="00762A79" w:rsidRDefault="00F20A00" w:rsidP="00874C03">
            <w:pPr>
              <w:pStyle w:val="TAL"/>
            </w:pPr>
            <w:r w:rsidRPr="00762A79">
              <w:t>pc_intraFreqDAPS_r16</w:t>
            </w:r>
          </w:p>
        </w:tc>
      </w:tr>
      <w:tr w:rsidR="00F20A00" w:rsidRPr="00762A79" w14:paraId="6D5A4EBE" w14:textId="77777777" w:rsidTr="00874C03">
        <w:tc>
          <w:tcPr>
            <w:tcW w:w="4537" w:type="dxa"/>
          </w:tcPr>
          <w:p w14:paraId="4C72DD08" w14:textId="77777777" w:rsidR="00F20A00" w:rsidRPr="00762A79" w:rsidRDefault="00F20A00" w:rsidP="00874C03">
            <w:pPr>
              <w:pStyle w:val="TAL"/>
            </w:pPr>
            <w:r w:rsidRPr="00762A79">
              <w:t xml:space="preserve">  intraBandFreqSeparationDL-v1620</w:t>
            </w:r>
          </w:p>
        </w:tc>
        <w:tc>
          <w:tcPr>
            <w:tcW w:w="2268" w:type="dxa"/>
          </w:tcPr>
          <w:p w14:paraId="6D964961" w14:textId="77777777" w:rsidR="00F20A00" w:rsidRPr="00762A79" w:rsidRDefault="00F20A00" w:rsidP="00874C03">
            <w:pPr>
              <w:pStyle w:val="TAL"/>
            </w:pPr>
            <w:r w:rsidRPr="00762A79">
              <w:t>Not checked</w:t>
            </w:r>
          </w:p>
        </w:tc>
        <w:tc>
          <w:tcPr>
            <w:tcW w:w="1701" w:type="dxa"/>
          </w:tcPr>
          <w:p w14:paraId="398A0766" w14:textId="77777777" w:rsidR="00F20A00" w:rsidRPr="00762A79" w:rsidRDefault="00F20A00" w:rsidP="00874C03">
            <w:pPr>
              <w:pStyle w:val="TAL"/>
            </w:pPr>
          </w:p>
        </w:tc>
        <w:tc>
          <w:tcPr>
            <w:tcW w:w="1275" w:type="dxa"/>
          </w:tcPr>
          <w:p w14:paraId="7F4AA2F3" w14:textId="77777777" w:rsidR="00F20A00" w:rsidRPr="00762A79" w:rsidRDefault="00F20A00" w:rsidP="00874C03">
            <w:pPr>
              <w:pStyle w:val="TAL"/>
            </w:pPr>
          </w:p>
        </w:tc>
      </w:tr>
      <w:tr w:rsidR="00F20A00" w:rsidRPr="00762A79" w14:paraId="6CD7CD55" w14:textId="77777777" w:rsidTr="00874C03">
        <w:tc>
          <w:tcPr>
            <w:tcW w:w="4537" w:type="dxa"/>
          </w:tcPr>
          <w:p w14:paraId="3C8BC2A3" w14:textId="77777777" w:rsidR="00F20A00" w:rsidRPr="00762A79" w:rsidRDefault="00F20A00" w:rsidP="00874C03">
            <w:pPr>
              <w:pStyle w:val="TAL"/>
            </w:pPr>
            <w:r w:rsidRPr="00762A79">
              <w:t xml:space="preserve">  intraBandFreqSeparationDL-Only-r16</w:t>
            </w:r>
          </w:p>
        </w:tc>
        <w:tc>
          <w:tcPr>
            <w:tcW w:w="2268" w:type="dxa"/>
          </w:tcPr>
          <w:p w14:paraId="58B6CB8B" w14:textId="77777777" w:rsidR="00F20A00" w:rsidRPr="00762A79" w:rsidRDefault="00F20A00" w:rsidP="00874C03">
            <w:pPr>
              <w:pStyle w:val="TAL"/>
            </w:pPr>
            <w:r w:rsidRPr="00762A79">
              <w:t>Not checked</w:t>
            </w:r>
          </w:p>
        </w:tc>
        <w:tc>
          <w:tcPr>
            <w:tcW w:w="1701" w:type="dxa"/>
          </w:tcPr>
          <w:p w14:paraId="77AB75A6" w14:textId="77777777" w:rsidR="00F20A00" w:rsidRPr="00762A79" w:rsidRDefault="00F20A00" w:rsidP="00874C03">
            <w:pPr>
              <w:pStyle w:val="TAL"/>
            </w:pPr>
          </w:p>
        </w:tc>
        <w:tc>
          <w:tcPr>
            <w:tcW w:w="1275" w:type="dxa"/>
          </w:tcPr>
          <w:p w14:paraId="07CD5F90" w14:textId="77777777" w:rsidR="00F20A00" w:rsidRPr="00762A79" w:rsidRDefault="00F20A00" w:rsidP="00874C03">
            <w:pPr>
              <w:pStyle w:val="TAL"/>
            </w:pPr>
          </w:p>
        </w:tc>
      </w:tr>
      <w:tr w:rsidR="00F20A00" w:rsidRPr="00762A79" w14:paraId="56EFFA7C" w14:textId="77777777" w:rsidTr="00874C03">
        <w:tc>
          <w:tcPr>
            <w:tcW w:w="4537" w:type="dxa"/>
          </w:tcPr>
          <w:p w14:paraId="2DED34A9" w14:textId="77777777" w:rsidR="00F20A00" w:rsidRPr="00762A79" w:rsidRDefault="00F20A00" w:rsidP="00874C03">
            <w:pPr>
              <w:pStyle w:val="TAL"/>
            </w:pPr>
            <w:r w:rsidRPr="00762A79">
              <w:t xml:space="preserve">  pdcch-Monitoring-r16</w:t>
            </w:r>
          </w:p>
        </w:tc>
        <w:tc>
          <w:tcPr>
            <w:tcW w:w="2268" w:type="dxa"/>
          </w:tcPr>
          <w:p w14:paraId="0009F7C3" w14:textId="77777777" w:rsidR="00F20A00" w:rsidRPr="00762A79" w:rsidRDefault="00F20A00" w:rsidP="00874C03">
            <w:pPr>
              <w:pStyle w:val="TAL"/>
            </w:pPr>
            <w:r w:rsidRPr="00762A79">
              <w:t>Not checked</w:t>
            </w:r>
          </w:p>
        </w:tc>
        <w:tc>
          <w:tcPr>
            <w:tcW w:w="1701" w:type="dxa"/>
          </w:tcPr>
          <w:p w14:paraId="1972A871" w14:textId="77777777" w:rsidR="00F20A00" w:rsidRPr="00762A79" w:rsidRDefault="00F20A00" w:rsidP="00874C03">
            <w:pPr>
              <w:pStyle w:val="TAL"/>
            </w:pPr>
          </w:p>
        </w:tc>
        <w:tc>
          <w:tcPr>
            <w:tcW w:w="1275" w:type="dxa"/>
          </w:tcPr>
          <w:p w14:paraId="5EB4BE28" w14:textId="77777777" w:rsidR="00F20A00" w:rsidRPr="00762A79" w:rsidRDefault="00F20A00" w:rsidP="00874C03">
            <w:pPr>
              <w:pStyle w:val="TAL"/>
            </w:pPr>
          </w:p>
        </w:tc>
      </w:tr>
      <w:tr w:rsidR="00F20A00" w:rsidRPr="00762A79" w14:paraId="6289F3C0" w14:textId="77777777" w:rsidTr="00874C03">
        <w:tc>
          <w:tcPr>
            <w:tcW w:w="4537" w:type="dxa"/>
          </w:tcPr>
          <w:p w14:paraId="4F695BA2" w14:textId="77777777" w:rsidR="00F20A00" w:rsidRPr="00762A79" w:rsidRDefault="00F20A00" w:rsidP="00874C03">
            <w:pPr>
              <w:pStyle w:val="TAL"/>
            </w:pPr>
            <w:r w:rsidRPr="00762A79">
              <w:t xml:space="preserve">  pdcch-MonitoringMixed-r16</w:t>
            </w:r>
          </w:p>
        </w:tc>
        <w:tc>
          <w:tcPr>
            <w:tcW w:w="2268" w:type="dxa"/>
          </w:tcPr>
          <w:p w14:paraId="17ED47F8" w14:textId="77777777" w:rsidR="00F20A00" w:rsidRPr="00762A79" w:rsidRDefault="00F20A00" w:rsidP="00874C03">
            <w:pPr>
              <w:pStyle w:val="TAL"/>
            </w:pPr>
            <w:r w:rsidRPr="00762A79">
              <w:t>Not checked</w:t>
            </w:r>
          </w:p>
        </w:tc>
        <w:tc>
          <w:tcPr>
            <w:tcW w:w="1701" w:type="dxa"/>
          </w:tcPr>
          <w:p w14:paraId="04EEC113" w14:textId="77777777" w:rsidR="00F20A00" w:rsidRPr="00762A79" w:rsidRDefault="00F20A00" w:rsidP="00874C03">
            <w:pPr>
              <w:pStyle w:val="TAL"/>
            </w:pPr>
          </w:p>
        </w:tc>
        <w:tc>
          <w:tcPr>
            <w:tcW w:w="1275" w:type="dxa"/>
          </w:tcPr>
          <w:p w14:paraId="5671B06C" w14:textId="77777777" w:rsidR="00F20A00" w:rsidRPr="00762A79" w:rsidRDefault="00F20A00" w:rsidP="00874C03">
            <w:pPr>
              <w:pStyle w:val="TAL"/>
            </w:pPr>
          </w:p>
        </w:tc>
      </w:tr>
      <w:tr w:rsidR="00F20A00" w:rsidRPr="00762A79" w14:paraId="738EF13C" w14:textId="77777777" w:rsidTr="00874C03">
        <w:tc>
          <w:tcPr>
            <w:tcW w:w="4537" w:type="dxa"/>
          </w:tcPr>
          <w:p w14:paraId="615908C1" w14:textId="77777777" w:rsidR="00F20A00" w:rsidRPr="00762A79" w:rsidRDefault="00F20A00" w:rsidP="00874C03">
            <w:pPr>
              <w:pStyle w:val="TAL"/>
            </w:pPr>
            <w:r w:rsidRPr="00762A79">
              <w:t xml:space="preserve">  crossCarrierSchedulingProcessing-DiffSCS-r16</w:t>
            </w:r>
          </w:p>
        </w:tc>
        <w:tc>
          <w:tcPr>
            <w:tcW w:w="2268" w:type="dxa"/>
          </w:tcPr>
          <w:p w14:paraId="2FB1C58E" w14:textId="77777777" w:rsidR="00F20A00" w:rsidRPr="00762A79" w:rsidRDefault="00F20A00" w:rsidP="00874C03">
            <w:pPr>
              <w:pStyle w:val="TAL"/>
            </w:pPr>
            <w:r w:rsidRPr="00762A79">
              <w:t>Not checked</w:t>
            </w:r>
          </w:p>
        </w:tc>
        <w:tc>
          <w:tcPr>
            <w:tcW w:w="1701" w:type="dxa"/>
          </w:tcPr>
          <w:p w14:paraId="51F4B293" w14:textId="77777777" w:rsidR="00F20A00" w:rsidRPr="00762A79" w:rsidRDefault="00F20A00" w:rsidP="00874C03">
            <w:pPr>
              <w:pStyle w:val="TAL"/>
            </w:pPr>
          </w:p>
        </w:tc>
        <w:tc>
          <w:tcPr>
            <w:tcW w:w="1275" w:type="dxa"/>
          </w:tcPr>
          <w:p w14:paraId="33739103" w14:textId="77777777" w:rsidR="00F20A00" w:rsidRPr="00762A79" w:rsidRDefault="00F20A00" w:rsidP="00874C03">
            <w:pPr>
              <w:pStyle w:val="TAL"/>
            </w:pPr>
          </w:p>
        </w:tc>
      </w:tr>
      <w:tr w:rsidR="00F20A00" w:rsidRPr="00762A79" w14:paraId="5E4A6DAC" w14:textId="77777777" w:rsidTr="00874C03">
        <w:tc>
          <w:tcPr>
            <w:tcW w:w="4537" w:type="dxa"/>
          </w:tcPr>
          <w:p w14:paraId="4DC98022" w14:textId="77777777" w:rsidR="00F20A00" w:rsidRPr="00762A79" w:rsidRDefault="00F20A00" w:rsidP="00874C03">
            <w:pPr>
              <w:pStyle w:val="TAL"/>
            </w:pPr>
            <w:r w:rsidRPr="00762A79">
              <w:t xml:space="preserve">  singleDCI-SDM-scheme-r16</w:t>
            </w:r>
          </w:p>
        </w:tc>
        <w:tc>
          <w:tcPr>
            <w:tcW w:w="2268" w:type="dxa"/>
          </w:tcPr>
          <w:p w14:paraId="46458393" w14:textId="77777777" w:rsidR="00F20A00" w:rsidRPr="00762A79" w:rsidRDefault="00F20A00" w:rsidP="00874C03">
            <w:pPr>
              <w:pStyle w:val="TAL"/>
            </w:pPr>
            <w:r w:rsidRPr="00762A79">
              <w:t>Not checked</w:t>
            </w:r>
          </w:p>
        </w:tc>
        <w:tc>
          <w:tcPr>
            <w:tcW w:w="1701" w:type="dxa"/>
          </w:tcPr>
          <w:p w14:paraId="73D57577" w14:textId="77777777" w:rsidR="00F20A00" w:rsidRPr="00762A79" w:rsidRDefault="00F20A00" w:rsidP="00874C03">
            <w:pPr>
              <w:pStyle w:val="TAL"/>
            </w:pPr>
          </w:p>
        </w:tc>
        <w:tc>
          <w:tcPr>
            <w:tcW w:w="1275" w:type="dxa"/>
          </w:tcPr>
          <w:p w14:paraId="5F0858FB" w14:textId="77777777" w:rsidR="00F20A00" w:rsidRPr="00762A79" w:rsidRDefault="00F20A00" w:rsidP="00874C03">
            <w:pPr>
              <w:pStyle w:val="TAL"/>
            </w:pPr>
          </w:p>
        </w:tc>
      </w:tr>
      <w:tr w:rsidR="00F20A00" w:rsidRPr="00762A79" w14:paraId="36B0713F" w14:textId="77777777" w:rsidTr="00874C03">
        <w:tc>
          <w:tcPr>
            <w:tcW w:w="4537" w:type="dxa"/>
          </w:tcPr>
          <w:p w14:paraId="685E4D2D" w14:textId="77777777" w:rsidR="00F20A00" w:rsidRPr="00762A79" w:rsidRDefault="00F20A00" w:rsidP="00874C03">
            <w:pPr>
              <w:pStyle w:val="TAL"/>
            </w:pPr>
            <w:r w:rsidRPr="00762A79">
              <w:t>}</w:t>
            </w:r>
          </w:p>
        </w:tc>
        <w:tc>
          <w:tcPr>
            <w:tcW w:w="2268" w:type="dxa"/>
          </w:tcPr>
          <w:p w14:paraId="04C3B48F" w14:textId="77777777" w:rsidR="00F20A00" w:rsidRPr="00762A79" w:rsidRDefault="00F20A00" w:rsidP="00874C03">
            <w:pPr>
              <w:pStyle w:val="TAL"/>
            </w:pPr>
          </w:p>
        </w:tc>
        <w:tc>
          <w:tcPr>
            <w:tcW w:w="1701" w:type="dxa"/>
          </w:tcPr>
          <w:p w14:paraId="62F27311" w14:textId="77777777" w:rsidR="00F20A00" w:rsidRPr="00762A79" w:rsidRDefault="00F20A00" w:rsidP="00874C03">
            <w:pPr>
              <w:pStyle w:val="TAL"/>
            </w:pPr>
          </w:p>
        </w:tc>
        <w:tc>
          <w:tcPr>
            <w:tcW w:w="1275" w:type="dxa"/>
          </w:tcPr>
          <w:p w14:paraId="0A3537F5" w14:textId="77777777" w:rsidR="00F20A00" w:rsidRPr="00762A79" w:rsidRDefault="00F20A00" w:rsidP="00874C03">
            <w:pPr>
              <w:pStyle w:val="TAL"/>
            </w:pPr>
          </w:p>
        </w:tc>
      </w:tr>
    </w:tbl>
    <w:p w14:paraId="29F53D0E" w14:textId="77777777" w:rsidR="00F20A00" w:rsidRPr="00762A79" w:rsidRDefault="00F20A00" w:rsidP="00F20A00"/>
    <w:p w14:paraId="4033FA48" w14:textId="77777777" w:rsidR="00F20A00" w:rsidRPr="00762A79" w:rsidRDefault="00F20A00" w:rsidP="00F20A00">
      <w:pPr>
        <w:pStyle w:val="TH"/>
      </w:pPr>
      <w:r w:rsidRPr="00762A79">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3ED6826C" w14:textId="77777777" w:rsidTr="00874C03">
        <w:tc>
          <w:tcPr>
            <w:tcW w:w="4537" w:type="dxa"/>
          </w:tcPr>
          <w:p w14:paraId="25157ED7" w14:textId="77777777" w:rsidR="00F20A00" w:rsidRPr="00762A79" w:rsidRDefault="00F20A00" w:rsidP="00874C03">
            <w:pPr>
              <w:pStyle w:val="TAH"/>
            </w:pPr>
            <w:r w:rsidRPr="00762A79">
              <w:t>Information Element</w:t>
            </w:r>
          </w:p>
        </w:tc>
        <w:tc>
          <w:tcPr>
            <w:tcW w:w="2268" w:type="dxa"/>
          </w:tcPr>
          <w:p w14:paraId="44AFBA0C" w14:textId="77777777" w:rsidR="00F20A00" w:rsidRPr="00762A79" w:rsidRDefault="00F20A00" w:rsidP="00874C03">
            <w:pPr>
              <w:pStyle w:val="TAH"/>
            </w:pPr>
            <w:r w:rsidRPr="00762A79">
              <w:t>Value/remark</w:t>
            </w:r>
          </w:p>
        </w:tc>
        <w:tc>
          <w:tcPr>
            <w:tcW w:w="1701" w:type="dxa"/>
          </w:tcPr>
          <w:p w14:paraId="24814430" w14:textId="77777777" w:rsidR="00F20A00" w:rsidRPr="00762A79" w:rsidRDefault="00F20A00" w:rsidP="00874C03">
            <w:pPr>
              <w:pStyle w:val="TAH"/>
            </w:pPr>
            <w:r w:rsidRPr="00762A79">
              <w:t>Comment</w:t>
            </w:r>
          </w:p>
        </w:tc>
        <w:tc>
          <w:tcPr>
            <w:tcW w:w="1275" w:type="dxa"/>
          </w:tcPr>
          <w:p w14:paraId="0E21B983" w14:textId="77777777" w:rsidR="00F20A00" w:rsidRPr="00762A79" w:rsidRDefault="00F20A00" w:rsidP="00874C03">
            <w:pPr>
              <w:pStyle w:val="TAH"/>
            </w:pPr>
            <w:r w:rsidRPr="00762A79">
              <w:t>Condition</w:t>
            </w:r>
          </w:p>
        </w:tc>
      </w:tr>
      <w:tr w:rsidR="00F20A00" w:rsidRPr="00762A79" w14:paraId="67335A1A" w14:textId="77777777" w:rsidTr="00874C03">
        <w:tc>
          <w:tcPr>
            <w:tcW w:w="4537" w:type="dxa"/>
          </w:tcPr>
          <w:p w14:paraId="46564D0A" w14:textId="77777777" w:rsidR="00F20A00" w:rsidRPr="00762A79" w:rsidRDefault="00F20A00" w:rsidP="00874C03">
            <w:pPr>
              <w:pStyle w:val="TAL"/>
            </w:pPr>
            <w:r w:rsidRPr="00762A79">
              <w:t>FeatureSetUplink-v1610 ::= SEQUENCE {</w:t>
            </w:r>
          </w:p>
        </w:tc>
        <w:tc>
          <w:tcPr>
            <w:tcW w:w="2268" w:type="dxa"/>
          </w:tcPr>
          <w:p w14:paraId="77D6505F" w14:textId="77777777" w:rsidR="00F20A00" w:rsidRPr="00762A79" w:rsidRDefault="00F20A00" w:rsidP="00874C03">
            <w:pPr>
              <w:pStyle w:val="TAL"/>
            </w:pPr>
          </w:p>
        </w:tc>
        <w:tc>
          <w:tcPr>
            <w:tcW w:w="1701" w:type="dxa"/>
          </w:tcPr>
          <w:p w14:paraId="73D6413F" w14:textId="77777777" w:rsidR="00F20A00" w:rsidRPr="00762A79" w:rsidRDefault="00F20A00" w:rsidP="00874C03">
            <w:pPr>
              <w:pStyle w:val="TAL"/>
            </w:pPr>
          </w:p>
        </w:tc>
        <w:tc>
          <w:tcPr>
            <w:tcW w:w="1275" w:type="dxa"/>
          </w:tcPr>
          <w:p w14:paraId="7D920E16" w14:textId="77777777" w:rsidR="00F20A00" w:rsidRPr="00762A79" w:rsidRDefault="00F20A00" w:rsidP="00874C03">
            <w:pPr>
              <w:pStyle w:val="TAL"/>
            </w:pPr>
          </w:p>
        </w:tc>
      </w:tr>
      <w:tr w:rsidR="00F20A00" w:rsidRPr="00762A79" w14:paraId="0F8332C5" w14:textId="77777777" w:rsidTr="00874C03">
        <w:tc>
          <w:tcPr>
            <w:tcW w:w="4537" w:type="dxa"/>
          </w:tcPr>
          <w:p w14:paraId="381477E1" w14:textId="77777777" w:rsidR="00F20A00" w:rsidRPr="00762A79" w:rsidRDefault="00F20A00" w:rsidP="00874C03">
            <w:pPr>
              <w:pStyle w:val="TAL"/>
            </w:pPr>
            <w:r w:rsidRPr="00762A79">
              <w:t xml:space="preserve">  pusch-RepetitionTypeB-r16</w:t>
            </w:r>
          </w:p>
        </w:tc>
        <w:tc>
          <w:tcPr>
            <w:tcW w:w="2268" w:type="dxa"/>
          </w:tcPr>
          <w:p w14:paraId="0447C3D1" w14:textId="77777777" w:rsidR="00F20A00" w:rsidRPr="00762A79" w:rsidRDefault="00F20A00" w:rsidP="00874C03">
            <w:pPr>
              <w:pStyle w:val="TAL"/>
            </w:pPr>
            <w:r w:rsidRPr="00762A79">
              <w:t>Checked</w:t>
            </w:r>
          </w:p>
        </w:tc>
        <w:tc>
          <w:tcPr>
            <w:tcW w:w="1701" w:type="dxa"/>
          </w:tcPr>
          <w:p w14:paraId="502FCA91" w14:textId="77777777" w:rsidR="00F20A00" w:rsidRPr="00762A79" w:rsidRDefault="00F20A00" w:rsidP="00874C03">
            <w:pPr>
              <w:pStyle w:val="TAL"/>
            </w:pPr>
          </w:p>
        </w:tc>
        <w:tc>
          <w:tcPr>
            <w:tcW w:w="1275" w:type="dxa"/>
          </w:tcPr>
          <w:p w14:paraId="547B0BDE" w14:textId="77777777" w:rsidR="00F20A00" w:rsidRPr="00762A79" w:rsidRDefault="00F20A00" w:rsidP="00874C03">
            <w:pPr>
              <w:pStyle w:val="TAL"/>
            </w:pPr>
            <w:r w:rsidRPr="00762A79">
              <w:t>pc_pusch_RepetitionTypeB_r16</w:t>
            </w:r>
          </w:p>
        </w:tc>
      </w:tr>
      <w:tr w:rsidR="00F20A00" w:rsidRPr="00762A79" w14:paraId="1CCE4729" w14:textId="77777777" w:rsidTr="00874C03">
        <w:tc>
          <w:tcPr>
            <w:tcW w:w="4537" w:type="dxa"/>
          </w:tcPr>
          <w:p w14:paraId="373F715B" w14:textId="77777777" w:rsidR="00F20A00" w:rsidRPr="00762A79" w:rsidRDefault="00F20A00" w:rsidP="00874C03">
            <w:pPr>
              <w:pStyle w:val="TAL"/>
            </w:pPr>
            <w:r w:rsidRPr="00762A79">
              <w:t xml:space="preserve">  ul-CancellationSelfCarrier-r16</w:t>
            </w:r>
          </w:p>
        </w:tc>
        <w:tc>
          <w:tcPr>
            <w:tcW w:w="2268" w:type="dxa"/>
          </w:tcPr>
          <w:p w14:paraId="17EC75F8" w14:textId="77777777" w:rsidR="00F20A00" w:rsidRPr="00762A79" w:rsidRDefault="00F20A00" w:rsidP="00874C03">
            <w:pPr>
              <w:pStyle w:val="TAL"/>
            </w:pPr>
            <w:r w:rsidRPr="00762A79">
              <w:t>Not checked</w:t>
            </w:r>
          </w:p>
        </w:tc>
        <w:tc>
          <w:tcPr>
            <w:tcW w:w="1701" w:type="dxa"/>
          </w:tcPr>
          <w:p w14:paraId="657670A0" w14:textId="77777777" w:rsidR="00F20A00" w:rsidRPr="00762A79" w:rsidRDefault="00F20A00" w:rsidP="00874C03">
            <w:pPr>
              <w:pStyle w:val="TAL"/>
            </w:pPr>
          </w:p>
        </w:tc>
        <w:tc>
          <w:tcPr>
            <w:tcW w:w="1275" w:type="dxa"/>
          </w:tcPr>
          <w:p w14:paraId="0BCB998C" w14:textId="77777777" w:rsidR="00F20A00" w:rsidRPr="00762A79" w:rsidRDefault="00F20A00" w:rsidP="00874C03">
            <w:pPr>
              <w:pStyle w:val="TAL"/>
            </w:pPr>
          </w:p>
        </w:tc>
      </w:tr>
      <w:tr w:rsidR="00F20A00" w:rsidRPr="00762A79" w14:paraId="0896C7DB" w14:textId="77777777" w:rsidTr="00874C03">
        <w:tc>
          <w:tcPr>
            <w:tcW w:w="4537" w:type="dxa"/>
          </w:tcPr>
          <w:p w14:paraId="308CA552" w14:textId="77777777" w:rsidR="00F20A00" w:rsidRPr="00762A79" w:rsidRDefault="00F20A00" w:rsidP="00874C03">
            <w:pPr>
              <w:pStyle w:val="TAL"/>
            </w:pPr>
            <w:r w:rsidRPr="00762A79">
              <w:t xml:space="preserve">  ul-CancellationCrossCarrier-r16</w:t>
            </w:r>
          </w:p>
        </w:tc>
        <w:tc>
          <w:tcPr>
            <w:tcW w:w="2268" w:type="dxa"/>
          </w:tcPr>
          <w:p w14:paraId="1EAF01D3" w14:textId="77777777" w:rsidR="00F20A00" w:rsidRPr="00762A79" w:rsidDel="00D47593" w:rsidRDefault="00F20A00" w:rsidP="00874C03">
            <w:pPr>
              <w:pStyle w:val="TAL"/>
            </w:pPr>
            <w:r w:rsidRPr="00762A79">
              <w:t>Not checked</w:t>
            </w:r>
          </w:p>
        </w:tc>
        <w:tc>
          <w:tcPr>
            <w:tcW w:w="1701" w:type="dxa"/>
          </w:tcPr>
          <w:p w14:paraId="3AE5B69F" w14:textId="77777777" w:rsidR="00F20A00" w:rsidRPr="00762A79" w:rsidRDefault="00F20A00" w:rsidP="00874C03">
            <w:pPr>
              <w:pStyle w:val="TAL"/>
            </w:pPr>
          </w:p>
        </w:tc>
        <w:tc>
          <w:tcPr>
            <w:tcW w:w="1275" w:type="dxa"/>
          </w:tcPr>
          <w:p w14:paraId="199BC9BB" w14:textId="77777777" w:rsidR="00F20A00" w:rsidRPr="00762A79" w:rsidRDefault="00F20A00" w:rsidP="00874C03">
            <w:pPr>
              <w:pStyle w:val="TAL"/>
            </w:pPr>
          </w:p>
        </w:tc>
      </w:tr>
      <w:tr w:rsidR="00F20A00" w:rsidRPr="00762A79" w14:paraId="3B72466C" w14:textId="77777777" w:rsidTr="00874C03">
        <w:tc>
          <w:tcPr>
            <w:tcW w:w="4537" w:type="dxa"/>
          </w:tcPr>
          <w:p w14:paraId="1B7DC386" w14:textId="77777777" w:rsidR="00F20A00" w:rsidRPr="00762A79" w:rsidRDefault="00F20A00" w:rsidP="00874C03">
            <w:pPr>
              <w:pStyle w:val="TAL"/>
            </w:pPr>
            <w:r w:rsidRPr="00762A79">
              <w:t xml:space="preserve">  ul-FullPwrMode2-MaxSRS-ResInSet-r16</w:t>
            </w:r>
          </w:p>
        </w:tc>
        <w:tc>
          <w:tcPr>
            <w:tcW w:w="2268" w:type="dxa"/>
          </w:tcPr>
          <w:p w14:paraId="42C2B08A" w14:textId="77777777" w:rsidR="00F20A00" w:rsidRPr="00762A79" w:rsidRDefault="00F20A00" w:rsidP="00874C03">
            <w:pPr>
              <w:pStyle w:val="TAL"/>
            </w:pPr>
            <w:r w:rsidRPr="00762A79">
              <w:t>Not checked</w:t>
            </w:r>
          </w:p>
        </w:tc>
        <w:tc>
          <w:tcPr>
            <w:tcW w:w="1701" w:type="dxa"/>
          </w:tcPr>
          <w:p w14:paraId="41FB7533" w14:textId="77777777" w:rsidR="00F20A00" w:rsidRPr="00762A79" w:rsidRDefault="00F20A00" w:rsidP="00874C03">
            <w:pPr>
              <w:pStyle w:val="TAL"/>
            </w:pPr>
          </w:p>
        </w:tc>
        <w:tc>
          <w:tcPr>
            <w:tcW w:w="1275" w:type="dxa"/>
          </w:tcPr>
          <w:p w14:paraId="66CC01E9" w14:textId="77777777" w:rsidR="00F20A00" w:rsidRPr="00762A79" w:rsidRDefault="00F20A00" w:rsidP="00874C03">
            <w:pPr>
              <w:pStyle w:val="TAL"/>
            </w:pPr>
          </w:p>
        </w:tc>
      </w:tr>
      <w:tr w:rsidR="00F20A00" w:rsidRPr="00762A79" w14:paraId="61D2DDAD" w14:textId="77777777" w:rsidTr="00874C03">
        <w:tc>
          <w:tcPr>
            <w:tcW w:w="4537" w:type="dxa"/>
          </w:tcPr>
          <w:p w14:paraId="2A0483F6" w14:textId="77777777" w:rsidR="00F20A00" w:rsidRPr="00762A79" w:rsidRDefault="00F20A00" w:rsidP="00874C03">
            <w:pPr>
              <w:pStyle w:val="TAL"/>
            </w:pPr>
            <w:r w:rsidRPr="00762A79">
              <w:t xml:space="preserve">  cbgPUSCH-ProcessingType1-DifferentTB-PerSlot-r16</w:t>
            </w:r>
          </w:p>
        </w:tc>
        <w:tc>
          <w:tcPr>
            <w:tcW w:w="2268" w:type="dxa"/>
          </w:tcPr>
          <w:p w14:paraId="0A474F55" w14:textId="77777777" w:rsidR="00F20A00" w:rsidRPr="00762A79" w:rsidRDefault="00F20A00" w:rsidP="00874C03">
            <w:pPr>
              <w:pStyle w:val="TAL"/>
            </w:pPr>
            <w:r w:rsidRPr="00762A79">
              <w:t>Not checked</w:t>
            </w:r>
          </w:p>
        </w:tc>
        <w:tc>
          <w:tcPr>
            <w:tcW w:w="1701" w:type="dxa"/>
          </w:tcPr>
          <w:p w14:paraId="6CBB36FC" w14:textId="77777777" w:rsidR="00F20A00" w:rsidRPr="00762A79" w:rsidRDefault="00F20A00" w:rsidP="00874C03">
            <w:pPr>
              <w:pStyle w:val="TAL"/>
            </w:pPr>
          </w:p>
        </w:tc>
        <w:tc>
          <w:tcPr>
            <w:tcW w:w="1275" w:type="dxa"/>
          </w:tcPr>
          <w:p w14:paraId="653949D8" w14:textId="77777777" w:rsidR="00F20A00" w:rsidRPr="00762A79" w:rsidRDefault="00F20A00" w:rsidP="00874C03">
            <w:pPr>
              <w:pStyle w:val="TAL"/>
            </w:pPr>
          </w:p>
        </w:tc>
      </w:tr>
      <w:tr w:rsidR="00F20A00" w:rsidRPr="00762A79" w14:paraId="06048C9E" w14:textId="77777777" w:rsidTr="00874C03">
        <w:tc>
          <w:tcPr>
            <w:tcW w:w="4537" w:type="dxa"/>
          </w:tcPr>
          <w:p w14:paraId="718F1980" w14:textId="77777777" w:rsidR="00F20A00" w:rsidRPr="00762A79" w:rsidRDefault="00F20A00" w:rsidP="00874C03">
            <w:pPr>
              <w:pStyle w:val="TAL"/>
            </w:pPr>
            <w:r w:rsidRPr="00762A79">
              <w:t xml:space="preserve">  cbgPUSCH-ProcessingType2-DifferentTB-PerSlot-r16</w:t>
            </w:r>
          </w:p>
        </w:tc>
        <w:tc>
          <w:tcPr>
            <w:tcW w:w="2268" w:type="dxa"/>
          </w:tcPr>
          <w:p w14:paraId="19D233AC" w14:textId="77777777" w:rsidR="00F20A00" w:rsidRPr="00762A79" w:rsidRDefault="00F20A00" w:rsidP="00874C03">
            <w:pPr>
              <w:pStyle w:val="TAL"/>
            </w:pPr>
            <w:r w:rsidRPr="00762A79">
              <w:t>Not checked</w:t>
            </w:r>
          </w:p>
        </w:tc>
        <w:tc>
          <w:tcPr>
            <w:tcW w:w="1701" w:type="dxa"/>
          </w:tcPr>
          <w:p w14:paraId="3014FDD0" w14:textId="77777777" w:rsidR="00F20A00" w:rsidRPr="00762A79" w:rsidRDefault="00F20A00" w:rsidP="00874C03">
            <w:pPr>
              <w:pStyle w:val="TAL"/>
            </w:pPr>
          </w:p>
        </w:tc>
        <w:tc>
          <w:tcPr>
            <w:tcW w:w="1275" w:type="dxa"/>
          </w:tcPr>
          <w:p w14:paraId="3059F479" w14:textId="77777777" w:rsidR="00F20A00" w:rsidRPr="00762A79" w:rsidRDefault="00F20A00" w:rsidP="00874C03">
            <w:pPr>
              <w:pStyle w:val="TAL"/>
            </w:pPr>
          </w:p>
        </w:tc>
      </w:tr>
      <w:tr w:rsidR="00F20A00" w:rsidRPr="00762A79" w14:paraId="45A936B5" w14:textId="77777777" w:rsidTr="00874C03">
        <w:tc>
          <w:tcPr>
            <w:tcW w:w="4537" w:type="dxa"/>
          </w:tcPr>
          <w:p w14:paraId="779347E3" w14:textId="77777777" w:rsidR="00F20A00" w:rsidRPr="00762A79" w:rsidRDefault="00F20A00" w:rsidP="00874C03">
            <w:pPr>
              <w:pStyle w:val="TAL"/>
            </w:pPr>
            <w:r w:rsidRPr="00762A79">
              <w:t xml:space="preserve">  supportedSRS-PosResources-r16</w:t>
            </w:r>
          </w:p>
        </w:tc>
        <w:tc>
          <w:tcPr>
            <w:tcW w:w="2268" w:type="dxa"/>
          </w:tcPr>
          <w:p w14:paraId="6839BC09" w14:textId="77777777" w:rsidR="00F20A00" w:rsidRPr="00762A79" w:rsidRDefault="00F20A00" w:rsidP="00874C03">
            <w:pPr>
              <w:pStyle w:val="TAL"/>
            </w:pPr>
            <w:r w:rsidRPr="00762A79">
              <w:t>Not checked</w:t>
            </w:r>
          </w:p>
        </w:tc>
        <w:tc>
          <w:tcPr>
            <w:tcW w:w="1701" w:type="dxa"/>
          </w:tcPr>
          <w:p w14:paraId="09EF86C1" w14:textId="77777777" w:rsidR="00F20A00" w:rsidRPr="00762A79" w:rsidRDefault="00F20A00" w:rsidP="00874C03">
            <w:pPr>
              <w:pStyle w:val="TAL"/>
            </w:pPr>
          </w:p>
        </w:tc>
        <w:tc>
          <w:tcPr>
            <w:tcW w:w="1275" w:type="dxa"/>
          </w:tcPr>
          <w:p w14:paraId="451159A7" w14:textId="77777777" w:rsidR="00F20A00" w:rsidRPr="00762A79" w:rsidRDefault="00F20A00" w:rsidP="00874C03">
            <w:pPr>
              <w:pStyle w:val="TAL"/>
            </w:pPr>
          </w:p>
        </w:tc>
      </w:tr>
      <w:tr w:rsidR="00F20A00" w:rsidRPr="00762A79" w14:paraId="050E24DD" w14:textId="77777777" w:rsidTr="00874C03">
        <w:tc>
          <w:tcPr>
            <w:tcW w:w="4537" w:type="dxa"/>
          </w:tcPr>
          <w:p w14:paraId="07A48BD5" w14:textId="77777777" w:rsidR="00F20A00" w:rsidRPr="00762A79" w:rsidRDefault="00F20A00" w:rsidP="00874C03">
            <w:pPr>
              <w:pStyle w:val="TAL"/>
            </w:pPr>
            <w:r w:rsidRPr="00762A79">
              <w:t xml:space="preserve">  intraFreqDAPS-UL-r16</w:t>
            </w:r>
          </w:p>
        </w:tc>
        <w:tc>
          <w:tcPr>
            <w:tcW w:w="2268" w:type="dxa"/>
          </w:tcPr>
          <w:p w14:paraId="4E952832" w14:textId="77777777" w:rsidR="00F20A00" w:rsidRPr="00762A79" w:rsidRDefault="00F20A00" w:rsidP="00874C03">
            <w:pPr>
              <w:pStyle w:val="TAL"/>
            </w:pPr>
            <w:r w:rsidRPr="00762A79">
              <w:t>Not checked</w:t>
            </w:r>
          </w:p>
        </w:tc>
        <w:tc>
          <w:tcPr>
            <w:tcW w:w="1701" w:type="dxa"/>
          </w:tcPr>
          <w:p w14:paraId="4B33DA62" w14:textId="77777777" w:rsidR="00F20A00" w:rsidRPr="00762A79" w:rsidRDefault="00F20A00" w:rsidP="00874C03">
            <w:pPr>
              <w:pStyle w:val="TAL"/>
            </w:pPr>
          </w:p>
        </w:tc>
        <w:tc>
          <w:tcPr>
            <w:tcW w:w="1275" w:type="dxa"/>
          </w:tcPr>
          <w:p w14:paraId="1F4DC1BD" w14:textId="77777777" w:rsidR="00F20A00" w:rsidRPr="00762A79" w:rsidRDefault="00F20A00" w:rsidP="00874C03">
            <w:pPr>
              <w:pStyle w:val="TAL"/>
            </w:pPr>
          </w:p>
        </w:tc>
      </w:tr>
      <w:tr w:rsidR="00F20A00" w:rsidRPr="00762A79" w14:paraId="333A3342" w14:textId="77777777" w:rsidTr="00874C03">
        <w:tc>
          <w:tcPr>
            <w:tcW w:w="4537" w:type="dxa"/>
          </w:tcPr>
          <w:p w14:paraId="0AA8E46A" w14:textId="77777777" w:rsidR="00F20A00" w:rsidRPr="00762A79" w:rsidRDefault="00F20A00" w:rsidP="00874C03">
            <w:pPr>
              <w:pStyle w:val="TAL"/>
            </w:pPr>
            <w:r w:rsidRPr="00762A79">
              <w:t xml:space="preserve">  intraBandFreqSeparationUL-v1620</w:t>
            </w:r>
          </w:p>
        </w:tc>
        <w:tc>
          <w:tcPr>
            <w:tcW w:w="2268" w:type="dxa"/>
          </w:tcPr>
          <w:p w14:paraId="0C4F7DD8" w14:textId="77777777" w:rsidR="00F20A00" w:rsidRPr="00762A79" w:rsidRDefault="00F20A00" w:rsidP="00874C03">
            <w:pPr>
              <w:pStyle w:val="TAL"/>
            </w:pPr>
            <w:r w:rsidRPr="00762A79">
              <w:t>Not checked</w:t>
            </w:r>
          </w:p>
        </w:tc>
        <w:tc>
          <w:tcPr>
            <w:tcW w:w="1701" w:type="dxa"/>
          </w:tcPr>
          <w:p w14:paraId="609B77F2" w14:textId="77777777" w:rsidR="00F20A00" w:rsidRPr="00762A79" w:rsidRDefault="00F20A00" w:rsidP="00874C03">
            <w:pPr>
              <w:pStyle w:val="TAL"/>
            </w:pPr>
          </w:p>
        </w:tc>
        <w:tc>
          <w:tcPr>
            <w:tcW w:w="1275" w:type="dxa"/>
          </w:tcPr>
          <w:p w14:paraId="47556CC2" w14:textId="77777777" w:rsidR="00F20A00" w:rsidRPr="00762A79" w:rsidRDefault="00F20A00" w:rsidP="00874C03">
            <w:pPr>
              <w:pStyle w:val="TAL"/>
            </w:pPr>
          </w:p>
        </w:tc>
      </w:tr>
      <w:tr w:rsidR="00F20A00" w:rsidRPr="00762A79" w14:paraId="422EEC55" w14:textId="77777777" w:rsidTr="00874C03">
        <w:tc>
          <w:tcPr>
            <w:tcW w:w="4537" w:type="dxa"/>
          </w:tcPr>
          <w:p w14:paraId="5ACD2A37" w14:textId="77777777" w:rsidR="00F20A00" w:rsidRPr="00762A79" w:rsidRDefault="00F20A00" w:rsidP="00874C03">
            <w:pPr>
              <w:pStyle w:val="TAL"/>
            </w:pPr>
            <w:r w:rsidRPr="00762A79">
              <w:t xml:space="preserve">  multiPUCCH-r16</w:t>
            </w:r>
          </w:p>
        </w:tc>
        <w:tc>
          <w:tcPr>
            <w:tcW w:w="2268" w:type="dxa"/>
          </w:tcPr>
          <w:p w14:paraId="0BD96583" w14:textId="77777777" w:rsidR="00F20A00" w:rsidRPr="00762A79" w:rsidRDefault="00F20A00" w:rsidP="00874C03">
            <w:pPr>
              <w:pStyle w:val="TAL"/>
            </w:pPr>
            <w:r w:rsidRPr="00762A79">
              <w:t>Not checked</w:t>
            </w:r>
          </w:p>
        </w:tc>
        <w:tc>
          <w:tcPr>
            <w:tcW w:w="1701" w:type="dxa"/>
          </w:tcPr>
          <w:p w14:paraId="2E180ACA" w14:textId="77777777" w:rsidR="00F20A00" w:rsidRPr="00762A79" w:rsidRDefault="00F20A00" w:rsidP="00874C03">
            <w:pPr>
              <w:pStyle w:val="TAL"/>
            </w:pPr>
          </w:p>
        </w:tc>
        <w:tc>
          <w:tcPr>
            <w:tcW w:w="1275" w:type="dxa"/>
          </w:tcPr>
          <w:p w14:paraId="6B62A3B3" w14:textId="77777777" w:rsidR="00F20A00" w:rsidRPr="00762A79" w:rsidRDefault="00F20A00" w:rsidP="00874C03">
            <w:pPr>
              <w:pStyle w:val="TAL"/>
            </w:pPr>
          </w:p>
        </w:tc>
      </w:tr>
      <w:tr w:rsidR="00F20A00" w:rsidRPr="00762A79" w14:paraId="462659E7" w14:textId="77777777" w:rsidTr="00874C03">
        <w:tc>
          <w:tcPr>
            <w:tcW w:w="4537" w:type="dxa"/>
          </w:tcPr>
          <w:p w14:paraId="1D2D5EB5" w14:textId="77777777" w:rsidR="00F20A00" w:rsidRPr="00762A79" w:rsidRDefault="00F20A00" w:rsidP="00874C03">
            <w:pPr>
              <w:pStyle w:val="TAL"/>
            </w:pPr>
            <w:r w:rsidRPr="00762A79">
              <w:t xml:space="preserve">  twoPUCCH-Type1-r16</w:t>
            </w:r>
          </w:p>
        </w:tc>
        <w:tc>
          <w:tcPr>
            <w:tcW w:w="2268" w:type="dxa"/>
          </w:tcPr>
          <w:p w14:paraId="709719D2" w14:textId="77777777" w:rsidR="00F20A00" w:rsidRPr="00762A79" w:rsidRDefault="00F20A00" w:rsidP="00874C03">
            <w:pPr>
              <w:pStyle w:val="TAL"/>
            </w:pPr>
            <w:r w:rsidRPr="00762A79">
              <w:t>Not checked</w:t>
            </w:r>
          </w:p>
        </w:tc>
        <w:tc>
          <w:tcPr>
            <w:tcW w:w="1701" w:type="dxa"/>
          </w:tcPr>
          <w:p w14:paraId="6FC685D9" w14:textId="77777777" w:rsidR="00F20A00" w:rsidRPr="00762A79" w:rsidRDefault="00F20A00" w:rsidP="00874C03">
            <w:pPr>
              <w:pStyle w:val="TAL"/>
            </w:pPr>
          </w:p>
        </w:tc>
        <w:tc>
          <w:tcPr>
            <w:tcW w:w="1275" w:type="dxa"/>
          </w:tcPr>
          <w:p w14:paraId="2E09B9B6" w14:textId="77777777" w:rsidR="00F20A00" w:rsidRPr="00762A79" w:rsidRDefault="00F20A00" w:rsidP="00874C03">
            <w:pPr>
              <w:pStyle w:val="TAL"/>
            </w:pPr>
          </w:p>
        </w:tc>
      </w:tr>
      <w:tr w:rsidR="00F20A00" w:rsidRPr="00762A79" w14:paraId="131FC7A7" w14:textId="77777777" w:rsidTr="00874C03">
        <w:tc>
          <w:tcPr>
            <w:tcW w:w="4537" w:type="dxa"/>
          </w:tcPr>
          <w:p w14:paraId="4853C424" w14:textId="77777777" w:rsidR="00F20A00" w:rsidRPr="00762A79" w:rsidRDefault="00F20A00" w:rsidP="00874C03">
            <w:pPr>
              <w:pStyle w:val="TAL"/>
            </w:pPr>
            <w:r w:rsidRPr="00762A79">
              <w:t xml:space="preserve">  twoPUCCH-Type2-r16</w:t>
            </w:r>
          </w:p>
        </w:tc>
        <w:tc>
          <w:tcPr>
            <w:tcW w:w="2268" w:type="dxa"/>
          </w:tcPr>
          <w:p w14:paraId="50986F05" w14:textId="77777777" w:rsidR="00F20A00" w:rsidRPr="00762A79" w:rsidRDefault="00F20A00" w:rsidP="00874C03">
            <w:pPr>
              <w:pStyle w:val="TAL"/>
            </w:pPr>
            <w:r w:rsidRPr="00762A79">
              <w:t>Not checked</w:t>
            </w:r>
          </w:p>
        </w:tc>
        <w:tc>
          <w:tcPr>
            <w:tcW w:w="1701" w:type="dxa"/>
          </w:tcPr>
          <w:p w14:paraId="02E7F9C6" w14:textId="77777777" w:rsidR="00F20A00" w:rsidRPr="00762A79" w:rsidRDefault="00F20A00" w:rsidP="00874C03">
            <w:pPr>
              <w:pStyle w:val="TAL"/>
            </w:pPr>
          </w:p>
        </w:tc>
        <w:tc>
          <w:tcPr>
            <w:tcW w:w="1275" w:type="dxa"/>
          </w:tcPr>
          <w:p w14:paraId="1865C413" w14:textId="77777777" w:rsidR="00F20A00" w:rsidRPr="00762A79" w:rsidRDefault="00F20A00" w:rsidP="00874C03">
            <w:pPr>
              <w:pStyle w:val="TAL"/>
            </w:pPr>
          </w:p>
        </w:tc>
      </w:tr>
      <w:tr w:rsidR="00F20A00" w:rsidRPr="00762A79" w14:paraId="2797EB03" w14:textId="77777777" w:rsidTr="00874C03">
        <w:tc>
          <w:tcPr>
            <w:tcW w:w="4537" w:type="dxa"/>
          </w:tcPr>
          <w:p w14:paraId="453B055E" w14:textId="77777777" w:rsidR="00F20A00" w:rsidRPr="00762A79" w:rsidRDefault="00F20A00" w:rsidP="00874C03">
            <w:pPr>
              <w:pStyle w:val="TAL"/>
            </w:pPr>
            <w:r w:rsidRPr="00762A79">
              <w:t xml:space="preserve">  twoPUCCH-Type3-r16</w:t>
            </w:r>
          </w:p>
        </w:tc>
        <w:tc>
          <w:tcPr>
            <w:tcW w:w="2268" w:type="dxa"/>
          </w:tcPr>
          <w:p w14:paraId="0449CDBB" w14:textId="77777777" w:rsidR="00F20A00" w:rsidRPr="00762A79" w:rsidRDefault="00F20A00" w:rsidP="00874C03">
            <w:pPr>
              <w:pStyle w:val="TAL"/>
            </w:pPr>
            <w:r w:rsidRPr="00762A79">
              <w:t>Not checked</w:t>
            </w:r>
          </w:p>
        </w:tc>
        <w:tc>
          <w:tcPr>
            <w:tcW w:w="1701" w:type="dxa"/>
          </w:tcPr>
          <w:p w14:paraId="1E662599" w14:textId="77777777" w:rsidR="00F20A00" w:rsidRPr="00762A79" w:rsidRDefault="00F20A00" w:rsidP="00874C03">
            <w:pPr>
              <w:pStyle w:val="TAL"/>
            </w:pPr>
          </w:p>
        </w:tc>
        <w:tc>
          <w:tcPr>
            <w:tcW w:w="1275" w:type="dxa"/>
          </w:tcPr>
          <w:p w14:paraId="4FBD2DEE" w14:textId="77777777" w:rsidR="00F20A00" w:rsidRPr="00762A79" w:rsidRDefault="00F20A00" w:rsidP="00874C03">
            <w:pPr>
              <w:pStyle w:val="TAL"/>
            </w:pPr>
          </w:p>
        </w:tc>
      </w:tr>
      <w:tr w:rsidR="00F20A00" w:rsidRPr="00762A79" w14:paraId="43EB150A" w14:textId="77777777" w:rsidTr="00874C03">
        <w:tc>
          <w:tcPr>
            <w:tcW w:w="4537" w:type="dxa"/>
          </w:tcPr>
          <w:p w14:paraId="0A1FACFB" w14:textId="77777777" w:rsidR="00F20A00" w:rsidRPr="00762A79" w:rsidRDefault="00F20A00" w:rsidP="00874C03">
            <w:pPr>
              <w:pStyle w:val="TAL"/>
            </w:pPr>
            <w:r w:rsidRPr="00762A79">
              <w:t xml:space="preserve">  twoPUCCH-Type4-r16</w:t>
            </w:r>
          </w:p>
        </w:tc>
        <w:tc>
          <w:tcPr>
            <w:tcW w:w="2268" w:type="dxa"/>
          </w:tcPr>
          <w:p w14:paraId="7C3BD952" w14:textId="77777777" w:rsidR="00F20A00" w:rsidRPr="00762A79" w:rsidRDefault="00F20A00" w:rsidP="00874C03">
            <w:pPr>
              <w:pStyle w:val="TAL"/>
            </w:pPr>
            <w:r w:rsidRPr="00762A79">
              <w:t>Not checked</w:t>
            </w:r>
          </w:p>
        </w:tc>
        <w:tc>
          <w:tcPr>
            <w:tcW w:w="1701" w:type="dxa"/>
          </w:tcPr>
          <w:p w14:paraId="1F0D0B36" w14:textId="77777777" w:rsidR="00F20A00" w:rsidRPr="00762A79" w:rsidRDefault="00F20A00" w:rsidP="00874C03">
            <w:pPr>
              <w:pStyle w:val="TAL"/>
            </w:pPr>
          </w:p>
        </w:tc>
        <w:tc>
          <w:tcPr>
            <w:tcW w:w="1275" w:type="dxa"/>
          </w:tcPr>
          <w:p w14:paraId="5273EA29" w14:textId="77777777" w:rsidR="00F20A00" w:rsidRPr="00762A79" w:rsidRDefault="00F20A00" w:rsidP="00874C03">
            <w:pPr>
              <w:pStyle w:val="TAL"/>
            </w:pPr>
          </w:p>
        </w:tc>
      </w:tr>
      <w:tr w:rsidR="00F20A00" w:rsidRPr="00762A79" w14:paraId="327E86B3" w14:textId="77777777" w:rsidTr="00874C03">
        <w:tc>
          <w:tcPr>
            <w:tcW w:w="4537" w:type="dxa"/>
          </w:tcPr>
          <w:p w14:paraId="2C92FAEC" w14:textId="77777777" w:rsidR="00F20A00" w:rsidRPr="00762A79" w:rsidRDefault="00F20A00" w:rsidP="00874C03">
            <w:pPr>
              <w:pStyle w:val="TAL"/>
            </w:pPr>
            <w:r w:rsidRPr="00762A79">
              <w:t xml:space="preserve">  mux-SR-HARQ-ACK-r16</w:t>
            </w:r>
          </w:p>
        </w:tc>
        <w:tc>
          <w:tcPr>
            <w:tcW w:w="2268" w:type="dxa"/>
          </w:tcPr>
          <w:p w14:paraId="1DB104DB" w14:textId="77777777" w:rsidR="00F20A00" w:rsidRPr="00762A79" w:rsidRDefault="00F20A00" w:rsidP="00874C03">
            <w:pPr>
              <w:pStyle w:val="TAL"/>
            </w:pPr>
            <w:r w:rsidRPr="00762A79">
              <w:t>Not checked</w:t>
            </w:r>
          </w:p>
        </w:tc>
        <w:tc>
          <w:tcPr>
            <w:tcW w:w="1701" w:type="dxa"/>
          </w:tcPr>
          <w:p w14:paraId="2B140639" w14:textId="77777777" w:rsidR="00F20A00" w:rsidRPr="00762A79" w:rsidRDefault="00F20A00" w:rsidP="00874C03">
            <w:pPr>
              <w:pStyle w:val="TAL"/>
            </w:pPr>
          </w:p>
        </w:tc>
        <w:tc>
          <w:tcPr>
            <w:tcW w:w="1275" w:type="dxa"/>
          </w:tcPr>
          <w:p w14:paraId="3A3F892E" w14:textId="77777777" w:rsidR="00F20A00" w:rsidRPr="00762A79" w:rsidRDefault="00F20A00" w:rsidP="00874C03">
            <w:pPr>
              <w:pStyle w:val="TAL"/>
            </w:pPr>
          </w:p>
        </w:tc>
      </w:tr>
      <w:tr w:rsidR="00F20A00" w:rsidRPr="00762A79" w14:paraId="1CB4449D" w14:textId="77777777" w:rsidTr="00874C03">
        <w:tc>
          <w:tcPr>
            <w:tcW w:w="4537" w:type="dxa"/>
          </w:tcPr>
          <w:p w14:paraId="3B024477" w14:textId="77777777" w:rsidR="00F20A00" w:rsidRPr="00762A79" w:rsidRDefault="00F20A00" w:rsidP="00874C03">
            <w:pPr>
              <w:pStyle w:val="TAL"/>
            </w:pPr>
            <w:r w:rsidRPr="00762A79">
              <w:t xml:space="preserve">  dummy1</w:t>
            </w:r>
          </w:p>
        </w:tc>
        <w:tc>
          <w:tcPr>
            <w:tcW w:w="2268" w:type="dxa"/>
          </w:tcPr>
          <w:p w14:paraId="61094EFD" w14:textId="77777777" w:rsidR="00F20A00" w:rsidRPr="00762A79" w:rsidRDefault="00F20A00" w:rsidP="00874C03">
            <w:pPr>
              <w:pStyle w:val="TAL"/>
            </w:pPr>
            <w:r w:rsidRPr="00762A79">
              <w:t>Not checked</w:t>
            </w:r>
          </w:p>
        </w:tc>
        <w:tc>
          <w:tcPr>
            <w:tcW w:w="1701" w:type="dxa"/>
          </w:tcPr>
          <w:p w14:paraId="3D281DDF" w14:textId="77777777" w:rsidR="00F20A00" w:rsidRPr="00762A79" w:rsidRDefault="00F20A00" w:rsidP="00874C03">
            <w:pPr>
              <w:pStyle w:val="TAL"/>
            </w:pPr>
          </w:p>
        </w:tc>
        <w:tc>
          <w:tcPr>
            <w:tcW w:w="1275" w:type="dxa"/>
          </w:tcPr>
          <w:p w14:paraId="470EC54F" w14:textId="77777777" w:rsidR="00F20A00" w:rsidRPr="00762A79" w:rsidRDefault="00F20A00" w:rsidP="00874C03">
            <w:pPr>
              <w:pStyle w:val="TAL"/>
            </w:pPr>
          </w:p>
        </w:tc>
      </w:tr>
      <w:tr w:rsidR="00F20A00" w:rsidRPr="00762A79" w14:paraId="7E8AB0EC" w14:textId="77777777" w:rsidTr="00874C03">
        <w:tc>
          <w:tcPr>
            <w:tcW w:w="4537" w:type="dxa"/>
          </w:tcPr>
          <w:p w14:paraId="4AB8F781" w14:textId="77777777" w:rsidR="00F20A00" w:rsidRPr="00762A79" w:rsidRDefault="00F20A00" w:rsidP="00874C03">
            <w:pPr>
              <w:pStyle w:val="TAL"/>
            </w:pPr>
            <w:r w:rsidRPr="00762A79">
              <w:t xml:space="preserve">  dummy2</w:t>
            </w:r>
          </w:p>
        </w:tc>
        <w:tc>
          <w:tcPr>
            <w:tcW w:w="2268" w:type="dxa"/>
          </w:tcPr>
          <w:p w14:paraId="34FBD9BE" w14:textId="77777777" w:rsidR="00F20A00" w:rsidRPr="00762A79" w:rsidRDefault="00F20A00" w:rsidP="00874C03">
            <w:pPr>
              <w:pStyle w:val="TAL"/>
            </w:pPr>
            <w:r w:rsidRPr="00762A79">
              <w:t>Not checked</w:t>
            </w:r>
          </w:p>
        </w:tc>
        <w:tc>
          <w:tcPr>
            <w:tcW w:w="1701" w:type="dxa"/>
          </w:tcPr>
          <w:p w14:paraId="3CDD2B9C" w14:textId="77777777" w:rsidR="00F20A00" w:rsidRPr="00762A79" w:rsidRDefault="00F20A00" w:rsidP="00874C03">
            <w:pPr>
              <w:pStyle w:val="TAL"/>
            </w:pPr>
          </w:p>
        </w:tc>
        <w:tc>
          <w:tcPr>
            <w:tcW w:w="1275" w:type="dxa"/>
          </w:tcPr>
          <w:p w14:paraId="0BDED47F" w14:textId="77777777" w:rsidR="00F20A00" w:rsidRPr="00762A79" w:rsidRDefault="00F20A00" w:rsidP="00874C03">
            <w:pPr>
              <w:pStyle w:val="TAL"/>
            </w:pPr>
          </w:p>
        </w:tc>
      </w:tr>
      <w:tr w:rsidR="00F20A00" w:rsidRPr="00762A79" w14:paraId="1A8A0C2C" w14:textId="77777777" w:rsidTr="00874C03">
        <w:tc>
          <w:tcPr>
            <w:tcW w:w="4537" w:type="dxa"/>
          </w:tcPr>
          <w:p w14:paraId="29B2550E" w14:textId="77777777" w:rsidR="00F20A00" w:rsidRPr="00762A79" w:rsidRDefault="00F20A00" w:rsidP="00874C03">
            <w:pPr>
              <w:pStyle w:val="TAL"/>
            </w:pPr>
            <w:r w:rsidRPr="00762A79">
              <w:t xml:space="preserve">  twoPUCCH-Type5-r16</w:t>
            </w:r>
          </w:p>
        </w:tc>
        <w:tc>
          <w:tcPr>
            <w:tcW w:w="2268" w:type="dxa"/>
          </w:tcPr>
          <w:p w14:paraId="3975D5B9" w14:textId="77777777" w:rsidR="00F20A00" w:rsidRPr="00762A79" w:rsidRDefault="00F20A00" w:rsidP="00874C03">
            <w:pPr>
              <w:pStyle w:val="TAL"/>
            </w:pPr>
            <w:r w:rsidRPr="00762A79">
              <w:t>Not checked</w:t>
            </w:r>
          </w:p>
        </w:tc>
        <w:tc>
          <w:tcPr>
            <w:tcW w:w="1701" w:type="dxa"/>
          </w:tcPr>
          <w:p w14:paraId="7894F9AA" w14:textId="77777777" w:rsidR="00F20A00" w:rsidRPr="00762A79" w:rsidRDefault="00F20A00" w:rsidP="00874C03">
            <w:pPr>
              <w:pStyle w:val="TAL"/>
            </w:pPr>
          </w:p>
        </w:tc>
        <w:tc>
          <w:tcPr>
            <w:tcW w:w="1275" w:type="dxa"/>
          </w:tcPr>
          <w:p w14:paraId="063AD856" w14:textId="77777777" w:rsidR="00F20A00" w:rsidRPr="00762A79" w:rsidRDefault="00F20A00" w:rsidP="00874C03">
            <w:pPr>
              <w:pStyle w:val="TAL"/>
            </w:pPr>
          </w:p>
        </w:tc>
      </w:tr>
      <w:tr w:rsidR="00F20A00" w:rsidRPr="00762A79" w14:paraId="6D75D287" w14:textId="77777777" w:rsidTr="00874C03">
        <w:tc>
          <w:tcPr>
            <w:tcW w:w="4537" w:type="dxa"/>
          </w:tcPr>
          <w:p w14:paraId="3D01BEEA" w14:textId="77777777" w:rsidR="00F20A00" w:rsidRPr="00762A79" w:rsidRDefault="00F20A00" w:rsidP="00874C03">
            <w:pPr>
              <w:pStyle w:val="TAL"/>
            </w:pPr>
            <w:r w:rsidRPr="00762A79">
              <w:t xml:space="preserve">  twoPUCCH-Type6-r16</w:t>
            </w:r>
          </w:p>
        </w:tc>
        <w:tc>
          <w:tcPr>
            <w:tcW w:w="2268" w:type="dxa"/>
          </w:tcPr>
          <w:p w14:paraId="0705E310" w14:textId="77777777" w:rsidR="00F20A00" w:rsidRPr="00762A79" w:rsidRDefault="00F20A00" w:rsidP="00874C03">
            <w:pPr>
              <w:pStyle w:val="TAL"/>
            </w:pPr>
            <w:r w:rsidRPr="00762A79">
              <w:t>Not checked</w:t>
            </w:r>
          </w:p>
        </w:tc>
        <w:tc>
          <w:tcPr>
            <w:tcW w:w="1701" w:type="dxa"/>
          </w:tcPr>
          <w:p w14:paraId="07E49E4E" w14:textId="77777777" w:rsidR="00F20A00" w:rsidRPr="00762A79" w:rsidRDefault="00F20A00" w:rsidP="00874C03">
            <w:pPr>
              <w:pStyle w:val="TAL"/>
            </w:pPr>
          </w:p>
        </w:tc>
        <w:tc>
          <w:tcPr>
            <w:tcW w:w="1275" w:type="dxa"/>
          </w:tcPr>
          <w:p w14:paraId="6899C05E" w14:textId="77777777" w:rsidR="00F20A00" w:rsidRPr="00762A79" w:rsidRDefault="00F20A00" w:rsidP="00874C03">
            <w:pPr>
              <w:pStyle w:val="TAL"/>
            </w:pPr>
          </w:p>
        </w:tc>
      </w:tr>
      <w:tr w:rsidR="00F20A00" w:rsidRPr="00762A79" w14:paraId="5EFC3A0A" w14:textId="77777777" w:rsidTr="00874C03">
        <w:tc>
          <w:tcPr>
            <w:tcW w:w="4537" w:type="dxa"/>
          </w:tcPr>
          <w:p w14:paraId="5C1A72F6" w14:textId="77777777" w:rsidR="00F20A00" w:rsidRPr="00762A79" w:rsidRDefault="00F20A00" w:rsidP="00874C03">
            <w:pPr>
              <w:pStyle w:val="TAL"/>
            </w:pPr>
            <w:r w:rsidRPr="00762A79">
              <w:t xml:space="preserve">  twoPUCCH-Type7-r16</w:t>
            </w:r>
          </w:p>
        </w:tc>
        <w:tc>
          <w:tcPr>
            <w:tcW w:w="2268" w:type="dxa"/>
          </w:tcPr>
          <w:p w14:paraId="7DB93330" w14:textId="77777777" w:rsidR="00F20A00" w:rsidRPr="00762A79" w:rsidRDefault="00F20A00" w:rsidP="00874C03">
            <w:pPr>
              <w:pStyle w:val="TAL"/>
            </w:pPr>
            <w:r w:rsidRPr="00762A79">
              <w:t>Not checked</w:t>
            </w:r>
          </w:p>
        </w:tc>
        <w:tc>
          <w:tcPr>
            <w:tcW w:w="1701" w:type="dxa"/>
          </w:tcPr>
          <w:p w14:paraId="44EDA0E3" w14:textId="77777777" w:rsidR="00F20A00" w:rsidRPr="00762A79" w:rsidRDefault="00F20A00" w:rsidP="00874C03">
            <w:pPr>
              <w:pStyle w:val="TAL"/>
            </w:pPr>
          </w:p>
        </w:tc>
        <w:tc>
          <w:tcPr>
            <w:tcW w:w="1275" w:type="dxa"/>
          </w:tcPr>
          <w:p w14:paraId="6B420665" w14:textId="77777777" w:rsidR="00F20A00" w:rsidRPr="00762A79" w:rsidRDefault="00F20A00" w:rsidP="00874C03">
            <w:pPr>
              <w:pStyle w:val="TAL"/>
            </w:pPr>
          </w:p>
        </w:tc>
      </w:tr>
      <w:tr w:rsidR="00F20A00" w:rsidRPr="00762A79" w14:paraId="046CFD49" w14:textId="77777777" w:rsidTr="00874C03">
        <w:tc>
          <w:tcPr>
            <w:tcW w:w="4537" w:type="dxa"/>
          </w:tcPr>
          <w:p w14:paraId="0D4B7A76" w14:textId="77777777" w:rsidR="00F20A00" w:rsidRPr="00762A79" w:rsidRDefault="00F20A00" w:rsidP="00874C03">
            <w:pPr>
              <w:pStyle w:val="TAL"/>
            </w:pPr>
            <w:r w:rsidRPr="00762A79">
              <w:t xml:space="preserve">  twoPUCCH-Type8-r16</w:t>
            </w:r>
          </w:p>
        </w:tc>
        <w:tc>
          <w:tcPr>
            <w:tcW w:w="2268" w:type="dxa"/>
          </w:tcPr>
          <w:p w14:paraId="23A5B8C4" w14:textId="77777777" w:rsidR="00F20A00" w:rsidRPr="00762A79" w:rsidRDefault="00F20A00" w:rsidP="00874C03">
            <w:pPr>
              <w:pStyle w:val="TAL"/>
            </w:pPr>
            <w:r w:rsidRPr="00762A79">
              <w:t>Not checked</w:t>
            </w:r>
          </w:p>
        </w:tc>
        <w:tc>
          <w:tcPr>
            <w:tcW w:w="1701" w:type="dxa"/>
          </w:tcPr>
          <w:p w14:paraId="27ADFE03" w14:textId="77777777" w:rsidR="00F20A00" w:rsidRPr="00762A79" w:rsidRDefault="00F20A00" w:rsidP="00874C03">
            <w:pPr>
              <w:pStyle w:val="TAL"/>
            </w:pPr>
          </w:p>
        </w:tc>
        <w:tc>
          <w:tcPr>
            <w:tcW w:w="1275" w:type="dxa"/>
          </w:tcPr>
          <w:p w14:paraId="58F68584" w14:textId="77777777" w:rsidR="00F20A00" w:rsidRPr="00762A79" w:rsidRDefault="00F20A00" w:rsidP="00874C03">
            <w:pPr>
              <w:pStyle w:val="TAL"/>
            </w:pPr>
          </w:p>
        </w:tc>
      </w:tr>
      <w:tr w:rsidR="00F20A00" w:rsidRPr="00762A79" w14:paraId="216C65EB" w14:textId="77777777" w:rsidTr="00874C03">
        <w:tc>
          <w:tcPr>
            <w:tcW w:w="4537" w:type="dxa"/>
          </w:tcPr>
          <w:p w14:paraId="643D954F" w14:textId="77777777" w:rsidR="00F20A00" w:rsidRPr="00762A79" w:rsidRDefault="00F20A00" w:rsidP="00874C03">
            <w:pPr>
              <w:pStyle w:val="TAL"/>
            </w:pPr>
            <w:r w:rsidRPr="00762A79">
              <w:t xml:space="preserve">  twoPUCCH-Type9-r16</w:t>
            </w:r>
          </w:p>
        </w:tc>
        <w:tc>
          <w:tcPr>
            <w:tcW w:w="2268" w:type="dxa"/>
          </w:tcPr>
          <w:p w14:paraId="2995F5F5" w14:textId="77777777" w:rsidR="00F20A00" w:rsidRPr="00762A79" w:rsidRDefault="00F20A00" w:rsidP="00874C03">
            <w:pPr>
              <w:pStyle w:val="TAL"/>
            </w:pPr>
            <w:r w:rsidRPr="00762A79">
              <w:t>Not checked</w:t>
            </w:r>
          </w:p>
        </w:tc>
        <w:tc>
          <w:tcPr>
            <w:tcW w:w="1701" w:type="dxa"/>
          </w:tcPr>
          <w:p w14:paraId="79096DF3" w14:textId="77777777" w:rsidR="00F20A00" w:rsidRPr="00762A79" w:rsidRDefault="00F20A00" w:rsidP="00874C03">
            <w:pPr>
              <w:pStyle w:val="TAL"/>
            </w:pPr>
          </w:p>
        </w:tc>
        <w:tc>
          <w:tcPr>
            <w:tcW w:w="1275" w:type="dxa"/>
          </w:tcPr>
          <w:p w14:paraId="79CBFB16" w14:textId="77777777" w:rsidR="00F20A00" w:rsidRPr="00762A79" w:rsidRDefault="00F20A00" w:rsidP="00874C03">
            <w:pPr>
              <w:pStyle w:val="TAL"/>
            </w:pPr>
          </w:p>
        </w:tc>
      </w:tr>
      <w:tr w:rsidR="00F20A00" w:rsidRPr="00762A79" w14:paraId="1C6D583C" w14:textId="77777777" w:rsidTr="00874C03">
        <w:tc>
          <w:tcPr>
            <w:tcW w:w="4537" w:type="dxa"/>
          </w:tcPr>
          <w:p w14:paraId="568EA3A3" w14:textId="77777777" w:rsidR="00F20A00" w:rsidRPr="00762A79" w:rsidRDefault="00F20A00" w:rsidP="00874C03">
            <w:pPr>
              <w:pStyle w:val="TAL"/>
            </w:pPr>
            <w:r w:rsidRPr="00762A79">
              <w:t xml:space="preserve">  twoPUCCH-Type10-r16</w:t>
            </w:r>
          </w:p>
        </w:tc>
        <w:tc>
          <w:tcPr>
            <w:tcW w:w="2268" w:type="dxa"/>
          </w:tcPr>
          <w:p w14:paraId="3928980E" w14:textId="77777777" w:rsidR="00F20A00" w:rsidRPr="00762A79" w:rsidRDefault="00F20A00" w:rsidP="00874C03">
            <w:pPr>
              <w:pStyle w:val="TAL"/>
            </w:pPr>
            <w:r w:rsidRPr="00762A79">
              <w:t>Not checked</w:t>
            </w:r>
          </w:p>
        </w:tc>
        <w:tc>
          <w:tcPr>
            <w:tcW w:w="1701" w:type="dxa"/>
          </w:tcPr>
          <w:p w14:paraId="655E23E1" w14:textId="77777777" w:rsidR="00F20A00" w:rsidRPr="00762A79" w:rsidRDefault="00F20A00" w:rsidP="00874C03">
            <w:pPr>
              <w:pStyle w:val="TAL"/>
            </w:pPr>
          </w:p>
        </w:tc>
        <w:tc>
          <w:tcPr>
            <w:tcW w:w="1275" w:type="dxa"/>
          </w:tcPr>
          <w:p w14:paraId="679363ED" w14:textId="77777777" w:rsidR="00F20A00" w:rsidRPr="00762A79" w:rsidRDefault="00F20A00" w:rsidP="00874C03">
            <w:pPr>
              <w:pStyle w:val="TAL"/>
            </w:pPr>
          </w:p>
        </w:tc>
      </w:tr>
      <w:tr w:rsidR="00F20A00" w:rsidRPr="00762A79" w14:paraId="15A75714" w14:textId="77777777" w:rsidTr="00874C03">
        <w:tc>
          <w:tcPr>
            <w:tcW w:w="4537" w:type="dxa"/>
          </w:tcPr>
          <w:p w14:paraId="29DEC72C" w14:textId="77777777" w:rsidR="00F20A00" w:rsidRPr="00762A79" w:rsidRDefault="00F20A00" w:rsidP="00874C03">
            <w:pPr>
              <w:pStyle w:val="TAL"/>
            </w:pPr>
            <w:r w:rsidRPr="00762A79">
              <w:t xml:space="preserve">  twoPUCCH-Type11-r16</w:t>
            </w:r>
          </w:p>
        </w:tc>
        <w:tc>
          <w:tcPr>
            <w:tcW w:w="2268" w:type="dxa"/>
          </w:tcPr>
          <w:p w14:paraId="628BA080" w14:textId="77777777" w:rsidR="00F20A00" w:rsidRPr="00762A79" w:rsidRDefault="00F20A00" w:rsidP="00874C03">
            <w:pPr>
              <w:pStyle w:val="TAL"/>
            </w:pPr>
            <w:r w:rsidRPr="00762A79">
              <w:t>Not checked</w:t>
            </w:r>
          </w:p>
        </w:tc>
        <w:tc>
          <w:tcPr>
            <w:tcW w:w="1701" w:type="dxa"/>
          </w:tcPr>
          <w:p w14:paraId="21992D36" w14:textId="77777777" w:rsidR="00F20A00" w:rsidRPr="00762A79" w:rsidRDefault="00F20A00" w:rsidP="00874C03">
            <w:pPr>
              <w:pStyle w:val="TAL"/>
            </w:pPr>
          </w:p>
        </w:tc>
        <w:tc>
          <w:tcPr>
            <w:tcW w:w="1275" w:type="dxa"/>
          </w:tcPr>
          <w:p w14:paraId="0C683AE0" w14:textId="77777777" w:rsidR="00F20A00" w:rsidRPr="00762A79" w:rsidRDefault="00F20A00" w:rsidP="00874C03">
            <w:pPr>
              <w:pStyle w:val="TAL"/>
            </w:pPr>
          </w:p>
        </w:tc>
      </w:tr>
      <w:tr w:rsidR="00F20A00" w:rsidRPr="00762A79" w14:paraId="086E3D8C" w14:textId="77777777" w:rsidTr="00874C03">
        <w:tc>
          <w:tcPr>
            <w:tcW w:w="4537" w:type="dxa"/>
          </w:tcPr>
          <w:p w14:paraId="4FC45A7B" w14:textId="77777777" w:rsidR="00F20A00" w:rsidRPr="00762A79" w:rsidRDefault="00F20A00" w:rsidP="00874C03">
            <w:pPr>
              <w:pStyle w:val="TAL"/>
            </w:pPr>
            <w:r w:rsidRPr="00762A79">
              <w:t xml:space="preserve">  ul-IntraUE-Mux-r16</w:t>
            </w:r>
          </w:p>
        </w:tc>
        <w:tc>
          <w:tcPr>
            <w:tcW w:w="2268" w:type="dxa"/>
          </w:tcPr>
          <w:p w14:paraId="3ACFEDB6" w14:textId="77777777" w:rsidR="00F20A00" w:rsidRPr="00762A79" w:rsidRDefault="00F20A00" w:rsidP="00874C03">
            <w:pPr>
              <w:pStyle w:val="TAL"/>
            </w:pPr>
            <w:r w:rsidRPr="00762A79">
              <w:t>Not checked</w:t>
            </w:r>
          </w:p>
        </w:tc>
        <w:tc>
          <w:tcPr>
            <w:tcW w:w="1701" w:type="dxa"/>
          </w:tcPr>
          <w:p w14:paraId="55DF2E77" w14:textId="77777777" w:rsidR="00F20A00" w:rsidRPr="00762A79" w:rsidRDefault="00F20A00" w:rsidP="00874C03">
            <w:pPr>
              <w:pStyle w:val="TAL"/>
            </w:pPr>
          </w:p>
        </w:tc>
        <w:tc>
          <w:tcPr>
            <w:tcW w:w="1275" w:type="dxa"/>
          </w:tcPr>
          <w:p w14:paraId="6E0672C7" w14:textId="77777777" w:rsidR="00F20A00" w:rsidRPr="00762A79" w:rsidRDefault="00F20A00" w:rsidP="00874C03">
            <w:pPr>
              <w:pStyle w:val="TAL"/>
            </w:pPr>
          </w:p>
        </w:tc>
      </w:tr>
      <w:tr w:rsidR="00F20A00" w:rsidRPr="00762A79" w14:paraId="79649A81" w14:textId="77777777" w:rsidTr="00874C03">
        <w:tc>
          <w:tcPr>
            <w:tcW w:w="4537" w:type="dxa"/>
          </w:tcPr>
          <w:p w14:paraId="083BE414" w14:textId="77777777" w:rsidR="00F20A00" w:rsidRPr="00762A79" w:rsidRDefault="00F20A00" w:rsidP="00874C03">
            <w:pPr>
              <w:pStyle w:val="TAL"/>
            </w:pPr>
            <w:r w:rsidRPr="00762A79">
              <w:t xml:space="preserve">  ul-FullPwrMode-r16</w:t>
            </w:r>
          </w:p>
        </w:tc>
        <w:tc>
          <w:tcPr>
            <w:tcW w:w="2268" w:type="dxa"/>
          </w:tcPr>
          <w:p w14:paraId="7CA979ED" w14:textId="77777777" w:rsidR="00F20A00" w:rsidRPr="00762A79" w:rsidRDefault="00F20A00" w:rsidP="00874C03">
            <w:pPr>
              <w:pStyle w:val="TAL"/>
            </w:pPr>
            <w:r w:rsidRPr="00762A79">
              <w:t>Checked</w:t>
            </w:r>
          </w:p>
        </w:tc>
        <w:tc>
          <w:tcPr>
            <w:tcW w:w="1701" w:type="dxa"/>
          </w:tcPr>
          <w:p w14:paraId="0CB76ED0" w14:textId="77777777" w:rsidR="00F20A00" w:rsidRPr="00762A79" w:rsidRDefault="00F20A00" w:rsidP="00874C03">
            <w:pPr>
              <w:pStyle w:val="TAL"/>
            </w:pPr>
          </w:p>
        </w:tc>
        <w:tc>
          <w:tcPr>
            <w:tcW w:w="1275" w:type="dxa"/>
          </w:tcPr>
          <w:p w14:paraId="7422E2D2" w14:textId="77777777" w:rsidR="00F20A00" w:rsidRPr="00762A79" w:rsidRDefault="00F20A00" w:rsidP="00874C03">
            <w:pPr>
              <w:pStyle w:val="TAL"/>
            </w:pPr>
            <w:r w:rsidRPr="00762A79">
              <w:t>pc_ul_FullPwrMode_r16</w:t>
            </w:r>
          </w:p>
        </w:tc>
      </w:tr>
      <w:tr w:rsidR="00F20A00" w:rsidRPr="00762A79" w14:paraId="7DFC1194" w14:textId="77777777" w:rsidTr="00874C03">
        <w:tc>
          <w:tcPr>
            <w:tcW w:w="4537" w:type="dxa"/>
          </w:tcPr>
          <w:p w14:paraId="23884FC2" w14:textId="77777777" w:rsidR="00F20A00" w:rsidRPr="00762A79" w:rsidRDefault="00F20A00" w:rsidP="00874C03">
            <w:pPr>
              <w:pStyle w:val="TAL"/>
            </w:pPr>
            <w:r w:rsidRPr="00762A79">
              <w:t xml:space="preserve">  crossCarrierSchedulingProcessing-DiffSCS-r16</w:t>
            </w:r>
          </w:p>
        </w:tc>
        <w:tc>
          <w:tcPr>
            <w:tcW w:w="2268" w:type="dxa"/>
          </w:tcPr>
          <w:p w14:paraId="3F6899EC" w14:textId="77777777" w:rsidR="00F20A00" w:rsidRPr="00762A79" w:rsidRDefault="00F20A00" w:rsidP="00874C03">
            <w:pPr>
              <w:pStyle w:val="TAL"/>
            </w:pPr>
            <w:r w:rsidRPr="00762A79">
              <w:t>Not checked</w:t>
            </w:r>
          </w:p>
        </w:tc>
        <w:tc>
          <w:tcPr>
            <w:tcW w:w="1701" w:type="dxa"/>
          </w:tcPr>
          <w:p w14:paraId="2AE5C169" w14:textId="77777777" w:rsidR="00F20A00" w:rsidRPr="00762A79" w:rsidRDefault="00F20A00" w:rsidP="00874C03">
            <w:pPr>
              <w:pStyle w:val="TAL"/>
            </w:pPr>
          </w:p>
        </w:tc>
        <w:tc>
          <w:tcPr>
            <w:tcW w:w="1275" w:type="dxa"/>
          </w:tcPr>
          <w:p w14:paraId="4B39A858" w14:textId="77777777" w:rsidR="00F20A00" w:rsidRPr="00762A79" w:rsidRDefault="00F20A00" w:rsidP="00874C03">
            <w:pPr>
              <w:pStyle w:val="TAL"/>
            </w:pPr>
          </w:p>
        </w:tc>
      </w:tr>
      <w:tr w:rsidR="00F20A00" w:rsidRPr="00762A79" w14:paraId="7097FD1F" w14:textId="77777777" w:rsidTr="00874C03">
        <w:tc>
          <w:tcPr>
            <w:tcW w:w="4537" w:type="dxa"/>
          </w:tcPr>
          <w:p w14:paraId="4A3B6442" w14:textId="77777777" w:rsidR="00F20A00" w:rsidRPr="00762A79" w:rsidRDefault="00F20A00" w:rsidP="00874C03">
            <w:pPr>
              <w:pStyle w:val="TAL"/>
            </w:pPr>
            <w:r w:rsidRPr="00762A79">
              <w:t xml:space="preserve">  ul-FullPwrMode1-r16</w:t>
            </w:r>
          </w:p>
        </w:tc>
        <w:tc>
          <w:tcPr>
            <w:tcW w:w="2268" w:type="dxa"/>
          </w:tcPr>
          <w:p w14:paraId="63821DCD" w14:textId="77777777" w:rsidR="00F20A00" w:rsidRPr="00762A79" w:rsidRDefault="00F20A00" w:rsidP="00874C03">
            <w:pPr>
              <w:pStyle w:val="TAL"/>
            </w:pPr>
            <w:r w:rsidRPr="00762A79">
              <w:t>Checked</w:t>
            </w:r>
          </w:p>
        </w:tc>
        <w:tc>
          <w:tcPr>
            <w:tcW w:w="1701" w:type="dxa"/>
          </w:tcPr>
          <w:p w14:paraId="11BE3BE9" w14:textId="77777777" w:rsidR="00F20A00" w:rsidRPr="00762A79" w:rsidRDefault="00F20A00" w:rsidP="00874C03">
            <w:pPr>
              <w:pStyle w:val="TAL"/>
            </w:pPr>
          </w:p>
        </w:tc>
        <w:tc>
          <w:tcPr>
            <w:tcW w:w="1275" w:type="dxa"/>
          </w:tcPr>
          <w:p w14:paraId="4A0D057A" w14:textId="77777777" w:rsidR="00F20A00" w:rsidRPr="00762A79" w:rsidRDefault="00F20A00" w:rsidP="00874C03">
            <w:pPr>
              <w:pStyle w:val="TAL"/>
            </w:pPr>
            <w:r w:rsidRPr="00762A79">
              <w:t>pc_ul_FullPwrMode1_r16</w:t>
            </w:r>
          </w:p>
        </w:tc>
      </w:tr>
      <w:tr w:rsidR="00F20A00" w:rsidRPr="00762A79" w14:paraId="7FEB0075" w14:textId="77777777" w:rsidTr="00874C03">
        <w:tc>
          <w:tcPr>
            <w:tcW w:w="4537" w:type="dxa"/>
          </w:tcPr>
          <w:p w14:paraId="11D68C5F" w14:textId="77777777" w:rsidR="00F20A00" w:rsidRPr="00762A79" w:rsidRDefault="00F20A00" w:rsidP="00874C03">
            <w:pPr>
              <w:pStyle w:val="TAL"/>
            </w:pPr>
            <w:r w:rsidRPr="00762A79">
              <w:t xml:space="preserve">  ul-FullPwrMode2-SRSConfig-diffNumSRSPorts-r16</w:t>
            </w:r>
          </w:p>
        </w:tc>
        <w:tc>
          <w:tcPr>
            <w:tcW w:w="2268" w:type="dxa"/>
          </w:tcPr>
          <w:p w14:paraId="6ED3C099" w14:textId="77777777" w:rsidR="00F20A00" w:rsidRPr="00762A79" w:rsidRDefault="00F20A00" w:rsidP="00874C03">
            <w:pPr>
              <w:pStyle w:val="TAL"/>
            </w:pPr>
            <w:r w:rsidRPr="00762A79">
              <w:t>Not checked</w:t>
            </w:r>
          </w:p>
        </w:tc>
        <w:tc>
          <w:tcPr>
            <w:tcW w:w="1701" w:type="dxa"/>
          </w:tcPr>
          <w:p w14:paraId="4C908E3D" w14:textId="77777777" w:rsidR="00F20A00" w:rsidRPr="00762A79" w:rsidRDefault="00F20A00" w:rsidP="00874C03">
            <w:pPr>
              <w:pStyle w:val="TAL"/>
            </w:pPr>
          </w:p>
        </w:tc>
        <w:tc>
          <w:tcPr>
            <w:tcW w:w="1275" w:type="dxa"/>
          </w:tcPr>
          <w:p w14:paraId="60ADA049" w14:textId="77777777" w:rsidR="00F20A00" w:rsidRPr="00762A79" w:rsidRDefault="00F20A00" w:rsidP="00874C03">
            <w:pPr>
              <w:pStyle w:val="TAL"/>
            </w:pPr>
          </w:p>
        </w:tc>
      </w:tr>
      <w:tr w:rsidR="00F20A00" w:rsidRPr="00762A79" w14:paraId="53E72F8A" w14:textId="77777777" w:rsidTr="00874C03">
        <w:tc>
          <w:tcPr>
            <w:tcW w:w="4537" w:type="dxa"/>
          </w:tcPr>
          <w:p w14:paraId="757D96F1" w14:textId="77777777" w:rsidR="00F20A00" w:rsidRPr="00762A79" w:rsidRDefault="00F20A00" w:rsidP="00874C03">
            <w:pPr>
              <w:pStyle w:val="TAL"/>
            </w:pPr>
            <w:r w:rsidRPr="00762A79">
              <w:t xml:space="preserve">  ul-FullPwrMode2-TPMIGroup-r16</w:t>
            </w:r>
          </w:p>
        </w:tc>
        <w:tc>
          <w:tcPr>
            <w:tcW w:w="2268" w:type="dxa"/>
          </w:tcPr>
          <w:p w14:paraId="6E1480ED" w14:textId="77777777" w:rsidR="00F20A00" w:rsidRPr="00762A79" w:rsidRDefault="00F20A00" w:rsidP="00874C03">
            <w:pPr>
              <w:pStyle w:val="TAL"/>
            </w:pPr>
            <w:r w:rsidRPr="00762A79">
              <w:t>Not checked</w:t>
            </w:r>
          </w:p>
        </w:tc>
        <w:tc>
          <w:tcPr>
            <w:tcW w:w="1701" w:type="dxa"/>
          </w:tcPr>
          <w:p w14:paraId="23A2FB29" w14:textId="77777777" w:rsidR="00F20A00" w:rsidRPr="00762A79" w:rsidRDefault="00F20A00" w:rsidP="00874C03">
            <w:pPr>
              <w:pStyle w:val="TAL"/>
            </w:pPr>
          </w:p>
        </w:tc>
        <w:tc>
          <w:tcPr>
            <w:tcW w:w="1275" w:type="dxa"/>
          </w:tcPr>
          <w:p w14:paraId="3E8A1F7F" w14:textId="77777777" w:rsidR="00F20A00" w:rsidRPr="00762A79" w:rsidRDefault="00F20A00" w:rsidP="00874C03">
            <w:pPr>
              <w:pStyle w:val="TAL"/>
            </w:pPr>
          </w:p>
        </w:tc>
      </w:tr>
      <w:tr w:rsidR="00F20A00" w:rsidRPr="00762A79" w14:paraId="45BFA242" w14:textId="77777777" w:rsidTr="00874C03">
        <w:tc>
          <w:tcPr>
            <w:tcW w:w="4537" w:type="dxa"/>
          </w:tcPr>
          <w:p w14:paraId="6717AA41" w14:textId="77777777" w:rsidR="00F20A00" w:rsidRPr="00762A79" w:rsidRDefault="00F20A00" w:rsidP="00874C03">
            <w:pPr>
              <w:pStyle w:val="TAL"/>
            </w:pPr>
            <w:r w:rsidRPr="00762A79">
              <w:t>}</w:t>
            </w:r>
          </w:p>
        </w:tc>
        <w:tc>
          <w:tcPr>
            <w:tcW w:w="2268" w:type="dxa"/>
          </w:tcPr>
          <w:p w14:paraId="11EB79C0" w14:textId="77777777" w:rsidR="00F20A00" w:rsidRPr="00762A79" w:rsidRDefault="00F20A00" w:rsidP="00874C03">
            <w:pPr>
              <w:pStyle w:val="TAL"/>
            </w:pPr>
          </w:p>
        </w:tc>
        <w:tc>
          <w:tcPr>
            <w:tcW w:w="1701" w:type="dxa"/>
          </w:tcPr>
          <w:p w14:paraId="11AA7113" w14:textId="77777777" w:rsidR="00F20A00" w:rsidRPr="00762A79" w:rsidRDefault="00F20A00" w:rsidP="00874C03">
            <w:pPr>
              <w:pStyle w:val="TAL"/>
            </w:pPr>
          </w:p>
        </w:tc>
        <w:tc>
          <w:tcPr>
            <w:tcW w:w="1275" w:type="dxa"/>
          </w:tcPr>
          <w:p w14:paraId="52C0B3D4" w14:textId="77777777" w:rsidR="00F20A00" w:rsidRPr="00762A79" w:rsidRDefault="00F20A00" w:rsidP="00874C03">
            <w:pPr>
              <w:pStyle w:val="TAL"/>
            </w:pPr>
          </w:p>
        </w:tc>
      </w:tr>
    </w:tbl>
    <w:p w14:paraId="63C09A70" w14:textId="77777777" w:rsidR="00F20A00" w:rsidRPr="00762A79" w:rsidRDefault="00F20A00" w:rsidP="00F20A00"/>
    <w:p w14:paraId="6EF19A12" w14:textId="77777777" w:rsidR="00F20A00" w:rsidRPr="00762A79" w:rsidRDefault="00F20A00" w:rsidP="00F20A00">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2466F123" w14:textId="77777777" w:rsidTr="00874C03">
        <w:tc>
          <w:tcPr>
            <w:tcW w:w="4537" w:type="dxa"/>
          </w:tcPr>
          <w:p w14:paraId="45B08725" w14:textId="77777777" w:rsidR="00F20A00" w:rsidRPr="00762A79" w:rsidRDefault="00F20A00" w:rsidP="00874C03">
            <w:pPr>
              <w:pStyle w:val="TAH"/>
            </w:pPr>
            <w:r w:rsidRPr="00762A79">
              <w:t>Information Element</w:t>
            </w:r>
          </w:p>
        </w:tc>
        <w:tc>
          <w:tcPr>
            <w:tcW w:w="2268" w:type="dxa"/>
          </w:tcPr>
          <w:p w14:paraId="203D71C8" w14:textId="77777777" w:rsidR="00F20A00" w:rsidRPr="00762A79" w:rsidRDefault="00F20A00" w:rsidP="00874C03">
            <w:pPr>
              <w:pStyle w:val="TAH"/>
            </w:pPr>
            <w:r w:rsidRPr="00762A79">
              <w:t>Value/remark</w:t>
            </w:r>
          </w:p>
        </w:tc>
        <w:tc>
          <w:tcPr>
            <w:tcW w:w="1701" w:type="dxa"/>
          </w:tcPr>
          <w:p w14:paraId="7042C93D" w14:textId="77777777" w:rsidR="00F20A00" w:rsidRPr="00762A79" w:rsidRDefault="00F20A00" w:rsidP="00874C03">
            <w:pPr>
              <w:pStyle w:val="TAH"/>
            </w:pPr>
            <w:r w:rsidRPr="00762A79">
              <w:t>Comment</w:t>
            </w:r>
          </w:p>
        </w:tc>
        <w:tc>
          <w:tcPr>
            <w:tcW w:w="1275" w:type="dxa"/>
          </w:tcPr>
          <w:p w14:paraId="4D2F2338" w14:textId="77777777" w:rsidR="00F20A00" w:rsidRPr="00762A79" w:rsidRDefault="00F20A00" w:rsidP="00874C03">
            <w:pPr>
              <w:pStyle w:val="TAH"/>
            </w:pPr>
            <w:r w:rsidRPr="00762A79">
              <w:t>Condition</w:t>
            </w:r>
          </w:p>
        </w:tc>
      </w:tr>
      <w:tr w:rsidR="00F20A00" w:rsidRPr="00762A79" w14:paraId="7C1B5891" w14:textId="77777777" w:rsidTr="00874C03">
        <w:tc>
          <w:tcPr>
            <w:tcW w:w="4537" w:type="dxa"/>
          </w:tcPr>
          <w:p w14:paraId="1C3DA4BB" w14:textId="77777777" w:rsidR="00F20A00" w:rsidRPr="00762A79" w:rsidRDefault="00F20A00" w:rsidP="00874C03">
            <w:pPr>
              <w:pStyle w:val="TAL"/>
            </w:pPr>
            <w:r w:rsidRPr="00762A79">
              <w:t>FeatureSetDownlinkPerCC-v1620 ::= SEQUENCE {</w:t>
            </w:r>
          </w:p>
        </w:tc>
        <w:tc>
          <w:tcPr>
            <w:tcW w:w="2268" w:type="dxa"/>
          </w:tcPr>
          <w:p w14:paraId="03E56BAF" w14:textId="77777777" w:rsidR="00F20A00" w:rsidRPr="00762A79" w:rsidRDefault="00F20A00" w:rsidP="00874C03">
            <w:pPr>
              <w:pStyle w:val="TAL"/>
            </w:pPr>
          </w:p>
        </w:tc>
        <w:tc>
          <w:tcPr>
            <w:tcW w:w="1701" w:type="dxa"/>
          </w:tcPr>
          <w:p w14:paraId="1360D292" w14:textId="77777777" w:rsidR="00F20A00" w:rsidRPr="00762A79" w:rsidRDefault="00F20A00" w:rsidP="00874C03">
            <w:pPr>
              <w:pStyle w:val="TAL"/>
            </w:pPr>
          </w:p>
        </w:tc>
        <w:tc>
          <w:tcPr>
            <w:tcW w:w="1275" w:type="dxa"/>
          </w:tcPr>
          <w:p w14:paraId="047AF526" w14:textId="77777777" w:rsidR="00F20A00" w:rsidRPr="00762A79" w:rsidRDefault="00F20A00" w:rsidP="00874C03">
            <w:pPr>
              <w:pStyle w:val="TAL"/>
            </w:pPr>
          </w:p>
        </w:tc>
      </w:tr>
      <w:tr w:rsidR="00F20A00" w:rsidRPr="00762A79" w14:paraId="70F9020F" w14:textId="77777777" w:rsidTr="00874C03">
        <w:tc>
          <w:tcPr>
            <w:tcW w:w="4537" w:type="dxa"/>
          </w:tcPr>
          <w:p w14:paraId="4021A17F" w14:textId="77777777" w:rsidR="00F20A00" w:rsidRPr="00762A79" w:rsidRDefault="00F20A00" w:rsidP="00874C03">
            <w:pPr>
              <w:pStyle w:val="TAL"/>
            </w:pPr>
            <w:r w:rsidRPr="00762A79">
              <w:t xml:space="preserve">  multiDCI-MultiTRP-r16</w:t>
            </w:r>
          </w:p>
        </w:tc>
        <w:tc>
          <w:tcPr>
            <w:tcW w:w="2268" w:type="dxa"/>
          </w:tcPr>
          <w:p w14:paraId="653D517D" w14:textId="77777777" w:rsidR="00F20A00" w:rsidRPr="00762A79" w:rsidRDefault="00F20A00" w:rsidP="00874C03">
            <w:pPr>
              <w:pStyle w:val="TAL"/>
            </w:pPr>
            <w:r w:rsidRPr="00762A79">
              <w:t>Checked</w:t>
            </w:r>
          </w:p>
        </w:tc>
        <w:tc>
          <w:tcPr>
            <w:tcW w:w="1701" w:type="dxa"/>
          </w:tcPr>
          <w:p w14:paraId="7C6C05C4" w14:textId="77777777" w:rsidR="00F20A00" w:rsidRPr="00762A79" w:rsidRDefault="00F20A00" w:rsidP="00874C03">
            <w:pPr>
              <w:pStyle w:val="TAL"/>
            </w:pPr>
          </w:p>
        </w:tc>
        <w:tc>
          <w:tcPr>
            <w:tcW w:w="1275" w:type="dxa"/>
          </w:tcPr>
          <w:p w14:paraId="57263CD8" w14:textId="77777777" w:rsidR="00F20A00" w:rsidRPr="00762A79" w:rsidRDefault="00F20A00" w:rsidP="00874C03">
            <w:pPr>
              <w:pStyle w:val="TAL"/>
            </w:pPr>
            <w:r w:rsidRPr="00762A79">
              <w:t>pc_multiDCI_MultiTRP_r16</w:t>
            </w:r>
          </w:p>
        </w:tc>
      </w:tr>
      <w:tr w:rsidR="00F20A00" w:rsidRPr="00762A79" w14:paraId="53C51F06" w14:textId="77777777" w:rsidTr="00874C03">
        <w:tc>
          <w:tcPr>
            <w:tcW w:w="4537" w:type="dxa"/>
          </w:tcPr>
          <w:p w14:paraId="1BD0E041" w14:textId="77777777" w:rsidR="00F20A00" w:rsidRPr="00762A79" w:rsidRDefault="00F20A00" w:rsidP="00874C03">
            <w:pPr>
              <w:pStyle w:val="TAL"/>
            </w:pPr>
            <w:r w:rsidRPr="00762A79">
              <w:t xml:space="preserve">  supportFDM-SchemeB-r16</w:t>
            </w:r>
          </w:p>
        </w:tc>
        <w:tc>
          <w:tcPr>
            <w:tcW w:w="2268" w:type="dxa"/>
          </w:tcPr>
          <w:p w14:paraId="3737D92F" w14:textId="77777777" w:rsidR="00F20A00" w:rsidRPr="00762A79" w:rsidRDefault="00F20A00" w:rsidP="00874C03">
            <w:pPr>
              <w:pStyle w:val="TAL"/>
            </w:pPr>
            <w:r w:rsidRPr="00762A79">
              <w:t>Not checked</w:t>
            </w:r>
          </w:p>
        </w:tc>
        <w:tc>
          <w:tcPr>
            <w:tcW w:w="1701" w:type="dxa"/>
          </w:tcPr>
          <w:p w14:paraId="7493A30F" w14:textId="77777777" w:rsidR="00F20A00" w:rsidRPr="00762A79" w:rsidRDefault="00F20A00" w:rsidP="00874C03">
            <w:pPr>
              <w:pStyle w:val="TAL"/>
            </w:pPr>
          </w:p>
        </w:tc>
        <w:tc>
          <w:tcPr>
            <w:tcW w:w="1275" w:type="dxa"/>
          </w:tcPr>
          <w:p w14:paraId="5EE35F1F" w14:textId="77777777" w:rsidR="00F20A00" w:rsidRPr="00762A79" w:rsidRDefault="00F20A00" w:rsidP="00874C03">
            <w:pPr>
              <w:pStyle w:val="TAL"/>
            </w:pPr>
          </w:p>
        </w:tc>
      </w:tr>
      <w:tr w:rsidR="00F20A00" w:rsidRPr="00762A79" w14:paraId="4A26E0F6" w14:textId="77777777" w:rsidTr="00874C03">
        <w:tc>
          <w:tcPr>
            <w:tcW w:w="4537" w:type="dxa"/>
          </w:tcPr>
          <w:p w14:paraId="4C43FF32" w14:textId="77777777" w:rsidR="00F20A00" w:rsidRPr="00762A79" w:rsidRDefault="00F20A00" w:rsidP="00874C03">
            <w:pPr>
              <w:pStyle w:val="TAL"/>
            </w:pPr>
            <w:r w:rsidRPr="00762A79">
              <w:t>}</w:t>
            </w:r>
          </w:p>
        </w:tc>
        <w:tc>
          <w:tcPr>
            <w:tcW w:w="2268" w:type="dxa"/>
          </w:tcPr>
          <w:p w14:paraId="67A20F15" w14:textId="77777777" w:rsidR="00F20A00" w:rsidRPr="00762A79" w:rsidRDefault="00F20A00" w:rsidP="00874C03">
            <w:pPr>
              <w:pStyle w:val="TAL"/>
            </w:pPr>
          </w:p>
        </w:tc>
        <w:tc>
          <w:tcPr>
            <w:tcW w:w="1701" w:type="dxa"/>
          </w:tcPr>
          <w:p w14:paraId="4F298460" w14:textId="77777777" w:rsidR="00F20A00" w:rsidRPr="00762A79" w:rsidRDefault="00F20A00" w:rsidP="00874C03">
            <w:pPr>
              <w:pStyle w:val="TAL"/>
            </w:pPr>
          </w:p>
        </w:tc>
        <w:tc>
          <w:tcPr>
            <w:tcW w:w="1275" w:type="dxa"/>
          </w:tcPr>
          <w:p w14:paraId="06C8385C" w14:textId="77777777" w:rsidR="00F20A00" w:rsidRPr="00762A79" w:rsidRDefault="00F20A00" w:rsidP="00874C03">
            <w:pPr>
              <w:pStyle w:val="TAL"/>
            </w:pPr>
          </w:p>
        </w:tc>
      </w:tr>
    </w:tbl>
    <w:p w14:paraId="50911868" w14:textId="77777777" w:rsidR="00F20A00" w:rsidRPr="00762A79" w:rsidRDefault="00F20A00" w:rsidP="00F20A00"/>
    <w:p w14:paraId="69621BDB" w14:textId="77777777" w:rsidR="00F20A00" w:rsidRPr="00762A79" w:rsidRDefault="00F20A00" w:rsidP="00F20A00">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68AE5EE4" w14:textId="77777777" w:rsidTr="00874C03">
        <w:tc>
          <w:tcPr>
            <w:tcW w:w="4537" w:type="dxa"/>
          </w:tcPr>
          <w:p w14:paraId="73D384BC" w14:textId="77777777" w:rsidR="00F20A00" w:rsidRPr="00762A79" w:rsidRDefault="00F20A00" w:rsidP="00874C03">
            <w:pPr>
              <w:pStyle w:val="TAH"/>
            </w:pPr>
            <w:r w:rsidRPr="00762A79">
              <w:t>Information Element</w:t>
            </w:r>
          </w:p>
        </w:tc>
        <w:tc>
          <w:tcPr>
            <w:tcW w:w="2268" w:type="dxa"/>
          </w:tcPr>
          <w:p w14:paraId="14981AE2" w14:textId="77777777" w:rsidR="00F20A00" w:rsidRPr="00762A79" w:rsidRDefault="00F20A00" w:rsidP="00874C03">
            <w:pPr>
              <w:pStyle w:val="TAH"/>
            </w:pPr>
            <w:r w:rsidRPr="00762A79">
              <w:t>Value/remark</w:t>
            </w:r>
          </w:p>
        </w:tc>
        <w:tc>
          <w:tcPr>
            <w:tcW w:w="1701" w:type="dxa"/>
          </w:tcPr>
          <w:p w14:paraId="2A4C09DF" w14:textId="77777777" w:rsidR="00F20A00" w:rsidRPr="00762A79" w:rsidRDefault="00F20A00" w:rsidP="00874C03">
            <w:pPr>
              <w:pStyle w:val="TAH"/>
            </w:pPr>
            <w:r w:rsidRPr="00762A79">
              <w:t>Comment</w:t>
            </w:r>
          </w:p>
        </w:tc>
        <w:tc>
          <w:tcPr>
            <w:tcW w:w="1275" w:type="dxa"/>
          </w:tcPr>
          <w:p w14:paraId="42238B93" w14:textId="77777777" w:rsidR="00F20A00" w:rsidRPr="00762A79" w:rsidRDefault="00F20A00" w:rsidP="00874C03">
            <w:pPr>
              <w:pStyle w:val="TAH"/>
            </w:pPr>
            <w:r w:rsidRPr="00762A79">
              <w:t>Condition</w:t>
            </w:r>
          </w:p>
        </w:tc>
      </w:tr>
      <w:tr w:rsidR="00F20A00" w:rsidRPr="00762A79" w14:paraId="666BE216" w14:textId="77777777" w:rsidTr="00874C03">
        <w:tc>
          <w:tcPr>
            <w:tcW w:w="4537" w:type="dxa"/>
          </w:tcPr>
          <w:p w14:paraId="047B3E87" w14:textId="77777777" w:rsidR="00F20A00" w:rsidRPr="00762A79" w:rsidRDefault="00F20A00" w:rsidP="00874C03">
            <w:pPr>
              <w:pStyle w:val="TAL"/>
            </w:pPr>
            <w:r w:rsidRPr="00762A79">
              <w:t>CA-ParametersNR-v1610 ::= SEQUENCE {</w:t>
            </w:r>
          </w:p>
        </w:tc>
        <w:tc>
          <w:tcPr>
            <w:tcW w:w="2268" w:type="dxa"/>
          </w:tcPr>
          <w:p w14:paraId="071A7186" w14:textId="77777777" w:rsidR="00F20A00" w:rsidRPr="00762A79" w:rsidRDefault="00F20A00" w:rsidP="00874C03">
            <w:pPr>
              <w:pStyle w:val="TAL"/>
            </w:pPr>
          </w:p>
        </w:tc>
        <w:tc>
          <w:tcPr>
            <w:tcW w:w="1701" w:type="dxa"/>
          </w:tcPr>
          <w:p w14:paraId="1C81E92A" w14:textId="77777777" w:rsidR="00F20A00" w:rsidRPr="00762A79" w:rsidRDefault="00F20A00" w:rsidP="00874C03">
            <w:pPr>
              <w:pStyle w:val="TAL"/>
            </w:pPr>
          </w:p>
        </w:tc>
        <w:tc>
          <w:tcPr>
            <w:tcW w:w="1275" w:type="dxa"/>
          </w:tcPr>
          <w:p w14:paraId="3EDAAEAC" w14:textId="77777777" w:rsidR="00F20A00" w:rsidRPr="00762A79" w:rsidRDefault="00F20A00" w:rsidP="00874C03">
            <w:pPr>
              <w:pStyle w:val="TAL"/>
            </w:pPr>
          </w:p>
        </w:tc>
      </w:tr>
      <w:tr w:rsidR="00F20A00" w:rsidRPr="00762A79" w14:paraId="06B75C29" w14:textId="77777777" w:rsidTr="00874C03">
        <w:tc>
          <w:tcPr>
            <w:tcW w:w="4537" w:type="dxa"/>
          </w:tcPr>
          <w:p w14:paraId="53CD4B85" w14:textId="77777777" w:rsidR="00F20A00" w:rsidRPr="00762A79" w:rsidRDefault="00F20A00" w:rsidP="00874C03">
            <w:pPr>
              <w:pStyle w:val="TAL"/>
            </w:pPr>
            <w:r w:rsidRPr="00762A79">
              <w:t xml:space="preserve">  parallelTxMsgA-SRS-PUCCH-PUSCH-r16</w:t>
            </w:r>
          </w:p>
        </w:tc>
        <w:tc>
          <w:tcPr>
            <w:tcW w:w="2268" w:type="dxa"/>
          </w:tcPr>
          <w:p w14:paraId="05D70BE1" w14:textId="77777777" w:rsidR="00F20A00" w:rsidRPr="00762A79" w:rsidRDefault="00F20A00" w:rsidP="00874C03">
            <w:pPr>
              <w:pStyle w:val="TAL"/>
            </w:pPr>
            <w:r w:rsidRPr="00762A79">
              <w:t>Not checked</w:t>
            </w:r>
          </w:p>
        </w:tc>
        <w:tc>
          <w:tcPr>
            <w:tcW w:w="1701" w:type="dxa"/>
          </w:tcPr>
          <w:p w14:paraId="25EF730F" w14:textId="77777777" w:rsidR="00F20A00" w:rsidRPr="00762A79" w:rsidRDefault="00F20A00" w:rsidP="00874C03">
            <w:pPr>
              <w:pStyle w:val="TAL"/>
            </w:pPr>
          </w:p>
        </w:tc>
        <w:tc>
          <w:tcPr>
            <w:tcW w:w="1275" w:type="dxa"/>
          </w:tcPr>
          <w:p w14:paraId="6E1DC264" w14:textId="77777777" w:rsidR="00F20A00" w:rsidRPr="00762A79" w:rsidRDefault="00F20A00" w:rsidP="00874C03">
            <w:pPr>
              <w:pStyle w:val="TAL"/>
            </w:pPr>
          </w:p>
        </w:tc>
      </w:tr>
      <w:tr w:rsidR="00F20A00" w:rsidRPr="00762A79" w14:paraId="62B56936" w14:textId="77777777" w:rsidTr="00874C03">
        <w:tc>
          <w:tcPr>
            <w:tcW w:w="4537" w:type="dxa"/>
          </w:tcPr>
          <w:p w14:paraId="43573EAD" w14:textId="77777777" w:rsidR="00F20A00" w:rsidRPr="00762A79" w:rsidRDefault="00F20A00" w:rsidP="00874C03">
            <w:pPr>
              <w:pStyle w:val="TAL"/>
            </w:pPr>
            <w:r w:rsidRPr="00762A79">
              <w:t xml:space="preserve">  msgA-SUL-r16</w:t>
            </w:r>
          </w:p>
        </w:tc>
        <w:tc>
          <w:tcPr>
            <w:tcW w:w="2268" w:type="dxa"/>
          </w:tcPr>
          <w:p w14:paraId="050C4C04" w14:textId="77777777" w:rsidR="00F20A00" w:rsidRPr="00762A79" w:rsidRDefault="00F20A00" w:rsidP="00874C03">
            <w:pPr>
              <w:pStyle w:val="TAL"/>
            </w:pPr>
            <w:r w:rsidRPr="00762A79">
              <w:t>Not checked</w:t>
            </w:r>
          </w:p>
        </w:tc>
        <w:tc>
          <w:tcPr>
            <w:tcW w:w="1701" w:type="dxa"/>
          </w:tcPr>
          <w:p w14:paraId="43CCEEC6" w14:textId="77777777" w:rsidR="00F20A00" w:rsidRPr="00762A79" w:rsidRDefault="00F20A00" w:rsidP="00874C03">
            <w:pPr>
              <w:pStyle w:val="TAL"/>
            </w:pPr>
          </w:p>
        </w:tc>
        <w:tc>
          <w:tcPr>
            <w:tcW w:w="1275" w:type="dxa"/>
          </w:tcPr>
          <w:p w14:paraId="27F0FA0C" w14:textId="77777777" w:rsidR="00F20A00" w:rsidRPr="00762A79" w:rsidRDefault="00F20A00" w:rsidP="00874C03">
            <w:pPr>
              <w:pStyle w:val="TAL"/>
            </w:pPr>
          </w:p>
        </w:tc>
      </w:tr>
      <w:tr w:rsidR="00F20A00" w:rsidRPr="00762A79" w14:paraId="19676B02" w14:textId="77777777" w:rsidTr="00874C03">
        <w:tc>
          <w:tcPr>
            <w:tcW w:w="4537" w:type="dxa"/>
          </w:tcPr>
          <w:p w14:paraId="64922810" w14:textId="77777777" w:rsidR="00F20A00" w:rsidRPr="00762A79" w:rsidRDefault="00F20A00" w:rsidP="00874C03">
            <w:pPr>
              <w:pStyle w:val="TAL"/>
            </w:pPr>
            <w:r w:rsidRPr="00762A79">
              <w:t xml:space="preserve">  jointSearchSpaceSwitchAcrossCells-r16</w:t>
            </w:r>
          </w:p>
        </w:tc>
        <w:tc>
          <w:tcPr>
            <w:tcW w:w="2268" w:type="dxa"/>
          </w:tcPr>
          <w:p w14:paraId="5617D9C8" w14:textId="77777777" w:rsidR="00F20A00" w:rsidRPr="00762A79" w:rsidRDefault="00F20A00" w:rsidP="00874C03">
            <w:pPr>
              <w:pStyle w:val="TAL"/>
            </w:pPr>
            <w:r w:rsidRPr="00762A79">
              <w:t>Not checked</w:t>
            </w:r>
          </w:p>
        </w:tc>
        <w:tc>
          <w:tcPr>
            <w:tcW w:w="1701" w:type="dxa"/>
          </w:tcPr>
          <w:p w14:paraId="6C0AC40A" w14:textId="77777777" w:rsidR="00F20A00" w:rsidRPr="00762A79" w:rsidRDefault="00F20A00" w:rsidP="00874C03">
            <w:pPr>
              <w:pStyle w:val="TAL"/>
            </w:pPr>
          </w:p>
        </w:tc>
        <w:tc>
          <w:tcPr>
            <w:tcW w:w="1275" w:type="dxa"/>
          </w:tcPr>
          <w:p w14:paraId="740FB388" w14:textId="77777777" w:rsidR="00F20A00" w:rsidRPr="00762A79" w:rsidRDefault="00F20A00" w:rsidP="00874C03">
            <w:pPr>
              <w:pStyle w:val="TAL"/>
            </w:pPr>
          </w:p>
        </w:tc>
      </w:tr>
      <w:tr w:rsidR="00F20A00" w:rsidRPr="00762A79" w14:paraId="1C5B9D58" w14:textId="77777777" w:rsidTr="00874C03">
        <w:tc>
          <w:tcPr>
            <w:tcW w:w="4537" w:type="dxa"/>
          </w:tcPr>
          <w:p w14:paraId="2F80F648" w14:textId="77777777" w:rsidR="00F20A00" w:rsidRPr="00762A79" w:rsidRDefault="00F20A00" w:rsidP="00874C03">
            <w:pPr>
              <w:pStyle w:val="TAL"/>
            </w:pPr>
            <w:r w:rsidRPr="00762A79">
              <w:t xml:space="preserve">  half-DuplexTDD-CA-SameSCS-r16</w:t>
            </w:r>
          </w:p>
        </w:tc>
        <w:tc>
          <w:tcPr>
            <w:tcW w:w="2268" w:type="dxa"/>
          </w:tcPr>
          <w:p w14:paraId="0174F7BC" w14:textId="77777777" w:rsidR="00F20A00" w:rsidRPr="00762A79" w:rsidRDefault="00F20A00" w:rsidP="00874C03">
            <w:pPr>
              <w:pStyle w:val="TAL"/>
            </w:pPr>
            <w:r w:rsidRPr="00762A79">
              <w:t>Not checked</w:t>
            </w:r>
          </w:p>
        </w:tc>
        <w:tc>
          <w:tcPr>
            <w:tcW w:w="1701" w:type="dxa"/>
          </w:tcPr>
          <w:p w14:paraId="7F509706" w14:textId="77777777" w:rsidR="00F20A00" w:rsidRPr="00762A79" w:rsidRDefault="00F20A00" w:rsidP="00874C03">
            <w:pPr>
              <w:pStyle w:val="TAL"/>
            </w:pPr>
          </w:p>
        </w:tc>
        <w:tc>
          <w:tcPr>
            <w:tcW w:w="1275" w:type="dxa"/>
          </w:tcPr>
          <w:p w14:paraId="51BEB611" w14:textId="77777777" w:rsidR="00F20A00" w:rsidRPr="00762A79" w:rsidRDefault="00F20A00" w:rsidP="00874C03">
            <w:pPr>
              <w:pStyle w:val="TAL"/>
            </w:pPr>
          </w:p>
        </w:tc>
      </w:tr>
      <w:tr w:rsidR="00F20A00" w:rsidRPr="00762A79" w14:paraId="2C36EB62" w14:textId="77777777" w:rsidTr="00874C03">
        <w:tc>
          <w:tcPr>
            <w:tcW w:w="4537" w:type="dxa"/>
          </w:tcPr>
          <w:p w14:paraId="01AFF36B" w14:textId="77777777" w:rsidR="00F20A00" w:rsidRPr="00762A79" w:rsidRDefault="00F20A00" w:rsidP="00874C03">
            <w:pPr>
              <w:pStyle w:val="TAL"/>
            </w:pPr>
            <w:r w:rsidRPr="00762A79">
              <w:t xml:space="preserve">  scellDormancyWithinActiveTime-r16</w:t>
            </w:r>
          </w:p>
        </w:tc>
        <w:tc>
          <w:tcPr>
            <w:tcW w:w="2268" w:type="dxa"/>
          </w:tcPr>
          <w:p w14:paraId="5619F70F" w14:textId="77777777" w:rsidR="00F20A00" w:rsidRPr="00762A79" w:rsidRDefault="00F20A00" w:rsidP="00874C03">
            <w:pPr>
              <w:pStyle w:val="TAL"/>
            </w:pPr>
            <w:r w:rsidRPr="00762A79">
              <w:t>Not checked</w:t>
            </w:r>
          </w:p>
        </w:tc>
        <w:tc>
          <w:tcPr>
            <w:tcW w:w="1701" w:type="dxa"/>
          </w:tcPr>
          <w:p w14:paraId="3D27D437" w14:textId="77777777" w:rsidR="00F20A00" w:rsidRPr="00762A79" w:rsidRDefault="00F20A00" w:rsidP="00874C03">
            <w:pPr>
              <w:pStyle w:val="TAL"/>
            </w:pPr>
          </w:p>
        </w:tc>
        <w:tc>
          <w:tcPr>
            <w:tcW w:w="1275" w:type="dxa"/>
          </w:tcPr>
          <w:p w14:paraId="3C0523B0" w14:textId="77777777" w:rsidR="00F20A00" w:rsidRPr="00762A79" w:rsidRDefault="00F20A00" w:rsidP="00874C03">
            <w:pPr>
              <w:pStyle w:val="TAL"/>
            </w:pPr>
          </w:p>
        </w:tc>
      </w:tr>
      <w:tr w:rsidR="00F20A00" w:rsidRPr="00762A79" w14:paraId="768A300B" w14:textId="77777777" w:rsidTr="00874C03">
        <w:tc>
          <w:tcPr>
            <w:tcW w:w="4537" w:type="dxa"/>
          </w:tcPr>
          <w:p w14:paraId="51F0DD47" w14:textId="77777777" w:rsidR="00F20A00" w:rsidRPr="00762A79" w:rsidRDefault="00F20A00" w:rsidP="00874C03">
            <w:pPr>
              <w:pStyle w:val="TAL"/>
            </w:pPr>
            <w:r w:rsidRPr="00762A79">
              <w:t xml:space="preserve">  scellDormancyOutsideActiveTime-r16</w:t>
            </w:r>
          </w:p>
        </w:tc>
        <w:tc>
          <w:tcPr>
            <w:tcW w:w="2268" w:type="dxa"/>
          </w:tcPr>
          <w:p w14:paraId="2065BBFF" w14:textId="77777777" w:rsidR="00F20A00" w:rsidRPr="00762A79" w:rsidRDefault="00F20A00" w:rsidP="00874C03">
            <w:pPr>
              <w:pStyle w:val="TAL"/>
            </w:pPr>
            <w:r w:rsidRPr="00762A79">
              <w:t>Checked</w:t>
            </w:r>
          </w:p>
        </w:tc>
        <w:tc>
          <w:tcPr>
            <w:tcW w:w="1701" w:type="dxa"/>
          </w:tcPr>
          <w:p w14:paraId="79E9D8E2" w14:textId="77777777" w:rsidR="00F20A00" w:rsidRPr="00762A79" w:rsidRDefault="00F20A00" w:rsidP="00874C03">
            <w:pPr>
              <w:pStyle w:val="TAL"/>
            </w:pPr>
          </w:p>
        </w:tc>
        <w:tc>
          <w:tcPr>
            <w:tcW w:w="1275" w:type="dxa"/>
          </w:tcPr>
          <w:p w14:paraId="1B325F99" w14:textId="77777777" w:rsidR="00F20A00" w:rsidRPr="00762A79" w:rsidRDefault="00F20A00" w:rsidP="00874C03">
            <w:pPr>
              <w:pStyle w:val="TAL"/>
            </w:pPr>
            <w:r w:rsidRPr="00762A79">
              <w:t>pc_scellDormancyOutsideActiveTime_r16</w:t>
            </w:r>
          </w:p>
        </w:tc>
      </w:tr>
      <w:tr w:rsidR="00F20A00" w:rsidRPr="00762A79" w14:paraId="256EE355" w14:textId="77777777" w:rsidTr="00874C03">
        <w:tc>
          <w:tcPr>
            <w:tcW w:w="4537" w:type="dxa"/>
          </w:tcPr>
          <w:p w14:paraId="2E62106E" w14:textId="77777777" w:rsidR="00F20A00" w:rsidRPr="00762A79" w:rsidRDefault="00F20A00" w:rsidP="00874C03">
            <w:pPr>
              <w:pStyle w:val="TAL"/>
            </w:pPr>
            <w:r w:rsidRPr="00762A79">
              <w:t xml:space="preserve">  crossCarrierA-CSI-trigDiffSCS-r16</w:t>
            </w:r>
          </w:p>
        </w:tc>
        <w:tc>
          <w:tcPr>
            <w:tcW w:w="2268" w:type="dxa"/>
          </w:tcPr>
          <w:p w14:paraId="031D1E50" w14:textId="77777777" w:rsidR="00F20A00" w:rsidRPr="00762A79" w:rsidRDefault="00F20A00" w:rsidP="00874C03">
            <w:pPr>
              <w:pStyle w:val="TAL"/>
            </w:pPr>
            <w:r w:rsidRPr="00762A79">
              <w:t>Not checked</w:t>
            </w:r>
          </w:p>
        </w:tc>
        <w:tc>
          <w:tcPr>
            <w:tcW w:w="1701" w:type="dxa"/>
          </w:tcPr>
          <w:p w14:paraId="0F208815" w14:textId="77777777" w:rsidR="00F20A00" w:rsidRPr="00762A79" w:rsidRDefault="00F20A00" w:rsidP="00874C03">
            <w:pPr>
              <w:pStyle w:val="TAL"/>
            </w:pPr>
          </w:p>
        </w:tc>
        <w:tc>
          <w:tcPr>
            <w:tcW w:w="1275" w:type="dxa"/>
          </w:tcPr>
          <w:p w14:paraId="6E1136C4" w14:textId="77777777" w:rsidR="00F20A00" w:rsidRPr="00762A79" w:rsidRDefault="00F20A00" w:rsidP="00874C03">
            <w:pPr>
              <w:pStyle w:val="TAL"/>
            </w:pPr>
          </w:p>
        </w:tc>
      </w:tr>
      <w:tr w:rsidR="00F20A00" w:rsidRPr="00762A79" w14:paraId="4782D237" w14:textId="77777777" w:rsidTr="00874C03">
        <w:tc>
          <w:tcPr>
            <w:tcW w:w="4537" w:type="dxa"/>
          </w:tcPr>
          <w:p w14:paraId="2A13FD89" w14:textId="77777777" w:rsidR="00F20A00" w:rsidRPr="00762A79" w:rsidRDefault="00F20A00" w:rsidP="00874C03">
            <w:pPr>
              <w:pStyle w:val="TAL"/>
              <w:tabs>
                <w:tab w:val="left" w:pos="1458"/>
              </w:tabs>
            </w:pPr>
            <w:r w:rsidRPr="00762A79">
              <w:t xml:space="preserve">  defaultQCL-CrossCarrierA-CSI-Trig-r16</w:t>
            </w:r>
          </w:p>
        </w:tc>
        <w:tc>
          <w:tcPr>
            <w:tcW w:w="2268" w:type="dxa"/>
          </w:tcPr>
          <w:p w14:paraId="5BF23973" w14:textId="77777777" w:rsidR="00F20A00" w:rsidRPr="00762A79" w:rsidRDefault="00F20A00" w:rsidP="00874C03">
            <w:pPr>
              <w:pStyle w:val="TAL"/>
            </w:pPr>
            <w:r w:rsidRPr="00762A79">
              <w:t>Not checked</w:t>
            </w:r>
          </w:p>
        </w:tc>
        <w:tc>
          <w:tcPr>
            <w:tcW w:w="1701" w:type="dxa"/>
          </w:tcPr>
          <w:p w14:paraId="7692D1F5" w14:textId="77777777" w:rsidR="00F20A00" w:rsidRPr="00762A79" w:rsidRDefault="00F20A00" w:rsidP="00874C03">
            <w:pPr>
              <w:pStyle w:val="TAL"/>
            </w:pPr>
          </w:p>
        </w:tc>
        <w:tc>
          <w:tcPr>
            <w:tcW w:w="1275" w:type="dxa"/>
          </w:tcPr>
          <w:p w14:paraId="798D9465" w14:textId="77777777" w:rsidR="00F20A00" w:rsidRPr="00762A79" w:rsidRDefault="00F20A00" w:rsidP="00874C03">
            <w:pPr>
              <w:pStyle w:val="TAL"/>
            </w:pPr>
          </w:p>
        </w:tc>
      </w:tr>
      <w:tr w:rsidR="00F20A00" w:rsidRPr="00762A79" w14:paraId="41E0243B" w14:textId="77777777" w:rsidTr="00874C03">
        <w:tc>
          <w:tcPr>
            <w:tcW w:w="4537" w:type="dxa"/>
          </w:tcPr>
          <w:p w14:paraId="00C754A3" w14:textId="77777777" w:rsidR="00F20A00" w:rsidRPr="00762A79" w:rsidRDefault="00F20A00" w:rsidP="00874C03">
            <w:pPr>
              <w:pStyle w:val="TAL"/>
            </w:pPr>
            <w:r w:rsidRPr="00762A79">
              <w:t xml:space="preserve">  interCA-NonAlignedFrame-r16</w:t>
            </w:r>
          </w:p>
        </w:tc>
        <w:tc>
          <w:tcPr>
            <w:tcW w:w="2268" w:type="dxa"/>
          </w:tcPr>
          <w:p w14:paraId="7A069DB8" w14:textId="77777777" w:rsidR="00F20A00" w:rsidRPr="00762A79" w:rsidRDefault="00F20A00" w:rsidP="00874C03">
            <w:pPr>
              <w:pStyle w:val="TAL"/>
            </w:pPr>
            <w:r w:rsidRPr="00762A79">
              <w:t>Not checked</w:t>
            </w:r>
          </w:p>
        </w:tc>
        <w:tc>
          <w:tcPr>
            <w:tcW w:w="1701" w:type="dxa"/>
          </w:tcPr>
          <w:p w14:paraId="6ADD9800" w14:textId="77777777" w:rsidR="00F20A00" w:rsidRPr="00762A79" w:rsidRDefault="00F20A00" w:rsidP="00874C03">
            <w:pPr>
              <w:pStyle w:val="TAL"/>
            </w:pPr>
          </w:p>
        </w:tc>
        <w:tc>
          <w:tcPr>
            <w:tcW w:w="1275" w:type="dxa"/>
          </w:tcPr>
          <w:p w14:paraId="521D1CA1" w14:textId="77777777" w:rsidR="00F20A00" w:rsidRPr="00762A79" w:rsidRDefault="00F20A00" w:rsidP="00874C03">
            <w:pPr>
              <w:pStyle w:val="TAL"/>
            </w:pPr>
          </w:p>
        </w:tc>
      </w:tr>
      <w:tr w:rsidR="00F20A00" w:rsidRPr="00762A79" w14:paraId="6BEDCF63" w14:textId="77777777" w:rsidTr="00874C03">
        <w:tc>
          <w:tcPr>
            <w:tcW w:w="4537" w:type="dxa"/>
          </w:tcPr>
          <w:p w14:paraId="4EDAB9CF" w14:textId="77777777" w:rsidR="00F20A00" w:rsidRPr="00762A79" w:rsidRDefault="00F20A00" w:rsidP="00874C03">
            <w:pPr>
              <w:pStyle w:val="TAL"/>
            </w:pPr>
            <w:r w:rsidRPr="00762A79">
              <w:t xml:space="preserve">  simul-SRS-Trans-BC-r16</w:t>
            </w:r>
          </w:p>
        </w:tc>
        <w:tc>
          <w:tcPr>
            <w:tcW w:w="2268" w:type="dxa"/>
          </w:tcPr>
          <w:p w14:paraId="381713E4" w14:textId="77777777" w:rsidR="00F20A00" w:rsidRPr="00762A79" w:rsidRDefault="00F20A00" w:rsidP="00874C03">
            <w:pPr>
              <w:pStyle w:val="TAL"/>
            </w:pPr>
            <w:r w:rsidRPr="00762A79">
              <w:t>Not checked</w:t>
            </w:r>
          </w:p>
        </w:tc>
        <w:tc>
          <w:tcPr>
            <w:tcW w:w="1701" w:type="dxa"/>
          </w:tcPr>
          <w:p w14:paraId="6862D590" w14:textId="77777777" w:rsidR="00F20A00" w:rsidRPr="00762A79" w:rsidRDefault="00F20A00" w:rsidP="00874C03">
            <w:pPr>
              <w:pStyle w:val="TAL"/>
            </w:pPr>
          </w:p>
        </w:tc>
        <w:tc>
          <w:tcPr>
            <w:tcW w:w="1275" w:type="dxa"/>
          </w:tcPr>
          <w:p w14:paraId="32A7D6F2" w14:textId="77777777" w:rsidR="00F20A00" w:rsidRPr="00762A79" w:rsidRDefault="00F20A00" w:rsidP="00874C03">
            <w:pPr>
              <w:pStyle w:val="TAL"/>
            </w:pPr>
          </w:p>
        </w:tc>
      </w:tr>
      <w:tr w:rsidR="00F20A00" w:rsidRPr="00762A79" w14:paraId="2D835352" w14:textId="77777777" w:rsidTr="00874C03">
        <w:tc>
          <w:tcPr>
            <w:tcW w:w="4537" w:type="dxa"/>
          </w:tcPr>
          <w:p w14:paraId="1D3A0220" w14:textId="77777777" w:rsidR="00F20A00" w:rsidRPr="00762A79" w:rsidRDefault="00F20A00" w:rsidP="00874C03">
            <w:pPr>
              <w:pStyle w:val="TAL"/>
            </w:pPr>
            <w:r w:rsidRPr="00762A79">
              <w:t xml:space="preserve">  interFreqDAPS-r16</w:t>
            </w:r>
          </w:p>
        </w:tc>
        <w:tc>
          <w:tcPr>
            <w:tcW w:w="2268" w:type="dxa"/>
          </w:tcPr>
          <w:p w14:paraId="55705486" w14:textId="77777777" w:rsidR="00F20A00" w:rsidRPr="00762A79" w:rsidRDefault="00F20A00" w:rsidP="00874C03">
            <w:pPr>
              <w:pStyle w:val="TAL"/>
            </w:pPr>
            <w:r w:rsidRPr="00762A79">
              <w:t>Checked</w:t>
            </w:r>
          </w:p>
        </w:tc>
        <w:tc>
          <w:tcPr>
            <w:tcW w:w="1701" w:type="dxa"/>
          </w:tcPr>
          <w:p w14:paraId="51677CC8" w14:textId="77777777" w:rsidR="00F20A00" w:rsidRPr="00762A79" w:rsidRDefault="00F20A00" w:rsidP="00874C03">
            <w:pPr>
              <w:pStyle w:val="TAL"/>
            </w:pPr>
          </w:p>
        </w:tc>
        <w:tc>
          <w:tcPr>
            <w:tcW w:w="1275" w:type="dxa"/>
          </w:tcPr>
          <w:p w14:paraId="0A2AF846" w14:textId="77777777" w:rsidR="00F20A00" w:rsidRPr="00762A79" w:rsidRDefault="00F20A00" w:rsidP="00874C03">
            <w:pPr>
              <w:pStyle w:val="TAL"/>
            </w:pPr>
            <w:r w:rsidRPr="00762A79">
              <w:t>pc_interFreqDAPS_r16</w:t>
            </w:r>
          </w:p>
        </w:tc>
      </w:tr>
      <w:tr w:rsidR="00F20A00" w:rsidRPr="00762A79" w14:paraId="2EA727C8" w14:textId="77777777" w:rsidTr="00874C03">
        <w:tc>
          <w:tcPr>
            <w:tcW w:w="4537" w:type="dxa"/>
          </w:tcPr>
          <w:p w14:paraId="22204BFB" w14:textId="77777777" w:rsidR="00F20A00" w:rsidRPr="00762A79" w:rsidRDefault="00F20A00" w:rsidP="00874C03">
            <w:pPr>
              <w:pStyle w:val="TAL"/>
            </w:pPr>
            <w:r w:rsidRPr="00762A79">
              <w:t xml:space="preserve">  codebookParametersPerBC-r16</w:t>
            </w:r>
          </w:p>
        </w:tc>
        <w:tc>
          <w:tcPr>
            <w:tcW w:w="2268" w:type="dxa"/>
          </w:tcPr>
          <w:p w14:paraId="4C0F91D5" w14:textId="77777777" w:rsidR="00F20A00" w:rsidRPr="00762A79" w:rsidRDefault="00F20A00" w:rsidP="00874C03">
            <w:pPr>
              <w:pStyle w:val="TAL"/>
            </w:pPr>
            <w:r w:rsidRPr="00762A79">
              <w:t>Not checked</w:t>
            </w:r>
          </w:p>
        </w:tc>
        <w:tc>
          <w:tcPr>
            <w:tcW w:w="1701" w:type="dxa"/>
          </w:tcPr>
          <w:p w14:paraId="0C5A7452" w14:textId="77777777" w:rsidR="00F20A00" w:rsidRPr="00762A79" w:rsidRDefault="00F20A00" w:rsidP="00874C03">
            <w:pPr>
              <w:pStyle w:val="TAL"/>
            </w:pPr>
          </w:p>
        </w:tc>
        <w:tc>
          <w:tcPr>
            <w:tcW w:w="1275" w:type="dxa"/>
          </w:tcPr>
          <w:p w14:paraId="052D1C66" w14:textId="77777777" w:rsidR="00F20A00" w:rsidRPr="00762A79" w:rsidRDefault="00F20A00" w:rsidP="00874C03">
            <w:pPr>
              <w:pStyle w:val="TAL"/>
            </w:pPr>
          </w:p>
        </w:tc>
      </w:tr>
      <w:tr w:rsidR="00F20A00" w:rsidRPr="00762A79" w14:paraId="10577DAA" w14:textId="77777777" w:rsidTr="00874C03">
        <w:tc>
          <w:tcPr>
            <w:tcW w:w="4537" w:type="dxa"/>
          </w:tcPr>
          <w:p w14:paraId="5DADFC5F" w14:textId="77777777" w:rsidR="00F20A00" w:rsidRPr="00762A79" w:rsidRDefault="00F20A00" w:rsidP="00874C03">
            <w:pPr>
              <w:pStyle w:val="TAL"/>
            </w:pPr>
            <w:r w:rsidRPr="00762A79">
              <w:t xml:space="preserve">  blindDetectFactor-r16</w:t>
            </w:r>
          </w:p>
        </w:tc>
        <w:tc>
          <w:tcPr>
            <w:tcW w:w="2268" w:type="dxa"/>
          </w:tcPr>
          <w:p w14:paraId="76B7A4BF" w14:textId="77777777" w:rsidR="00F20A00" w:rsidRPr="00762A79" w:rsidRDefault="00F20A00" w:rsidP="00874C03">
            <w:pPr>
              <w:pStyle w:val="TAL"/>
            </w:pPr>
            <w:r w:rsidRPr="00762A79">
              <w:t>Not checked</w:t>
            </w:r>
          </w:p>
        </w:tc>
        <w:tc>
          <w:tcPr>
            <w:tcW w:w="1701" w:type="dxa"/>
          </w:tcPr>
          <w:p w14:paraId="7E38243A" w14:textId="77777777" w:rsidR="00F20A00" w:rsidRPr="00762A79" w:rsidRDefault="00F20A00" w:rsidP="00874C03">
            <w:pPr>
              <w:pStyle w:val="TAL"/>
            </w:pPr>
          </w:p>
        </w:tc>
        <w:tc>
          <w:tcPr>
            <w:tcW w:w="1275" w:type="dxa"/>
          </w:tcPr>
          <w:p w14:paraId="4AD2B430" w14:textId="77777777" w:rsidR="00F20A00" w:rsidRPr="00762A79" w:rsidRDefault="00F20A00" w:rsidP="00874C03">
            <w:pPr>
              <w:pStyle w:val="TAL"/>
            </w:pPr>
          </w:p>
        </w:tc>
      </w:tr>
      <w:tr w:rsidR="00F20A00" w:rsidRPr="00762A79" w14:paraId="29FA4BD9" w14:textId="77777777" w:rsidTr="00874C03">
        <w:tc>
          <w:tcPr>
            <w:tcW w:w="4537" w:type="dxa"/>
          </w:tcPr>
          <w:p w14:paraId="077CAFA3" w14:textId="77777777" w:rsidR="00F20A00" w:rsidRPr="00762A79" w:rsidRDefault="00F20A00" w:rsidP="00874C03">
            <w:pPr>
              <w:pStyle w:val="TAL"/>
            </w:pPr>
            <w:r w:rsidRPr="00762A79">
              <w:t xml:space="preserve">  pdcch-MonitoringCA-r16</w:t>
            </w:r>
          </w:p>
        </w:tc>
        <w:tc>
          <w:tcPr>
            <w:tcW w:w="2268" w:type="dxa"/>
          </w:tcPr>
          <w:p w14:paraId="556AC1A0" w14:textId="77777777" w:rsidR="00F20A00" w:rsidRPr="00762A79" w:rsidRDefault="00F20A00" w:rsidP="00874C03">
            <w:pPr>
              <w:pStyle w:val="TAL"/>
            </w:pPr>
            <w:r w:rsidRPr="00762A79">
              <w:t>Not checked</w:t>
            </w:r>
          </w:p>
        </w:tc>
        <w:tc>
          <w:tcPr>
            <w:tcW w:w="1701" w:type="dxa"/>
          </w:tcPr>
          <w:p w14:paraId="7B9306EA" w14:textId="77777777" w:rsidR="00F20A00" w:rsidRPr="00762A79" w:rsidRDefault="00F20A00" w:rsidP="00874C03">
            <w:pPr>
              <w:pStyle w:val="TAL"/>
            </w:pPr>
          </w:p>
        </w:tc>
        <w:tc>
          <w:tcPr>
            <w:tcW w:w="1275" w:type="dxa"/>
          </w:tcPr>
          <w:p w14:paraId="527D3F82" w14:textId="77777777" w:rsidR="00F20A00" w:rsidRPr="00762A79" w:rsidRDefault="00F20A00" w:rsidP="00874C03">
            <w:pPr>
              <w:pStyle w:val="TAL"/>
            </w:pPr>
          </w:p>
        </w:tc>
      </w:tr>
      <w:tr w:rsidR="00F20A00" w:rsidRPr="00762A79" w14:paraId="14A3D058" w14:textId="77777777" w:rsidTr="00874C03">
        <w:tc>
          <w:tcPr>
            <w:tcW w:w="4537" w:type="dxa"/>
          </w:tcPr>
          <w:p w14:paraId="023C93B6" w14:textId="77777777" w:rsidR="00F20A00" w:rsidRPr="00762A79" w:rsidRDefault="00F20A00" w:rsidP="00874C03">
            <w:pPr>
              <w:pStyle w:val="TAL"/>
            </w:pPr>
            <w:r w:rsidRPr="00762A79">
              <w:t xml:space="preserve">  pdcch-BlindDetectionCA-Mixed-r16</w:t>
            </w:r>
          </w:p>
        </w:tc>
        <w:tc>
          <w:tcPr>
            <w:tcW w:w="2268" w:type="dxa"/>
          </w:tcPr>
          <w:p w14:paraId="68FB525B" w14:textId="77777777" w:rsidR="00F20A00" w:rsidRPr="00762A79" w:rsidRDefault="00F20A00" w:rsidP="00874C03">
            <w:pPr>
              <w:pStyle w:val="TAL"/>
            </w:pPr>
            <w:r w:rsidRPr="00762A79">
              <w:t>Not checked</w:t>
            </w:r>
          </w:p>
        </w:tc>
        <w:tc>
          <w:tcPr>
            <w:tcW w:w="1701" w:type="dxa"/>
          </w:tcPr>
          <w:p w14:paraId="0C935178" w14:textId="77777777" w:rsidR="00F20A00" w:rsidRPr="00762A79" w:rsidRDefault="00F20A00" w:rsidP="00874C03">
            <w:pPr>
              <w:pStyle w:val="TAL"/>
            </w:pPr>
          </w:p>
        </w:tc>
        <w:tc>
          <w:tcPr>
            <w:tcW w:w="1275" w:type="dxa"/>
          </w:tcPr>
          <w:p w14:paraId="0AA91C00" w14:textId="77777777" w:rsidR="00F20A00" w:rsidRPr="00762A79" w:rsidRDefault="00F20A00" w:rsidP="00874C03">
            <w:pPr>
              <w:pStyle w:val="TAL"/>
            </w:pPr>
          </w:p>
        </w:tc>
      </w:tr>
      <w:tr w:rsidR="00F20A00" w:rsidRPr="00762A79" w14:paraId="7DB10FBC" w14:textId="77777777" w:rsidTr="00874C03">
        <w:tc>
          <w:tcPr>
            <w:tcW w:w="4537" w:type="dxa"/>
          </w:tcPr>
          <w:p w14:paraId="6B7C771D" w14:textId="77777777" w:rsidR="00F20A00" w:rsidRPr="00762A79" w:rsidRDefault="00F20A00" w:rsidP="00874C03">
            <w:pPr>
              <w:pStyle w:val="TAL"/>
            </w:pPr>
            <w:r w:rsidRPr="00762A79">
              <w:t xml:space="preserve">  pdcch-BlindDetectionMCG-UE-r16</w:t>
            </w:r>
          </w:p>
        </w:tc>
        <w:tc>
          <w:tcPr>
            <w:tcW w:w="2268" w:type="dxa"/>
          </w:tcPr>
          <w:p w14:paraId="20F287C0" w14:textId="77777777" w:rsidR="00F20A00" w:rsidRPr="00762A79" w:rsidRDefault="00F20A00" w:rsidP="00874C03">
            <w:pPr>
              <w:pStyle w:val="TAL"/>
            </w:pPr>
            <w:r w:rsidRPr="00762A79">
              <w:t>Not checked</w:t>
            </w:r>
          </w:p>
        </w:tc>
        <w:tc>
          <w:tcPr>
            <w:tcW w:w="1701" w:type="dxa"/>
          </w:tcPr>
          <w:p w14:paraId="134EA01A" w14:textId="77777777" w:rsidR="00F20A00" w:rsidRPr="00762A79" w:rsidRDefault="00F20A00" w:rsidP="00874C03">
            <w:pPr>
              <w:pStyle w:val="TAL"/>
            </w:pPr>
          </w:p>
        </w:tc>
        <w:tc>
          <w:tcPr>
            <w:tcW w:w="1275" w:type="dxa"/>
          </w:tcPr>
          <w:p w14:paraId="4A60C6A2" w14:textId="77777777" w:rsidR="00F20A00" w:rsidRPr="00762A79" w:rsidRDefault="00F20A00" w:rsidP="00874C03">
            <w:pPr>
              <w:pStyle w:val="TAL"/>
            </w:pPr>
          </w:p>
        </w:tc>
      </w:tr>
      <w:tr w:rsidR="00F20A00" w:rsidRPr="00762A79" w14:paraId="23F6338F" w14:textId="77777777" w:rsidTr="00874C03">
        <w:tc>
          <w:tcPr>
            <w:tcW w:w="4537" w:type="dxa"/>
          </w:tcPr>
          <w:p w14:paraId="0CB5AC2A" w14:textId="77777777" w:rsidR="00F20A00" w:rsidRPr="00762A79" w:rsidRDefault="00F20A00" w:rsidP="00874C03">
            <w:pPr>
              <w:pStyle w:val="TAL"/>
            </w:pPr>
            <w:r w:rsidRPr="00762A79">
              <w:t xml:space="preserve">  pdcch-BlindDetectionSCG-UE-r16</w:t>
            </w:r>
          </w:p>
        </w:tc>
        <w:tc>
          <w:tcPr>
            <w:tcW w:w="2268" w:type="dxa"/>
          </w:tcPr>
          <w:p w14:paraId="309A8D51" w14:textId="77777777" w:rsidR="00F20A00" w:rsidRPr="00762A79" w:rsidRDefault="00F20A00" w:rsidP="00874C03">
            <w:pPr>
              <w:pStyle w:val="TAL"/>
            </w:pPr>
            <w:r w:rsidRPr="00762A79">
              <w:t>Not checked</w:t>
            </w:r>
          </w:p>
        </w:tc>
        <w:tc>
          <w:tcPr>
            <w:tcW w:w="1701" w:type="dxa"/>
          </w:tcPr>
          <w:p w14:paraId="342C2FE6" w14:textId="77777777" w:rsidR="00F20A00" w:rsidRPr="00762A79" w:rsidRDefault="00F20A00" w:rsidP="00874C03">
            <w:pPr>
              <w:pStyle w:val="TAL"/>
            </w:pPr>
          </w:p>
        </w:tc>
        <w:tc>
          <w:tcPr>
            <w:tcW w:w="1275" w:type="dxa"/>
          </w:tcPr>
          <w:p w14:paraId="1E364B5F" w14:textId="77777777" w:rsidR="00F20A00" w:rsidRPr="00762A79" w:rsidRDefault="00F20A00" w:rsidP="00874C03">
            <w:pPr>
              <w:pStyle w:val="TAL"/>
            </w:pPr>
          </w:p>
        </w:tc>
      </w:tr>
      <w:tr w:rsidR="00F20A00" w:rsidRPr="00762A79" w14:paraId="601B3285" w14:textId="77777777" w:rsidTr="00874C03">
        <w:tc>
          <w:tcPr>
            <w:tcW w:w="4537" w:type="dxa"/>
          </w:tcPr>
          <w:p w14:paraId="3724C9B2" w14:textId="77777777" w:rsidR="00F20A00" w:rsidRPr="00762A79" w:rsidRDefault="00F20A00" w:rsidP="00874C03">
            <w:pPr>
              <w:pStyle w:val="TAL"/>
            </w:pPr>
            <w:r w:rsidRPr="00762A79">
              <w:t xml:space="preserve">  pdcch-BlindDetectionMCG-UE-Mixed-r16</w:t>
            </w:r>
          </w:p>
        </w:tc>
        <w:tc>
          <w:tcPr>
            <w:tcW w:w="2268" w:type="dxa"/>
          </w:tcPr>
          <w:p w14:paraId="195A75DA" w14:textId="77777777" w:rsidR="00F20A00" w:rsidRPr="00762A79" w:rsidRDefault="00F20A00" w:rsidP="00874C03">
            <w:pPr>
              <w:pStyle w:val="TAL"/>
            </w:pPr>
            <w:r w:rsidRPr="00762A79">
              <w:t>Not checked</w:t>
            </w:r>
          </w:p>
        </w:tc>
        <w:tc>
          <w:tcPr>
            <w:tcW w:w="1701" w:type="dxa"/>
          </w:tcPr>
          <w:p w14:paraId="3E67EAE9" w14:textId="77777777" w:rsidR="00F20A00" w:rsidRPr="00762A79" w:rsidRDefault="00F20A00" w:rsidP="00874C03">
            <w:pPr>
              <w:pStyle w:val="TAL"/>
            </w:pPr>
          </w:p>
        </w:tc>
        <w:tc>
          <w:tcPr>
            <w:tcW w:w="1275" w:type="dxa"/>
          </w:tcPr>
          <w:p w14:paraId="33ABC7C2" w14:textId="77777777" w:rsidR="00F20A00" w:rsidRPr="00762A79" w:rsidRDefault="00F20A00" w:rsidP="00874C03">
            <w:pPr>
              <w:pStyle w:val="TAL"/>
            </w:pPr>
          </w:p>
        </w:tc>
      </w:tr>
      <w:tr w:rsidR="00F20A00" w:rsidRPr="00762A79" w14:paraId="63AAECFB" w14:textId="77777777" w:rsidTr="00874C03">
        <w:tc>
          <w:tcPr>
            <w:tcW w:w="4537" w:type="dxa"/>
          </w:tcPr>
          <w:p w14:paraId="0E6DF861" w14:textId="77777777" w:rsidR="00F20A00" w:rsidRPr="00762A79" w:rsidRDefault="00F20A00" w:rsidP="00874C03">
            <w:pPr>
              <w:pStyle w:val="TAL"/>
            </w:pPr>
            <w:r w:rsidRPr="00762A79">
              <w:t xml:space="preserve">  pdcch-BlindDetectionSCG-UE-Mixed-r16</w:t>
            </w:r>
          </w:p>
        </w:tc>
        <w:tc>
          <w:tcPr>
            <w:tcW w:w="2268" w:type="dxa"/>
          </w:tcPr>
          <w:p w14:paraId="2BDE4F78" w14:textId="77777777" w:rsidR="00F20A00" w:rsidRPr="00762A79" w:rsidRDefault="00F20A00" w:rsidP="00874C03">
            <w:pPr>
              <w:pStyle w:val="TAL"/>
            </w:pPr>
            <w:r w:rsidRPr="00762A79">
              <w:t>Not checked</w:t>
            </w:r>
          </w:p>
        </w:tc>
        <w:tc>
          <w:tcPr>
            <w:tcW w:w="1701" w:type="dxa"/>
          </w:tcPr>
          <w:p w14:paraId="0A9B8B35" w14:textId="77777777" w:rsidR="00F20A00" w:rsidRPr="00762A79" w:rsidRDefault="00F20A00" w:rsidP="00874C03">
            <w:pPr>
              <w:pStyle w:val="TAL"/>
            </w:pPr>
          </w:p>
        </w:tc>
        <w:tc>
          <w:tcPr>
            <w:tcW w:w="1275" w:type="dxa"/>
          </w:tcPr>
          <w:p w14:paraId="0C383737" w14:textId="77777777" w:rsidR="00F20A00" w:rsidRPr="00762A79" w:rsidRDefault="00F20A00" w:rsidP="00874C03">
            <w:pPr>
              <w:pStyle w:val="TAL"/>
            </w:pPr>
          </w:p>
        </w:tc>
      </w:tr>
      <w:tr w:rsidR="00F20A00" w:rsidRPr="00762A79" w14:paraId="0F937D8A" w14:textId="77777777" w:rsidTr="00874C03">
        <w:tc>
          <w:tcPr>
            <w:tcW w:w="4537" w:type="dxa"/>
          </w:tcPr>
          <w:p w14:paraId="2F523546" w14:textId="77777777" w:rsidR="00F20A00" w:rsidRPr="00762A79" w:rsidRDefault="00F20A00" w:rsidP="00874C03">
            <w:pPr>
              <w:pStyle w:val="TAL"/>
            </w:pPr>
            <w:r w:rsidRPr="00762A79">
              <w:t xml:space="preserve">  crossCarrierSchedulingDL-DiffSCS-r16</w:t>
            </w:r>
          </w:p>
        </w:tc>
        <w:tc>
          <w:tcPr>
            <w:tcW w:w="2268" w:type="dxa"/>
          </w:tcPr>
          <w:p w14:paraId="7FD27AF8" w14:textId="77777777" w:rsidR="00F20A00" w:rsidRPr="00762A79" w:rsidRDefault="00F20A00" w:rsidP="00874C03">
            <w:pPr>
              <w:pStyle w:val="TAL"/>
            </w:pPr>
            <w:r w:rsidRPr="00762A79">
              <w:t>Not checked</w:t>
            </w:r>
          </w:p>
        </w:tc>
        <w:tc>
          <w:tcPr>
            <w:tcW w:w="1701" w:type="dxa"/>
          </w:tcPr>
          <w:p w14:paraId="48C4734E" w14:textId="77777777" w:rsidR="00F20A00" w:rsidRPr="00762A79" w:rsidRDefault="00F20A00" w:rsidP="00874C03">
            <w:pPr>
              <w:pStyle w:val="TAL"/>
            </w:pPr>
          </w:p>
        </w:tc>
        <w:tc>
          <w:tcPr>
            <w:tcW w:w="1275" w:type="dxa"/>
          </w:tcPr>
          <w:p w14:paraId="338850E0" w14:textId="77777777" w:rsidR="00F20A00" w:rsidRPr="00762A79" w:rsidRDefault="00F20A00" w:rsidP="00874C03">
            <w:pPr>
              <w:pStyle w:val="TAL"/>
            </w:pPr>
          </w:p>
        </w:tc>
      </w:tr>
      <w:tr w:rsidR="00F20A00" w:rsidRPr="00762A79" w14:paraId="12258506" w14:textId="77777777" w:rsidTr="00874C03">
        <w:tc>
          <w:tcPr>
            <w:tcW w:w="4537" w:type="dxa"/>
          </w:tcPr>
          <w:p w14:paraId="2843DAA5" w14:textId="77777777" w:rsidR="00F20A00" w:rsidRPr="00762A79" w:rsidRDefault="00F20A00" w:rsidP="00874C03">
            <w:pPr>
              <w:pStyle w:val="TAL"/>
            </w:pPr>
            <w:r w:rsidRPr="00762A79">
              <w:t xml:space="preserve">  crossCarrierSchedulingDefaultQCL-r16</w:t>
            </w:r>
          </w:p>
        </w:tc>
        <w:tc>
          <w:tcPr>
            <w:tcW w:w="2268" w:type="dxa"/>
          </w:tcPr>
          <w:p w14:paraId="4E27B8AB" w14:textId="77777777" w:rsidR="00F20A00" w:rsidRPr="00762A79" w:rsidRDefault="00F20A00" w:rsidP="00874C03">
            <w:pPr>
              <w:pStyle w:val="TAL"/>
            </w:pPr>
            <w:r w:rsidRPr="00762A79">
              <w:t>Not checked</w:t>
            </w:r>
          </w:p>
        </w:tc>
        <w:tc>
          <w:tcPr>
            <w:tcW w:w="1701" w:type="dxa"/>
          </w:tcPr>
          <w:p w14:paraId="64E451F5" w14:textId="77777777" w:rsidR="00F20A00" w:rsidRPr="00762A79" w:rsidRDefault="00F20A00" w:rsidP="00874C03">
            <w:pPr>
              <w:pStyle w:val="TAL"/>
            </w:pPr>
          </w:p>
        </w:tc>
        <w:tc>
          <w:tcPr>
            <w:tcW w:w="1275" w:type="dxa"/>
          </w:tcPr>
          <w:p w14:paraId="26291C0A" w14:textId="77777777" w:rsidR="00F20A00" w:rsidRPr="00762A79" w:rsidRDefault="00F20A00" w:rsidP="00874C03">
            <w:pPr>
              <w:pStyle w:val="TAL"/>
            </w:pPr>
          </w:p>
        </w:tc>
      </w:tr>
      <w:tr w:rsidR="00F20A00" w:rsidRPr="00762A79" w14:paraId="76F5D095" w14:textId="77777777" w:rsidTr="00874C03">
        <w:tc>
          <w:tcPr>
            <w:tcW w:w="4537" w:type="dxa"/>
          </w:tcPr>
          <w:p w14:paraId="446D0568" w14:textId="77777777" w:rsidR="00F20A00" w:rsidRPr="00762A79" w:rsidRDefault="00F20A00" w:rsidP="00874C03">
            <w:pPr>
              <w:pStyle w:val="TAL"/>
            </w:pPr>
            <w:r w:rsidRPr="00762A79">
              <w:t xml:space="preserve">  crossCarrierSchedulingUL-DiffSCS-r16</w:t>
            </w:r>
          </w:p>
        </w:tc>
        <w:tc>
          <w:tcPr>
            <w:tcW w:w="2268" w:type="dxa"/>
          </w:tcPr>
          <w:p w14:paraId="25753289" w14:textId="77777777" w:rsidR="00F20A00" w:rsidRPr="00762A79" w:rsidRDefault="00F20A00" w:rsidP="00874C03">
            <w:pPr>
              <w:pStyle w:val="TAL"/>
            </w:pPr>
            <w:r w:rsidRPr="00762A79">
              <w:t>Not checked</w:t>
            </w:r>
          </w:p>
        </w:tc>
        <w:tc>
          <w:tcPr>
            <w:tcW w:w="1701" w:type="dxa"/>
          </w:tcPr>
          <w:p w14:paraId="1C207DC0" w14:textId="77777777" w:rsidR="00F20A00" w:rsidRPr="00762A79" w:rsidRDefault="00F20A00" w:rsidP="00874C03">
            <w:pPr>
              <w:pStyle w:val="TAL"/>
            </w:pPr>
          </w:p>
        </w:tc>
        <w:tc>
          <w:tcPr>
            <w:tcW w:w="1275" w:type="dxa"/>
          </w:tcPr>
          <w:p w14:paraId="2584E945" w14:textId="77777777" w:rsidR="00F20A00" w:rsidRPr="00762A79" w:rsidRDefault="00F20A00" w:rsidP="00874C03">
            <w:pPr>
              <w:pStyle w:val="TAL"/>
            </w:pPr>
          </w:p>
        </w:tc>
      </w:tr>
      <w:tr w:rsidR="00F20A00" w:rsidRPr="00762A79" w14:paraId="42A91EB5" w14:textId="77777777" w:rsidTr="00874C03">
        <w:tc>
          <w:tcPr>
            <w:tcW w:w="4537" w:type="dxa"/>
          </w:tcPr>
          <w:p w14:paraId="4F4FE022" w14:textId="77777777" w:rsidR="00F20A00" w:rsidRPr="00762A79" w:rsidRDefault="00F20A00" w:rsidP="00874C03">
            <w:pPr>
              <w:pStyle w:val="TAL"/>
            </w:pPr>
            <w:r w:rsidRPr="00762A79">
              <w:t xml:space="preserve">  simul-SRS-MIMO-Trans-BC-r16</w:t>
            </w:r>
          </w:p>
        </w:tc>
        <w:tc>
          <w:tcPr>
            <w:tcW w:w="2268" w:type="dxa"/>
          </w:tcPr>
          <w:p w14:paraId="465669DE" w14:textId="77777777" w:rsidR="00F20A00" w:rsidRPr="00762A79" w:rsidRDefault="00F20A00" w:rsidP="00874C03">
            <w:pPr>
              <w:pStyle w:val="TAL"/>
            </w:pPr>
            <w:r w:rsidRPr="00762A79">
              <w:t>Not checked</w:t>
            </w:r>
          </w:p>
        </w:tc>
        <w:tc>
          <w:tcPr>
            <w:tcW w:w="1701" w:type="dxa"/>
          </w:tcPr>
          <w:p w14:paraId="7C284A9A" w14:textId="77777777" w:rsidR="00F20A00" w:rsidRPr="00762A79" w:rsidRDefault="00F20A00" w:rsidP="00874C03">
            <w:pPr>
              <w:pStyle w:val="TAL"/>
            </w:pPr>
          </w:p>
        </w:tc>
        <w:tc>
          <w:tcPr>
            <w:tcW w:w="1275" w:type="dxa"/>
          </w:tcPr>
          <w:p w14:paraId="30C2F7CC" w14:textId="77777777" w:rsidR="00F20A00" w:rsidRPr="00762A79" w:rsidRDefault="00F20A00" w:rsidP="00874C03">
            <w:pPr>
              <w:pStyle w:val="TAL"/>
            </w:pPr>
          </w:p>
        </w:tc>
      </w:tr>
      <w:tr w:rsidR="00F20A00" w:rsidRPr="00762A79" w14:paraId="4B120206" w14:textId="77777777" w:rsidTr="00874C03">
        <w:tc>
          <w:tcPr>
            <w:tcW w:w="4537" w:type="dxa"/>
          </w:tcPr>
          <w:p w14:paraId="6D0BD82C" w14:textId="77777777" w:rsidR="00F20A00" w:rsidRPr="00762A79" w:rsidRDefault="00F20A00" w:rsidP="00874C03">
            <w:pPr>
              <w:pStyle w:val="TAL"/>
            </w:pPr>
            <w:r w:rsidRPr="00762A79">
              <w:t xml:space="preserve">  codebookParametersAdditionPerBC-r16</w:t>
            </w:r>
          </w:p>
        </w:tc>
        <w:tc>
          <w:tcPr>
            <w:tcW w:w="2268" w:type="dxa"/>
          </w:tcPr>
          <w:p w14:paraId="7A7108B1" w14:textId="77777777" w:rsidR="00F20A00" w:rsidRPr="00762A79" w:rsidRDefault="00F20A00" w:rsidP="00874C03">
            <w:pPr>
              <w:pStyle w:val="TAL"/>
            </w:pPr>
            <w:r w:rsidRPr="00762A79">
              <w:t>Not checked</w:t>
            </w:r>
          </w:p>
        </w:tc>
        <w:tc>
          <w:tcPr>
            <w:tcW w:w="1701" w:type="dxa"/>
          </w:tcPr>
          <w:p w14:paraId="5D67601E" w14:textId="77777777" w:rsidR="00F20A00" w:rsidRPr="00762A79" w:rsidRDefault="00F20A00" w:rsidP="00874C03">
            <w:pPr>
              <w:pStyle w:val="TAL"/>
            </w:pPr>
          </w:p>
        </w:tc>
        <w:tc>
          <w:tcPr>
            <w:tcW w:w="1275" w:type="dxa"/>
          </w:tcPr>
          <w:p w14:paraId="61DF3570" w14:textId="77777777" w:rsidR="00F20A00" w:rsidRPr="00762A79" w:rsidRDefault="00F20A00" w:rsidP="00874C03">
            <w:pPr>
              <w:pStyle w:val="TAL"/>
            </w:pPr>
          </w:p>
        </w:tc>
      </w:tr>
      <w:tr w:rsidR="00F20A00" w:rsidRPr="00762A79" w14:paraId="07591BE9" w14:textId="77777777" w:rsidTr="00874C03">
        <w:tc>
          <w:tcPr>
            <w:tcW w:w="4537" w:type="dxa"/>
          </w:tcPr>
          <w:p w14:paraId="0CE46F15" w14:textId="77777777" w:rsidR="00F20A00" w:rsidRPr="00762A79" w:rsidRDefault="00F20A00" w:rsidP="00874C03">
            <w:pPr>
              <w:pStyle w:val="TAL"/>
            </w:pPr>
            <w:r w:rsidRPr="00762A79">
              <w:t xml:space="preserve">  codebookComboParametersAdditionPerBC-r16</w:t>
            </w:r>
          </w:p>
        </w:tc>
        <w:tc>
          <w:tcPr>
            <w:tcW w:w="2268" w:type="dxa"/>
          </w:tcPr>
          <w:p w14:paraId="3286365F" w14:textId="77777777" w:rsidR="00F20A00" w:rsidRPr="00762A79" w:rsidRDefault="00F20A00" w:rsidP="00874C03">
            <w:pPr>
              <w:pStyle w:val="TAL"/>
            </w:pPr>
            <w:r w:rsidRPr="00762A79">
              <w:t>Not checked</w:t>
            </w:r>
          </w:p>
        </w:tc>
        <w:tc>
          <w:tcPr>
            <w:tcW w:w="1701" w:type="dxa"/>
          </w:tcPr>
          <w:p w14:paraId="61E0A7C3" w14:textId="77777777" w:rsidR="00F20A00" w:rsidRPr="00762A79" w:rsidRDefault="00F20A00" w:rsidP="00874C03">
            <w:pPr>
              <w:pStyle w:val="TAL"/>
            </w:pPr>
          </w:p>
        </w:tc>
        <w:tc>
          <w:tcPr>
            <w:tcW w:w="1275" w:type="dxa"/>
          </w:tcPr>
          <w:p w14:paraId="0290C819" w14:textId="77777777" w:rsidR="00F20A00" w:rsidRPr="00762A79" w:rsidRDefault="00F20A00" w:rsidP="00874C03">
            <w:pPr>
              <w:pStyle w:val="TAL"/>
            </w:pPr>
          </w:p>
        </w:tc>
      </w:tr>
      <w:tr w:rsidR="00F20A00" w:rsidRPr="00762A79" w14:paraId="33901021" w14:textId="77777777" w:rsidTr="00874C03">
        <w:tc>
          <w:tcPr>
            <w:tcW w:w="4537" w:type="dxa"/>
          </w:tcPr>
          <w:p w14:paraId="00906F4D" w14:textId="77777777" w:rsidR="00F20A00" w:rsidRPr="00762A79" w:rsidRDefault="00F20A00" w:rsidP="00874C03">
            <w:pPr>
              <w:pStyle w:val="TAL"/>
            </w:pPr>
            <w:r w:rsidRPr="00762A79">
              <w:t>}</w:t>
            </w:r>
          </w:p>
        </w:tc>
        <w:tc>
          <w:tcPr>
            <w:tcW w:w="2268" w:type="dxa"/>
          </w:tcPr>
          <w:p w14:paraId="400A832D" w14:textId="77777777" w:rsidR="00F20A00" w:rsidRPr="00762A79" w:rsidDel="00D47593" w:rsidRDefault="00F20A00" w:rsidP="00874C03">
            <w:pPr>
              <w:pStyle w:val="TAL"/>
            </w:pPr>
          </w:p>
        </w:tc>
        <w:tc>
          <w:tcPr>
            <w:tcW w:w="1701" w:type="dxa"/>
          </w:tcPr>
          <w:p w14:paraId="6E57385B" w14:textId="77777777" w:rsidR="00F20A00" w:rsidRPr="00762A79" w:rsidRDefault="00F20A00" w:rsidP="00874C03">
            <w:pPr>
              <w:pStyle w:val="TAL"/>
            </w:pPr>
          </w:p>
        </w:tc>
        <w:tc>
          <w:tcPr>
            <w:tcW w:w="1275" w:type="dxa"/>
          </w:tcPr>
          <w:p w14:paraId="2319E5C2" w14:textId="77777777" w:rsidR="00F20A00" w:rsidRPr="00762A79" w:rsidRDefault="00F20A00" w:rsidP="00874C03">
            <w:pPr>
              <w:pStyle w:val="TAL"/>
            </w:pPr>
          </w:p>
        </w:tc>
      </w:tr>
    </w:tbl>
    <w:p w14:paraId="38C794DC" w14:textId="77777777" w:rsidR="00F20A00" w:rsidRPr="00762A79" w:rsidRDefault="00F20A00" w:rsidP="00F20A00"/>
    <w:p w14:paraId="5BA691B7" w14:textId="77777777" w:rsidR="00F20A00" w:rsidRPr="00762A79" w:rsidRDefault="00F20A00" w:rsidP="00F20A0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1487B196" w14:textId="77777777" w:rsidTr="00874C03">
        <w:tc>
          <w:tcPr>
            <w:tcW w:w="4537" w:type="dxa"/>
          </w:tcPr>
          <w:p w14:paraId="2030F27F" w14:textId="77777777" w:rsidR="00F20A00" w:rsidRPr="00762A79" w:rsidRDefault="00F20A00" w:rsidP="00874C03">
            <w:pPr>
              <w:pStyle w:val="TAH"/>
            </w:pPr>
            <w:r w:rsidRPr="00762A79">
              <w:t>Information Element</w:t>
            </w:r>
          </w:p>
        </w:tc>
        <w:tc>
          <w:tcPr>
            <w:tcW w:w="2268" w:type="dxa"/>
          </w:tcPr>
          <w:p w14:paraId="10D3C3E3" w14:textId="77777777" w:rsidR="00F20A00" w:rsidRPr="00762A79" w:rsidRDefault="00F20A00" w:rsidP="00874C03">
            <w:pPr>
              <w:pStyle w:val="TAH"/>
            </w:pPr>
            <w:r w:rsidRPr="00762A79">
              <w:t>Value/remark</w:t>
            </w:r>
          </w:p>
        </w:tc>
        <w:tc>
          <w:tcPr>
            <w:tcW w:w="1701" w:type="dxa"/>
          </w:tcPr>
          <w:p w14:paraId="270E9576" w14:textId="77777777" w:rsidR="00F20A00" w:rsidRPr="00762A79" w:rsidRDefault="00F20A00" w:rsidP="00874C03">
            <w:pPr>
              <w:pStyle w:val="TAH"/>
            </w:pPr>
            <w:r w:rsidRPr="00762A79">
              <w:t>Comment</w:t>
            </w:r>
          </w:p>
        </w:tc>
        <w:tc>
          <w:tcPr>
            <w:tcW w:w="1275" w:type="dxa"/>
          </w:tcPr>
          <w:p w14:paraId="758899F8" w14:textId="77777777" w:rsidR="00F20A00" w:rsidRPr="00762A79" w:rsidRDefault="00F20A00" w:rsidP="00874C03">
            <w:pPr>
              <w:pStyle w:val="TAH"/>
            </w:pPr>
            <w:r w:rsidRPr="00762A79">
              <w:t>Condition</w:t>
            </w:r>
          </w:p>
        </w:tc>
      </w:tr>
      <w:tr w:rsidR="00F20A00" w:rsidRPr="00762A79" w14:paraId="20120A7D" w14:textId="77777777" w:rsidTr="00874C03">
        <w:tc>
          <w:tcPr>
            <w:tcW w:w="4537" w:type="dxa"/>
          </w:tcPr>
          <w:p w14:paraId="34B48FF3" w14:textId="77777777" w:rsidR="00F20A00" w:rsidRPr="00762A79" w:rsidRDefault="00F20A00" w:rsidP="00874C03">
            <w:pPr>
              <w:pStyle w:val="TAL"/>
            </w:pPr>
            <w:r w:rsidRPr="00762A79">
              <w:t>PowSav-Parameters-r16 ::= SEQUENCE {</w:t>
            </w:r>
          </w:p>
        </w:tc>
        <w:tc>
          <w:tcPr>
            <w:tcW w:w="2268" w:type="dxa"/>
          </w:tcPr>
          <w:p w14:paraId="0E03298F" w14:textId="77777777" w:rsidR="00F20A00" w:rsidRPr="00762A79" w:rsidRDefault="00F20A00" w:rsidP="00874C03">
            <w:pPr>
              <w:pStyle w:val="TAL"/>
            </w:pPr>
          </w:p>
        </w:tc>
        <w:tc>
          <w:tcPr>
            <w:tcW w:w="1701" w:type="dxa"/>
          </w:tcPr>
          <w:p w14:paraId="2A5E02FB" w14:textId="77777777" w:rsidR="00F20A00" w:rsidRPr="00762A79" w:rsidRDefault="00F20A00" w:rsidP="00874C03">
            <w:pPr>
              <w:pStyle w:val="TAL"/>
            </w:pPr>
          </w:p>
        </w:tc>
        <w:tc>
          <w:tcPr>
            <w:tcW w:w="1275" w:type="dxa"/>
          </w:tcPr>
          <w:p w14:paraId="73A51B37" w14:textId="77777777" w:rsidR="00F20A00" w:rsidRPr="00762A79" w:rsidRDefault="00F20A00" w:rsidP="00874C03">
            <w:pPr>
              <w:pStyle w:val="TAL"/>
            </w:pPr>
          </w:p>
        </w:tc>
      </w:tr>
      <w:tr w:rsidR="00F20A00" w:rsidRPr="00762A79" w14:paraId="697EF008" w14:textId="77777777" w:rsidTr="00874C03">
        <w:tc>
          <w:tcPr>
            <w:tcW w:w="4537" w:type="dxa"/>
          </w:tcPr>
          <w:p w14:paraId="6F291A79" w14:textId="77777777" w:rsidR="00F20A00" w:rsidRPr="00762A79" w:rsidRDefault="00F20A00" w:rsidP="00874C03">
            <w:pPr>
              <w:pStyle w:val="TAL"/>
            </w:pPr>
            <w:r w:rsidRPr="00762A79">
              <w:t xml:space="preserve">  powSav-ParametersCommon-r16 SEQUENCE {</w:t>
            </w:r>
          </w:p>
        </w:tc>
        <w:tc>
          <w:tcPr>
            <w:tcW w:w="2268" w:type="dxa"/>
          </w:tcPr>
          <w:p w14:paraId="16E99596" w14:textId="77777777" w:rsidR="00F20A00" w:rsidRPr="00762A79" w:rsidRDefault="00F20A00" w:rsidP="00874C03">
            <w:pPr>
              <w:pStyle w:val="TAL"/>
            </w:pPr>
          </w:p>
        </w:tc>
        <w:tc>
          <w:tcPr>
            <w:tcW w:w="1701" w:type="dxa"/>
          </w:tcPr>
          <w:p w14:paraId="1A1C5843" w14:textId="77777777" w:rsidR="00F20A00" w:rsidRPr="00762A79" w:rsidRDefault="00F20A00" w:rsidP="00874C03">
            <w:pPr>
              <w:pStyle w:val="TAL"/>
            </w:pPr>
          </w:p>
        </w:tc>
        <w:tc>
          <w:tcPr>
            <w:tcW w:w="1275" w:type="dxa"/>
          </w:tcPr>
          <w:p w14:paraId="4C72C1BB" w14:textId="77777777" w:rsidR="00F20A00" w:rsidRPr="00762A79" w:rsidRDefault="00F20A00" w:rsidP="00874C03">
            <w:pPr>
              <w:pStyle w:val="TAL"/>
            </w:pPr>
          </w:p>
        </w:tc>
      </w:tr>
      <w:tr w:rsidR="00F20A00" w:rsidRPr="00762A79" w14:paraId="4A38F237" w14:textId="77777777" w:rsidTr="00874C03">
        <w:tc>
          <w:tcPr>
            <w:tcW w:w="4537" w:type="dxa"/>
          </w:tcPr>
          <w:p w14:paraId="45CB5F96" w14:textId="77777777" w:rsidR="00F20A00" w:rsidRPr="00762A79" w:rsidRDefault="00F20A00" w:rsidP="00874C03">
            <w:pPr>
              <w:pStyle w:val="TAL"/>
            </w:pPr>
            <w:r w:rsidRPr="00762A79">
              <w:t xml:space="preserve">    drx-Preference-r16</w:t>
            </w:r>
          </w:p>
        </w:tc>
        <w:tc>
          <w:tcPr>
            <w:tcW w:w="2268" w:type="dxa"/>
          </w:tcPr>
          <w:p w14:paraId="261EE0ED" w14:textId="77777777" w:rsidR="00F20A00" w:rsidRPr="00762A79" w:rsidRDefault="00F20A00" w:rsidP="00874C03">
            <w:pPr>
              <w:pStyle w:val="TAL"/>
            </w:pPr>
            <w:r w:rsidRPr="00762A79">
              <w:t>Not checked</w:t>
            </w:r>
          </w:p>
        </w:tc>
        <w:tc>
          <w:tcPr>
            <w:tcW w:w="1701" w:type="dxa"/>
          </w:tcPr>
          <w:p w14:paraId="09A79900" w14:textId="77777777" w:rsidR="00F20A00" w:rsidRPr="00762A79" w:rsidRDefault="00F20A00" w:rsidP="00874C03">
            <w:pPr>
              <w:pStyle w:val="TAL"/>
            </w:pPr>
          </w:p>
        </w:tc>
        <w:tc>
          <w:tcPr>
            <w:tcW w:w="1275" w:type="dxa"/>
          </w:tcPr>
          <w:p w14:paraId="7DA5519D" w14:textId="77777777" w:rsidR="00F20A00" w:rsidRPr="00762A79" w:rsidRDefault="00F20A00" w:rsidP="00874C03">
            <w:pPr>
              <w:pStyle w:val="TAL"/>
            </w:pPr>
          </w:p>
        </w:tc>
      </w:tr>
      <w:tr w:rsidR="00F20A00" w:rsidRPr="00762A79" w14:paraId="4322AEE0" w14:textId="77777777" w:rsidTr="00874C03">
        <w:tc>
          <w:tcPr>
            <w:tcW w:w="4537" w:type="dxa"/>
          </w:tcPr>
          <w:p w14:paraId="05B0FD54" w14:textId="77777777" w:rsidR="00F20A00" w:rsidRPr="00762A79" w:rsidRDefault="00F20A00" w:rsidP="00874C03">
            <w:pPr>
              <w:pStyle w:val="TAL"/>
            </w:pPr>
            <w:r w:rsidRPr="00762A79">
              <w:t xml:space="preserve">    maxCC-Preference-r16</w:t>
            </w:r>
          </w:p>
        </w:tc>
        <w:tc>
          <w:tcPr>
            <w:tcW w:w="2268" w:type="dxa"/>
          </w:tcPr>
          <w:p w14:paraId="71F32EB8" w14:textId="77777777" w:rsidR="00F20A00" w:rsidRPr="00762A79" w:rsidRDefault="00F20A00" w:rsidP="00874C03">
            <w:pPr>
              <w:pStyle w:val="TAL"/>
            </w:pPr>
            <w:r w:rsidRPr="00762A79">
              <w:t>Not checked</w:t>
            </w:r>
          </w:p>
        </w:tc>
        <w:tc>
          <w:tcPr>
            <w:tcW w:w="1701" w:type="dxa"/>
          </w:tcPr>
          <w:p w14:paraId="19543352" w14:textId="77777777" w:rsidR="00F20A00" w:rsidRPr="00762A79" w:rsidRDefault="00F20A00" w:rsidP="00874C03">
            <w:pPr>
              <w:pStyle w:val="TAL"/>
            </w:pPr>
          </w:p>
        </w:tc>
        <w:tc>
          <w:tcPr>
            <w:tcW w:w="1275" w:type="dxa"/>
          </w:tcPr>
          <w:p w14:paraId="4E41889C" w14:textId="77777777" w:rsidR="00F20A00" w:rsidRPr="00762A79" w:rsidRDefault="00F20A00" w:rsidP="00874C03">
            <w:pPr>
              <w:pStyle w:val="TAL"/>
            </w:pPr>
          </w:p>
        </w:tc>
      </w:tr>
      <w:tr w:rsidR="00F20A00" w:rsidRPr="00762A79" w14:paraId="55B7CA3B" w14:textId="77777777" w:rsidTr="00874C03">
        <w:tc>
          <w:tcPr>
            <w:tcW w:w="4537" w:type="dxa"/>
          </w:tcPr>
          <w:p w14:paraId="249B97ED" w14:textId="77777777" w:rsidR="00F20A00" w:rsidRPr="00762A79" w:rsidRDefault="00F20A00" w:rsidP="00874C03">
            <w:pPr>
              <w:pStyle w:val="TAL"/>
            </w:pPr>
            <w:r w:rsidRPr="00762A79">
              <w:t xml:space="preserve">    releasePreference-r16</w:t>
            </w:r>
          </w:p>
        </w:tc>
        <w:tc>
          <w:tcPr>
            <w:tcW w:w="2268" w:type="dxa"/>
          </w:tcPr>
          <w:p w14:paraId="00201CB1" w14:textId="77777777" w:rsidR="00F20A00" w:rsidRPr="00762A79" w:rsidRDefault="00F20A00" w:rsidP="00874C03">
            <w:pPr>
              <w:pStyle w:val="TAL"/>
            </w:pPr>
            <w:r w:rsidRPr="00762A79">
              <w:t>Checked</w:t>
            </w:r>
          </w:p>
        </w:tc>
        <w:tc>
          <w:tcPr>
            <w:tcW w:w="1701" w:type="dxa"/>
          </w:tcPr>
          <w:p w14:paraId="6AF9719D" w14:textId="77777777" w:rsidR="00F20A00" w:rsidRPr="00762A79" w:rsidRDefault="00F20A00" w:rsidP="00874C03">
            <w:pPr>
              <w:pStyle w:val="TAL"/>
            </w:pPr>
          </w:p>
        </w:tc>
        <w:tc>
          <w:tcPr>
            <w:tcW w:w="1275" w:type="dxa"/>
          </w:tcPr>
          <w:p w14:paraId="7E888087" w14:textId="77777777" w:rsidR="00F20A00" w:rsidRPr="00762A79" w:rsidRDefault="00F20A00" w:rsidP="00874C03">
            <w:pPr>
              <w:pStyle w:val="TAL"/>
            </w:pPr>
            <w:r w:rsidRPr="00762A79">
              <w:t>pc_releasePreference_r16</w:t>
            </w:r>
          </w:p>
        </w:tc>
      </w:tr>
      <w:tr w:rsidR="00F20A00" w:rsidRPr="00762A79" w14:paraId="004DAEFD" w14:textId="77777777" w:rsidTr="00874C03">
        <w:tc>
          <w:tcPr>
            <w:tcW w:w="4537" w:type="dxa"/>
          </w:tcPr>
          <w:p w14:paraId="06D617C6" w14:textId="77777777" w:rsidR="00F20A00" w:rsidRPr="00762A79" w:rsidRDefault="00F20A00" w:rsidP="00874C03">
            <w:pPr>
              <w:pStyle w:val="TAL"/>
            </w:pPr>
            <w:r w:rsidRPr="00762A79">
              <w:t xml:space="preserve">    minSchedulingOffsetPreference-r16</w:t>
            </w:r>
          </w:p>
        </w:tc>
        <w:tc>
          <w:tcPr>
            <w:tcW w:w="2268" w:type="dxa"/>
          </w:tcPr>
          <w:p w14:paraId="5E5AAE57" w14:textId="77777777" w:rsidR="00F20A00" w:rsidRPr="00762A79" w:rsidRDefault="00F20A00" w:rsidP="00874C03">
            <w:pPr>
              <w:pStyle w:val="TAL"/>
            </w:pPr>
            <w:r w:rsidRPr="00762A79">
              <w:t>Not checked</w:t>
            </w:r>
          </w:p>
        </w:tc>
        <w:tc>
          <w:tcPr>
            <w:tcW w:w="1701" w:type="dxa"/>
          </w:tcPr>
          <w:p w14:paraId="57DF2E46" w14:textId="77777777" w:rsidR="00F20A00" w:rsidRPr="00762A79" w:rsidRDefault="00F20A00" w:rsidP="00874C03">
            <w:pPr>
              <w:pStyle w:val="TAL"/>
            </w:pPr>
          </w:p>
        </w:tc>
        <w:tc>
          <w:tcPr>
            <w:tcW w:w="1275" w:type="dxa"/>
          </w:tcPr>
          <w:p w14:paraId="27FF1823" w14:textId="77777777" w:rsidR="00F20A00" w:rsidRPr="00762A79" w:rsidRDefault="00F20A00" w:rsidP="00874C03">
            <w:pPr>
              <w:pStyle w:val="TAL"/>
            </w:pPr>
          </w:p>
        </w:tc>
      </w:tr>
      <w:tr w:rsidR="00F20A00" w:rsidRPr="00762A79" w14:paraId="1AECA564" w14:textId="77777777" w:rsidTr="00874C03">
        <w:tc>
          <w:tcPr>
            <w:tcW w:w="4537" w:type="dxa"/>
          </w:tcPr>
          <w:p w14:paraId="3F3EE332" w14:textId="77777777" w:rsidR="00F20A00" w:rsidRPr="00762A79" w:rsidRDefault="00F20A00" w:rsidP="00874C03">
            <w:pPr>
              <w:pStyle w:val="TAL"/>
            </w:pPr>
            <w:r w:rsidRPr="00762A79">
              <w:t xml:space="preserve">  }</w:t>
            </w:r>
          </w:p>
        </w:tc>
        <w:tc>
          <w:tcPr>
            <w:tcW w:w="2268" w:type="dxa"/>
          </w:tcPr>
          <w:p w14:paraId="6A9ED359" w14:textId="77777777" w:rsidR="00F20A00" w:rsidRPr="00762A79" w:rsidRDefault="00F20A00" w:rsidP="00874C03">
            <w:pPr>
              <w:pStyle w:val="TAL"/>
            </w:pPr>
          </w:p>
        </w:tc>
        <w:tc>
          <w:tcPr>
            <w:tcW w:w="1701" w:type="dxa"/>
          </w:tcPr>
          <w:p w14:paraId="6A1EF1EB" w14:textId="77777777" w:rsidR="00F20A00" w:rsidRPr="00762A79" w:rsidRDefault="00F20A00" w:rsidP="00874C03">
            <w:pPr>
              <w:pStyle w:val="TAL"/>
            </w:pPr>
          </w:p>
        </w:tc>
        <w:tc>
          <w:tcPr>
            <w:tcW w:w="1275" w:type="dxa"/>
          </w:tcPr>
          <w:p w14:paraId="4033B67D" w14:textId="77777777" w:rsidR="00F20A00" w:rsidRPr="00762A79" w:rsidRDefault="00F20A00" w:rsidP="00874C03">
            <w:pPr>
              <w:pStyle w:val="TAL"/>
            </w:pPr>
          </w:p>
        </w:tc>
      </w:tr>
      <w:tr w:rsidR="00F20A00" w:rsidRPr="00762A79" w14:paraId="61BA8D90" w14:textId="77777777" w:rsidTr="00874C03">
        <w:tc>
          <w:tcPr>
            <w:tcW w:w="4537" w:type="dxa"/>
          </w:tcPr>
          <w:p w14:paraId="0391A7DA" w14:textId="77777777" w:rsidR="00F20A00" w:rsidRPr="00762A79" w:rsidRDefault="00F20A00" w:rsidP="00874C03">
            <w:pPr>
              <w:pStyle w:val="TAL"/>
            </w:pPr>
            <w:r w:rsidRPr="00762A79">
              <w:t xml:space="preserve">  powSav-ParametersFRX-Diff-r16</w:t>
            </w:r>
          </w:p>
        </w:tc>
        <w:tc>
          <w:tcPr>
            <w:tcW w:w="2268" w:type="dxa"/>
          </w:tcPr>
          <w:p w14:paraId="05E1045B" w14:textId="77777777" w:rsidR="00F20A00" w:rsidRPr="00762A79" w:rsidRDefault="00F20A00" w:rsidP="00874C03">
            <w:pPr>
              <w:pStyle w:val="TAL"/>
            </w:pPr>
            <w:r w:rsidRPr="00762A79">
              <w:t>Not checked</w:t>
            </w:r>
          </w:p>
        </w:tc>
        <w:tc>
          <w:tcPr>
            <w:tcW w:w="1701" w:type="dxa"/>
          </w:tcPr>
          <w:p w14:paraId="2470C657" w14:textId="77777777" w:rsidR="00F20A00" w:rsidRPr="00762A79" w:rsidRDefault="00F20A00" w:rsidP="00874C03">
            <w:pPr>
              <w:pStyle w:val="TAL"/>
            </w:pPr>
          </w:p>
        </w:tc>
        <w:tc>
          <w:tcPr>
            <w:tcW w:w="1275" w:type="dxa"/>
          </w:tcPr>
          <w:p w14:paraId="1575C2B0" w14:textId="77777777" w:rsidR="00F20A00" w:rsidRPr="00762A79" w:rsidRDefault="00F20A00" w:rsidP="00874C03">
            <w:pPr>
              <w:pStyle w:val="TAL"/>
            </w:pPr>
          </w:p>
        </w:tc>
      </w:tr>
      <w:tr w:rsidR="00F20A00" w:rsidRPr="00762A79" w14:paraId="6FC33DF3" w14:textId="77777777" w:rsidTr="00874C03">
        <w:tc>
          <w:tcPr>
            <w:tcW w:w="4537" w:type="dxa"/>
          </w:tcPr>
          <w:p w14:paraId="4CD5ACEC" w14:textId="77777777" w:rsidR="00F20A00" w:rsidRPr="00762A79" w:rsidRDefault="00F20A00" w:rsidP="00874C03">
            <w:pPr>
              <w:pStyle w:val="TAL"/>
            </w:pPr>
            <w:r w:rsidRPr="00762A79">
              <w:t>}</w:t>
            </w:r>
          </w:p>
        </w:tc>
        <w:tc>
          <w:tcPr>
            <w:tcW w:w="2268" w:type="dxa"/>
          </w:tcPr>
          <w:p w14:paraId="3C57AAE2" w14:textId="77777777" w:rsidR="00F20A00" w:rsidRPr="00762A79" w:rsidDel="00D47593" w:rsidRDefault="00F20A00" w:rsidP="00874C03">
            <w:pPr>
              <w:pStyle w:val="TAL"/>
            </w:pPr>
          </w:p>
        </w:tc>
        <w:tc>
          <w:tcPr>
            <w:tcW w:w="1701" w:type="dxa"/>
          </w:tcPr>
          <w:p w14:paraId="0A436F14" w14:textId="77777777" w:rsidR="00F20A00" w:rsidRPr="00762A79" w:rsidRDefault="00F20A00" w:rsidP="00874C03">
            <w:pPr>
              <w:pStyle w:val="TAL"/>
            </w:pPr>
          </w:p>
        </w:tc>
        <w:tc>
          <w:tcPr>
            <w:tcW w:w="1275" w:type="dxa"/>
          </w:tcPr>
          <w:p w14:paraId="580916F9" w14:textId="77777777" w:rsidR="00F20A00" w:rsidRPr="00762A79" w:rsidRDefault="00F20A00" w:rsidP="00874C03">
            <w:pPr>
              <w:pStyle w:val="TAL"/>
            </w:pPr>
          </w:p>
        </w:tc>
      </w:tr>
    </w:tbl>
    <w:p w14:paraId="302C77E8" w14:textId="77777777" w:rsidR="00F20A00" w:rsidRPr="00762A79" w:rsidRDefault="00F20A00" w:rsidP="00F20A00"/>
    <w:p w14:paraId="3500D706" w14:textId="77777777" w:rsidR="00F20A00" w:rsidRPr="00762A79" w:rsidRDefault="00F20A00" w:rsidP="00F20A00">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03C0D338" w14:textId="77777777" w:rsidTr="00874C03">
        <w:tc>
          <w:tcPr>
            <w:tcW w:w="4537" w:type="dxa"/>
          </w:tcPr>
          <w:p w14:paraId="7C45CF8D" w14:textId="77777777" w:rsidR="00F20A00" w:rsidRPr="00762A79" w:rsidRDefault="00F20A00" w:rsidP="00874C03">
            <w:pPr>
              <w:pStyle w:val="TAH"/>
            </w:pPr>
            <w:r w:rsidRPr="00762A79">
              <w:t>Information Element</w:t>
            </w:r>
          </w:p>
        </w:tc>
        <w:tc>
          <w:tcPr>
            <w:tcW w:w="2268" w:type="dxa"/>
          </w:tcPr>
          <w:p w14:paraId="1D385447" w14:textId="77777777" w:rsidR="00F20A00" w:rsidRPr="00762A79" w:rsidRDefault="00F20A00" w:rsidP="00874C03">
            <w:pPr>
              <w:pStyle w:val="TAH"/>
            </w:pPr>
            <w:r w:rsidRPr="00762A79">
              <w:t>Value/remark</w:t>
            </w:r>
          </w:p>
        </w:tc>
        <w:tc>
          <w:tcPr>
            <w:tcW w:w="1701" w:type="dxa"/>
          </w:tcPr>
          <w:p w14:paraId="1505EB9B" w14:textId="77777777" w:rsidR="00F20A00" w:rsidRPr="00762A79" w:rsidRDefault="00F20A00" w:rsidP="00874C03">
            <w:pPr>
              <w:pStyle w:val="TAH"/>
            </w:pPr>
            <w:r w:rsidRPr="00762A79">
              <w:t>Comment</w:t>
            </w:r>
          </w:p>
        </w:tc>
        <w:tc>
          <w:tcPr>
            <w:tcW w:w="1275" w:type="dxa"/>
          </w:tcPr>
          <w:p w14:paraId="1F2C5B8C" w14:textId="77777777" w:rsidR="00F20A00" w:rsidRPr="00762A79" w:rsidRDefault="00F20A00" w:rsidP="00874C03">
            <w:pPr>
              <w:pStyle w:val="TAH"/>
            </w:pPr>
            <w:r w:rsidRPr="00762A79">
              <w:t>Condition</w:t>
            </w:r>
          </w:p>
        </w:tc>
      </w:tr>
      <w:tr w:rsidR="00F20A00" w:rsidRPr="00762A79" w14:paraId="7CEEB64D" w14:textId="77777777" w:rsidTr="00874C03">
        <w:tc>
          <w:tcPr>
            <w:tcW w:w="4537" w:type="dxa"/>
          </w:tcPr>
          <w:p w14:paraId="1773B827" w14:textId="77777777" w:rsidR="00F20A00" w:rsidRPr="00762A79" w:rsidRDefault="00F20A00" w:rsidP="00874C03">
            <w:pPr>
              <w:pStyle w:val="TAL"/>
            </w:pPr>
            <w:r w:rsidRPr="00762A79">
              <w:t>UE-BasedPerfMeas-Parameters-r16 ::= SEQUENCE {</w:t>
            </w:r>
          </w:p>
        </w:tc>
        <w:tc>
          <w:tcPr>
            <w:tcW w:w="2268" w:type="dxa"/>
          </w:tcPr>
          <w:p w14:paraId="4D6C7B78" w14:textId="77777777" w:rsidR="00F20A00" w:rsidRPr="00762A79" w:rsidRDefault="00F20A00" w:rsidP="00874C03">
            <w:pPr>
              <w:pStyle w:val="TAL"/>
            </w:pPr>
          </w:p>
        </w:tc>
        <w:tc>
          <w:tcPr>
            <w:tcW w:w="1701" w:type="dxa"/>
          </w:tcPr>
          <w:p w14:paraId="55C9997D" w14:textId="77777777" w:rsidR="00F20A00" w:rsidRPr="00762A79" w:rsidRDefault="00F20A00" w:rsidP="00874C03">
            <w:pPr>
              <w:pStyle w:val="TAL"/>
            </w:pPr>
          </w:p>
        </w:tc>
        <w:tc>
          <w:tcPr>
            <w:tcW w:w="1275" w:type="dxa"/>
          </w:tcPr>
          <w:p w14:paraId="321223A8" w14:textId="77777777" w:rsidR="00F20A00" w:rsidRPr="00762A79" w:rsidRDefault="00F20A00" w:rsidP="00874C03">
            <w:pPr>
              <w:pStyle w:val="TAL"/>
            </w:pPr>
          </w:p>
        </w:tc>
      </w:tr>
      <w:tr w:rsidR="00F20A00" w:rsidRPr="00762A79" w14:paraId="679DD4FF" w14:textId="77777777" w:rsidTr="00874C03">
        <w:tc>
          <w:tcPr>
            <w:tcW w:w="4537" w:type="dxa"/>
          </w:tcPr>
          <w:p w14:paraId="6CD492BE" w14:textId="77777777" w:rsidR="00F20A00" w:rsidRPr="00762A79" w:rsidRDefault="00F20A00" w:rsidP="00874C03">
            <w:pPr>
              <w:pStyle w:val="TAL"/>
            </w:pPr>
            <w:r w:rsidRPr="00762A79">
              <w:t xml:space="preserve">  barometerMeasReport-r16</w:t>
            </w:r>
          </w:p>
        </w:tc>
        <w:tc>
          <w:tcPr>
            <w:tcW w:w="2268" w:type="dxa"/>
          </w:tcPr>
          <w:p w14:paraId="320E7D15" w14:textId="77777777" w:rsidR="00F20A00" w:rsidRPr="00762A79" w:rsidRDefault="00F20A00" w:rsidP="00874C03">
            <w:pPr>
              <w:pStyle w:val="TAL"/>
            </w:pPr>
            <w:r w:rsidRPr="00762A79">
              <w:t>Checked</w:t>
            </w:r>
          </w:p>
        </w:tc>
        <w:tc>
          <w:tcPr>
            <w:tcW w:w="1701" w:type="dxa"/>
          </w:tcPr>
          <w:p w14:paraId="70E1646B" w14:textId="77777777" w:rsidR="00F20A00" w:rsidRPr="00762A79" w:rsidRDefault="00F20A00" w:rsidP="00874C03">
            <w:pPr>
              <w:pStyle w:val="TAL"/>
            </w:pPr>
          </w:p>
        </w:tc>
        <w:tc>
          <w:tcPr>
            <w:tcW w:w="1275" w:type="dxa"/>
          </w:tcPr>
          <w:p w14:paraId="11D65C41" w14:textId="77777777" w:rsidR="00F20A00" w:rsidRPr="00762A79" w:rsidRDefault="00F20A00" w:rsidP="00874C03">
            <w:pPr>
              <w:pStyle w:val="TAL"/>
            </w:pPr>
            <w:r w:rsidRPr="00762A79">
              <w:t>pc_barometer_r16</w:t>
            </w:r>
          </w:p>
        </w:tc>
      </w:tr>
      <w:tr w:rsidR="00F20A00" w:rsidRPr="00762A79" w14:paraId="4A5C4D67" w14:textId="77777777" w:rsidTr="00874C03">
        <w:tc>
          <w:tcPr>
            <w:tcW w:w="4537" w:type="dxa"/>
          </w:tcPr>
          <w:p w14:paraId="2D011AFF" w14:textId="77777777" w:rsidR="00F20A00" w:rsidRPr="00762A79" w:rsidRDefault="00F20A00" w:rsidP="00874C03">
            <w:pPr>
              <w:pStyle w:val="TAL"/>
            </w:pPr>
            <w:r w:rsidRPr="00762A79">
              <w:t xml:space="preserve">  immMeasBT-r16</w:t>
            </w:r>
          </w:p>
        </w:tc>
        <w:tc>
          <w:tcPr>
            <w:tcW w:w="2268" w:type="dxa"/>
          </w:tcPr>
          <w:p w14:paraId="1E7572BE" w14:textId="77777777" w:rsidR="00F20A00" w:rsidRPr="00762A79" w:rsidRDefault="00F20A00" w:rsidP="00874C03">
            <w:pPr>
              <w:pStyle w:val="TAL"/>
            </w:pPr>
            <w:r w:rsidRPr="00762A79">
              <w:t>Checked</w:t>
            </w:r>
          </w:p>
        </w:tc>
        <w:tc>
          <w:tcPr>
            <w:tcW w:w="1701" w:type="dxa"/>
          </w:tcPr>
          <w:p w14:paraId="1ABFAF27" w14:textId="77777777" w:rsidR="00F20A00" w:rsidRPr="00762A79" w:rsidRDefault="00F20A00" w:rsidP="00874C03">
            <w:pPr>
              <w:pStyle w:val="TAL"/>
            </w:pPr>
          </w:p>
        </w:tc>
        <w:tc>
          <w:tcPr>
            <w:tcW w:w="1275" w:type="dxa"/>
          </w:tcPr>
          <w:p w14:paraId="46AF33A0" w14:textId="77777777" w:rsidR="00F20A00" w:rsidRPr="00762A79" w:rsidRDefault="00F20A00" w:rsidP="00874C03">
            <w:pPr>
              <w:pStyle w:val="TAL"/>
            </w:pPr>
            <w:r w:rsidRPr="00762A79">
              <w:t>pc_immMeasBT_r16</w:t>
            </w:r>
          </w:p>
        </w:tc>
      </w:tr>
      <w:tr w:rsidR="00F20A00" w:rsidRPr="00762A79" w14:paraId="623E419B" w14:textId="77777777" w:rsidTr="00874C03">
        <w:tc>
          <w:tcPr>
            <w:tcW w:w="4537" w:type="dxa"/>
          </w:tcPr>
          <w:p w14:paraId="52123ECF" w14:textId="77777777" w:rsidR="00F20A00" w:rsidRPr="00762A79" w:rsidRDefault="00F20A00" w:rsidP="00874C03">
            <w:pPr>
              <w:pStyle w:val="TAL"/>
            </w:pPr>
            <w:r w:rsidRPr="00762A79">
              <w:t xml:space="preserve">  immMeasWLAN-r16</w:t>
            </w:r>
          </w:p>
        </w:tc>
        <w:tc>
          <w:tcPr>
            <w:tcW w:w="2268" w:type="dxa"/>
          </w:tcPr>
          <w:p w14:paraId="21007599" w14:textId="77777777" w:rsidR="00F20A00" w:rsidRPr="00762A79" w:rsidDel="00D47593" w:rsidRDefault="00F20A00" w:rsidP="00874C03">
            <w:pPr>
              <w:pStyle w:val="TAL"/>
            </w:pPr>
            <w:r w:rsidRPr="00762A79">
              <w:t>Checked</w:t>
            </w:r>
          </w:p>
        </w:tc>
        <w:tc>
          <w:tcPr>
            <w:tcW w:w="1701" w:type="dxa"/>
          </w:tcPr>
          <w:p w14:paraId="29AC45BA" w14:textId="77777777" w:rsidR="00F20A00" w:rsidRPr="00762A79" w:rsidRDefault="00F20A00" w:rsidP="00874C03">
            <w:pPr>
              <w:pStyle w:val="TAL"/>
            </w:pPr>
          </w:p>
        </w:tc>
        <w:tc>
          <w:tcPr>
            <w:tcW w:w="1275" w:type="dxa"/>
          </w:tcPr>
          <w:p w14:paraId="50FBAD90" w14:textId="77777777" w:rsidR="00F20A00" w:rsidRPr="00762A79" w:rsidRDefault="00F20A00" w:rsidP="00874C03">
            <w:pPr>
              <w:pStyle w:val="TAL"/>
            </w:pPr>
            <w:r w:rsidRPr="00762A79">
              <w:t>pc_immMeasWLAN_r16</w:t>
            </w:r>
          </w:p>
        </w:tc>
      </w:tr>
      <w:tr w:rsidR="00F20A00" w:rsidRPr="00762A79" w14:paraId="633CE0D9" w14:textId="77777777" w:rsidTr="00874C03">
        <w:tc>
          <w:tcPr>
            <w:tcW w:w="4537" w:type="dxa"/>
          </w:tcPr>
          <w:p w14:paraId="0967BE6A" w14:textId="77777777" w:rsidR="00F20A00" w:rsidRPr="00762A79" w:rsidRDefault="00F20A00" w:rsidP="00874C03">
            <w:pPr>
              <w:pStyle w:val="TAL"/>
            </w:pPr>
            <w:r w:rsidRPr="00762A79">
              <w:t xml:space="preserve">  loggedMeasBT-r16</w:t>
            </w:r>
          </w:p>
        </w:tc>
        <w:tc>
          <w:tcPr>
            <w:tcW w:w="2268" w:type="dxa"/>
          </w:tcPr>
          <w:p w14:paraId="6C009995" w14:textId="77777777" w:rsidR="00F20A00" w:rsidRPr="00762A79" w:rsidRDefault="00F20A00" w:rsidP="00874C03">
            <w:pPr>
              <w:pStyle w:val="TAL"/>
            </w:pPr>
            <w:r w:rsidRPr="00762A79">
              <w:t>Checked</w:t>
            </w:r>
          </w:p>
        </w:tc>
        <w:tc>
          <w:tcPr>
            <w:tcW w:w="1701" w:type="dxa"/>
          </w:tcPr>
          <w:p w14:paraId="6E10E85B" w14:textId="77777777" w:rsidR="00F20A00" w:rsidRPr="00762A79" w:rsidRDefault="00F20A00" w:rsidP="00874C03">
            <w:pPr>
              <w:pStyle w:val="TAL"/>
            </w:pPr>
          </w:p>
        </w:tc>
        <w:tc>
          <w:tcPr>
            <w:tcW w:w="1275" w:type="dxa"/>
          </w:tcPr>
          <w:p w14:paraId="19AED562" w14:textId="77777777" w:rsidR="00F20A00" w:rsidRPr="00762A79" w:rsidRDefault="00F20A00" w:rsidP="00874C03">
            <w:pPr>
              <w:pStyle w:val="TAL"/>
            </w:pPr>
            <w:r w:rsidRPr="00762A79">
              <w:t>pc_loggedMeasBT_r16</w:t>
            </w:r>
          </w:p>
        </w:tc>
      </w:tr>
      <w:tr w:rsidR="00F20A00" w:rsidRPr="00762A79" w14:paraId="4F988798" w14:textId="77777777" w:rsidTr="00874C03">
        <w:tc>
          <w:tcPr>
            <w:tcW w:w="4537" w:type="dxa"/>
          </w:tcPr>
          <w:p w14:paraId="318AD347" w14:textId="77777777" w:rsidR="00F20A00" w:rsidRPr="00762A79" w:rsidRDefault="00F20A00" w:rsidP="00874C03">
            <w:pPr>
              <w:pStyle w:val="TAL"/>
            </w:pPr>
            <w:r w:rsidRPr="00762A79">
              <w:t xml:space="preserve">  loggedMeasurements-r16</w:t>
            </w:r>
          </w:p>
        </w:tc>
        <w:tc>
          <w:tcPr>
            <w:tcW w:w="2268" w:type="dxa"/>
          </w:tcPr>
          <w:p w14:paraId="35D81A98" w14:textId="77777777" w:rsidR="00F20A00" w:rsidRPr="00762A79" w:rsidRDefault="00F20A00" w:rsidP="00874C03">
            <w:pPr>
              <w:pStyle w:val="TAL"/>
            </w:pPr>
            <w:r w:rsidRPr="00762A79">
              <w:t>Checked</w:t>
            </w:r>
          </w:p>
        </w:tc>
        <w:tc>
          <w:tcPr>
            <w:tcW w:w="1701" w:type="dxa"/>
          </w:tcPr>
          <w:p w14:paraId="3E80FDDA" w14:textId="77777777" w:rsidR="00F20A00" w:rsidRPr="00762A79" w:rsidRDefault="00F20A00" w:rsidP="00874C03">
            <w:pPr>
              <w:pStyle w:val="TAL"/>
            </w:pPr>
          </w:p>
        </w:tc>
        <w:tc>
          <w:tcPr>
            <w:tcW w:w="1275" w:type="dxa"/>
          </w:tcPr>
          <w:p w14:paraId="75977CB8" w14:textId="77777777" w:rsidR="00F20A00" w:rsidRPr="00762A79" w:rsidRDefault="00F20A00" w:rsidP="00874C03">
            <w:pPr>
              <w:pStyle w:val="TAL"/>
            </w:pPr>
            <w:r w:rsidRPr="00762A79">
              <w:t>pc_loggedMeasurements_r16</w:t>
            </w:r>
          </w:p>
        </w:tc>
      </w:tr>
      <w:tr w:rsidR="00F20A00" w:rsidRPr="00762A79" w14:paraId="50D5E423" w14:textId="77777777" w:rsidTr="00874C03">
        <w:tc>
          <w:tcPr>
            <w:tcW w:w="4537" w:type="dxa"/>
          </w:tcPr>
          <w:p w14:paraId="2996A9A9" w14:textId="77777777" w:rsidR="00F20A00" w:rsidRPr="00762A79" w:rsidRDefault="00F20A00" w:rsidP="00874C03">
            <w:pPr>
              <w:pStyle w:val="TAL"/>
            </w:pPr>
            <w:r w:rsidRPr="00762A79">
              <w:t xml:space="preserve">  loggedMeasWLAN-r16</w:t>
            </w:r>
          </w:p>
        </w:tc>
        <w:tc>
          <w:tcPr>
            <w:tcW w:w="2268" w:type="dxa"/>
          </w:tcPr>
          <w:p w14:paraId="13F79143" w14:textId="77777777" w:rsidR="00F20A00" w:rsidRPr="00762A79" w:rsidRDefault="00F20A00" w:rsidP="00874C03">
            <w:pPr>
              <w:pStyle w:val="TAL"/>
            </w:pPr>
            <w:r w:rsidRPr="00762A79">
              <w:t>Checked</w:t>
            </w:r>
          </w:p>
        </w:tc>
        <w:tc>
          <w:tcPr>
            <w:tcW w:w="1701" w:type="dxa"/>
          </w:tcPr>
          <w:p w14:paraId="1B8C7B27" w14:textId="77777777" w:rsidR="00F20A00" w:rsidRPr="00762A79" w:rsidRDefault="00F20A00" w:rsidP="00874C03">
            <w:pPr>
              <w:pStyle w:val="TAL"/>
            </w:pPr>
          </w:p>
        </w:tc>
        <w:tc>
          <w:tcPr>
            <w:tcW w:w="1275" w:type="dxa"/>
          </w:tcPr>
          <w:p w14:paraId="775D4967" w14:textId="77777777" w:rsidR="00F20A00" w:rsidRPr="00762A79" w:rsidRDefault="00F20A00" w:rsidP="00874C03">
            <w:pPr>
              <w:pStyle w:val="TAL"/>
            </w:pPr>
            <w:r w:rsidRPr="00762A79">
              <w:t>pc_loggedMeasWLAN_r16</w:t>
            </w:r>
          </w:p>
        </w:tc>
      </w:tr>
      <w:tr w:rsidR="00F20A00" w:rsidRPr="00762A79" w14:paraId="44E58828" w14:textId="77777777" w:rsidTr="00874C03">
        <w:tc>
          <w:tcPr>
            <w:tcW w:w="4537" w:type="dxa"/>
          </w:tcPr>
          <w:p w14:paraId="389DE5F6" w14:textId="77777777" w:rsidR="00F20A00" w:rsidRPr="00762A79" w:rsidRDefault="00F20A00" w:rsidP="00874C03">
            <w:pPr>
              <w:pStyle w:val="TAL"/>
            </w:pPr>
            <w:r w:rsidRPr="00762A79">
              <w:t xml:space="preserve">  orientationMeasReport-r16</w:t>
            </w:r>
          </w:p>
        </w:tc>
        <w:tc>
          <w:tcPr>
            <w:tcW w:w="2268" w:type="dxa"/>
          </w:tcPr>
          <w:p w14:paraId="1C8BE0A4" w14:textId="77777777" w:rsidR="00F20A00" w:rsidRPr="00762A79" w:rsidRDefault="00F20A00" w:rsidP="00874C03">
            <w:pPr>
              <w:pStyle w:val="TAL"/>
            </w:pPr>
            <w:r w:rsidRPr="00762A79">
              <w:t>Checked</w:t>
            </w:r>
          </w:p>
        </w:tc>
        <w:tc>
          <w:tcPr>
            <w:tcW w:w="1701" w:type="dxa"/>
          </w:tcPr>
          <w:p w14:paraId="3D35B7FD" w14:textId="77777777" w:rsidR="00F20A00" w:rsidRPr="00762A79" w:rsidRDefault="00F20A00" w:rsidP="00874C03">
            <w:pPr>
              <w:pStyle w:val="TAL"/>
            </w:pPr>
          </w:p>
        </w:tc>
        <w:tc>
          <w:tcPr>
            <w:tcW w:w="1275" w:type="dxa"/>
          </w:tcPr>
          <w:p w14:paraId="50E03888" w14:textId="77777777" w:rsidR="00F20A00" w:rsidRPr="00762A79" w:rsidRDefault="00F20A00" w:rsidP="00874C03">
            <w:pPr>
              <w:pStyle w:val="TAL"/>
            </w:pPr>
            <w:r w:rsidRPr="00762A79">
              <w:t>pc_orientation_r16</w:t>
            </w:r>
          </w:p>
        </w:tc>
      </w:tr>
      <w:tr w:rsidR="00F20A00" w:rsidRPr="00762A79" w14:paraId="76BADC3F" w14:textId="77777777" w:rsidTr="00874C03">
        <w:tc>
          <w:tcPr>
            <w:tcW w:w="4537" w:type="dxa"/>
          </w:tcPr>
          <w:p w14:paraId="34A53CB3" w14:textId="77777777" w:rsidR="00F20A00" w:rsidRPr="00762A79" w:rsidRDefault="00F20A00" w:rsidP="00874C03">
            <w:pPr>
              <w:pStyle w:val="TAL"/>
            </w:pPr>
            <w:r w:rsidRPr="00762A79">
              <w:t xml:space="preserve">  speedMeasReport-r16</w:t>
            </w:r>
          </w:p>
        </w:tc>
        <w:tc>
          <w:tcPr>
            <w:tcW w:w="2268" w:type="dxa"/>
          </w:tcPr>
          <w:p w14:paraId="42167485" w14:textId="77777777" w:rsidR="00F20A00" w:rsidRPr="00762A79" w:rsidRDefault="00F20A00" w:rsidP="00874C03">
            <w:pPr>
              <w:pStyle w:val="TAL"/>
            </w:pPr>
            <w:r w:rsidRPr="00762A79">
              <w:t>Checked</w:t>
            </w:r>
          </w:p>
        </w:tc>
        <w:tc>
          <w:tcPr>
            <w:tcW w:w="1701" w:type="dxa"/>
          </w:tcPr>
          <w:p w14:paraId="7280F5D2" w14:textId="77777777" w:rsidR="00F20A00" w:rsidRPr="00762A79" w:rsidRDefault="00F20A00" w:rsidP="00874C03">
            <w:pPr>
              <w:pStyle w:val="TAL"/>
            </w:pPr>
          </w:p>
        </w:tc>
        <w:tc>
          <w:tcPr>
            <w:tcW w:w="1275" w:type="dxa"/>
          </w:tcPr>
          <w:p w14:paraId="58635B85" w14:textId="77777777" w:rsidR="00F20A00" w:rsidRPr="00762A79" w:rsidRDefault="00F20A00" w:rsidP="00874C03">
            <w:pPr>
              <w:pStyle w:val="TAL"/>
            </w:pPr>
            <w:r w:rsidRPr="00762A79">
              <w:t>pc_speed_r16</w:t>
            </w:r>
          </w:p>
        </w:tc>
      </w:tr>
      <w:tr w:rsidR="00F20A00" w:rsidRPr="00762A79" w14:paraId="138F54F9" w14:textId="77777777" w:rsidTr="00874C03">
        <w:tc>
          <w:tcPr>
            <w:tcW w:w="4537" w:type="dxa"/>
          </w:tcPr>
          <w:p w14:paraId="79A06268" w14:textId="77777777" w:rsidR="00F20A00" w:rsidRPr="00762A79" w:rsidRDefault="00F20A00" w:rsidP="00874C03">
            <w:pPr>
              <w:pStyle w:val="TAL"/>
            </w:pPr>
            <w:r w:rsidRPr="00762A79">
              <w:t xml:space="preserve">  gnss-Location-r16</w:t>
            </w:r>
          </w:p>
        </w:tc>
        <w:tc>
          <w:tcPr>
            <w:tcW w:w="2268" w:type="dxa"/>
          </w:tcPr>
          <w:p w14:paraId="18EC23FF" w14:textId="77777777" w:rsidR="00F20A00" w:rsidRPr="00762A79" w:rsidRDefault="00F20A00" w:rsidP="00874C03">
            <w:pPr>
              <w:pStyle w:val="TAL"/>
            </w:pPr>
            <w:r w:rsidRPr="00762A79">
              <w:t>Checked</w:t>
            </w:r>
          </w:p>
        </w:tc>
        <w:tc>
          <w:tcPr>
            <w:tcW w:w="1701" w:type="dxa"/>
          </w:tcPr>
          <w:p w14:paraId="362DBCFD" w14:textId="77777777" w:rsidR="00F20A00" w:rsidRPr="00762A79" w:rsidRDefault="00F20A00" w:rsidP="00874C03">
            <w:pPr>
              <w:pStyle w:val="TAL"/>
            </w:pPr>
          </w:p>
        </w:tc>
        <w:tc>
          <w:tcPr>
            <w:tcW w:w="1275" w:type="dxa"/>
          </w:tcPr>
          <w:p w14:paraId="13B7F71A" w14:textId="77777777" w:rsidR="00F20A00" w:rsidRPr="00762A79" w:rsidRDefault="00F20A00" w:rsidP="00874C03">
            <w:pPr>
              <w:pStyle w:val="TAL"/>
            </w:pPr>
            <w:r w:rsidRPr="00762A79">
              <w:t>pc_GNSS_location_r16</w:t>
            </w:r>
          </w:p>
        </w:tc>
      </w:tr>
      <w:tr w:rsidR="00F20A00" w:rsidRPr="00762A79" w14:paraId="14F40913" w14:textId="77777777" w:rsidTr="00874C03">
        <w:tc>
          <w:tcPr>
            <w:tcW w:w="4537" w:type="dxa"/>
          </w:tcPr>
          <w:p w14:paraId="7CBB9498" w14:textId="77777777" w:rsidR="00F20A00" w:rsidRPr="00762A79" w:rsidRDefault="00F20A00" w:rsidP="00874C03">
            <w:pPr>
              <w:pStyle w:val="TAL"/>
            </w:pPr>
            <w:r w:rsidRPr="00762A79">
              <w:t xml:space="preserve">  ulPDCP-Delay-r16</w:t>
            </w:r>
          </w:p>
        </w:tc>
        <w:tc>
          <w:tcPr>
            <w:tcW w:w="2268" w:type="dxa"/>
          </w:tcPr>
          <w:p w14:paraId="434077A4" w14:textId="77777777" w:rsidR="00F20A00" w:rsidRPr="00762A79" w:rsidRDefault="00F20A00" w:rsidP="00874C03">
            <w:pPr>
              <w:pStyle w:val="TAL"/>
            </w:pPr>
            <w:r w:rsidRPr="00762A79">
              <w:t>Checked</w:t>
            </w:r>
          </w:p>
        </w:tc>
        <w:tc>
          <w:tcPr>
            <w:tcW w:w="1701" w:type="dxa"/>
          </w:tcPr>
          <w:p w14:paraId="1B3AA220" w14:textId="77777777" w:rsidR="00F20A00" w:rsidRPr="00762A79" w:rsidRDefault="00F20A00" w:rsidP="00874C03">
            <w:pPr>
              <w:pStyle w:val="TAL"/>
            </w:pPr>
          </w:p>
        </w:tc>
        <w:tc>
          <w:tcPr>
            <w:tcW w:w="1275" w:type="dxa"/>
          </w:tcPr>
          <w:p w14:paraId="336A6D68" w14:textId="77777777" w:rsidR="00F20A00" w:rsidRPr="00762A79" w:rsidRDefault="00F20A00" w:rsidP="00874C03">
            <w:pPr>
              <w:pStyle w:val="TAL"/>
            </w:pPr>
            <w:r w:rsidRPr="00762A79">
              <w:t>pc_PDCP_Delay_r16</w:t>
            </w:r>
          </w:p>
        </w:tc>
      </w:tr>
      <w:tr w:rsidR="00F20A00" w:rsidRPr="00762A79" w14:paraId="555AAF88" w14:textId="77777777" w:rsidTr="00874C03">
        <w:tc>
          <w:tcPr>
            <w:tcW w:w="4537" w:type="dxa"/>
          </w:tcPr>
          <w:p w14:paraId="710CCCA8" w14:textId="77777777" w:rsidR="00F20A00" w:rsidRPr="00762A79" w:rsidRDefault="00F20A00" w:rsidP="00874C03">
            <w:pPr>
              <w:pStyle w:val="TAL"/>
            </w:pPr>
            <w:r w:rsidRPr="00762A79">
              <w:t xml:space="preserve">  sigBasedLogMDT-OverrideProtect-r17</w:t>
            </w:r>
          </w:p>
        </w:tc>
        <w:tc>
          <w:tcPr>
            <w:tcW w:w="2268" w:type="dxa"/>
          </w:tcPr>
          <w:p w14:paraId="13143010" w14:textId="77777777" w:rsidR="00F20A00" w:rsidRPr="00762A79" w:rsidRDefault="00F20A00" w:rsidP="00874C03">
            <w:pPr>
              <w:pStyle w:val="TAL"/>
            </w:pPr>
            <w:r w:rsidRPr="00762A79">
              <w:t>Not checked</w:t>
            </w:r>
          </w:p>
        </w:tc>
        <w:tc>
          <w:tcPr>
            <w:tcW w:w="1701" w:type="dxa"/>
          </w:tcPr>
          <w:p w14:paraId="08848000" w14:textId="77777777" w:rsidR="00F20A00" w:rsidRPr="00762A79" w:rsidRDefault="00F20A00" w:rsidP="00874C03">
            <w:pPr>
              <w:pStyle w:val="TAL"/>
            </w:pPr>
          </w:p>
        </w:tc>
        <w:tc>
          <w:tcPr>
            <w:tcW w:w="1275" w:type="dxa"/>
          </w:tcPr>
          <w:p w14:paraId="5E2F3D97" w14:textId="77777777" w:rsidR="00F20A00" w:rsidRPr="00762A79" w:rsidRDefault="00F20A00" w:rsidP="00874C03">
            <w:pPr>
              <w:pStyle w:val="TAL"/>
            </w:pPr>
          </w:p>
        </w:tc>
      </w:tr>
      <w:tr w:rsidR="00F20A00" w:rsidRPr="00762A79" w14:paraId="169B43C1" w14:textId="77777777" w:rsidTr="00874C03">
        <w:tc>
          <w:tcPr>
            <w:tcW w:w="4537" w:type="dxa"/>
          </w:tcPr>
          <w:p w14:paraId="130CE0E8" w14:textId="77777777" w:rsidR="00F20A00" w:rsidRPr="00762A79" w:rsidRDefault="00F20A00" w:rsidP="00874C03">
            <w:pPr>
              <w:pStyle w:val="TAL"/>
            </w:pPr>
            <w:r w:rsidRPr="00762A79">
              <w:t xml:space="preserve">  multipleCEF-Report-r17</w:t>
            </w:r>
          </w:p>
        </w:tc>
        <w:tc>
          <w:tcPr>
            <w:tcW w:w="2268" w:type="dxa"/>
          </w:tcPr>
          <w:p w14:paraId="701CD85B" w14:textId="77777777" w:rsidR="00F20A00" w:rsidRPr="00762A79" w:rsidRDefault="00F20A00" w:rsidP="00874C03">
            <w:pPr>
              <w:pStyle w:val="TAL"/>
            </w:pPr>
            <w:r w:rsidRPr="00762A79">
              <w:t>Checked</w:t>
            </w:r>
          </w:p>
        </w:tc>
        <w:tc>
          <w:tcPr>
            <w:tcW w:w="1701" w:type="dxa"/>
          </w:tcPr>
          <w:p w14:paraId="1DA4FE1E" w14:textId="77777777" w:rsidR="00F20A00" w:rsidRPr="00762A79" w:rsidRDefault="00F20A00" w:rsidP="00874C03">
            <w:pPr>
              <w:pStyle w:val="TAL"/>
            </w:pPr>
          </w:p>
        </w:tc>
        <w:tc>
          <w:tcPr>
            <w:tcW w:w="1275" w:type="dxa"/>
          </w:tcPr>
          <w:p w14:paraId="5DB57D78" w14:textId="77777777" w:rsidR="00F20A00" w:rsidRPr="00762A79" w:rsidRDefault="00F20A00" w:rsidP="00874C03">
            <w:pPr>
              <w:pStyle w:val="TAL"/>
            </w:pPr>
            <w:r w:rsidRPr="00762A79">
              <w:t>pc_multiple_CEF_Report_r17</w:t>
            </w:r>
          </w:p>
        </w:tc>
      </w:tr>
      <w:tr w:rsidR="00F20A00" w:rsidRPr="00762A79" w14:paraId="7FBCD41F" w14:textId="77777777" w:rsidTr="00874C03">
        <w:tc>
          <w:tcPr>
            <w:tcW w:w="4537" w:type="dxa"/>
          </w:tcPr>
          <w:p w14:paraId="5D8310D0" w14:textId="77777777" w:rsidR="00F20A00" w:rsidRPr="00762A79" w:rsidRDefault="00F20A00" w:rsidP="00874C03">
            <w:pPr>
              <w:pStyle w:val="TAL"/>
            </w:pPr>
            <w:r w:rsidRPr="00762A79">
              <w:t xml:space="preserve">  excessPacketDelay-r17</w:t>
            </w:r>
          </w:p>
        </w:tc>
        <w:tc>
          <w:tcPr>
            <w:tcW w:w="2268" w:type="dxa"/>
          </w:tcPr>
          <w:p w14:paraId="0828E344" w14:textId="77777777" w:rsidR="00F20A00" w:rsidRPr="00762A79" w:rsidRDefault="00F20A00" w:rsidP="00874C03">
            <w:pPr>
              <w:pStyle w:val="TAL"/>
            </w:pPr>
            <w:r w:rsidRPr="00762A79">
              <w:t>Not checked</w:t>
            </w:r>
          </w:p>
        </w:tc>
        <w:tc>
          <w:tcPr>
            <w:tcW w:w="1701" w:type="dxa"/>
          </w:tcPr>
          <w:p w14:paraId="23A36A2B" w14:textId="77777777" w:rsidR="00F20A00" w:rsidRPr="00762A79" w:rsidRDefault="00F20A00" w:rsidP="00874C03">
            <w:pPr>
              <w:pStyle w:val="TAL"/>
            </w:pPr>
          </w:p>
        </w:tc>
        <w:tc>
          <w:tcPr>
            <w:tcW w:w="1275" w:type="dxa"/>
          </w:tcPr>
          <w:p w14:paraId="4F2CAB84" w14:textId="77777777" w:rsidR="00F20A00" w:rsidRPr="00762A79" w:rsidRDefault="00F20A00" w:rsidP="00874C03">
            <w:pPr>
              <w:pStyle w:val="TAL"/>
            </w:pPr>
          </w:p>
        </w:tc>
      </w:tr>
      <w:tr w:rsidR="00F20A00" w:rsidRPr="00762A79" w14:paraId="48BEB28B" w14:textId="77777777" w:rsidTr="00874C03">
        <w:tc>
          <w:tcPr>
            <w:tcW w:w="4537" w:type="dxa"/>
          </w:tcPr>
          <w:p w14:paraId="0A229C0E" w14:textId="77777777" w:rsidR="00F20A00" w:rsidRPr="00762A79" w:rsidRDefault="00F20A00" w:rsidP="00874C03">
            <w:pPr>
              <w:pStyle w:val="TAL"/>
            </w:pPr>
            <w:r w:rsidRPr="00762A79">
              <w:t xml:space="preserve">  earlyMeasLog-r17</w:t>
            </w:r>
          </w:p>
        </w:tc>
        <w:tc>
          <w:tcPr>
            <w:tcW w:w="2268" w:type="dxa"/>
          </w:tcPr>
          <w:p w14:paraId="6CC9830D" w14:textId="77777777" w:rsidR="00F20A00" w:rsidRPr="00762A79" w:rsidRDefault="00F20A00" w:rsidP="00874C03">
            <w:pPr>
              <w:pStyle w:val="TAL"/>
            </w:pPr>
            <w:r w:rsidRPr="00762A79">
              <w:t>Checked</w:t>
            </w:r>
          </w:p>
        </w:tc>
        <w:tc>
          <w:tcPr>
            <w:tcW w:w="1701" w:type="dxa"/>
          </w:tcPr>
          <w:p w14:paraId="09B56BE2" w14:textId="77777777" w:rsidR="00F20A00" w:rsidRPr="00762A79" w:rsidRDefault="00F20A00" w:rsidP="00874C03">
            <w:pPr>
              <w:pStyle w:val="TAL"/>
            </w:pPr>
          </w:p>
        </w:tc>
        <w:tc>
          <w:tcPr>
            <w:tcW w:w="1275" w:type="dxa"/>
          </w:tcPr>
          <w:p w14:paraId="0FF86EC8" w14:textId="77777777" w:rsidR="00F20A00" w:rsidRPr="00762A79" w:rsidRDefault="00F20A00" w:rsidP="00874C03">
            <w:pPr>
              <w:pStyle w:val="TAL"/>
            </w:pPr>
            <w:r w:rsidRPr="00762A79">
              <w:t>pc_earlyMeasLog_r17</w:t>
            </w:r>
          </w:p>
        </w:tc>
      </w:tr>
      <w:tr w:rsidR="00F20A00" w:rsidRPr="00762A79" w14:paraId="798042FD" w14:textId="77777777" w:rsidTr="00874C03">
        <w:tc>
          <w:tcPr>
            <w:tcW w:w="4537" w:type="dxa"/>
          </w:tcPr>
          <w:p w14:paraId="56D447B3" w14:textId="77777777" w:rsidR="00F20A00" w:rsidRPr="00762A79" w:rsidRDefault="00F20A00" w:rsidP="00874C03">
            <w:pPr>
              <w:pStyle w:val="TAL"/>
            </w:pPr>
            <w:r w:rsidRPr="00762A79">
              <w:t>}</w:t>
            </w:r>
          </w:p>
        </w:tc>
        <w:tc>
          <w:tcPr>
            <w:tcW w:w="2268" w:type="dxa"/>
          </w:tcPr>
          <w:p w14:paraId="28CF89A0" w14:textId="77777777" w:rsidR="00F20A00" w:rsidRPr="00762A79" w:rsidRDefault="00F20A00" w:rsidP="00874C03">
            <w:pPr>
              <w:pStyle w:val="TAL"/>
            </w:pPr>
          </w:p>
        </w:tc>
        <w:tc>
          <w:tcPr>
            <w:tcW w:w="1701" w:type="dxa"/>
          </w:tcPr>
          <w:p w14:paraId="3CDF92AC" w14:textId="77777777" w:rsidR="00F20A00" w:rsidRPr="00762A79" w:rsidRDefault="00F20A00" w:rsidP="00874C03">
            <w:pPr>
              <w:pStyle w:val="TAL"/>
            </w:pPr>
          </w:p>
        </w:tc>
        <w:tc>
          <w:tcPr>
            <w:tcW w:w="1275" w:type="dxa"/>
          </w:tcPr>
          <w:p w14:paraId="680A9843" w14:textId="77777777" w:rsidR="00F20A00" w:rsidRPr="00762A79" w:rsidRDefault="00F20A00" w:rsidP="00874C03">
            <w:pPr>
              <w:pStyle w:val="TAL"/>
            </w:pPr>
          </w:p>
        </w:tc>
      </w:tr>
    </w:tbl>
    <w:p w14:paraId="4896DF64" w14:textId="77777777" w:rsidR="00F20A00" w:rsidRPr="00762A79" w:rsidRDefault="00F20A00" w:rsidP="00F20A00"/>
    <w:p w14:paraId="5F04E65A" w14:textId="77777777" w:rsidR="00F20A00" w:rsidRPr="00762A79" w:rsidRDefault="00F20A00" w:rsidP="00F20A00">
      <w:pPr>
        <w:pStyle w:val="TH"/>
      </w:pPr>
      <w:r w:rsidRPr="00762A79">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30DC9559" w14:textId="77777777" w:rsidTr="00874C03">
        <w:tc>
          <w:tcPr>
            <w:tcW w:w="4537" w:type="dxa"/>
            <w:tcBorders>
              <w:top w:val="single" w:sz="4" w:space="0" w:color="auto"/>
              <w:left w:val="single" w:sz="4" w:space="0" w:color="auto"/>
              <w:bottom w:val="single" w:sz="4" w:space="0" w:color="auto"/>
              <w:right w:val="single" w:sz="4" w:space="0" w:color="auto"/>
            </w:tcBorders>
          </w:tcPr>
          <w:p w14:paraId="5A060188" w14:textId="77777777" w:rsidR="00F20A00" w:rsidRPr="00762A79" w:rsidRDefault="00F20A00" w:rsidP="00874C03">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33759B65" w14:textId="77777777" w:rsidR="00F20A00" w:rsidRPr="00762A79" w:rsidDel="002246D4" w:rsidRDefault="00F20A00" w:rsidP="00874C03">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1D73521" w14:textId="77777777" w:rsidR="00F20A00" w:rsidRPr="00762A79" w:rsidRDefault="00F20A00" w:rsidP="00874C03">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781DF8BE" w14:textId="77777777" w:rsidR="00F20A00" w:rsidRPr="00762A79" w:rsidRDefault="00F20A00" w:rsidP="00874C03">
            <w:pPr>
              <w:pStyle w:val="TAL"/>
            </w:pPr>
            <w:r w:rsidRPr="00762A79">
              <w:rPr>
                <w:b/>
                <w:bCs/>
              </w:rPr>
              <w:t>Condition</w:t>
            </w:r>
          </w:p>
        </w:tc>
      </w:tr>
      <w:tr w:rsidR="00F20A00" w:rsidRPr="00762A79" w14:paraId="1EDB0E4B" w14:textId="77777777" w:rsidTr="00874C03">
        <w:tc>
          <w:tcPr>
            <w:tcW w:w="4537" w:type="dxa"/>
            <w:tcBorders>
              <w:top w:val="single" w:sz="4" w:space="0" w:color="auto"/>
              <w:left w:val="single" w:sz="4" w:space="0" w:color="auto"/>
              <w:bottom w:val="single" w:sz="4" w:space="0" w:color="auto"/>
              <w:right w:val="single" w:sz="4" w:space="0" w:color="auto"/>
            </w:tcBorders>
          </w:tcPr>
          <w:p w14:paraId="195A48C8" w14:textId="77777777" w:rsidR="00F20A00" w:rsidRPr="00762A79" w:rsidRDefault="00F20A00" w:rsidP="00874C03">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7A6E524"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B170A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3C1ABF" w14:textId="77777777" w:rsidR="00F20A00" w:rsidRPr="00762A79" w:rsidRDefault="00F20A00" w:rsidP="00874C03">
            <w:pPr>
              <w:pStyle w:val="TAL"/>
            </w:pPr>
          </w:p>
        </w:tc>
      </w:tr>
      <w:tr w:rsidR="00F20A00" w:rsidRPr="00762A79" w14:paraId="2924A1EA" w14:textId="77777777" w:rsidTr="00874C03">
        <w:tc>
          <w:tcPr>
            <w:tcW w:w="4537" w:type="dxa"/>
            <w:tcBorders>
              <w:top w:val="single" w:sz="4" w:space="0" w:color="auto"/>
              <w:left w:val="single" w:sz="4" w:space="0" w:color="auto"/>
              <w:bottom w:val="single" w:sz="4" w:space="0" w:color="auto"/>
              <w:right w:val="single" w:sz="4" w:space="0" w:color="auto"/>
            </w:tcBorders>
          </w:tcPr>
          <w:p w14:paraId="54C02537" w14:textId="77777777" w:rsidR="00F20A00" w:rsidRPr="00762A79" w:rsidRDefault="00F20A00" w:rsidP="00874C03">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A60A43E"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889C2A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FC67BC" w14:textId="77777777" w:rsidR="00F20A00" w:rsidRPr="00762A79" w:rsidRDefault="00F20A00" w:rsidP="00874C03">
            <w:pPr>
              <w:pStyle w:val="TAL"/>
            </w:pPr>
            <w:r w:rsidRPr="00762A79">
              <w:t>pc_directMCG_SCellActivation_r16</w:t>
            </w:r>
          </w:p>
        </w:tc>
      </w:tr>
      <w:tr w:rsidR="00F20A00" w:rsidRPr="00762A79" w14:paraId="05D30D06" w14:textId="77777777" w:rsidTr="00874C03">
        <w:tc>
          <w:tcPr>
            <w:tcW w:w="4537" w:type="dxa"/>
            <w:tcBorders>
              <w:top w:val="single" w:sz="4" w:space="0" w:color="auto"/>
              <w:left w:val="single" w:sz="4" w:space="0" w:color="auto"/>
              <w:bottom w:val="single" w:sz="4" w:space="0" w:color="auto"/>
              <w:right w:val="single" w:sz="4" w:space="0" w:color="auto"/>
            </w:tcBorders>
          </w:tcPr>
          <w:p w14:paraId="7D646958" w14:textId="77777777" w:rsidR="00F20A00" w:rsidRPr="00762A79" w:rsidRDefault="00F20A00" w:rsidP="00874C03">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02A3EEC"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FBC913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1BCEA3" w14:textId="77777777" w:rsidR="00F20A00" w:rsidRPr="00762A79" w:rsidRDefault="00F20A00" w:rsidP="00874C03">
            <w:pPr>
              <w:pStyle w:val="TAL"/>
            </w:pPr>
            <w:r w:rsidRPr="00762A79">
              <w:t>pc_directMCG_SCellActivationResume_r16</w:t>
            </w:r>
          </w:p>
        </w:tc>
      </w:tr>
      <w:tr w:rsidR="00F20A00" w:rsidRPr="00762A79" w14:paraId="132C34FE" w14:textId="77777777" w:rsidTr="00874C03">
        <w:tc>
          <w:tcPr>
            <w:tcW w:w="4537" w:type="dxa"/>
            <w:tcBorders>
              <w:top w:val="single" w:sz="4" w:space="0" w:color="auto"/>
              <w:left w:val="single" w:sz="4" w:space="0" w:color="auto"/>
              <w:bottom w:val="single" w:sz="4" w:space="0" w:color="auto"/>
              <w:right w:val="single" w:sz="4" w:space="0" w:color="auto"/>
            </w:tcBorders>
          </w:tcPr>
          <w:p w14:paraId="0CA74F70" w14:textId="77777777" w:rsidR="00F20A00" w:rsidRPr="00762A79" w:rsidRDefault="00F20A00" w:rsidP="00874C03">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99F2E45"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ABEB17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ABA02A" w14:textId="77777777" w:rsidR="00F20A00" w:rsidRPr="00762A79" w:rsidRDefault="00F20A00" w:rsidP="00874C03">
            <w:pPr>
              <w:pStyle w:val="TAL"/>
            </w:pPr>
            <w:r w:rsidRPr="00762A79">
              <w:t>pc_directSCG_SCellActivation_r16</w:t>
            </w:r>
          </w:p>
        </w:tc>
      </w:tr>
      <w:tr w:rsidR="00F20A00" w:rsidRPr="00762A79" w14:paraId="223226A7" w14:textId="77777777" w:rsidTr="00874C03">
        <w:tc>
          <w:tcPr>
            <w:tcW w:w="4537" w:type="dxa"/>
            <w:tcBorders>
              <w:top w:val="single" w:sz="4" w:space="0" w:color="auto"/>
              <w:left w:val="single" w:sz="4" w:space="0" w:color="auto"/>
              <w:bottom w:val="single" w:sz="4" w:space="0" w:color="auto"/>
              <w:right w:val="single" w:sz="4" w:space="0" w:color="auto"/>
            </w:tcBorders>
          </w:tcPr>
          <w:p w14:paraId="21F99D90" w14:textId="77777777" w:rsidR="00F20A00" w:rsidRPr="00762A79" w:rsidRDefault="00F20A00" w:rsidP="00874C03">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01E5404"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689C17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D0E6C7" w14:textId="77777777" w:rsidR="00F20A00" w:rsidRPr="00762A79" w:rsidRDefault="00F20A00" w:rsidP="00874C03">
            <w:pPr>
              <w:pStyle w:val="TAL"/>
            </w:pPr>
            <w:r w:rsidRPr="00762A79">
              <w:t>pc_directSCG_SCellActivationResume_r16</w:t>
            </w:r>
          </w:p>
        </w:tc>
      </w:tr>
      <w:tr w:rsidR="00F20A00" w:rsidRPr="00762A79" w14:paraId="75B4A7B4" w14:textId="77777777" w:rsidTr="00874C03">
        <w:tc>
          <w:tcPr>
            <w:tcW w:w="4537" w:type="dxa"/>
            <w:tcBorders>
              <w:top w:val="single" w:sz="4" w:space="0" w:color="auto"/>
              <w:left w:val="single" w:sz="4" w:space="0" w:color="auto"/>
              <w:bottom w:val="single" w:sz="4" w:space="0" w:color="auto"/>
              <w:right w:val="single" w:sz="4" w:space="0" w:color="auto"/>
            </w:tcBorders>
          </w:tcPr>
          <w:p w14:paraId="79019DA5" w14:textId="77777777" w:rsidR="00F20A00" w:rsidRPr="00762A79" w:rsidRDefault="00F20A00" w:rsidP="00874C03">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E09BFFF"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717799E" w14:textId="77777777" w:rsidR="00F20A00" w:rsidRPr="00762A79" w:rsidRDefault="00F20A00" w:rsidP="00874C03">
            <w:pPr>
              <w:pStyle w:val="TAL"/>
            </w:pPr>
            <w:r w:rsidRPr="00762A79">
              <w:t>MinTimeGap-r16</w:t>
            </w:r>
          </w:p>
          <w:p w14:paraId="0AA19664" w14:textId="77777777" w:rsidR="00F20A00" w:rsidRPr="00762A79" w:rsidRDefault="00F20A00" w:rsidP="00874C03">
            <w:pPr>
              <w:pStyle w:val="TAL"/>
            </w:pPr>
          </w:p>
          <w:p w14:paraId="741334B2" w14:textId="77777777" w:rsidR="00F20A00" w:rsidRPr="00762A79" w:rsidRDefault="00F20A00" w:rsidP="00874C03">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FD97D9D" w14:textId="77777777" w:rsidR="00F20A00" w:rsidRPr="00762A79" w:rsidRDefault="00F20A00" w:rsidP="00874C03">
            <w:pPr>
              <w:pStyle w:val="TAL"/>
            </w:pPr>
            <w:r w:rsidRPr="00762A79">
              <w:t>pc_DRX_Adaptation</w:t>
            </w:r>
          </w:p>
        </w:tc>
      </w:tr>
      <w:tr w:rsidR="00F20A00" w:rsidRPr="00762A79" w14:paraId="40ACCC73" w14:textId="77777777" w:rsidTr="00874C03">
        <w:tc>
          <w:tcPr>
            <w:tcW w:w="4537" w:type="dxa"/>
            <w:tcBorders>
              <w:top w:val="single" w:sz="4" w:space="0" w:color="auto"/>
              <w:left w:val="single" w:sz="4" w:space="0" w:color="auto"/>
              <w:bottom w:val="single" w:sz="4" w:space="0" w:color="auto"/>
              <w:right w:val="single" w:sz="4" w:space="0" w:color="auto"/>
            </w:tcBorders>
          </w:tcPr>
          <w:p w14:paraId="2E92A305"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4A84CFC2"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23104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337218" w14:textId="77777777" w:rsidR="00F20A00" w:rsidRPr="00762A79" w:rsidRDefault="00F20A00" w:rsidP="00874C03">
            <w:pPr>
              <w:pStyle w:val="TAL"/>
            </w:pPr>
          </w:p>
        </w:tc>
      </w:tr>
    </w:tbl>
    <w:p w14:paraId="402C276D" w14:textId="77777777" w:rsidR="00F20A00" w:rsidRPr="00762A79" w:rsidRDefault="00F20A00" w:rsidP="00F20A00"/>
    <w:p w14:paraId="78F15DA8" w14:textId="77777777" w:rsidR="00F20A00" w:rsidRPr="00762A79" w:rsidRDefault="00F20A00" w:rsidP="00F20A00">
      <w:pPr>
        <w:pStyle w:val="TH"/>
      </w:pPr>
      <w:r w:rsidRPr="00762A79">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27D07BE0" w14:textId="77777777" w:rsidTr="00874C03">
        <w:tc>
          <w:tcPr>
            <w:tcW w:w="4537" w:type="dxa"/>
            <w:tcBorders>
              <w:top w:val="single" w:sz="4" w:space="0" w:color="auto"/>
              <w:left w:val="single" w:sz="4" w:space="0" w:color="auto"/>
              <w:bottom w:val="single" w:sz="4" w:space="0" w:color="auto"/>
              <w:right w:val="single" w:sz="4" w:space="0" w:color="auto"/>
            </w:tcBorders>
          </w:tcPr>
          <w:p w14:paraId="5EA2E6CC" w14:textId="77777777" w:rsidR="00F20A00" w:rsidRPr="00762A79" w:rsidRDefault="00F20A00" w:rsidP="00874C03">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2A7D0830" w14:textId="77777777" w:rsidR="00F20A00" w:rsidRPr="00762A79" w:rsidDel="002246D4" w:rsidRDefault="00F20A00" w:rsidP="00874C03">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19AFD861" w14:textId="77777777" w:rsidR="00F20A00" w:rsidRPr="00762A79" w:rsidRDefault="00F20A00" w:rsidP="00874C03">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A0CCAE5" w14:textId="77777777" w:rsidR="00F20A00" w:rsidRPr="00762A79" w:rsidRDefault="00F20A00" w:rsidP="00874C03">
            <w:pPr>
              <w:pStyle w:val="TAH"/>
            </w:pPr>
            <w:r w:rsidRPr="00762A79">
              <w:t>Condition</w:t>
            </w:r>
          </w:p>
        </w:tc>
      </w:tr>
      <w:tr w:rsidR="00F20A00" w:rsidRPr="00762A79" w14:paraId="00F68BD7" w14:textId="77777777" w:rsidTr="00874C03">
        <w:tc>
          <w:tcPr>
            <w:tcW w:w="4537" w:type="dxa"/>
            <w:tcBorders>
              <w:top w:val="single" w:sz="4" w:space="0" w:color="auto"/>
              <w:left w:val="single" w:sz="4" w:space="0" w:color="auto"/>
              <w:bottom w:val="single" w:sz="4" w:space="0" w:color="auto"/>
              <w:right w:val="single" w:sz="4" w:space="0" w:color="auto"/>
            </w:tcBorders>
          </w:tcPr>
          <w:p w14:paraId="042CFB33" w14:textId="77777777" w:rsidR="00F20A00" w:rsidRPr="00762A79" w:rsidRDefault="00F20A00" w:rsidP="00874C03">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4CAD773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C27E5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7502BC" w14:textId="77777777" w:rsidR="00F20A00" w:rsidRPr="00762A79" w:rsidRDefault="00F20A00" w:rsidP="00874C03">
            <w:pPr>
              <w:pStyle w:val="TAL"/>
            </w:pPr>
          </w:p>
        </w:tc>
      </w:tr>
      <w:tr w:rsidR="00F20A00" w:rsidRPr="00762A79" w14:paraId="06AE3768" w14:textId="77777777" w:rsidTr="00874C03">
        <w:tc>
          <w:tcPr>
            <w:tcW w:w="4537" w:type="dxa"/>
            <w:tcBorders>
              <w:top w:val="single" w:sz="4" w:space="0" w:color="auto"/>
              <w:left w:val="single" w:sz="4" w:space="0" w:color="auto"/>
              <w:bottom w:val="single" w:sz="4" w:space="0" w:color="auto"/>
              <w:right w:val="single" w:sz="4" w:space="0" w:color="auto"/>
            </w:tcBorders>
          </w:tcPr>
          <w:p w14:paraId="0D5F6AA9" w14:textId="77777777" w:rsidR="00F20A00" w:rsidRPr="00762A79" w:rsidRDefault="00F20A00" w:rsidP="00874C03">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08B932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99CBE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300EA3" w14:textId="77777777" w:rsidR="00F20A00" w:rsidRPr="00762A79" w:rsidRDefault="00F20A00" w:rsidP="00874C03">
            <w:pPr>
              <w:pStyle w:val="TAL"/>
            </w:pPr>
          </w:p>
        </w:tc>
      </w:tr>
      <w:tr w:rsidR="00F20A00" w:rsidRPr="00762A79" w14:paraId="010B436E" w14:textId="77777777" w:rsidTr="00874C03">
        <w:tc>
          <w:tcPr>
            <w:tcW w:w="4537" w:type="dxa"/>
            <w:tcBorders>
              <w:top w:val="single" w:sz="4" w:space="0" w:color="auto"/>
              <w:left w:val="single" w:sz="4" w:space="0" w:color="auto"/>
              <w:bottom w:val="single" w:sz="4" w:space="0" w:color="auto"/>
              <w:right w:val="single" w:sz="4" w:space="0" w:color="auto"/>
            </w:tcBorders>
          </w:tcPr>
          <w:p w14:paraId="649044BE" w14:textId="77777777" w:rsidR="00F20A00" w:rsidRPr="00762A79" w:rsidRDefault="00F20A00" w:rsidP="00874C03">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0DAA18D0"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868F0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299A25" w14:textId="77777777" w:rsidR="00F20A00" w:rsidRPr="00762A79" w:rsidRDefault="00F20A00" w:rsidP="00874C03">
            <w:pPr>
              <w:pStyle w:val="TAL"/>
            </w:pPr>
          </w:p>
        </w:tc>
      </w:tr>
      <w:tr w:rsidR="00F20A00" w:rsidRPr="00762A79" w14:paraId="71434E9B" w14:textId="77777777" w:rsidTr="00874C03">
        <w:tc>
          <w:tcPr>
            <w:tcW w:w="4537" w:type="dxa"/>
            <w:tcBorders>
              <w:top w:val="single" w:sz="4" w:space="0" w:color="auto"/>
              <w:left w:val="single" w:sz="4" w:space="0" w:color="auto"/>
              <w:bottom w:val="single" w:sz="4" w:space="0" w:color="auto"/>
              <w:right w:val="single" w:sz="4" w:space="0" w:color="auto"/>
            </w:tcBorders>
          </w:tcPr>
          <w:p w14:paraId="2826791A" w14:textId="77777777" w:rsidR="00F20A00" w:rsidRPr="00762A79" w:rsidRDefault="00F20A00" w:rsidP="00874C03">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7009F6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EF35C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EED3E1" w14:textId="77777777" w:rsidR="00F20A00" w:rsidRPr="00762A79" w:rsidRDefault="00F20A00" w:rsidP="00874C03">
            <w:pPr>
              <w:pStyle w:val="TAL"/>
            </w:pPr>
          </w:p>
        </w:tc>
      </w:tr>
      <w:tr w:rsidR="00F20A00" w:rsidRPr="00762A79" w14:paraId="4E1A0416" w14:textId="77777777" w:rsidTr="00874C03">
        <w:tc>
          <w:tcPr>
            <w:tcW w:w="4537" w:type="dxa"/>
            <w:tcBorders>
              <w:top w:val="single" w:sz="4" w:space="0" w:color="auto"/>
              <w:left w:val="single" w:sz="4" w:space="0" w:color="auto"/>
              <w:bottom w:val="single" w:sz="4" w:space="0" w:color="auto"/>
              <w:right w:val="single" w:sz="4" w:space="0" w:color="auto"/>
            </w:tcBorders>
          </w:tcPr>
          <w:p w14:paraId="3E2B717E" w14:textId="77777777" w:rsidR="00F20A00" w:rsidRPr="00762A79" w:rsidRDefault="00F20A00" w:rsidP="00874C03">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23ADB8E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9A5BD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C31C1A" w14:textId="77777777" w:rsidR="00F20A00" w:rsidRPr="00762A79" w:rsidRDefault="00F20A00" w:rsidP="00874C03">
            <w:pPr>
              <w:pStyle w:val="TAL"/>
            </w:pPr>
          </w:p>
        </w:tc>
      </w:tr>
      <w:tr w:rsidR="00F20A00" w:rsidRPr="00762A79" w14:paraId="523C945B" w14:textId="77777777" w:rsidTr="00874C03">
        <w:tc>
          <w:tcPr>
            <w:tcW w:w="4537" w:type="dxa"/>
            <w:tcBorders>
              <w:top w:val="single" w:sz="4" w:space="0" w:color="auto"/>
              <w:left w:val="single" w:sz="4" w:space="0" w:color="auto"/>
              <w:bottom w:val="single" w:sz="4" w:space="0" w:color="auto"/>
              <w:right w:val="single" w:sz="4" w:space="0" w:color="auto"/>
            </w:tcBorders>
          </w:tcPr>
          <w:p w14:paraId="571B9689" w14:textId="77777777" w:rsidR="00F20A00" w:rsidRPr="00762A79" w:rsidRDefault="00F20A00" w:rsidP="00874C03">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586AD7B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362E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56DBD7" w14:textId="77777777" w:rsidR="00F20A00" w:rsidRPr="00762A79" w:rsidRDefault="00F20A00" w:rsidP="00874C03">
            <w:pPr>
              <w:pStyle w:val="TAL"/>
            </w:pPr>
          </w:p>
        </w:tc>
      </w:tr>
      <w:tr w:rsidR="00F20A00" w:rsidRPr="00762A79" w14:paraId="47552EA7" w14:textId="77777777" w:rsidTr="00874C03">
        <w:tc>
          <w:tcPr>
            <w:tcW w:w="4537" w:type="dxa"/>
            <w:tcBorders>
              <w:top w:val="single" w:sz="4" w:space="0" w:color="auto"/>
              <w:left w:val="single" w:sz="4" w:space="0" w:color="auto"/>
              <w:bottom w:val="single" w:sz="4" w:space="0" w:color="auto"/>
              <w:right w:val="single" w:sz="4" w:space="0" w:color="auto"/>
            </w:tcBorders>
          </w:tcPr>
          <w:p w14:paraId="79144B4F" w14:textId="77777777" w:rsidR="00F20A00" w:rsidRPr="00762A79" w:rsidRDefault="00F20A00" w:rsidP="00874C03">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A9A174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7ACE5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64A9C27" w14:textId="77777777" w:rsidR="00F20A00" w:rsidRPr="00762A79" w:rsidRDefault="00F20A00" w:rsidP="00874C03">
            <w:pPr>
              <w:pStyle w:val="TAL"/>
            </w:pPr>
          </w:p>
        </w:tc>
      </w:tr>
      <w:tr w:rsidR="00F20A00" w:rsidRPr="00762A79" w14:paraId="435447FC" w14:textId="77777777" w:rsidTr="00874C03">
        <w:tc>
          <w:tcPr>
            <w:tcW w:w="4537" w:type="dxa"/>
            <w:tcBorders>
              <w:top w:val="single" w:sz="4" w:space="0" w:color="auto"/>
              <w:left w:val="single" w:sz="4" w:space="0" w:color="auto"/>
              <w:bottom w:val="single" w:sz="4" w:space="0" w:color="auto"/>
              <w:right w:val="single" w:sz="4" w:space="0" w:color="auto"/>
            </w:tcBorders>
          </w:tcPr>
          <w:p w14:paraId="29EB9622" w14:textId="77777777" w:rsidR="00F20A00" w:rsidRPr="00762A79" w:rsidRDefault="00F20A00" w:rsidP="00874C03">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4DEB6B8B"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B89A17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052B20" w14:textId="77777777" w:rsidR="00F20A00" w:rsidRPr="00762A79" w:rsidRDefault="00F20A00" w:rsidP="00874C03">
            <w:pPr>
              <w:pStyle w:val="TAL"/>
            </w:pPr>
          </w:p>
        </w:tc>
      </w:tr>
      <w:tr w:rsidR="00F20A00" w:rsidRPr="00762A79" w14:paraId="1F4F03C7" w14:textId="77777777" w:rsidTr="00874C03">
        <w:tc>
          <w:tcPr>
            <w:tcW w:w="4537" w:type="dxa"/>
            <w:tcBorders>
              <w:top w:val="single" w:sz="4" w:space="0" w:color="auto"/>
              <w:left w:val="single" w:sz="4" w:space="0" w:color="auto"/>
              <w:bottom w:val="single" w:sz="4" w:space="0" w:color="auto"/>
              <w:right w:val="single" w:sz="4" w:space="0" w:color="auto"/>
            </w:tcBorders>
          </w:tcPr>
          <w:p w14:paraId="135A74D4" w14:textId="77777777" w:rsidR="00F20A00" w:rsidRPr="00762A79" w:rsidRDefault="00F20A00" w:rsidP="00874C03">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10409A2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7437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939F32" w14:textId="77777777" w:rsidR="00F20A00" w:rsidRPr="00762A79" w:rsidRDefault="00F20A00" w:rsidP="00874C03">
            <w:pPr>
              <w:pStyle w:val="TAL"/>
            </w:pPr>
          </w:p>
        </w:tc>
      </w:tr>
      <w:tr w:rsidR="00F20A00" w:rsidRPr="00762A79" w14:paraId="614B6BAC" w14:textId="77777777" w:rsidTr="00874C03">
        <w:tc>
          <w:tcPr>
            <w:tcW w:w="4537" w:type="dxa"/>
            <w:tcBorders>
              <w:top w:val="single" w:sz="4" w:space="0" w:color="auto"/>
              <w:left w:val="single" w:sz="4" w:space="0" w:color="auto"/>
              <w:bottom w:val="single" w:sz="4" w:space="0" w:color="auto"/>
              <w:right w:val="single" w:sz="4" w:space="0" w:color="auto"/>
            </w:tcBorders>
          </w:tcPr>
          <w:p w14:paraId="3550AF21" w14:textId="77777777" w:rsidR="00F20A00" w:rsidRPr="00762A79" w:rsidRDefault="00F20A00" w:rsidP="00874C03">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735B438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3B6BC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A1F546" w14:textId="77777777" w:rsidR="00F20A00" w:rsidRPr="00762A79" w:rsidRDefault="00F20A00" w:rsidP="00874C03">
            <w:pPr>
              <w:pStyle w:val="TAL"/>
            </w:pPr>
          </w:p>
        </w:tc>
      </w:tr>
      <w:tr w:rsidR="00F20A00" w:rsidRPr="00762A79" w14:paraId="158CB865" w14:textId="77777777" w:rsidTr="00874C03">
        <w:tc>
          <w:tcPr>
            <w:tcW w:w="4537" w:type="dxa"/>
            <w:tcBorders>
              <w:top w:val="single" w:sz="4" w:space="0" w:color="auto"/>
              <w:left w:val="single" w:sz="4" w:space="0" w:color="auto"/>
              <w:bottom w:val="single" w:sz="4" w:space="0" w:color="auto"/>
              <w:right w:val="single" w:sz="4" w:space="0" w:color="auto"/>
            </w:tcBorders>
          </w:tcPr>
          <w:p w14:paraId="256E9F65" w14:textId="77777777" w:rsidR="00F20A00" w:rsidRPr="00762A79" w:rsidRDefault="00F20A00" w:rsidP="00874C03">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1FE5AD7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3CD53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DCDA701" w14:textId="77777777" w:rsidR="00F20A00" w:rsidRPr="00762A79" w:rsidRDefault="00F20A00" w:rsidP="00874C03">
            <w:pPr>
              <w:pStyle w:val="TAL"/>
            </w:pPr>
          </w:p>
        </w:tc>
      </w:tr>
      <w:tr w:rsidR="00F20A00" w:rsidRPr="00762A79" w14:paraId="75F6A3C0" w14:textId="77777777" w:rsidTr="00874C03">
        <w:tc>
          <w:tcPr>
            <w:tcW w:w="4537" w:type="dxa"/>
            <w:tcBorders>
              <w:top w:val="single" w:sz="4" w:space="0" w:color="auto"/>
              <w:left w:val="single" w:sz="4" w:space="0" w:color="auto"/>
              <w:bottom w:val="single" w:sz="4" w:space="0" w:color="auto"/>
              <w:right w:val="single" w:sz="4" w:space="0" w:color="auto"/>
            </w:tcBorders>
          </w:tcPr>
          <w:p w14:paraId="528AA4CD" w14:textId="77777777" w:rsidR="00F20A00" w:rsidRPr="00762A79" w:rsidRDefault="00F20A00" w:rsidP="00874C03">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2BE12976"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00574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221118" w14:textId="77777777" w:rsidR="00F20A00" w:rsidRPr="00762A79" w:rsidRDefault="00F20A00" w:rsidP="00874C03">
            <w:pPr>
              <w:pStyle w:val="TAL"/>
            </w:pPr>
          </w:p>
        </w:tc>
      </w:tr>
      <w:tr w:rsidR="00F20A00" w:rsidRPr="00762A79" w14:paraId="4F09B34C" w14:textId="77777777" w:rsidTr="00874C03">
        <w:tc>
          <w:tcPr>
            <w:tcW w:w="4537" w:type="dxa"/>
            <w:tcBorders>
              <w:top w:val="single" w:sz="4" w:space="0" w:color="auto"/>
              <w:left w:val="single" w:sz="4" w:space="0" w:color="auto"/>
              <w:bottom w:val="single" w:sz="4" w:space="0" w:color="auto"/>
              <w:right w:val="single" w:sz="4" w:space="0" w:color="auto"/>
            </w:tcBorders>
          </w:tcPr>
          <w:p w14:paraId="11F4FB62" w14:textId="77777777" w:rsidR="00F20A00" w:rsidRPr="00762A79" w:rsidRDefault="00F20A00" w:rsidP="00874C03">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E5C912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3A5C7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FB0C0B" w14:textId="77777777" w:rsidR="00F20A00" w:rsidRPr="00762A79" w:rsidRDefault="00F20A00" w:rsidP="00874C03">
            <w:pPr>
              <w:pStyle w:val="TAL"/>
            </w:pPr>
          </w:p>
        </w:tc>
      </w:tr>
      <w:tr w:rsidR="00F20A00" w:rsidRPr="00762A79" w14:paraId="08463DBE" w14:textId="77777777" w:rsidTr="00874C03">
        <w:tc>
          <w:tcPr>
            <w:tcW w:w="4537" w:type="dxa"/>
            <w:tcBorders>
              <w:top w:val="single" w:sz="4" w:space="0" w:color="auto"/>
              <w:left w:val="single" w:sz="4" w:space="0" w:color="auto"/>
              <w:bottom w:val="single" w:sz="4" w:space="0" w:color="auto"/>
              <w:right w:val="single" w:sz="4" w:space="0" w:color="auto"/>
            </w:tcBorders>
          </w:tcPr>
          <w:p w14:paraId="42305861" w14:textId="77777777" w:rsidR="00F20A00" w:rsidRPr="00762A79" w:rsidRDefault="00F20A00" w:rsidP="00874C03">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53BB5F0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3A391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2ACBFC9" w14:textId="77777777" w:rsidR="00F20A00" w:rsidRPr="00762A79" w:rsidRDefault="00F20A00" w:rsidP="00874C03">
            <w:pPr>
              <w:pStyle w:val="TAL"/>
            </w:pPr>
          </w:p>
        </w:tc>
      </w:tr>
      <w:tr w:rsidR="00F20A00" w:rsidRPr="00762A79" w14:paraId="4CED3F07" w14:textId="77777777" w:rsidTr="00874C03">
        <w:tc>
          <w:tcPr>
            <w:tcW w:w="4537" w:type="dxa"/>
            <w:tcBorders>
              <w:top w:val="single" w:sz="4" w:space="0" w:color="auto"/>
              <w:left w:val="single" w:sz="4" w:space="0" w:color="auto"/>
              <w:bottom w:val="single" w:sz="4" w:space="0" w:color="auto"/>
              <w:right w:val="single" w:sz="4" w:space="0" w:color="auto"/>
            </w:tcBorders>
          </w:tcPr>
          <w:p w14:paraId="09BB4C96" w14:textId="77777777" w:rsidR="00F20A00" w:rsidRPr="00762A79" w:rsidRDefault="00F20A00" w:rsidP="00874C03">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7175D08F"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CEF56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A89F1F" w14:textId="77777777" w:rsidR="00F20A00" w:rsidRPr="00762A79" w:rsidRDefault="00F20A00" w:rsidP="00874C03">
            <w:pPr>
              <w:pStyle w:val="TAL"/>
            </w:pPr>
          </w:p>
        </w:tc>
      </w:tr>
      <w:tr w:rsidR="00F20A00" w:rsidRPr="00762A79" w14:paraId="4DE2D674" w14:textId="77777777" w:rsidTr="00874C03">
        <w:tc>
          <w:tcPr>
            <w:tcW w:w="4537" w:type="dxa"/>
            <w:tcBorders>
              <w:top w:val="single" w:sz="4" w:space="0" w:color="auto"/>
              <w:left w:val="single" w:sz="4" w:space="0" w:color="auto"/>
              <w:bottom w:val="single" w:sz="4" w:space="0" w:color="auto"/>
              <w:right w:val="single" w:sz="4" w:space="0" w:color="auto"/>
            </w:tcBorders>
          </w:tcPr>
          <w:p w14:paraId="4497D66B" w14:textId="77777777" w:rsidR="00F20A00" w:rsidRPr="00762A79" w:rsidRDefault="00F20A00" w:rsidP="00874C03">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1009AFC6"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EA8FDCB" w14:textId="77777777" w:rsidR="00F20A00" w:rsidRPr="00762A79" w:rsidRDefault="00F20A00" w:rsidP="00874C03">
            <w:pPr>
              <w:pStyle w:val="TAL"/>
              <w:rPr>
                <w:bCs/>
                <w:iCs/>
              </w:rPr>
            </w:pPr>
            <w:r w:rsidRPr="00762A79">
              <w:t xml:space="preserve">Acc. to TS 38.306 [23] clause 4.2.7.2: </w:t>
            </w:r>
            <w:r w:rsidRPr="00762A79">
              <w:rPr>
                <w:bCs/>
                <w:iCs/>
              </w:rPr>
              <w:t>In this release, the maximum value that can be signalled is 16 [,,]</w:t>
            </w:r>
          </w:p>
          <w:p w14:paraId="141D3DCC" w14:textId="77777777" w:rsidR="00F20A00" w:rsidRPr="00762A79" w:rsidRDefault="00F20A00" w:rsidP="00874C03">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0D887E9" w14:textId="77777777" w:rsidR="00F20A00" w:rsidRPr="00762A79" w:rsidRDefault="00F20A00" w:rsidP="00874C03">
            <w:pPr>
              <w:pStyle w:val="TAL"/>
            </w:pPr>
            <w:r w:rsidRPr="00762A79">
              <w:t>pc_maxNumberCSI_RS_BFD</w:t>
            </w:r>
          </w:p>
        </w:tc>
      </w:tr>
      <w:tr w:rsidR="00F20A00" w:rsidRPr="00762A79" w14:paraId="58236919" w14:textId="77777777" w:rsidTr="00874C03">
        <w:tc>
          <w:tcPr>
            <w:tcW w:w="4537" w:type="dxa"/>
            <w:tcBorders>
              <w:top w:val="single" w:sz="4" w:space="0" w:color="auto"/>
              <w:left w:val="single" w:sz="4" w:space="0" w:color="auto"/>
              <w:bottom w:val="single" w:sz="4" w:space="0" w:color="auto"/>
              <w:right w:val="single" w:sz="4" w:space="0" w:color="auto"/>
            </w:tcBorders>
          </w:tcPr>
          <w:p w14:paraId="1249EDB2" w14:textId="77777777" w:rsidR="00F20A00" w:rsidRPr="00762A79" w:rsidRDefault="00F20A00" w:rsidP="00874C03">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39307911"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A14BE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DE8D440" w14:textId="77777777" w:rsidR="00F20A00" w:rsidRPr="00762A79" w:rsidRDefault="00F20A00" w:rsidP="00874C03">
            <w:pPr>
              <w:pStyle w:val="TAL"/>
            </w:pPr>
          </w:p>
        </w:tc>
      </w:tr>
      <w:tr w:rsidR="00F20A00" w:rsidRPr="00762A79" w14:paraId="52670EC7" w14:textId="77777777" w:rsidTr="00874C03">
        <w:tc>
          <w:tcPr>
            <w:tcW w:w="4537" w:type="dxa"/>
            <w:tcBorders>
              <w:top w:val="single" w:sz="4" w:space="0" w:color="auto"/>
              <w:left w:val="single" w:sz="4" w:space="0" w:color="auto"/>
              <w:bottom w:val="single" w:sz="4" w:space="0" w:color="auto"/>
              <w:right w:val="single" w:sz="4" w:space="0" w:color="auto"/>
            </w:tcBorders>
          </w:tcPr>
          <w:p w14:paraId="6183D9B8" w14:textId="77777777" w:rsidR="00F20A00" w:rsidRPr="00762A79" w:rsidRDefault="00F20A00" w:rsidP="00874C03">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A44486E"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89B5C9B" w14:textId="77777777" w:rsidR="00F20A00" w:rsidRPr="00762A79" w:rsidRDefault="00F20A00" w:rsidP="00874C03">
            <w:pPr>
              <w:pStyle w:val="TAL"/>
              <w:rPr>
                <w:bCs/>
                <w:iCs/>
              </w:rPr>
            </w:pPr>
            <w:r w:rsidRPr="00762A79">
              <w:t xml:space="preserve">Acc. to TS 38.306 [23] clause 4.2.7.2: </w:t>
            </w:r>
            <w:r w:rsidRPr="00762A79">
              <w:rPr>
                <w:bCs/>
                <w:iCs/>
              </w:rPr>
              <w:t>In this release, the maximum value that can be signalled is 128.  [,,]</w:t>
            </w:r>
          </w:p>
          <w:p w14:paraId="0B3C8C70" w14:textId="77777777" w:rsidR="00F20A00" w:rsidRPr="00762A79" w:rsidRDefault="00F20A00" w:rsidP="00874C03">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CE46E45" w14:textId="77777777" w:rsidR="00F20A00" w:rsidRPr="00762A79" w:rsidRDefault="00F20A00" w:rsidP="00874C03">
            <w:pPr>
              <w:pStyle w:val="TAL"/>
            </w:pPr>
            <w:r w:rsidRPr="00762A79">
              <w:t>pc_maxNumberCSI_RS_SSB_CBD</w:t>
            </w:r>
          </w:p>
        </w:tc>
      </w:tr>
      <w:tr w:rsidR="00F20A00" w:rsidRPr="00762A79" w14:paraId="307D31EA" w14:textId="77777777" w:rsidTr="00874C03">
        <w:tc>
          <w:tcPr>
            <w:tcW w:w="4537" w:type="dxa"/>
            <w:tcBorders>
              <w:top w:val="single" w:sz="4" w:space="0" w:color="auto"/>
              <w:left w:val="single" w:sz="4" w:space="0" w:color="auto"/>
              <w:bottom w:val="single" w:sz="4" w:space="0" w:color="auto"/>
              <w:right w:val="single" w:sz="4" w:space="0" w:color="auto"/>
            </w:tcBorders>
          </w:tcPr>
          <w:p w14:paraId="56AECD98" w14:textId="77777777" w:rsidR="00F20A00" w:rsidRPr="00762A79" w:rsidRDefault="00F20A00" w:rsidP="00874C03">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0B12303D"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3D15CD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1E3854A" w14:textId="77777777" w:rsidR="00F20A00" w:rsidRPr="00762A79" w:rsidRDefault="00F20A00" w:rsidP="00874C03">
            <w:pPr>
              <w:pStyle w:val="TAL"/>
            </w:pPr>
          </w:p>
        </w:tc>
      </w:tr>
      <w:tr w:rsidR="00F20A00" w:rsidRPr="00762A79" w14:paraId="360A8404" w14:textId="77777777" w:rsidTr="00874C03">
        <w:tc>
          <w:tcPr>
            <w:tcW w:w="4537" w:type="dxa"/>
            <w:tcBorders>
              <w:top w:val="single" w:sz="4" w:space="0" w:color="auto"/>
              <w:left w:val="single" w:sz="4" w:space="0" w:color="auto"/>
              <w:bottom w:val="single" w:sz="4" w:space="0" w:color="auto"/>
              <w:right w:val="single" w:sz="4" w:space="0" w:color="auto"/>
            </w:tcBorders>
          </w:tcPr>
          <w:p w14:paraId="4DF0A32B" w14:textId="77777777" w:rsidR="00F20A00" w:rsidRPr="00762A79" w:rsidRDefault="00F20A00" w:rsidP="00874C03">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3B0753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38CF16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16E2E1" w14:textId="77777777" w:rsidR="00F20A00" w:rsidRPr="00762A79" w:rsidRDefault="00F20A00" w:rsidP="00874C03">
            <w:pPr>
              <w:pStyle w:val="TAL"/>
            </w:pPr>
          </w:p>
        </w:tc>
      </w:tr>
      <w:tr w:rsidR="00F20A00" w:rsidRPr="00762A79" w14:paraId="1AEB7E6C" w14:textId="77777777" w:rsidTr="00874C03">
        <w:tc>
          <w:tcPr>
            <w:tcW w:w="4537" w:type="dxa"/>
            <w:tcBorders>
              <w:top w:val="single" w:sz="4" w:space="0" w:color="auto"/>
              <w:left w:val="single" w:sz="4" w:space="0" w:color="auto"/>
              <w:bottom w:val="single" w:sz="4" w:space="0" w:color="auto"/>
              <w:right w:val="single" w:sz="4" w:space="0" w:color="auto"/>
            </w:tcBorders>
          </w:tcPr>
          <w:p w14:paraId="4C7762B9" w14:textId="77777777" w:rsidR="00F20A00" w:rsidRPr="00762A79" w:rsidRDefault="00F20A00" w:rsidP="00874C03">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1B1321CF"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804CA6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D6BBB1" w14:textId="77777777" w:rsidR="00F20A00" w:rsidRPr="00762A79" w:rsidRDefault="00F20A00" w:rsidP="00874C03">
            <w:pPr>
              <w:pStyle w:val="TAL"/>
            </w:pPr>
          </w:p>
        </w:tc>
      </w:tr>
      <w:tr w:rsidR="00F20A00" w:rsidRPr="00762A79" w14:paraId="071B420A" w14:textId="77777777" w:rsidTr="00874C03">
        <w:tc>
          <w:tcPr>
            <w:tcW w:w="4537" w:type="dxa"/>
            <w:tcBorders>
              <w:top w:val="single" w:sz="4" w:space="0" w:color="auto"/>
              <w:left w:val="single" w:sz="4" w:space="0" w:color="auto"/>
              <w:bottom w:val="single" w:sz="4" w:space="0" w:color="auto"/>
              <w:right w:val="single" w:sz="4" w:space="0" w:color="auto"/>
            </w:tcBorders>
          </w:tcPr>
          <w:p w14:paraId="575DB84B" w14:textId="77777777" w:rsidR="00F20A00" w:rsidRPr="00762A79" w:rsidRDefault="00F20A00" w:rsidP="00874C03">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417404E4"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AEC6B0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D2E154" w14:textId="77777777" w:rsidR="00F20A00" w:rsidRPr="00762A79" w:rsidRDefault="00F20A00" w:rsidP="00874C03">
            <w:pPr>
              <w:pStyle w:val="TAL"/>
            </w:pPr>
          </w:p>
        </w:tc>
      </w:tr>
      <w:tr w:rsidR="00F20A00" w:rsidRPr="00762A79" w14:paraId="6A919FAA" w14:textId="77777777" w:rsidTr="00874C03">
        <w:tc>
          <w:tcPr>
            <w:tcW w:w="4537" w:type="dxa"/>
            <w:tcBorders>
              <w:top w:val="single" w:sz="4" w:space="0" w:color="auto"/>
              <w:left w:val="single" w:sz="4" w:space="0" w:color="auto"/>
              <w:bottom w:val="single" w:sz="4" w:space="0" w:color="auto"/>
              <w:right w:val="single" w:sz="4" w:space="0" w:color="auto"/>
            </w:tcBorders>
          </w:tcPr>
          <w:p w14:paraId="3BC12A1D" w14:textId="77777777" w:rsidR="00F20A00" w:rsidRPr="00762A79" w:rsidRDefault="00F20A00" w:rsidP="00874C03">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C79620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7B2183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58751C" w14:textId="77777777" w:rsidR="00F20A00" w:rsidRPr="00762A79" w:rsidRDefault="00F20A00" w:rsidP="00874C03">
            <w:pPr>
              <w:pStyle w:val="TAL"/>
            </w:pPr>
          </w:p>
        </w:tc>
      </w:tr>
      <w:tr w:rsidR="00F20A00" w:rsidRPr="00762A79" w14:paraId="4CBA7C23" w14:textId="77777777" w:rsidTr="00874C03">
        <w:tc>
          <w:tcPr>
            <w:tcW w:w="4537" w:type="dxa"/>
            <w:tcBorders>
              <w:top w:val="single" w:sz="4" w:space="0" w:color="auto"/>
              <w:left w:val="single" w:sz="4" w:space="0" w:color="auto"/>
              <w:bottom w:val="single" w:sz="4" w:space="0" w:color="auto"/>
              <w:right w:val="single" w:sz="4" w:space="0" w:color="auto"/>
            </w:tcBorders>
          </w:tcPr>
          <w:p w14:paraId="6FA73D8F" w14:textId="77777777" w:rsidR="00F20A00" w:rsidRPr="00762A79" w:rsidRDefault="00F20A00" w:rsidP="00874C03">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DF17A00"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3E2574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3BDDD9" w14:textId="77777777" w:rsidR="00F20A00" w:rsidRPr="00762A79" w:rsidRDefault="00F20A00" w:rsidP="00874C03">
            <w:pPr>
              <w:pStyle w:val="TAL"/>
            </w:pPr>
          </w:p>
        </w:tc>
      </w:tr>
      <w:tr w:rsidR="00F20A00" w:rsidRPr="00762A79" w14:paraId="4C1DA6BF" w14:textId="77777777" w:rsidTr="00874C03">
        <w:tc>
          <w:tcPr>
            <w:tcW w:w="4537" w:type="dxa"/>
            <w:tcBorders>
              <w:top w:val="single" w:sz="4" w:space="0" w:color="auto"/>
              <w:left w:val="single" w:sz="4" w:space="0" w:color="auto"/>
              <w:bottom w:val="single" w:sz="4" w:space="0" w:color="auto"/>
              <w:right w:val="single" w:sz="4" w:space="0" w:color="auto"/>
            </w:tcBorders>
          </w:tcPr>
          <w:p w14:paraId="29392E4C" w14:textId="77777777" w:rsidR="00F20A00" w:rsidRPr="00762A79" w:rsidRDefault="00F20A00" w:rsidP="00874C03">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1B1DC7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62DC2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A49CBC" w14:textId="77777777" w:rsidR="00F20A00" w:rsidRPr="00762A79" w:rsidRDefault="00F20A00" w:rsidP="00874C03">
            <w:pPr>
              <w:pStyle w:val="TAL"/>
            </w:pPr>
          </w:p>
        </w:tc>
      </w:tr>
      <w:tr w:rsidR="00F20A00" w:rsidRPr="00762A79" w14:paraId="1DBDD9A1" w14:textId="77777777" w:rsidTr="00874C03">
        <w:tc>
          <w:tcPr>
            <w:tcW w:w="4537" w:type="dxa"/>
            <w:tcBorders>
              <w:top w:val="single" w:sz="4" w:space="0" w:color="auto"/>
              <w:left w:val="single" w:sz="4" w:space="0" w:color="auto"/>
              <w:bottom w:val="single" w:sz="4" w:space="0" w:color="auto"/>
              <w:right w:val="single" w:sz="4" w:space="0" w:color="auto"/>
            </w:tcBorders>
          </w:tcPr>
          <w:p w14:paraId="2892CE0C" w14:textId="77777777" w:rsidR="00F20A00" w:rsidRPr="00762A79" w:rsidRDefault="00F20A00" w:rsidP="00874C03">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22F761FA"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766F7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9EF22F" w14:textId="77777777" w:rsidR="00F20A00" w:rsidRPr="00762A79" w:rsidRDefault="00F20A00" w:rsidP="00874C03">
            <w:pPr>
              <w:pStyle w:val="TAL"/>
            </w:pPr>
          </w:p>
        </w:tc>
      </w:tr>
      <w:tr w:rsidR="00F20A00" w:rsidRPr="00762A79" w14:paraId="4833BB42" w14:textId="77777777" w:rsidTr="00874C03">
        <w:tc>
          <w:tcPr>
            <w:tcW w:w="4537" w:type="dxa"/>
            <w:tcBorders>
              <w:top w:val="single" w:sz="4" w:space="0" w:color="auto"/>
              <w:left w:val="single" w:sz="4" w:space="0" w:color="auto"/>
              <w:bottom w:val="single" w:sz="4" w:space="0" w:color="auto"/>
              <w:right w:val="single" w:sz="4" w:space="0" w:color="auto"/>
            </w:tcBorders>
          </w:tcPr>
          <w:p w14:paraId="1752C630" w14:textId="77777777" w:rsidR="00F20A00" w:rsidRPr="00762A79" w:rsidRDefault="00F20A00" w:rsidP="00874C03">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D89EAF7"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F07E32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A2AF81" w14:textId="77777777" w:rsidR="00F20A00" w:rsidRPr="00762A79" w:rsidRDefault="00F20A00" w:rsidP="00874C03">
            <w:pPr>
              <w:pStyle w:val="TAL"/>
            </w:pPr>
          </w:p>
        </w:tc>
      </w:tr>
      <w:tr w:rsidR="00F20A00" w:rsidRPr="00762A79" w14:paraId="4183FEB1" w14:textId="77777777" w:rsidTr="00874C03">
        <w:tc>
          <w:tcPr>
            <w:tcW w:w="4537" w:type="dxa"/>
            <w:tcBorders>
              <w:top w:val="single" w:sz="4" w:space="0" w:color="auto"/>
              <w:left w:val="single" w:sz="4" w:space="0" w:color="auto"/>
              <w:bottom w:val="single" w:sz="4" w:space="0" w:color="auto"/>
              <w:right w:val="single" w:sz="4" w:space="0" w:color="auto"/>
            </w:tcBorders>
          </w:tcPr>
          <w:p w14:paraId="03A3B330"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A1DF49B"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A3DB2A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FC84EB" w14:textId="77777777" w:rsidR="00F20A00" w:rsidRPr="00762A79" w:rsidRDefault="00F20A00" w:rsidP="00874C03">
            <w:pPr>
              <w:pStyle w:val="TAL"/>
            </w:pPr>
          </w:p>
        </w:tc>
      </w:tr>
    </w:tbl>
    <w:p w14:paraId="7FCEA589" w14:textId="77777777" w:rsidR="00F20A00" w:rsidRPr="00762A79" w:rsidRDefault="00F20A00" w:rsidP="00F20A00"/>
    <w:p w14:paraId="35B185C9" w14:textId="77777777" w:rsidR="00F20A00" w:rsidRPr="00762A79" w:rsidRDefault="00F20A00" w:rsidP="00F20A00">
      <w:pPr>
        <w:pStyle w:val="TH"/>
      </w:pPr>
      <w:r w:rsidRPr="00762A79">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1FDB0332" w14:textId="77777777" w:rsidTr="00874C03">
        <w:tc>
          <w:tcPr>
            <w:tcW w:w="4537" w:type="dxa"/>
            <w:tcBorders>
              <w:top w:val="single" w:sz="4" w:space="0" w:color="auto"/>
              <w:left w:val="single" w:sz="4" w:space="0" w:color="auto"/>
              <w:bottom w:val="single" w:sz="4" w:space="0" w:color="auto"/>
              <w:right w:val="single" w:sz="4" w:space="0" w:color="auto"/>
            </w:tcBorders>
          </w:tcPr>
          <w:p w14:paraId="76664429" w14:textId="77777777" w:rsidR="00F20A00" w:rsidRPr="00762A79" w:rsidRDefault="00F20A00" w:rsidP="00874C03">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4C51D86C" w14:textId="77777777" w:rsidR="00F20A00" w:rsidRPr="00762A79" w:rsidDel="002246D4" w:rsidRDefault="00F20A00" w:rsidP="00874C03">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7AE88710" w14:textId="77777777" w:rsidR="00F20A00" w:rsidRPr="00762A79" w:rsidRDefault="00F20A00" w:rsidP="00874C03">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45927D3A" w14:textId="77777777" w:rsidR="00F20A00" w:rsidRPr="00762A79" w:rsidRDefault="00F20A00" w:rsidP="00874C03">
            <w:pPr>
              <w:pStyle w:val="TAH"/>
            </w:pPr>
            <w:r w:rsidRPr="00762A79">
              <w:t>Condition</w:t>
            </w:r>
          </w:p>
        </w:tc>
      </w:tr>
      <w:tr w:rsidR="00F20A00" w:rsidRPr="00762A79" w14:paraId="490A30A0" w14:textId="77777777" w:rsidTr="00874C03">
        <w:tc>
          <w:tcPr>
            <w:tcW w:w="4537" w:type="dxa"/>
            <w:tcBorders>
              <w:top w:val="single" w:sz="4" w:space="0" w:color="auto"/>
              <w:left w:val="single" w:sz="4" w:space="0" w:color="auto"/>
              <w:bottom w:val="single" w:sz="4" w:space="0" w:color="auto"/>
              <w:right w:val="single" w:sz="4" w:space="0" w:color="auto"/>
            </w:tcBorders>
          </w:tcPr>
          <w:p w14:paraId="301668EF" w14:textId="77777777" w:rsidR="00F20A00" w:rsidRPr="00762A79" w:rsidRDefault="00F20A00" w:rsidP="00874C03">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6C47582"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9DCF08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03CE32" w14:textId="77777777" w:rsidR="00F20A00" w:rsidRPr="00762A79" w:rsidRDefault="00F20A00" w:rsidP="00874C03">
            <w:pPr>
              <w:pStyle w:val="TAL"/>
            </w:pPr>
          </w:p>
        </w:tc>
      </w:tr>
      <w:tr w:rsidR="00F20A00" w:rsidRPr="00762A79" w14:paraId="613A6DA7" w14:textId="77777777" w:rsidTr="00874C03">
        <w:tc>
          <w:tcPr>
            <w:tcW w:w="4537" w:type="dxa"/>
            <w:tcBorders>
              <w:top w:val="single" w:sz="4" w:space="0" w:color="auto"/>
              <w:left w:val="single" w:sz="4" w:space="0" w:color="auto"/>
              <w:bottom w:val="single" w:sz="4" w:space="0" w:color="auto"/>
              <w:right w:val="single" w:sz="4" w:space="0" w:color="auto"/>
            </w:tcBorders>
          </w:tcPr>
          <w:p w14:paraId="26F84983" w14:textId="77777777" w:rsidR="00F20A00" w:rsidRPr="00762A79" w:rsidRDefault="00F20A00" w:rsidP="00874C03">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E28E2D6"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192E0B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AC3B66F" w14:textId="77777777" w:rsidR="00F20A00" w:rsidRPr="00762A79" w:rsidRDefault="00F20A00" w:rsidP="00874C03">
            <w:pPr>
              <w:pStyle w:val="TAL"/>
            </w:pPr>
            <w:r w:rsidRPr="00762A79">
              <w:t>pc_ul_DynamicChAccess_r16</w:t>
            </w:r>
          </w:p>
        </w:tc>
      </w:tr>
      <w:tr w:rsidR="00F20A00" w:rsidRPr="00762A79" w14:paraId="5F184776" w14:textId="77777777" w:rsidTr="00874C03">
        <w:tc>
          <w:tcPr>
            <w:tcW w:w="4537" w:type="dxa"/>
            <w:tcBorders>
              <w:top w:val="single" w:sz="4" w:space="0" w:color="auto"/>
              <w:left w:val="single" w:sz="4" w:space="0" w:color="auto"/>
              <w:bottom w:val="single" w:sz="4" w:space="0" w:color="auto"/>
              <w:right w:val="single" w:sz="4" w:space="0" w:color="auto"/>
            </w:tcBorders>
          </w:tcPr>
          <w:p w14:paraId="198D9BC0" w14:textId="77777777" w:rsidR="00F20A00" w:rsidRPr="00762A79" w:rsidRDefault="00F20A00" w:rsidP="00874C03">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89CE6CB"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64EF5F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3F57CD" w14:textId="77777777" w:rsidR="00F20A00" w:rsidRPr="00762A79" w:rsidRDefault="00F20A00" w:rsidP="00874C03">
            <w:pPr>
              <w:pStyle w:val="TAL"/>
            </w:pPr>
            <w:r w:rsidRPr="00762A79">
              <w:t>pc_ul_Semi_StaticChAccess_r16</w:t>
            </w:r>
          </w:p>
        </w:tc>
      </w:tr>
      <w:tr w:rsidR="00F20A00" w:rsidRPr="00762A79" w14:paraId="77CDDE69" w14:textId="77777777" w:rsidTr="00874C03">
        <w:tc>
          <w:tcPr>
            <w:tcW w:w="4537" w:type="dxa"/>
            <w:tcBorders>
              <w:top w:val="single" w:sz="4" w:space="0" w:color="auto"/>
              <w:left w:val="single" w:sz="4" w:space="0" w:color="auto"/>
              <w:bottom w:val="single" w:sz="4" w:space="0" w:color="auto"/>
              <w:right w:val="single" w:sz="4" w:space="0" w:color="auto"/>
            </w:tcBorders>
          </w:tcPr>
          <w:p w14:paraId="417A5A9A" w14:textId="77777777" w:rsidR="00F20A00" w:rsidRPr="00762A79" w:rsidRDefault="00F20A00" w:rsidP="00874C03">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DF28C88"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05F4E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89218CA" w14:textId="77777777" w:rsidR="00F20A00" w:rsidRPr="00762A79" w:rsidRDefault="00F20A00" w:rsidP="00874C03">
            <w:pPr>
              <w:pStyle w:val="TAL"/>
            </w:pPr>
          </w:p>
        </w:tc>
      </w:tr>
      <w:tr w:rsidR="00F20A00" w:rsidRPr="00762A79" w14:paraId="5FA9C832" w14:textId="77777777" w:rsidTr="00874C03">
        <w:tc>
          <w:tcPr>
            <w:tcW w:w="4537" w:type="dxa"/>
            <w:tcBorders>
              <w:top w:val="single" w:sz="4" w:space="0" w:color="auto"/>
              <w:left w:val="single" w:sz="4" w:space="0" w:color="auto"/>
              <w:bottom w:val="single" w:sz="4" w:space="0" w:color="auto"/>
              <w:right w:val="single" w:sz="4" w:space="0" w:color="auto"/>
            </w:tcBorders>
          </w:tcPr>
          <w:p w14:paraId="2FDA6AF7" w14:textId="77777777" w:rsidR="00F20A00" w:rsidRPr="00762A79" w:rsidRDefault="00F20A00" w:rsidP="00874C03">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9465347"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F5CAE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768A6F" w14:textId="77777777" w:rsidR="00F20A00" w:rsidRPr="00762A79" w:rsidRDefault="00F20A00" w:rsidP="00874C03">
            <w:pPr>
              <w:pStyle w:val="TAL"/>
            </w:pPr>
          </w:p>
        </w:tc>
      </w:tr>
      <w:tr w:rsidR="00F20A00" w:rsidRPr="00762A79" w14:paraId="502ED866" w14:textId="77777777" w:rsidTr="00874C03">
        <w:tc>
          <w:tcPr>
            <w:tcW w:w="4537" w:type="dxa"/>
            <w:tcBorders>
              <w:top w:val="single" w:sz="4" w:space="0" w:color="auto"/>
              <w:left w:val="single" w:sz="4" w:space="0" w:color="auto"/>
              <w:bottom w:val="single" w:sz="4" w:space="0" w:color="auto"/>
              <w:right w:val="single" w:sz="4" w:space="0" w:color="auto"/>
            </w:tcBorders>
          </w:tcPr>
          <w:p w14:paraId="0F721A62" w14:textId="77777777" w:rsidR="00F20A00" w:rsidRPr="00762A79" w:rsidRDefault="00F20A00" w:rsidP="00874C03">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276ACA84"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E7E42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294AFE" w14:textId="77777777" w:rsidR="00F20A00" w:rsidRPr="00762A79" w:rsidRDefault="00F20A00" w:rsidP="00874C03">
            <w:pPr>
              <w:pStyle w:val="TAL"/>
            </w:pPr>
          </w:p>
        </w:tc>
      </w:tr>
      <w:tr w:rsidR="00F20A00" w:rsidRPr="00762A79" w14:paraId="70CD1482" w14:textId="77777777" w:rsidTr="00874C03">
        <w:tc>
          <w:tcPr>
            <w:tcW w:w="4537" w:type="dxa"/>
            <w:tcBorders>
              <w:top w:val="single" w:sz="4" w:space="0" w:color="auto"/>
              <w:left w:val="single" w:sz="4" w:space="0" w:color="auto"/>
              <w:bottom w:val="single" w:sz="4" w:space="0" w:color="auto"/>
              <w:right w:val="single" w:sz="4" w:space="0" w:color="auto"/>
            </w:tcBorders>
          </w:tcPr>
          <w:p w14:paraId="3030B100" w14:textId="77777777" w:rsidR="00F20A00" w:rsidRPr="00762A79" w:rsidRDefault="00F20A00" w:rsidP="00874C03">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57030EB6"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58416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D295E3" w14:textId="77777777" w:rsidR="00F20A00" w:rsidRPr="00762A79" w:rsidRDefault="00F20A00" w:rsidP="00874C03">
            <w:pPr>
              <w:pStyle w:val="TAL"/>
            </w:pPr>
          </w:p>
        </w:tc>
      </w:tr>
      <w:tr w:rsidR="00F20A00" w:rsidRPr="00762A79" w14:paraId="453F8DAE" w14:textId="77777777" w:rsidTr="00874C03">
        <w:tc>
          <w:tcPr>
            <w:tcW w:w="4537" w:type="dxa"/>
            <w:tcBorders>
              <w:top w:val="single" w:sz="4" w:space="0" w:color="auto"/>
              <w:left w:val="single" w:sz="4" w:space="0" w:color="auto"/>
              <w:bottom w:val="single" w:sz="4" w:space="0" w:color="auto"/>
              <w:right w:val="single" w:sz="4" w:space="0" w:color="auto"/>
            </w:tcBorders>
          </w:tcPr>
          <w:p w14:paraId="0698A090" w14:textId="77777777" w:rsidR="00F20A00" w:rsidRPr="00762A79" w:rsidRDefault="00F20A00" w:rsidP="00874C03">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85465F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98529"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D63F19" w14:textId="77777777" w:rsidR="00F20A00" w:rsidRPr="00762A79" w:rsidRDefault="00F20A00" w:rsidP="00874C03">
            <w:pPr>
              <w:pStyle w:val="TAL"/>
            </w:pPr>
          </w:p>
        </w:tc>
      </w:tr>
      <w:tr w:rsidR="00F20A00" w:rsidRPr="00762A79" w14:paraId="4536EF51" w14:textId="77777777" w:rsidTr="00874C03">
        <w:tc>
          <w:tcPr>
            <w:tcW w:w="4537" w:type="dxa"/>
            <w:tcBorders>
              <w:top w:val="single" w:sz="4" w:space="0" w:color="auto"/>
              <w:left w:val="single" w:sz="4" w:space="0" w:color="auto"/>
              <w:bottom w:val="single" w:sz="4" w:space="0" w:color="auto"/>
              <w:right w:val="single" w:sz="4" w:space="0" w:color="auto"/>
            </w:tcBorders>
          </w:tcPr>
          <w:p w14:paraId="322B1FC2" w14:textId="77777777" w:rsidR="00F20A00" w:rsidRPr="00762A79" w:rsidRDefault="00F20A00" w:rsidP="00874C03">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6E1D42"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65474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6BD0D2" w14:textId="77777777" w:rsidR="00F20A00" w:rsidRPr="00762A79" w:rsidRDefault="00F20A00" w:rsidP="00874C03">
            <w:pPr>
              <w:pStyle w:val="TAL"/>
            </w:pPr>
          </w:p>
        </w:tc>
      </w:tr>
      <w:tr w:rsidR="00F20A00" w:rsidRPr="00762A79" w14:paraId="18F78917" w14:textId="77777777" w:rsidTr="00874C03">
        <w:tc>
          <w:tcPr>
            <w:tcW w:w="4537" w:type="dxa"/>
            <w:tcBorders>
              <w:top w:val="single" w:sz="4" w:space="0" w:color="auto"/>
              <w:left w:val="single" w:sz="4" w:space="0" w:color="auto"/>
              <w:bottom w:val="single" w:sz="4" w:space="0" w:color="auto"/>
              <w:right w:val="single" w:sz="4" w:space="0" w:color="auto"/>
            </w:tcBorders>
          </w:tcPr>
          <w:p w14:paraId="6787C6E6" w14:textId="77777777" w:rsidR="00F20A00" w:rsidRPr="00762A79" w:rsidRDefault="00F20A00" w:rsidP="00874C03">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EE6428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9391E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524395" w14:textId="77777777" w:rsidR="00F20A00" w:rsidRPr="00762A79" w:rsidRDefault="00F20A00" w:rsidP="00874C03">
            <w:pPr>
              <w:pStyle w:val="TAL"/>
            </w:pPr>
          </w:p>
        </w:tc>
      </w:tr>
      <w:tr w:rsidR="00F20A00" w:rsidRPr="00762A79" w14:paraId="26B36E53" w14:textId="77777777" w:rsidTr="00874C03">
        <w:tc>
          <w:tcPr>
            <w:tcW w:w="4537" w:type="dxa"/>
            <w:tcBorders>
              <w:top w:val="single" w:sz="4" w:space="0" w:color="auto"/>
              <w:left w:val="single" w:sz="4" w:space="0" w:color="auto"/>
              <w:bottom w:val="single" w:sz="4" w:space="0" w:color="auto"/>
              <w:right w:val="single" w:sz="4" w:space="0" w:color="auto"/>
            </w:tcBorders>
          </w:tcPr>
          <w:p w14:paraId="6B5308A6" w14:textId="77777777" w:rsidR="00F20A00" w:rsidRPr="00762A79" w:rsidRDefault="00F20A00" w:rsidP="00874C03">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B7FCB94"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B1CF99"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75EA89" w14:textId="77777777" w:rsidR="00F20A00" w:rsidRPr="00762A79" w:rsidRDefault="00F20A00" w:rsidP="00874C03">
            <w:pPr>
              <w:pStyle w:val="TAL"/>
            </w:pPr>
          </w:p>
        </w:tc>
      </w:tr>
      <w:tr w:rsidR="00F20A00" w:rsidRPr="00762A79" w14:paraId="2FBD1C33" w14:textId="77777777" w:rsidTr="00874C03">
        <w:tc>
          <w:tcPr>
            <w:tcW w:w="4537" w:type="dxa"/>
            <w:tcBorders>
              <w:top w:val="single" w:sz="4" w:space="0" w:color="auto"/>
              <w:left w:val="single" w:sz="4" w:space="0" w:color="auto"/>
              <w:bottom w:val="single" w:sz="4" w:space="0" w:color="auto"/>
              <w:right w:val="single" w:sz="4" w:space="0" w:color="auto"/>
            </w:tcBorders>
          </w:tcPr>
          <w:p w14:paraId="4C9C36DA" w14:textId="77777777" w:rsidR="00F20A00" w:rsidRPr="00762A79" w:rsidRDefault="00F20A00" w:rsidP="00874C03">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FF114B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4DAA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34B2D2" w14:textId="77777777" w:rsidR="00F20A00" w:rsidRPr="00762A79" w:rsidRDefault="00F20A00" w:rsidP="00874C03">
            <w:pPr>
              <w:pStyle w:val="TAL"/>
            </w:pPr>
          </w:p>
        </w:tc>
      </w:tr>
      <w:tr w:rsidR="00F20A00" w:rsidRPr="00762A79" w14:paraId="29832EC1" w14:textId="77777777" w:rsidTr="00874C03">
        <w:tc>
          <w:tcPr>
            <w:tcW w:w="4537" w:type="dxa"/>
            <w:tcBorders>
              <w:top w:val="single" w:sz="4" w:space="0" w:color="auto"/>
              <w:left w:val="single" w:sz="4" w:space="0" w:color="auto"/>
              <w:bottom w:val="single" w:sz="4" w:space="0" w:color="auto"/>
              <w:right w:val="single" w:sz="4" w:space="0" w:color="auto"/>
            </w:tcBorders>
          </w:tcPr>
          <w:p w14:paraId="04EF9863" w14:textId="77777777" w:rsidR="00F20A00" w:rsidRPr="00762A79" w:rsidRDefault="00F20A00" w:rsidP="00874C03">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6B5C8DB"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E770E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3CED8" w14:textId="77777777" w:rsidR="00F20A00" w:rsidRPr="00762A79" w:rsidRDefault="00F20A00" w:rsidP="00874C03">
            <w:pPr>
              <w:pStyle w:val="TAL"/>
            </w:pPr>
          </w:p>
        </w:tc>
      </w:tr>
      <w:tr w:rsidR="00F20A00" w:rsidRPr="00762A79" w14:paraId="47DE4280" w14:textId="77777777" w:rsidTr="00874C03">
        <w:tc>
          <w:tcPr>
            <w:tcW w:w="4537" w:type="dxa"/>
            <w:tcBorders>
              <w:top w:val="single" w:sz="4" w:space="0" w:color="auto"/>
              <w:left w:val="single" w:sz="4" w:space="0" w:color="auto"/>
              <w:bottom w:val="single" w:sz="4" w:space="0" w:color="auto"/>
              <w:right w:val="single" w:sz="4" w:space="0" w:color="auto"/>
            </w:tcBorders>
          </w:tcPr>
          <w:p w14:paraId="28A56660" w14:textId="77777777" w:rsidR="00F20A00" w:rsidRPr="00762A79" w:rsidRDefault="00F20A00" w:rsidP="00874C03">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C55368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AE2F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E810D0B" w14:textId="77777777" w:rsidR="00F20A00" w:rsidRPr="00762A79" w:rsidRDefault="00F20A00" w:rsidP="00874C03">
            <w:pPr>
              <w:pStyle w:val="TAL"/>
            </w:pPr>
          </w:p>
        </w:tc>
      </w:tr>
      <w:tr w:rsidR="00F20A00" w:rsidRPr="00762A79" w14:paraId="0AD251ED" w14:textId="77777777" w:rsidTr="00874C03">
        <w:tc>
          <w:tcPr>
            <w:tcW w:w="4537" w:type="dxa"/>
            <w:tcBorders>
              <w:top w:val="single" w:sz="4" w:space="0" w:color="auto"/>
              <w:left w:val="single" w:sz="4" w:space="0" w:color="auto"/>
              <w:bottom w:val="single" w:sz="4" w:space="0" w:color="auto"/>
              <w:right w:val="single" w:sz="4" w:space="0" w:color="auto"/>
            </w:tcBorders>
          </w:tcPr>
          <w:p w14:paraId="34AA0ABB" w14:textId="77777777" w:rsidR="00F20A00" w:rsidRPr="00762A79" w:rsidRDefault="00F20A00" w:rsidP="00874C03">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A6A86CA"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3C1F1E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6B5616" w14:textId="77777777" w:rsidR="00F20A00" w:rsidRPr="00762A79" w:rsidRDefault="00F20A00" w:rsidP="00874C03">
            <w:pPr>
              <w:pStyle w:val="TAL"/>
            </w:pPr>
            <w:r w:rsidRPr="00762A79">
              <w:t>pc_rssi_ChannelOccupancyReporting_r16</w:t>
            </w:r>
          </w:p>
        </w:tc>
      </w:tr>
      <w:tr w:rsidR="00F20A00" w:rsidRPr="00762A79" w14:paraId="3BC0568F" w14:textId="77777777" w:rsidTr="00874C03">
        <w:tc>
          <w:tcPr>
            <w:tcW w:w="4537" w:type="dxa"/>
            <w:tcBorders>
              <w:top w:val="single" w:sz="4" w:space="0" w:color="auto"/>
              <w:left w:val="single" w:sz="4" w:space="0" w:color="auto"/>
              <w:bottom w:val="single" w:sz="4" w:space="0" w:color="auto"/>
              <w:right w:val="single" w:sz="4" w:space="0" w:color="auto"/>
            </w:tcBorders>
          </w:tcPr>
          <w:p w14:paraId="419DB2F6" w14:textId="77777777" w:rsidR="00F20A00" w:rsidRPr="00762A79" w:rsidRDefault="00F20A00" w:rsidP="00874C03">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9E7543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97B64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397167" w14:textId="77777777" w:rsidR="00F20A00" w:rsidRPr="00762A79" w:rsidRDefault="00F20A00" w:rsidP="00874C03">
            <w:pPr>
              <w:pStyle w:val="TAL"/>
            </w:pPr>
          </w:p>
        </w:tc>
      </w:tr>
      <w:tr w:rsidR="00F20A00" w:rsidRPr="00762A79" w14:paraId="723953BB" w14:textId="77777777" w:rsidTr="00874C03">
        <w:tc>
          <w:tcPr>
            <w:tcW w:w="4537" w:type="dxa"/>
            <w:tcBorders>
              <w:top w:val="single" w:sz="4" w:space="0" w:color="auto"/>
              <w:left w:val="single" w:sz="4" w:space="0" w:color="auto"/>
              <w:bottom w:val="single" w:sz="4" w:space="0" w:color="auto"/>
              <w:right w:val="single" w:sz="4" w:space="0" w:color="auto"/>
            </w:tcBorders>
          </w:tcPr>
          <w:p w14:paraId="5CC57321" w14:textId="77777777" w:rsidR="00F20A00" w:rsidRPr="00762A79" w:rsidRDefault="00F20A00" w:rsidP="00874C03">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DDEA842"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E9BBB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D2A60E" w14:textId="77777777" w:rsidR="00F20A00" w:rsidRPr="00762A79" w:rsidRDefault="00F20A00" w:rsidP="00874C03">
            <w:pPr>
              <w:pStyle w:val="TAL"/>
            </w:pPr>
          </w:p>
        </w:tc>
      </w:tr>
      <w:tr w:rsidR="00F20A00" w:rsidRPr="00762A79" w14:paraId="6F3423C8" w14:textId="77777777" w:rsidTr="00874C03">
        <w:tc>
          <w:tcPr>
            <w:tcW w:w="4537" w:type="dxa"/>
            <w:tcBorders>
              <w:top w:val="single" w:sz="4" w:space="0" w:color="auto"/>
              <w:left w:val="single" w:sz="4" w:space="0" w:color="auto"/>
              <w:bottom w:val="single" w:sz="4" w:space="0" w:color="auto"/>
              <w:right w:val="single" w:sz="4" w:space="0" w:color="auto"/>
            </w:tcBorders>
          </w:tcPr>
          <w:p w14:paraId="1C4E2C64" w14:textId="77777777" w:rsidR="00F20A00" w:rsidRPr="00762A79" w:rsidRDefault="00F20A00" w:rsidP="00874C03">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7E09AAC0"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E8915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1BBD26" w14:textId="77777777" w:rsidR="00F20A00" w:rsidRPr="00762A79" w:rsidRDefault="00F20A00" w:rsidP="00874C03">
            <w:pPr>
              <w:pStyle w:val="TAL"/>
            </w:pPr>
          </w:p>
        </w:tc>
      </w:tr>
      <w:tr w:rsidR="00F20A00" w:rsidRPr="00762A79" w14:paraId="35EB6003" w14:textId="77777777" w:rsidTr="00874C03">
        <w:tc>
          <w:tcPr>
            <w:tcW w:w="4537" w:type="dxa"/>
            <w:tcBorders>
              <w:top w:val="single" w:sz="4" w:space="0" w:color="auto"/>
              <w:left w:val="single" w:sz="4" w:space="0" w:color="auto"/>
              <w:bottom w:val="single" w:sz="4" w:space="0" w:color="auto"/>
              <w:right w:val="single" w:sz="4" w:space="0" w:color="auto"/>
            </w:tcBorders>
          </w:tcPr>
          <w:p w14:paraId="3E4DACB6" w14:textId="77777777" w:rsidR="00F20A00" w:rsidRPr="00762A79" w:rsidRDefault="00F20A00" w:rsidP="00874C03">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4E7A21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428D1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ACC45" w14:textId="77777777" w:rsidR="00F20A00" w:rsidRPr="00762A79" w:rsidRDefault="00F20A00" w:rsidP="00874C03">
            <w:pPr>
              <w:pStyle w:val="TAL"/>
            </w:pPr>
          </w:p>
        </w:tc>
      </w:tr>
      <w:tr w:rsidR="00F20A00" w:rsidRPr="00762A79" w14:paraId="60392CED" w14:textId="77777777" w:rsidTr="00874C03">
        <w:tc>
          <w:tcPr>
            <w:tcW w:w="4537" w:type="dxa"/>
            <w:tcBorders>
              <w:top w:val="single" w:sz="4" w:space="0" w:color="auto"/>
              <w:left w:val="single" w:sz="4" w:space="0" w:color="auto"/>
              <w:bottom w:val="single" w:sz="4" w:space="0" w:color="auto"/>
              <w:right w:val="single" w:sz="4" w:space="0" w:color="auto"/>
            </w:tcBorders>
          </w:tcPr>
          <w:p w14:paraId="21CF30FA" w14:textId="77777777" w:rsidR="00F20A00" w:rsidRPr="00762A79" w:rsidRDefault="00F20A00" w:rsidP="00874C03">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496B12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16DFD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95F733" w14:textId="77777777" w:rsidR="00F20A00" w:rsidRPr="00762A79" w:rsidRDefault="00F20A00" w:rsidP="00874C03">
            <w:pPr>
              <w:pStyle w:val="TAL"/>
            </w:pPr>
          </w:p>
        </w:tc>
      </w:tr>
      <w:tr w:rsidR="00F20A00" w:rsidRPr="00762A79" w14:paraId="620BB6A2" w14:textId="77777777" w:rsidTr="00874C03">
        <w:tc>
          <w:tcPr>
            <w:tcW w:w="4537" w:type="dxa"/>
            <w:tcBorders>
              <w:top w:val="single" w:sz="4" w:space="0" w:color="auto"/>
              <w:left w:val="single" w:sz="4" w:space="0" w:color="auto"/>
              <w:bottom w:val="single" w:sz="4" w:space="0" w:color="auto"/>
              <w:right w:val="single" w:sz="4" w:space="0" w:color="auto"/>
            </w:tcBorders>
          </w:tcPr>
          <w:p w14:paraId="0C7D724B" w14:textId="77777777" w:rsidR="00F20A00" w:rsidRPr="00762A79" w:rsidRDefault="00F20A00" w:rsidP="00874C03">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39653D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1AC8C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954F31" w14:textId="77777777" w:rsidR="00F20A00" w:rsidRPr="00762A79" w:rsidRDefault="00F20A00" w:rsidP="00874C03">
            <w:pPr>
              <w:pStyle w:val="TAL"/>
            </w:pPr>
          </w:p>
        </w:tc>
      </w:tr>
      <w:tr w:rsidR="00F20A00" w:rsidRPr="00762A79" w14:paraId="32C1022C" w14:textId="77777777" w:rsidTr="00874C03">
        <w:tc>
          <w:tcPr>
            <w:tcW w:w="4537" w:type="dxa"/>
            <w:tcBorders>
              <w:top w:val="single" w:sz="4" w:space="0" w:color="auto"/>
              <w:left w:val="single" w:sz="4" w:space="0" w:color="auto"/>
              <w:bottom w:val="single" w:sz="4" w:space="0" w:color="auto"/>
              <w:right w:val="single" w:sz="4" w:space="0" w:color="auto"/>
            </w:tcBorders>
          </w:tcPr>
          <w:p w14:paraId="766A48A7" w14:textId="77777777" w:rsidR="00F20A00" w:rsidRPr="00762A79" w:rsidRDefault="00F20A00" w:rsidP="00874C03">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6722CC5"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2C766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C647E5" w14:textId="77777777" w:rsidR="00F20A00" w:rsidRPr="00762A79" w:rsidRDefault="00F20A00" w:rsidP="00874C03">
            <w:pPr>
              <w:pStyle w:val="TAL"/>
            </w:pPr>
          </w:p>
        </w:tc>
      </w:tr>
      <w:tr w:rsidR="00F20A00" w:rsidRPr="00762A79" w14:paraId="20D3F142" w14:textId="77777777" w:rsidTr="00874C03">
        <w:tc>
          <w:tcPr>
            <w:tcW w:w="4537" w:type="dxa"/>
            <w:tcBorders>
              <w:top w:val="single" w:sz="4" w:space="0" w:color="auto"/>
              <w:left w:val="single" w:sz="4" w:space="0" w:color="auto"/>
              <w:bottom w:val="single" w:sz="4" w:space="0" w:color="auto"/>
              <w:right w:val="single" w:sz="4" w:space="0" w:color="auto"/>
            </w:tcBorders>
          </w:tcPr>
          <w:p w14:paraId="317D0DA1" w14:textId="77777777" w:rsidR="00F20A00" w:rsidRPr="00762A79" w:rsidRDefault="00F20A00" w:rsidP="00874C03">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580A372"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0B0A9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A2AD01" w14:textId="77777777" w:rsidR="00F20A00" w:rsidRPr="00762A79" w:rsidRDefault="00F20A00" w:rsidP="00874C03">
            <w:pPr>
              <w:pStyle w:val="TAL"/>
            </w:pPr>
          </w:p>
        </w:tc>
      </w:tr>
      <w:tr w:rsidR="00F20A00" w:rsidRPr="00762A79" w14:paraId="4F1CF2E5" w14:textId="77777777" w:rsidTr="00874C03">
        <w:tc>
          <w:tcPr>
            <w:tcW w:w="4537" w:type="dxa"/>
            <w:tcBorders>
              <w:top w:val="single" w:sz="4" w:space="0" w:color="auto"/>
              <w:left w:val="single" w:sz="4" w:space="0" w:color="auto"/>
              <w:bottom w:val="single" w:sz="4" w:space="0" w:color="auto"/>
              <w:right w:val="single" w:sz="4" w:space="0" w:color="auto"/>
            </w:tcBorders>
          </w:tcPr>
          <w:p w14:paraId="7DDB280C" w14:textId="77777777" w:rsidR="00F20A00" w:rsidRPr="00762A79" w:rsidRDefault="00F20A00" w:rsidP="00874C03">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5B9C419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8DAAD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E05B58" w14:textId="77777777" w:rsidR="00F20A00" w:rsidRPr="00762A79" w:rsidRDefault="00F20A00" w:rsidP="00874C03">
            <w:pPr>
              <w:pStyle w:val="TAL"/>
            </w:pPr>
          </w:p>
        </w:tc>
      </w:tr>
      <w:tr w:rsidR="00F20A00" w:rsidRPr="00762A79" w14:paraId="4B15B1FB" w14:textId="77777777" w:rsidTr="00874C03">
        <w:tc>
          <w:tcPr>
            <w:tcW w:w="4537" w:type="dxa"/>
            <w:tcBorders>
              <w:top w:val="single" w:sz="4" w:space="0" w:color="auto"/>
              <w:left w:val="single" w:sz="4" w:space="0" w:color="auto"/>
              <w:bottom w:val="single" w:sz="4" w:space="0" w:color="auto"/>
              <w:right w:val="single" w:sz="4" w:space="0" w:color="auto"/>
            </w:tcBorders>
          </w:tcPr>
          <w:p w14:paraId="249F1050" w14:textId="77777777" w:rsidR="00F20A00" w:rsidRPr="00762A79" w:rsidRDefault="00F20A00" w:rsidP="00874C03">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5418DBB"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E6E90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8727FC" w14:textId="77777777" w:rsidR="00F20A00" w:rsidRPr="00762A79" w:rsidRDefault="00F20A00" w:rsidP="00874C03">
            <w:pPr>
              <w:pStyle w:val="TAL"/>
            </w:pPr>
          </w:p>
        </w:tc>
      </w:tr>
      <w:tr w:rsidR="00F20A00" w:rsidRPr="00762A79" w14:paraId="268907A2" w14:textId="77777777" w:rsidTr="00874C03">
        <w:tc>
          <w:tcPr>
            <w:tcW w:w="4537" w:type="dxa"/>
            <w:tcBorders>
              <w:top w:val="single" w:sz="4" w:space="0" w:color="auto"/>
              <w:left w:val="single" w:sz="4" w:space="0" w:color="auto"/>
              <w:bottom w:val="single" w:sz="4" w:space="0" w:color="auto"/>
              <w:right w:val="single" w:sz="4" w:space="0" w:color="auto"/>
            </w:tcBorders>
          </w:tcPr>
          <w:p w14:paraId="1A59D64F" w14:textId="77777777" w:rsidR="00F20A00" w:rsidRPr="00762A79" w:rsidRDefault="00F20A00" w:rsidP="00874C03">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37F4C4D"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9ED0E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C13130" w14:textId="77777777" w:rsidR="00F20A00" w:rsidRPr="00762A79" w:rsidRDefault="00F20A00" w:rsidP="00874C03">
            <w:pPr>
              <w:pStyle w:val="TAL"/>
            </w:pPr>
          </w:p>
        </w:tc>
      </w:tr>
      <w:tr w:rsidR="00F20A00" w:rsidRPr="00762A79" w14:paraId="2FC52AC2" w14:textId="77777777" w:rsidTr="00874C03">
        <w:tc>
          <w:tcPr>
            <w:tcW w:w="4537" w:type="dxa"/>
            <w:tcBorders>
              <w:top w:val="single" w:sz="4" w:space="0" w:color="auto"/>
              <w:left w:val="single" w:sz="4" w:space="0" w:color="auto"/>
              <w:bottom w:val="single" w:sz="4" w:space="0" w:color="auto"/>
              <w:right w:val="single" w:sz="4" w:space="0" w:color="auto"/>
            </w:tcBorders>
          </w:tcPr>
          <w:p w14:paraId="71F69BCE" w14:textId="77777777" w:rsidR="00F20A00" w:rsidRPr="00762A79" w:rsidRDefault="00F20A00" w:rsidP="00874C03">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1CC4126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02572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9D732D0" w14:textId="77777777" w:rsidR="00F20A00" w:rsidRPr="00762A79" w:rsidRDefault="00F20A00" w:rsidP="00874C03">
            <w:pPr>
              <w:pStyle w:val="TAL"/>
            </w:pPr>
          </w:p>
        </w:tc>
      </w:tr>
      <w:tr w:rsidR="00F20A00" w:rsidRPr="00762A79" w14:paraId="3BF6473C" w14:textId="77777777" w:rsidTr="00874C03">
        <w:tc>
          <w:tcPr>
            <w:tcW w:w="4537" w:type="dxa"/>
            <w:tcBorders>
              <w:top w:val="single" w:sz="4" w:space="0" w:color="auto"/>
              <w:left w:val="single" w:sz="4" w:space="0" w:color="auto"/>
              <w:bottom w:val="single" w:sz="4" w:space="0" w:color="auto"/>
              <w:right w:val="single" w:sz="4" w:space="0" w:color="auto"/>
            </w:tcBorders>
          </w:tcPr>
          <w:p w14:paraId="3A061C1C" w14:textId="77777777" w:rsidR="00F20A00" w:rsidRPr="00762A79" w:rsidRDefault="00F20A00" w:rsidP="00874C03">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7712A8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79340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CE49E9" w14:textId="77777777" w:rsidR="00F20A00" w:rsidRPr="00762A79" w:rsidRDefault="00F20A00" w:rsidP="00874C03">
            <w:pPr>
              <w:pStyle w:val="TAL"/>
            </w:pPr>
          </w:p>
        </w:tc>
      </w:tr>
      <w:tr w:rsidR="00F20A00" w:rsidRPr="00762A79" w14:paraId="1EE79F80" w14:textId="77777777" w:rsidTr="00874C03">
        <w:tc>
          <w:tcPr>
            <w:tcW w:w="4537" w:type="dxa"/>
            <w:tcBorders>
              <w:top w:val="single" w:sz="4" w:space="0" w:color="auto"/>
              <w:left w:val="single" w:sz="4" w:space="0" w:color="auto"/>
              <w:bottom w:val="single" w:sz="4" w:space="0" w:color="auto"/>
              <w:right w:val="single" w:sz="4" w:space="0" w:color="auto"/>
            </w:tcBorders>
          </w:tcPr>
          <w:p w14:paraId="7217AF99" w14:textId="77777777" w:rsidR="00F20A00" w:rsidRPr="00762A79" w:rsidRDefault="00F20A00" w:rsidP="00874C03">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11B8628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A8250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2A0D3BB" w14:textId="77777777" w:rsidR="00F20A00" w:rsidRPr="00762A79" w:rsidRDefault="00F20A00" w:rsidP="00874C03">
            <w:pPr>
              <w:pStyle w:val="TAL"/>
            </w:pPr>
          </w:p>
        </w:tc>
      </w:tr>
      <w:tr w:rsidR="00F20A00" w:rsidRPr="00762A79" w14:paraId="3BB438CE" w14:textId="77777777" w:rsidTr="00874C03">
        <w:tc>
          <w:tcPr>
            <w:tcW w:w="4537" w:type="dxa"/>
            <w:tcBorders>
              <w:top w:val="single" w:sz="4" w:space="0" w:color="auto"/>
              <w:left w:val="single" w:sz="4" w:space="0" w:color="auto"/>
              <w:bottom w:val="single" w:sz="4" w:space="0" w:color="auto"/>
              <w:right w:val="single" w:sz="4" w:space="0" w:color="auto"/>
            </w:tcBorders>
          </w:tcPr>
          <w:p w14:paraId="36DEC100" w14:textId="77777777" w:rsidR="00F20A00" w:rsidRPr="00762A79" w:rsidRDefault="00F20A00" w:rsidP="00874C03">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9EEC20"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D55A4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F4F051" w14:textId="77777777" w:rsidR="00F20A00" w:rsidRPr="00762A79" w:rsidRDefault="00F20A00" w:rsidP="00874C03">
            <w:pPr>
              <w:pStyle w:val="TAL"/>
            </w:pPr>
          </w:p>
        </w:tc>
      </w:tr>
      <w:tr w:rsidR="00F20A00" w:rsidRPr="00762A79" w14:paraId="0A240C8E" w14:textId="77777777" w:rsidTr="00874C03">
        <w:tc>
          <w:tcPr>
            <w:tcW w:w="4537" w:type="dxa"/>
            <w:tcBorders>
              <w:top w:val="single" w:sz="4" w:space="0" w:color="auto"/>
              <w:left w:val="single" w:sz="4" w:space="0" w:color="auto"/>
              <w:bottom w:val="single" w:sz="4" w:space="0" w:color="auto"/>
              <w:right w:val="single" w:sz="4" w:space="0" w:color="auto"/>
            </w:tcBorders>
          </w:tcPr>
          <w:p w14:paraId="0BF40776" w14:textId="77777777" w:rsidR="00F20A00" w:rsidRPr="00762A79" w:rsidRDefault="00F20A00" w:rsidP="00874C03">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2BCEFE6E"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037D2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E52E0B" w14:textId="77777777" w:rsidR="00F20A00" w:rsidRPr="00762A79" w:rsidRDefault="00F20A00" w:rsidP="00874C03">
            <w:pPr>
              <w:pStyle w:val="TAL"/>
            </w:pPr>
          </w:p>
        </w:tc>
      </w:tr>
      <w:tr w:rsidR="00F20A00" w:rsidRPr="00762A79" w14:paraId="71C4F2AC" w14:textId="77777777" w:rsidTr="00874C03">
        <w:tc>
          <w:tcPr>
            <w:tcW w:w="4537" w:type="dxa"/>
            <w:tcBorders>
              <w:top w:val="single" w:sz="4" w:space="0" w:color="auto"/>
              <w:left w:val="single" w:sz="4" w:space="0" w:color="auto"/>
              <w:bottom w:val="single" w:sz="4" w:space="0" w:color="auto"/>
              <w:right w:val="single" w:sz="4" w:space="0" w:color="auto"/>
            </w:tcBorders>
          </w:tcPr>
          <w:p w14:paraId="24024BAD" w14:textId="77777777" w:rsidR="00F20A00" w:rsidRPr="00762A79" w:rsidRDefault="00F20A00" w:rsidP="00874C03">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071DE625"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12D90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1DD017" w14:textId="77777777" w:rsidR="00F20A00" w:rsidRPr="00762A79" w:rsidRDefault="00F20A00" w:rsidP="00874C03">
            <w:pPr>
              <w:pStyle w:val="TAL"/>
            </w:pPr>
          </w:p>
        </w:tc>
      </w:tr>
      <w:tr w:rsidR="00F20A00" w:rsidRPr="00762A79" w14:paraId="0015D69E" w14:textId="77777777" w:rsidTr="00874C03">
        <w:tc>
          <w:tcPr>
            <w:tcW w:w="4537" w:type="dxa"/>
            <w:tcBorders>
              <w:top w:val="single" w:sz="4" w:space="0" w:color="auto"/>
              <w:left w:val="single" w:sz="4" w:space="0" w:color="auto"/>
              <w:bottom w:val="single" w:sz="4" w:space="0" w:color="auto"/>
              <w:right w:val="single" w:sz="4" w:space="0" w:color="auto"/>
            </w:tcBorders>
          </w:tcPr>
          <w:p w14:paraId="2B9E951D" w14:textId="77777777" w:rsidR="00F20A00" w:rsidRPr="00762A79" w:rsidRDefault="00F20A00" w:rsidP="00874C03">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7DCB514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9DF2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F34E76" w14:textId="77777777" w:rsidR="00F20A00" w:rsidRPr="00762A79" w:rsidRDefault="00F20A00" w:rsidP="00874C03">
            <w:pPr>
              <w:pStyle w:val="TAL"/>
            </w:pPr>
          </w:p>
        </w:tc>
      </w:tr>
      <w:tr w:rsidR="00F20A00" w:rsidRPr="00762A79" w14:paraId="30191CC7" w14:textId="77777777" w:rsidTr="00874C03">
        <w:tc>
          <w:tcPr>
            <w:tcW w:w="4537" w:type="dxa"/>
            <w:tcBorders>
              <w:top w:val="single" w:sz="4" w:space="0" w:color="auto"/>
              <w:left w:val="single" w:sz="4" w:space="0" w:color="auto"/>
              <w:bottom w:val="single" w:sz="4" w:space="0" w:color="auto"/>
              <w:right w:val="single" w:sz="4" w:space="0" w:color="auto"/>
            </w:tcBorders>
          </w:tcPr>
          <w:p w14:paraId="60D72564" w14:textId="77777777" w:rsidR="00F20A00" w:rsidRPr="00762A79" w:rsidRDefault="00F20A00" w:rsidP="00874C03">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8C25DCC"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9534E0"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1A4014" w14:textId="77777777" w:rsidR="00F20A00" w:rsidRPr="00762A79" w:rsidRDefault="00F20A00" w:rsidP="00874C03">
            <w:pPr>
              <w:pStyle w:val="TAL"/>
            </w:pPr>
          </w:p>
        </w:tc>
      </w:tr>
      <w:tr w:rsidR="00F20A00" w:rsidRPr="00762A79" w14:paraId="19F7B55D" w14:textId="77777777" w:rsidTr="00874C03">
        <w:tc>
          <w:tcPr>
            <w:tcW w:w="4537" w:type="dxa"/>
            <w:tcBorders>
              <w:top w:val="single" w:sz="4" w:space="0" w:color="auto"/>
              <w:left w:val="single" w:sz="4" w:space="0" w:color="auto"/>
              <w:bottom w:val="single" w:sz="4" w:space="0" w:color="auto"/>
              <w:right w:val="single" w:sz="4" w:space="0" w:color="auto"/>
            </w:tcBorders>
          </w:tcPr>
          <w:p w14:paraId="4E71CC25" w14:textId="77777777" w:rsidR="00F20A00" w:rsidRPr="00762A79" w:rsidRDefault="00F20A00" w:rsidP="00874C03">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7EB176B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242B0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94E3E5" w14:textId="77777777" w:rsidR="00F20A00" w:rsidRPr="00762A79" w:rsidRDefault="00F20A00" w:rsidP="00874C03">
            <w:pPr>
              <w:pStyle w:val="TAL"/>
            </w:pPr>
          </w:p>
        </w:tc>
      </w:tr>
      <w:tr w:rsidR="00F20A00" w:rsidRPr="00762A79" w14:paraId="69BB1BCA" w14:textId="77777777" w:rsidTr="00874C03">
        <w:tc>
          <w:tcPr>
            <w:tcW w:w="4537" w:type="dxa"/>
            <w:tcBorders>
              <w:top w:val="single" w:sz="4" w:space="0" w:color="auto"/>
              <w:left w:val="single" w:sz="4" w:space="0" w:color="auto"/>
              <w:bottom w:val="single" w:sz="4" w:space="0" w:color="auto"/>
              <w:right w:val="single" w:sz="4" w:space="0" w:color="auto"/>
            </w:tcBorders>
          </w:tcPr>
          <w:p w14:paraId="4EF57D49" w14:textId="77777777" w:rsidR="00F20A00" w:rsidRPr="00762A79" w:rsidRDefault="00F20A00" w:rsidP="00874C03">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AD444D1"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60E3F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162CA2" w14:textId="77777777" w:rsidR="00F20A00" w:rsidRPr="00762A79" w:rsidRDefault="00F20A00" w:rsidP="00874C03">
            <w:pPr>
              <w:pStyle w:val="TAL"/>
            </w:pPr>
          </w:p>
        </w:tc>
      </w:tr>
      <w:tr w:rsidR="00F20A00" w:rsidRPr="00762A79" w14:paraId="352A5DFE" w14:textId="77777777" w:rsidTr="00874C03">
        <w:tc>
          <w:tcPr>
            <w:tcW w:w="4537" w:type="dxa"/>
            <w:tcBorders>
              <w:top w:val="single" w:sz="4" w:space="0" w:color="auto"/>
              <w:left w:val="single" w:sz="4" w:space="0" w:color="auto"/>
              <w:bottom w:val="single" w:sz="4" w:space="0" w:color="auto"/>
              <w:right w:val="single" w:sz="4" w:space="0" w:color="auto"/>
            </w:tcBorders>
          </w:tcPr>
          <w:p w14:paraId="4A260586" w14:textId="77777777" w:rsidR="00F20A00" w:rsidRPr="00762A79" w:rsidRDefault="00F20A00" w:rsidP="00874C03">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2FAECA29"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8E509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B7D9C5" w14:textId="77777777" w:rsidR="00F20A00" w:rsidRPr="00762A79" w:rsidRDefault="00F20A00" w:rsidP="00874C03">
            <w:pPr>
              <w:pStyle w:val="TAL"/>
            </w:pPr>
          </w:p>
        </w:tc>
      </w:tr>
      <w:tr w:rsidR="00F20A00" w:rsidRPr="00762A79" w14:paraId="1D92750C" w14:textId="77777777" w:rsidTr="00874C03">
        <w:tc>
          <w:tcPr>
            <w:tcW w:w="4537" w:type="dxa"/>
            <w:tcBorders>
              <w:top w:val="single" w:sz="4" w:space="0" w:color="auto"/>
              <w:left w:val="single" w:sz="4" w:space="0" w:color="auto"/>
              <w:bottom w:val="single" w:sz="4" w:space="0" w:color="auto"/>
              <w:right w:val="single" w:sz="4" w:space="0" w:color="auto"/>
            </w:tcBorders>
          </w:tcPr>
          <w:p w14:paraId="3564A3D4" w14:textId="77777777" w:rsidR="00F20A00" w:rsidRPr="00762A79" w:rsidRDefault="00F20A00" w:rsidP="00874C03">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0EDCB9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A835F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2A79E0" w14:textId="77777777" w:rsidR="00F20A00" w:rsidRPr="00762A79" w:rsidRDefault="00F20A00" w:rsidP="00874C03">
            <w:pPr>
              <w:pStyle w:val="TAL"/>
            </w:pPr>
          </w:p>
        </w:tc>
      </w:tr>
      <w:tr w:rsidR="00F20A00" w:rsidRPr="00762A79" w14:paraId="37F613EA" w14:textId="77777777" w:rsidTr="00874C03">
        <w:tc>
          <w:tcPr>
            <w:tcW w:w="4537" w:type="dxa"/>
            <w:tcBorders>
              <w:top w:val="single" w:sz="4" w:space="0" w:color="auto"/>
              <w:left w:val="single" w:sz="4" w:space="0" w:color="auto"/>
              <w:bottom w:val="single" w:sz="4" w:space="0" w:color="auto"/>
              <w:right w:val="single" w:sz="4" w:space="0" w:color="auto"/>
            </w:tcBorders>
          </w:tcPr>
          <w:p w14:paraId="16A10BB4" w14:textId="77777777" w:rsidR="00F20A00" w:rsidRPr="00762A79" w:rsidRDefault="00F20A00" w:rsidP="00874C03">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B4AB0A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B682D0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94DD2F" w14:textId="77777777" w:rsidR="00F20A00" w:rsidRPr="00762A79" w:rsidRDefault="00F20A00" w:rsidP="00874C03">
            <w:pPr>
              <w:pStyle w:val="TAL"/>
            </w:pPr>
          </w:p>
        </w:tc>
      </w:tr>
      <w:tr w:rsidR="00F20A00" w:rsidRPr="00762A79" w14:paraId="4EF871E2" w14:textId="77777777" w:rsidTr="00874C03">
        <w:tc>
          <w:tcPr>
            <w:tcW w:w="4537" w:type="dxa"/>
            <w:tcBorders>
              <w:top w:val="single" w:sz="4" w:space="0" w:color="auto"/>
              <w:left w:val="single" w:sz="4" w:space="0" w:color="auto"/>
              <w:bottom w:val="single" w:sz="4" w:space="0" w:color="auto"/>
              <w:right w:val="single" w:sz="4" w:space="0" w:color="auto"/>
            </w:tcBorders>
          </w:tcPr>
          <w:p w14:paraId="7666C88D" w14:textId="77777777" w:rsidR="00F20A00" w:rsidRPr="00762A79" w:rsidRDefault="00F20A00" w:rsidP="00874C03">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6028D38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483AF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0AC371" w14:textId="77777777" w:rsidR="00F20A00" w:rsidRPr="00762A79" w:rsidRDefault="00F20A00" w:rsidP="00874C03">
            <w:pPr>
              <w:pStyle w:val="TAL"/>
            </w:pPr>
          </w:p>
        </w:tc>
      </w:tr>
      <w:tr w:rsidR="00F20A00" w:rsidRPr="00762A79" w14:paraId="6F2B20C6" w14:textId="77777777" w:rsidTr="00874C03">
        <w:tc>
          <w:tcPr>
            <w:tcW w:w="4537" w:type="dxa"/>
            <w:tcBorders>
              <w:top w:val="single" w:sz="4" w:space="0" w:color="auto"/>
              <w:left w:val="single" w:sz="4" w:space="0" w:color="auto"/>
              <w:bottom w:val="single" w:sz="4" w:space="0" w:color="auto"/>
              <w:right w:val="single" w:sz="4" w:space="0" w:color="auto"/>
            </w:tcBorders>
          </w:tcPr>
          <w:p w14:paraId="2C35CEE9" w14:textId="77777777" w:rsidR="00F20A00" w:rsidRPr="00762A79" w:rsidRDefault="00F20A00" w:rsidP="00874C03">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4F890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4896D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8D003B5" w14:textId="77777777" w:rsidR="00F20A00" w:rsidRPr="00762A79" w:rsidRDefault="00F20A00" w:rsidP="00874C03">
            <w:pPr>
              <w:pStyle w:val="TAL"/>
            </w:pPr>
          </w:p>
        </w:tc>
      </w:tr>
      <w:tr w:rsidR="00F20A00" w:rsidRPr="00762A79" w14:paraId="649B05EB" w14:textId="77777777" w:rsidTr="00874C03">
        <w:tc>
          <w:tcPr>
            <w:tcW w:w="4537" w:type="dxa"/>
            <w:tcBorders>
              <w:top w:val="single" w:sz="4" w:space="0" w:color="auto"/>
              <w:left w:val="single" w:sz="4" w:space="0" w:color="auto"/>
              <w:bottom w:val="single" w:sz="4" w:space="0" w:color="auto"/>
              <w:right w:val="single" w:sz="4" w:space="0" w:color="auto"/>
            </w:tcBorders>
          </w:tcPr>
          <w:p w14:paraId="64954CF4" w14:textId="77777777" w:rsidR="00F20A00" w:rsidRPr="00762A79" w:rsidRDefault="00F20A00" w:rsidP="00874C03">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4EB624C0"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ACBA1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6C8E47" w14:textId="77777777" w:rsidR="00F20A00" w:rsidRPr="00762A79" w:rsidRDefault="00F20A00" w:rsidP="00874C03">
            <w:pPr>
              <w:pStyle w:val="TAL"/>
            </w:pPr>
          </w:p>
        </w:tc>
      </w:tr>
      <w:tr w:rsidR="00F20A00" w:rsidRPr="00762A79" w14:paraId="1C5A461B" w14:textId="77777777" w:rsidTr="00874C03">
        <w:tc>
          <w:tcPr>
            <w:tcW w:w="4537" w:type="dxa"/>
            <w:tcBorders>
              <w:top w:val="single" w:sz="4" w:space="0" w:color="auto"/>
              <w:left w:val="single" w:sz="4" w:space="0" w:color="auto"/>
              <w:bottom w:val="single" w:sz="4" w:space="0" w:color="auto"/>
              <w:right w:val="single" w:sz="4" w:space="0" w:color="auto"/>
            </w:tcBorders>
          </w:tcPr>
          <w:p w14:paraId="2A3EF731" w14:textId="77777777" w:rsidR="00F20A00" w:rsidRPr="00762A79" w:rsidRDefault="00F20A00" w:rsidP="00874C03">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C9DDF1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83D8A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1B8F6E" w14:textId="77777777" w:rsidR="00F20A00" w:rsidRPr="00762A79" w:rsidRDefault="00F20A00" w:rsidP="00874C03">
            <w:pPr>
              <w:pStyle w:val="TAL"/>
            </w:pPr>
          </w:p>
        </w:tc>
      </w:tr>
      <w:tr w:rsidR="00F20A00" w:rsidRPr="00762A79" w14:paraId="445C7E28" w14:textId="77777777" w:rsidTr="00874C03">
        <w:tc>
          <w:tcPr>
            <w:tcW w:w="4537" w:type="dxa"/>
            <w:tcBorders>
              <w:top w:val="single" w:sz="4" w:space="0" w:color="auto"/>
              <w:left w:val="single" w:sz="4" w:space="0" w:color="auto"/>
              <w:bottom w:val="single" w:sz="4" w:space="0" w:color="auto"/>
              <w:right w:val="single" w:sz="4" w:space="0" w:color="auto"/>
            </w:tcBorders>
          </w:tcPr>
          <w:p w14:paraId="4E4036CD"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0832AC5"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30C884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D5EFC7" w14:textId="77777777" w:rsidR="00F20A00" w:rsidRPr="00762A79" w:rsidRDefault="00F20A00" w:rsidP="00874C03">
            <w:pPr>
              <w:pStyle w:val="TAL"/>
            </w:pPr>
          </w:p>
        </w:tc>
      </w:tr>
    </w:tbl>
    <w:p w14:paraId="2B60AEB5" w14:textId="77777777" w:rsidR="00F20A00" w:rsidRPr="006B7D84" w:rsidRDefault="00F20A00" w:rsidP="00F20A00"/>
    <w:p w14:paraId="68C9CD36" w14:textId="0A5ACE33" w:rsidR="001E41F3" w:rsidRDefault="00F20A0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A10E0" w14:textId="77777777" w:rsidR="00F340F3" w:rsidRDefault="00F340F3">
      <w:r>
        <w:separator/>
      </w:r>
    </w:p>
  </w:endnote>
  <w:endnote w:type="continuationSeparator" w:id="0">
    <w:p w14:paraId="49E0AA4B" w14:textId="77777777" w:rsidR="00F340F3" w:rsidRDefault="00F3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3A352" w14:textId="77777777" w:rsidR="00F340F3" w:rsidRDefault="00F340F3">
      <w:r>
        <w:separator/>
      </w:r>
    </w:p>
  </w:footnote>
  <w:footnote w:type="continuationSeparator" w:id="0">
    <w:p w14:paraId="01E0B4C6" w14:textId="77777777" w:rsidR="00F340F3" w:rsidRDefault="00F34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34A1"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39B2" w14:textId="77777777" w:rsidR="00000000" w:rsidRDefault="005B29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93124"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3669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4828324">
    <w:abstractNumId w:val="25"/>
  </w:num>
  <w:num w:numId="3" w16cid:durableId="623002302">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375136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9854588">
    <w:abstractNumId w:val="10"/>
  </w:num>
  <w:num w:numId="6" w16cid:durableId="505024627">
    <w:abstractNumId w:val="15"/>
  </w:num>
  <w:num w:numId="7" w16cid:durableId="9123552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736513">
    <w:abstractNumId w:val="28"/>
  </w:num>
  <w:num w:numId="9" w16cid:durableId="657613974">
    <w:abstractNumId w:val="2"/>
  </w:num>
  <w:num w:numId="10" w16cid:durableId="1350448570">
    <w:abstractNumId w:val="26"/>
  </w:num>
  <w:num w:numId="11" w16cid:durableId="1784808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2549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574623">
    <w:abstractNumId w:val="23"/>
  </w:num>
  <w:num w:numId="14" w16cid:durableId="2041855988">
    <w:abstractNumId w:val="3"/>
  </w:num>
  <w:num w:numId="15" w16cid:durableId="925727264">
    <w:abstractNumId w:val="22"/>
  </w:num>
  <w:num w:numId="16" w16cid:durableId="1799028878">
    <w:abstractNumId w:val="27"/>
  </w:num>
  <w:num w:numId="17" w16cid:durableId="14268511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50458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72901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4382024">
    <w:abstractNumId w:val="4"/>
  </w:num>
  <w:num w:numId="21" w16cid:durableId="1629701999">
    <w:abstractNumId w:val="17"/>
  </w:num>
  <w:num w:numId="22" w16cid:durableId="1182164512">
    <w:abstractNumId w:val="18"/>
  </w:num>
  <w:num w:numId="23" w16cid:durableId="1401369245">
    <w:abstractNumId w:val="20"/>
  </w:num>
  <w:num w:numId="24" w16cid:durableId="1520390435">
    <w:abstractNumId w:val="0"/>
  </w:num>
  <w:num w:numId="25" w16cid:durableId="1126048121">
    <w:abstractNumId w:val="14"/>
  </w:num>
  <w:num w:numId="26" w16cid:durableId="798036860">
    <w:abstractNumId w:val="21"/>
  </w:num>
  <w:num w:numId="27" w16cid:durableId="1844318421">
    <w:abstractNumId w:val="9"/>
  </w:num>
  <w:num w:numId="28" w16cid:durableId="313683610">
    <w:abstractNumId w:val="5"/>
  </w:num>
  <w:num w:numId="29" w16cid:durableId="639159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C77"/>
    <w:rsid w:val="00107C49"/>
    <w:rsid w:val="00145D43"/>
    <w:rsid w:val="00147BFD"/>
    <w:rsid w:val="00192C46"/>
    <w:rsid w:val="001A08B3"/>
    <w:rsid w:val="001A7B60"/>
    <w:rsid w:val="001B52F0"/>
    <w:rsid w:val="001B7A65"/>
    <w:rsid w:val="001E41F3"/>
    <w:rsid w:val="0026004D"/>
    <w:rsid w:val="002640DD"/>
    <w:rsid w:val="00275D12"/>
    <w:rsid w:val="00284FEB"/>
    <w:rsid w:val="002860C4"/>
    <w:rsid w:val="002B5741"/>
    <w:rsid w:val="002D3CE4"/>
    <w:rsid w:val="002E472E"/>
    <w:rsid w:val="00305409"/>
    <w:rsid w:val="0035214A"/>
    <w:rsid w:val="003609EF"/>
    <w:rsid w:val="0036231A"/>
    <w:rsid w:val="00374DD4"/>
    <w:rsid w:val="003D2F7A"/>
    <w:rsid w:val="003E1A36"/>
    <w:rsid w:val="00410371"/>
    <w:rsid w:val="004242F1"/>
    <w:rsid w:val="004B75B7"/>
    <w:rsid w:val="005141D9"/>
    <w:rsid w:val="0051580D"/>
    <w:rsid w:val="00547111"/>
    <w:rsid w:val="00592D74"/>
    <w:rsid w:val="005B29D1"/>
    <w:rsid w:val="005D6A96"/>
    <w:rsid w:val="005E2C44"/>
    <w:rsid w:val="005F6A40"/>
    <w:rsid w:val="00621188"/>
    <w:rsid w:val="006257ED"/>
    <w:rsid w:val="00653DE4"/>
    <w:rsid w:val="00665C47"/>
    <w:rsid w:val="00695808"/>
    <w:rsid w:val="006B46FB"/>
    <w:rsid w:val="006E21FB"/>
    <w:rsid w:val="006E584F"/>
    <w:rsid w:val="00722C3F"/>
    <w:rsid w:val="00792342"/>
    <w:rsid w:val="007977A8"/>
    <w:rsid w:val="007B512A"/>
    <w:rsid w:val="007C2097"/>
    <w:rsid w:val="007C6577"/>
    <w:rsid w:val="007D6A07"/>
    <w:rsid w:val="007F7259"/>
    <w:rsid w:val="008040A8"/>
    <w:rsid w:val="008279FA"/>
    <w:rsid w:val="008626E7"/>
    <w:rsid w:val="00870EE7"/>
    <w:rsid w:val="008863B9"/>
    <w:rsid w:val="008A45A6"/>
    <w:rsid w:val="008D2F5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D44"/>
    <w:rsid w:val="00AC5820"/>
    <w:rsid w:val="00AD1CD8"/>
    <w:rsid w:val="00B258BB"/>
    <w:rsid w:val="00B67B97"/>
    <w:rsid w:val="00B968C8"/>
    <w:rsid w:val="00BA3EC5"/>
    <w:rsid w:val="00BA51D9"/>
    <w:rsid w:val="00BB5DFC"/>
    <w:rsid w:val="00BD279D"/>
    <w:rsid w:val="00BD6BB8"/>
    <w:rsid w:val="00C57784"/>
    <w:rsid w:val="00C66BA2"/>
    <w:rsid w:val="00C870F6"/>
    <w:rsid w:val="00C907B5"/>
    <w:rsid w:val="00C95985"/>
    <w:rsid w:val="00CC5026"/>
    <w:rsid w:val="00CC68D0"/>
    <w:rsid w:val="00CD3B4F"/>
    <w:rsid w:val="00D03F9A"/>
    <w:rsid w:val="00D06D51"/>
    <w:rsid w:val="00D24991"/>
    <w:rsid w:val="00D50255"/>
    <w:rsid w:val="00D66520"/>
    <w:rsid w:val="00D710AE"/>
    <w:rsid w:val="00D84AE9"/>
    <w:rsid w:val="00D9124E"/>
    <w:rsid w:val="00DE34CF"/>
    <w:rsid w:val="00E13F3D"/>
    <w:rsid w:val="00E34898"/>
    <w:rsid w:val="00EB09B7"/>
    <w:rsid w:val="00EE7D7C"/>
    <w:rsid w:val="00F20A00"/>
    <w:rsid w:val="00F25D98"/>
    <w:rsid w:val="00F300FB"/>
    <w:rsid w:val="00F340F3"/>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AA4D4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20A0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20A0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20A0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20A0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20A00"/>
    <w:rPr>
      <w:rFonts w:ascii="Arial" w:hAnsi="Arial"/>
      <w:sz w:val="22"/>
      <w:lang w:val="en-GB" w:eastAsia="en-US"/>
    </w:rPr>
  </w:style>
  <w:style w:type="character" w:customStyle="1" w:styleId="60">
    <w:name w:val="标题 6 字符"/>
    <w:aliases w:val="T1 字符,Header 6 字符"/>
    <w:basedOn w:val="a2"/>
    <w:link w:val="6"/>
    <w:qFormat/>
    <w:rsid w:val="00F20A00"/>
    <w:rPr>
      <w:rFonts w:ascii="Arial" w:hAnsi="Arial"/>
      <w:lang w:val="en-GB" w:eastAsia="en-US"/>
    </w:rPr>
  </w:style>
  <w:style w:type="character" w:customStyle="1" w:styleId="70">
    <w:name w:val="标题 7 字符"/>
    <w:aliases w:val="L7 字符,Header 7 字符"/>
    <w:basedOn w:val="a2"/>
    <w:link w:val="7"/>
    <w:qFormat/>
    <w:rsid w:val="00F20A00"/>
    <w:rPr>
      <w:rFonts w:ascii="Arial" w:hAnsi="Arial"/>
      <w:lang w:val="en-GB" w:eastAsia="en-US"/>
    </w:rPr>
  </w:style>
  <w:style w:type="character" w:customStyle="1" w:styleId="80">
    <w:name w:val="标题 8 字符"/>
    <w:basedOn w:val="a2"/>
    <w:link w:val="8"/>
    <w:qFormat/>
    <w:rsid w:val="00F20A00"/>
    <w:rPr>
      <w:rFonts w:ascii="Arial" w:hAnsi="Arial"/>
      <w:sz w:val="36"/>
      <w:lang w:val="en-GB" w:eastAsia="en-US"/>
    </w:rPr>
  </w:style>
  <w:style w:type="character" w:customStyle="1" w:styleId="90">
    <w:name w:val="标题 9 字符"/>
    <w:aliases w:val="Figure Heading 字符3,FH 字符3"/>
    <w:basedOn w:val="a2"/>
    <w:link w:val="9"/>
    <w:qFormat/>
    <w:rsid w:val="00F20A0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20A0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20A0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20A00"/>
    <w:rPr>
      <w:rFonts w:ascii="Arial" w:hAnsi="Arial"/>
      <w:b/>
      <w:i/>
      <w:noProof/>
      <w:sz w:val="18"/>
      <w:lang w:val="en-GB" w:eastAsia="en-US"/>
    </w:rPr>
  </w:style>
  <w:style w:type="character" w:customStyle="1" w:styleId="af4">
    <w:name w:val="批注文字 字符"/>
    <w:basedOn w:val="a2"/>
    <w:link w:val="af3"/>
    <w:uiPriority w:val="99"/>
    <w:qFormat/>
    <w:rsid w:val="00F20A00"/>
    <w:rPr>
      <w:rFonts w:ascii="Times New Roman" w:hAnsi="Times New Roman"/>
      <w:lang w:val="en-GB" w:eastAsia="en-US"/>
    </w:rPr>
  </w:style>
  <w:style w:type="character" w:customStyle="1" w:styleId="af7">
    <w:name w:val="批注框文本 字符"/>
    <w:basedOn w:val="a2"/>
    <w:link w:val="af6"/>
    <w:uiPriority w:val="99"/>
    <w:qFormat/>
    <w:rsid w:val="00F20A00"/>
    <w:rPr>
      <w:rFonts w:ascii="Tahoma" w:hAnsi="Tahoma" w:cs="Tahoma"/>
      <w:sz w:val="16"/>
      <w:szCs w:val="16"/>
      <w:lang w:val="en-GB" w:eastAsia="en-US"/>
    </w:rPr>
  </w:style>
  <w:style w:type="character" w:customStyle="1" w:styleId="af9">
    <w:name w:val="批注主题 字符"/>
    <w:basedOn w:val="af4"/>
    <w:link w:val="af8"/>
    <w:uiPriority w:val="99"/>
    <w:qFormat/>
    <w:rsid w:val="00F20A00"/>
    <w:rPr>
      <w:rFonts w:ascii="Times New Roman" w:hAnsi="Times New Roman"/>
      <w:b/>
      <w:bCs/>
      <w:lang w:val="en-GB" w:eastAsia="en-US"/>
    </w:rPr>
  </w:style>
  <w:style w:type="character" w:customStyle="1" w:styleId="afb">
    <w:name w:val="文档结构图 字符"/>
    <w:basedOn w:val="a2"/>
    <w:link w:val="afa"/>
    <w:uiPriority w:val="99"/>
    <w:qFormat/>
    <w:rsid w:val="00F20A00"/>
    <w:rPr>
      <w:rFonts w:ascii="Tahoma" w:hAnsi="Tahoma" w:cs="Tahoma"/>
      <w:shd w:val="clear" w:color="auto" w:fill="000080"/>
      <w:lang w:val="en-GB" w:eastAsia="en-US"/>
    </w:rPr>
  </w:style>
  <w:style w:type="character" w:customStyle="1" w:styleId="TAHCar">
    <w:name w:val="TAH Car"/>
    <w:link w:val="TAH"/>
    <w:qFormat/>
    <w:rsid w:val="00F20A00"/>
    <w:rPr>
      <w:rFonts w:ascii="Arial" w:hAnsi="Arial"/>
      <w:b/>
      <w:sz w:val="18"/>
      <w:lang w:val="en-GB" w:eastAsia="en-US"/>
    </w:rPr>
  </w:style>
  <w:style w:type="character" w:customStyle="1" w:styleId="THChar">
    <w:name w:val="TH Char"/>
    <w:link w:val="TH"/>
    <w:qFormat/>
    <w:rsid w:val="00F20A00"/>
    <w:rPr>
      <w:rFonts w:ascii="Arial" w:hAnsi="Arial"/>
      <w:b/>
      <w:lang w:val="en-GB" w:eastAsia="en-US"/>
    </w:rPr>
  </w:style>
  <w:style w:type="character" w:customStyle="1" w:styleId="TALChar">
    <w:name w:val="TAL Char"/>
    <w:link w:val="TAL"/>
    <w:qFormat/>
    <w:rsid w:val="00F20A00"/>
    <w:rPr>
      <w:rFonts w:ascii="Arial" w:hAnsi="Arial"/>
      <w:sz w:val="18"/>
      <w:lang w:val="en-GB" w:eastAsia="en-US"/>
    </w:rPr>
  </w:style>
  <w:style w:type="character" w:customStyle="1" w:styleId="H6Char">
    <w:name w:val="H6 Char"/>
    <w:link w:val="H6"/>
    <w:qFormat/>
    <w:rsid w:val="00F20A00"/>
    <w:rPr>
      <w:rFonts w:ascii="Arial" w:hAnsi="Arial"/>
      <w:lang w:val="en-GB" w:eastAsia="en-US"/>
    </w:rPr>
  </w:style>
  <w:style w:type="character" w:customStyle="1" w:styleId="TACCar">
    <w:name w:val="TAC Car"/>
    <w:link w:val="TAC"/>
    <w:qFormat/>
    <w:rsid w:val="00F20A00"/>
    <w:rPr>
      <w:rFonts w:ascii="Arial" w:hAnsi="Arial"/>
      <w:sz w:val="18"/>
      <w:lang w:val="en-GB" w:eastAsia="en-US"/>
    </w:rPr>
  </w:style>
  <w:style w:type="character" w:customStyle="1" w:styleId="B2Char">
    <w:name w:val="B2 Char"/>
    <w:link w:val="B2"/>
    <w:qFormat/>
    <w:rsid w:val="00F20A00"/>
    <w:rPr>
      <w:rFonts w:ascii="Times New Roman" w:hAnsi="Times New Roman"/>
      <w:lang w:val="en-GB" w:eastAsia="en-US"/>
    </w:rPr>
  </w:style>
  <w:style w:type="character" w:customStyle="1" w:styleId="B1Char">
    <w:name w:val="B1 Char"/>
    <w:link w:val="B1"/>
    <w:qFormat/>
    <w:locked/>
    <w:rsid w:val="00F20A00"/>
    <w:rPr>
      <w:rFonts w:ascii="Times New Roman" w:hAnsi="Times New Roman"/>
      <w:lang w:val="en-GB" w:eastAsia="en-US"/>
    </w:rPr>
  </w:style>
  <w:style w:type="character" w:customStyle="1" w:styleId="NOChar">
    <w:name w:val="NO Char"/>
    <w:link w:val="NO"/>
    <w:qFormat/>
    <w:rsid w:val="00F20A00"/>
    <w:rPr>
      <w:rFonts w:ascii="Times New Roman" w:hAnsi="Times New Roman"/>
      <w:lang w:val="en-GB" w:eastAsia="en-US"/>
    </w:rPr>
  </w:style>
  <w:style w:type="character" w:customStyle="1" w:styleId="PLChar">
    <w:name w:val="PL Char"/>
    <w:link w:val="PL"/>
    <w:qFormat/>
    <w:rsid w:val="00F20A00"/>
    <w:rPr>
      <w:rFonts w:ascii="Courier New" w:hAnsi="Courier New"/>
      <w:noProof/>
      <w:sz w:val="16"/>
      <w:lang w:val="en-GB" w:eastAsia="en-US"/>
    </w:rPr>
  </w:style>
  <w:style w:type="character" w:customStyle="1" w:styleId="B3Char">
    <w:name w:val="B3 Char"/>
    <w:link w:val="B3"/>
    <w:qFormat/>
    <w:rsid w:val="00F20A00"/>
    <w:rPr>
      <w:rFonts w:ascii="Times New Roman" w:hAnsi="Times New Roman"/>
      <w:lang w:val="en-GB" w:eastAsia="en-US"/>
    </w:rPr>
  </w:style>
  <w:style w:type="paragraph" w:customStyle="1" w:styleId="TAHCarNotBold">
    <w:name w:val="TAH Car + Not Bold"/>
    <w:basedOn w:val="a1"/>
    <w:qFormat/>
    <w:rsid w:val="00F20A0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20A00"/>
  </w:style>
  <w:style w:type="character" w:styleId="HTML">
    <w:name w:val="HTML Cite"/>
    <w:unhideWhenUsed/>
    <w:rsid w:val="00F20A00"/>
    <w:rPr>
      <w:i w:val="0"/>
      <w:iCs w:val="0"/>
      <w:color w:val="008000"/>
    </w:rPr>
  </w:style>
  <w:style w:type="character" w:styleId="HTML0">
    <w:name w:val="HTML Code"/>
    <w:unhideWhenUsed/>
    <w:rsid w:val="00F20A0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20A0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20A0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20A0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20A0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20A00"/>
    <w:rPr>
      <w:rFonts w:eastAsia="Times New Roman"/>
      <w:b/>
      <w:bCs/>
      <w:sz w:val="28"/>
      <w:szCs w:val="28"/>
    </w:rPr>
  </w:style>
  <w:style w:type="paragraph" w:styleId="HTML1">
    <w:name w:val="HTML Preformatted"/>
    <w:basedOn w:val="a1"/>
    <w:link w:val="HTML2"/>
    <w:unhideWhenUsed/>
    <w:rsid w:val="00F2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20A00"/>
    <w:rPr>
      <w:rFonts w:ascii="Courier New" w:eastAsia="MS Mincho" w:hAnsi="Courier New"/>
      <w:lang w:val="en-GB" w:eastAsia="x-none"/>
    </w:rPr>
  </w:style>
  <w:style w:type="character" w:styleId="HTML3">
    <w:name w:val="HTML Typewriter"/>
    <w:unhideWhenUsed/>
    <w:rsid w:val="00F20A00"/>
    <w:rPr>
      <w:rFonts w:ascii="Courier New" w:eastAsia="Times New Roman" w:hAnsi="Courier New" w:cs="Courier New" w:hint="default"/>
      <w:sz w:val="24"/>
      <w:szCs w:val="24"/>
    </w:rPr>
  </w:style>
  <w:style w:type="paragraph" w:customStyle="1" w:styleId="msonormal0">
    <w:name w:val="msonormal"/>
    <w:basedOn w:val="a1"/>
    <w:uiPriority w:val="99"/>
    <w:qFormat/>
    <w:rsid w:val="00F20A0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20A0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F20A0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20A0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20A0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20A00"/>
    <w:rPr>
      <w:rFonts w:ascii="Times New Roman" w:eastAsia="Times New Roman" w:hAnsi="Times New Roman"/>
      <w:sz w:val="18"/>
      <w:szCs w:val="18"/>
      <w:lang w:val="en-GB" w:eastAsia="en-GB"/>
    </w:rPr>
  </w:style>
  <w:style w:type="paragraph" w:styleId="afe">
    <w:name w:val="index heading"/>
    <w:basedOn w:val="a1"/>
    <w:next w:val="a1"/>
    <w:unhideWhenUsed/>
    <w:qFormat/>
    <w:rsid w:val="00F20A0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20A0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20A0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20A0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F20A00"/>
    <w:pPr>
      <w:autoSpaceDN w:val="0"/>
      <w:snapToGrid w:val="0"/>
    </w:pPr>
    <w:rPr>
      <w:lang w:eastAsia="en-GB"/>
    </w:rPr>
  </w:style>
  <w:style w:type="character" w:customStyle="1" w:styleId="aff3">
    <w:name w:val="尾注文本 字符"/>
    <w:basedOn w:val="a2"/>
    <w:link w:val="aff2"/>
    <w:rsid w:val="00F20A00"/>
    <w:rPr>
      <w:rFonts w:ascii="Times New Roman" w:hAnsi="Times New Roman"/>
      <w:lang w:val="en-GB" w:eastAsia="en-GB"/>
    </w:rPr>
  </w:style>
  <w:style w:type="character" w:customStyle="1" w:styleId="ad">
    <w:name w:val="列表 字符"/>
    <w:link w:val="ac"/>
    <w:qFormat/>
    <w:locked/>
    <w:rsid w:val="00F20A00"/>
    <w:rPr>
      <w:rFonts w:ascii="Times New Roman" w:hAnsi="Times New Roman"/>
      <w:lang w:val="en-GB" w:eastAsia="en-US"/>
    </w:rPr>
  </w:style>
  <w:style w:type="character" w:customStyle="1" w:styleId="ae">
    <w:name w:val="列表项目符号 字符"/>
    <w:aliases w:val="UL 字符"/>
    <w:link w:val="ab"/>
    <w:qFormat/>
    <w:locked/>
    <w:rsid w:val="00F20A00"/>
    <w:rPr>
      <w:rFonts w:ascii="Times New Roman" w:hAnsi="Times New Roman"/>
      <w:lang w:val="en-GB" w:eastAsia="en-US"/>
    </w:rPr>
  </w:style>
  <w:style w:type="character" w:customStyle="1" w:styleId="27">
    <w:name w:val="列表 2 字符"/>
    <w:link w:val="26"/>
    <w:qFormat/>
    <w:locked/>
    <w:rsid w:val="00F20A00"/>
    <w:rPr>
      <w:rFonts w:ascii="Times New Roman" w:hAnsi="Times New Roman"/>
      <w:lang w:val="en-GB" w:eastAsia="en-US"/>
    </w:rPr>
  </w:style>
  <w:style w:type="character" w:customStyle="1" w:styleId="35">
    <w:name w:val="列表 3 字符"/>
    <w:link w:val="34"/>
    <w:locked/>
    <w:rsid w:val="00F20A00"/>
    <w:rPr>
      <w:rFonts w:ascii="Times New Roman" w:hAnsi="Times New Roman"/>
      <w:lang w:val="en-GB" w:eastAsia="en-US"/>
    </w:rPr>
  </w:style>
  <w:style w:type="character" w:customStyle="1" w:styleId="25">
    <w:name w:val="列表项目符号 2 字符"/>
    <w:aliases w:val="lb2 字符"/>
    <w:link w:val="24"/>
    <w:qFormat/>
    <w:locked/>
    <w:rsid w:val="00F20A00"/>
    <w:rPr>
      <w:rFonts w:ascii="Times New Roman" w:hAnsi="Times New Roman"/>
      <w:lang w:val="en-GB" w:eastAsia="en-US"/>
    </w:rPr>
  </w:style>
  <w:style w:type="character" w:customStyle="1" w:styleId="32">
    <w:name w:val="列表项目符号 3 字符"/>
    <w:link w:val="31"/>
    <w:qFormat/>
    <w:locked/>
    <w:rsid w:val="00F20A00"/>
    <w:rPr>
      <w:rFonts w:ascii="Times New Roman" w:hAnsi="Times New Roman"/>
      <w:lang w:val="en-GB" w:eastAsia="en-US"/>
    </w:rPr>
  </w:style>
  <w:style w:type="paragraph" w:styleId="3">
    <w:name w:val="List Number 3"/>
    <w:basedOn w:val="a1"/>
    <w:unhideWhenUsed/>
    <w:qFormat/>
    <w:rsid w:val="00F20A0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20A0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F20A0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20A00"/>
    <w:rPr>
      <w:rFonts w:ascii="Courier New" w:eastAsia="Times New Roman" w:hAnsi="Courier New" w:cs="Courier New"/>
      <w:lang w:val="nb-NO"/>
    </w:rPr>
  </w:style>
  <w:style w:type="paragraph" w:styleId="aff5">
    <w:name w:val="Title"/>
    <w:aliases w:val="Section Header"/>
    <w:basedOn w:val="a1"/>
    <w:next w:val="a1"/>
    <w:link w:val="aff4"/>
    <w:qFormat/>
    <w:rsid w:val="00F20A0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20A0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20A00"/>
    <w:pPr>
      <w:autoSpaceDN w:val="0"/>
      <w:spacing w:after="0"/>
      <w:ind w:left="4252"/>
    </w:pPr>
  </w:style>
  <w:style w:type="character" w:customStyle="1" w:styleId="aff7">
    <w:name w:val="结束语 字符"/>
    <w:basedOn w:val="a2"/>
    <w:link w:val="aff6"/>
    <w:uiPriority w:val="99"/>
    <w:rsid w:val="00F20A0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20A0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20A0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20A00"/>
    <w:rPr>
      <w:rFonts w:ascii="Times New Roman" w:hAnsi="Times New Roman"/>
      <w:lang w:val="en-GB" w:eastAsia="en-US"/>
    </w:rPr>
  </w:style>
  <w:style w:type="paragraph" w:styleId="affa">
    <w:name w:val="Body Text Indent"/>
    <w:basedOn w:val="a1"/>
    <w:link w:val="affb"/>
    <w:uiPriority w:val="99"/>
    <w:unhideWhenUsed/>
    <w:qFormat/>
    <w:rsid w:val="00F20A00"/>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20A00"/>
    <w:rPr>
      <w:rFonts w:ascii="Times New Roman" w:eastAsia="Batang" w:hAnsi="Times New Roman"/>
      <w:lang w:val="en-GB" w:eastAsia="en-GB"/>
    </w:rPr>
  </w:style>
  <w:style w:type="paragraph" w:styleId="affc">
    <w:name w:val="Subtitle"/>
    <w:basedOn w:val="a1"/>
    <w:next w:val="a1"/>
    <w:link w:val="affd"/>
    <w:uiPriority w:val="99"/>
    <w:qFormat/>
    <w:rsid w:val="00F20A0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qFormat/>
    <w:rsid w:val="00F20A00"/>
    <w:rPr>
      <w:rFonts w:ascii="Cambria" w:eastAsia="PMingLiU" w:hAnsi="Cambria"/>
      <w:i/>
      <w:iCs/>
      <w:sz w:val="24"/>
      <w:szCs w:val="24"/>
      <w:lang w:val="en-GB" w:eastAsia="en-GB"/>
    </w:rPr>
  </w:style>
  <w:style w:type="paragraph" w:styleId="affe">
    <w:name w:val="Date"/>
    <w:basedOn w:val="a1"/>
    <w:next w:val="a1"/>
    <w:link w:val="afff"/>
    <w:unhideWhenUsed/>
    <w:qFormat/>
    <w:rsid w:val="00F20A0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20A00"/>
    <w:rPr>
      <w:rFonts w:ascii="Times New Roman" w:eastAsia="Times New Roman" w:hAnsi="Times New Roman"/>
      <w:lang w:val="en-GB" w:eastAsia="x-none"/>
    </w:rPr>
  </w:style>
  <w:style w:type="paragraph" w:styleId="afff0">
    <w:name w:val="Note Heading"/>
    <w:basedOn w:val="a1"/>
    <w:next w:val="a1"/>
    <w:link w:val="afff1"/>
    <w:unhideWhenUsed/>
    <w:qFormat/>
    <w:rsid w:val="00F20A0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F20A00"/>
    <w:rPr>
      <w:rFonts w:ascii="Times New Roman" w:eastAsia="MS Mincho" w:hAnsi="Times New Roman"/>
      <w:lang w:val="x-none" w:eastAsia="x-none"/>
    </w:rPr>
  </w:style>
  <w:style w:type="paragraph" w:styleId="29">
    <w:name w:val="Body Text 2"/>
    <w:basedOn w:val="a1"/>
    <w:link w:val="2a"/>
    <w:unhideWhenUsed/>
    <w:qFormat/>
    <w:rsid w:val="00F20A0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F20A00"/>
    <w:rPr>
      <w:rFonts w:ascii="Times New Roman" w:eastAsia="Times New Roman" w:hAnsi="Times New Roman"/>
      <w:lang w:val="en-GB" w:eastAsia="en-GB"/>
    </w:rPr>
  </w:style>
  <w:style w:type="paragraph" w:styleId="37">
    <w:name w:val="Body Text 3"/>
    <w:basedOn w:val="a1"/>
    <w:link w:val="38"/>
    <w:unhideWhenUsed/>
    <w:qFormat/>
    <w:rsid w:val="00F20A0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F20A00"/>
    <w:rPr>
      <w:rFonts w:ascii="Times New Roman" w:eastAsia="Times New Roman" w:hAnsi="Times New Roman"/>
      <w:lang w:val="en-GB" w:eastAsia="en-GB"/>
    </w:rPr>
  </w:style>
  <w:style w:type="paragraph" w:styleId="2b">
    <w:name w:val="Body Text Indent 2"/>
    <w:basedOn w:val="a1"/>
    <w:link w:val="2c"/>
    <w:unhideWhenUsed/>
    <w:qFormat/>
    <w:rsid w:val="00F20A0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F20A00"/>
    <w:rPr>
      <w:rFonts w:eastAsia="MS Mincho"/>
      <w:lang w:val="en-GB" w:eastAsia="en-GB"/>
    </w:rPr>
  </w:style>
  <w:style w:type="paragraph" w:styleId="39">
    <w:name w:val="Body Text Indent 3"/>
    <w:basedOn w:val="a1"/>
    <w:link w:val="3a"/>
    <w:unhideWhenUsed/>
    <w:qFormat/>
    <w:rsid w:val="00F20A0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F20A00"/>
    <w:rPr>
      <w:rFonts w:ascii="Times New Roman" w:eastAsia="Times New Roman" w:hAnsi="Times New Roman"/>
      <w:lang w:val="x-none" w:eastAsia="en-GB"/>
    </w:rPr>
  </w:style>
  <w:style w:type="paragraph" w:styleId="afff2">
    <w:name w:val="Plain Text"/>
    <w:basedOn w:val="a1"/>
    <w:link w:val="afff3"/>
    <w:uiPriority w:val="99"/>
    <w:unhideWhenUsed/>
    <w:qFormat/>
    <w:rsid w:val="00F20A0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20A00"/>
    <w:rPr>
      <w:rFonts w:ascii="Courier New" w:eastAsia="Times New Roman" w:hAnsi="Courier New"/>
      <w:lang w:val="nb-NO" w:eastAsia="en-GB"/>
    </w:rPr>
  </w:style>
  <w:style w:type="character" w:customStyle="1" w:styleId="afff4">
    <w:name w:val="无间隔 字符"/>
    <w:link w:val="afff5"/>
    <w:uiPriority w:val="1"/>
    <w:locked/>
    <w:rsid w:val="00F20A00"/>
    <w:rPr>
      <w:lang w:eastAsia="en-US"/>
    </w:rPr>
  </w:style>
  <w:style w:type="paragraph" w:styleId="afff5">
    <w:name w:val="No Spacing"/>
    <w:link w:val="afff4"/>
    <w:uiPriority w:val="1"/>
    <w:qFormat/>
    <w:rsid w:val="00F20A00"/>
    <w:pPr>
      <w:autoSpaceDN w:val="0"/>
    </w:pPr>
    <w:rPr>
      <w:lang w:eastAsia="en-US"/>
    </w:rPr>
  </w:style>
  <w:style w:type="paragraph" w:styleId="afff6">
    <w:name w:val="Revision"/>
    <w:uiPriority w:val="99"/>
    <w:qFormat/>
    <w:rsid w:val="00F20A0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F20A0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F20A0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20A00"/>
    <w:pPr>
      <w:autoSpaceDN w:val="0"/>
      <w:jc w:val="both"/>
    </w:pPr>
    <w:rPr>
      <w:rFonts w:ascii="Arial" w:eastAsia="PMingLiU" w:hAnsi="Arial"/>
      <w:i/>
      <w:iCs/>
      <w:lang w:eastAsia="en-GB"/>
    </w:rPr>
  </w:style>
  <w:style w:type="character" w:customStyle="1" w:styleId="afffa">
    <w:name w:val="引用 字符"/>
    <w:basedOn w:val="a2"/>
    <w:link w:val="afff9"/>
    <w:uiPriority w:val="29"/>
    <w:rsid w:val="00F20A00"/>
    <w:rPr>
      <w:rFonts w:ascii="Arial" w:eastAsia="PMingLiU" w:hAnsi="Arial"/>
      <w:i/>
      <w:iCs/>
      <w:lang w:val="en-GB" w:eastAsia="en-GB"/>
    </w:rPr>
  </w:style>
  <w:style w:type="paragraph" w:styleId="afffb">
    <w:name w:val="Intense Quote"/>
    <w:basedOn w:val="a1"/>
    <w:next w:val="a1"/>
    <w:link w:val="afffc"/>
    <w:uiPriority w:val="30"/>
    <w:qFormat/>
    <w:rsid w:val="00F20A0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20A00"/>
    <w:rPr>
      <w:rFonts w:ascii="Arial" w:eastAsia="PMingLiU" w:hAnsi="Arial"/>
      <w:b/>
      <w:bCs/>
      <w:i/>
      <w:iCs/>
      <w:color w:val="4F81BD"/>
      <w:lang w:val="en-GB" w:eastAsia="en-GB"/>
    </w:rPr>
  </w:style>
  <w:style w:type="paragraph" w:styleId="TOC">
    <w:name w:val="TOC Heading"/>
    <w:basedOn w:val="10"/>
    <w:next w:val="a1"/>
    <w:uiPriority w:val="39"/>
    <w:unhideWhenUsed/>
    <w:qFormat/>
    <w:rsid w:val="00F20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20A00"/>
    <w:rPr>
      <w:rFonts w:ascii="Times New Roman" w:hAnsi="Times New Roman"/>
      <w:noProof/>
      <w:lang w:val="en-GB" w:eastAsia="en-US"/>
    </w:rPr>
  </w:style>
  <w:style w:type="character" w:customStyle="1" w:styleId="EXCar">
    <w:name w:val="EX Car"/>
    <w:link w:val="EX"/>
    <w:qFormat/>
    <w:locked/>
    <w:rsid w:val="00F20A00"/>
    <w:rPr>
      <w:rFonts w:ascii="Times New Roman" w:hAnsi="Times New Roman"/>
      <w:lang w:val="en-GB" w:eastAsia="en-US"/>
    </w:rPr>
  </w:style>
  <w:style w:type="character" w:customStyle="1" w:styleId="EditorsNoteCarCar">
    <w:name w:val="Editor's Note Car Car"/>
    <w:link w:val="EditorsNote"/>
    <w:qFormat/>
    <w:locked/>
    <w:rsid w:val="00F20A00"/>
    <w:rPr>
      <w:rFonts w:ascii="Times New Roman" w:hAnsi="Times New Roman"/>
      <w:color w:val="FF0000"/>
      <w:lang w:val="en-GB" w:eastAsia="en-US"/>
    </w:rPr>
  </w:style>
  <w:style w:type="character" w:customStyle="1" w:styleId="TANChar">
    <w:name w:val="TAN Char"/>
    <w:link w:val="TAN"/>
    <w:qFormat/>
    <w:locked/>
    <w:rsid w:val="00F20A00"/>
    <w:rPr>
      <w:rFonts w:ascii="Arial" w:hAnsi="Arial"/>
      <w:sz w:val="18"/>
      <w:lang w:val="en-GB" w:eastAsia="en-US"/>
    </w:rPr>
  </w:style>
  <w:style w:type="character" w:customStyle="1" w:styleId="B4Char">
    <w:name w:val="B4 Char"/>
    <w:link w:val="B4"/>
    <w:qFormat/>
    <w:locked/>
    <w:rsid w:val="00F20A00"/>
    <w:rPr>
      <w:rFonts w:ascii="Times New Roman" w:hAnsi="Times New Roman"/>
      <w:lang w:val="en-GB" w:eastAsia="en-US"/>
    </w:rPr>
  </w:style>
  <w:style w:type="character" w:customStyle="1" w:styleId="B5Char">
    <w:name w:val="B5 Char"/>
    <w:link w:val="B5"/>
    <w:qFormat/>
    <w:locked/>
    <w:rsid w:val="00F20A00"/>
    <w:rPr>
      <w:rFonts w:ascii="Times New Roman" w:hAnsi="Times New Roman"/>
      <w:lang w:val="en-GB" w:eastAsia="en-US"/>
    </w:rPr>
  </w:style>
  <w:style w:type="paragraph" w:customStyle="1" w:styleId="TAJ">
    <w:name w:val="TAJ"/>
    <w:basedOn w:val="TH"/>
    <w:uiPriority w:val="99"/>
    <w:qFormat/>
    <w:rsid w:val="00F20A0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F20A00"/>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F20A0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0A00"/>
    <w:rPr>
      <w:rFonts w:ascii="Malgun Gothic" w:eastAsia="Malgun Gothic" w:hAnsi="Malgun Gothic"/>
      <w:lang w:eastAsia="en-US"/>
    </w:rPr>
  </w:style>
  <w:style w:type="paragraph" w:customStyle="1" w:styleId="B6">
    <w:name w:val="B6"/>
    <w:basedOn w:val="B5"/>
    <w:link w:val="B6Char"/>
    <w:qFormat/>
    <w:rsid w:val="00F20A00"/>
    <w:pPr>
      <w:autoSpaceDN w:val="0"/>
      <w:ind w:left="1985"/>
    </w:pPr>
    <w:rPr>
      <w:rFonts w:ascii="Malgun Gothic" w:eastAsia="Malgun Gothic" w:hAnsi="Malgun Gothic"/>
      <w:lang w:val="fr-FR"/>
    </w:rPr>
  </w:style>
  <w:style w:type="paragraph" w:customStyle="1" w:styleId="enumlev2">
    <w:name w:val="enumlev2"/>
    <w:basedOn w:val="a1"/>
    <w:qFormat/>
    <w:rsid w:val="00F20A0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F20A0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20A00"/>
    <w:rPr>
      <w:rFonts w:ascii="Arial" w:hAnsi="Arial" w:cs="Arial"/>
      <w:b/>
      <w:sz w:val="22"/>
      <w:lang w:val="en-US" w:eastAsia="en-US"/>
    </w:rPr>
  </w:style>
  <w:style w:type="paragraph" w:customStyle="1" w:styleId="Heading">
    <w:name w:val="Heading"/>
    <w:next w:val="a1"/>
    <w:link w:val="HeadingChar"/>
    <w:qFormat/>
    <w:rsid w:val="00F20A00"/>
    <w:pPr>
      <w:autoSpaceDN w:val="0"/>
      <w:spacing w:before="360"/>
      <w:ind w:left="2552"/>
    </w:pPr>
    <w:rPr>
      <w:rFonts w:ascii="Arial" w:hAnsi="Arial" w:cs="Arial"/>
      <w:b/>
      <w:sz w:val="22"/>
      <w:lang w:val="en-US" w:eastAsia="en-US"/>
    </w:rPr>
  </w:style>
  <w:style w:type="paragraph" w:customStyle="1" w:styleId="IBN">
    <w:name w:val="IBN"/>
    <w:basedOn w:val="a1"/>
    <w:qFormat/>
    <w:rsid w:val="00F20A0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20A00"/>
    <w:rPr>
      <w:rFonts w:ascii="Times New Roman" w:eastAsia="Times New Roman" w:hAnsi="Times New Roman"/>
    </w:rPr>
  </w:style>
  <w:style w:type="paragraph" w:customStyle="1" w:styleId="NormalLatinItalique">
    <w:name w:val="Normal + (Latin) Italique"/>
    <w:basedOn w:val="a1"/>
    <w:link w:val="NormalLatinItaliqueCar"/>
    <w:qFormat/>
    <w:rsid w:val="00F20A00"/>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F20A0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F20A0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F20A0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20A00"/>
    <w:rPr>
      <w:rFonts w:ascii="MS Mincho" w:eastAsia="MS Mincho" w:hAnsi="MS Mincho"/>
      <w:lang w:eastAsia="ja-JP"/>
    </w:rPr>
  </w:style>
  <w:style w:type="paragraph" w:customStyle="1" w:styleId="B7">
    <w:name w:val="B7"/>
    <w:basedOn w:val="B6"/>
    <w:link w:val="B7Char"/>
    <w:qFormat/>
    <w:rsid w:val="00F20A0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20A00"/>
    <w:rPr>
      <w:rFonts w:ascii="MS Mincho" w:eastAsia="MS Mincho" w:hAnsi="MS Mincho"/>
      <w:lang w:eastAsia="ja-JP"/>
    </w:rPr>
  </w:style>
  <w:style w:type="paragraph" w:customStyle="1" w:styleId="B8">
    <w:name w:val="B8"/>
    <w:basedOn w:val="B7"/>
    <w:link w:val="B8Char"/>
    <w:qFormat/>
    <w:rsid w:val="00F20A00"/>
    <w:pPr>
      <w:ind w:left="2552"/>
    </w:pPr>
  </w:style>
  <w:style w:type="paragraph" w:customStyle="1" w:styleId="BalloonText1">
    <w:name w:val="Balloon Text1"/>
    <w:basedOn w:val="a1"/>
    <w:uiPriority w:val="99"/>
    <w:qFormat/>
    <w:rsid w:val="00F20A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20A00"/>
    <w:pPr>
      <w:overflowPunct w:val="0"/>
      <w:autoSpaceDE w:val="0"/>
      <w:autoSpaceDN w:val="0"/>
    </w:pPr>
    <w:rPr>
      <w:rFonts w:eastAsia="Calibri"/>
      <w:b/>
      <w:bCs/>
      <w:lang w:val="en-US"/>
    </w:rPr>
  </w:style>
  <w:style w:type="character" w:customStyle="1" w:styleId="TFChar">
    <w:name w:val="TF Char"/>
    <w:link w:val="TF"/>
    <w:qFormat/>
    <w:locked/>
    <w:rsid w:val="00F20A00"/>
    <w:rPr>
      <w:rFonts w:ascii="Arial" w:hAnsi="Arial"/>
      <w:b/>
      <w:lang w:val="en-GB" w:eastAsia="en-US"/>
    </w:rPr>
  </w:style>
  <w:style w:type="paragraph" w:customStyle="1" w:styleId="87">
    <w:name w:val="87"/>
    <w:basedOn w:val="a1"/>
    <w:uiPriority w:val="99"/>
    <w:qFormat/>
    <w:rsid w:val="00F20A00"/>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20A0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20A00"/>
    <w:pPr>
      <w:autoSpaceDN w:val="0"/>
    </w:pPr>
    <w:rPr>
      <w:rFonts w:eastAsia="Times New Roman" w:cs="Arial"/>
      <w:lang w:val="fr-FR"/>
    </w:rPr>
  </w:style>
  <w:style w:type="paragraph" w:customStyle="1" w:styleId="Meetingcaption">
    <w:name w:val="Meeting caption"/>
    <w:basedOn w:val="a1"/>
    <w:qFormat/>
    <w:rsid w:val="00F20A0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20A0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20A0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20A0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20A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20A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F20A00"/>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F20A00"/>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F20A0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F20A0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20A00"/>
    <w:rPr>
      <w:rFonts w:ascii="Times New Roman" w:eastAsia="Times New Roman" w:hAnsi="Times New Roman"/>
      <w:noProof/>
      <w:szCs w:val="18"/>
    </w:rPr>
  </w:style>
  <w:style w:type="paragraph" w:customStyle="1" w:styleId="1e9pt">
    <w:name w:val="1e) 9 pt"/>
    <w:basedOn w:val="B1"/>
    <w:link w:val="1e9ptCar"/>
    <w:qFormat/>
    <w:rsid w:val="00F20A00"/>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F20A0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20A0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20A00"/>
    <w:rPr>
      <w:rFonts w:ascii="Times New Roman" w:eastAsia="Times New Roman" w:hAnsi="Times New Roman"/>
      <w:i/>
      <w:iCs/>
    </w:rPr>
  </w:style>
  <w:style w:type="paragraph" w:customStyle="1" w:styleId="B1LatinItalique">
    <w:name w:val="B1 + (Latin) Italique"/>
    <w:basedOn w:val="B1"/>
    <w:link w:val="B1LatinItaliqueCar"/>
    <w:qFormat/>
    <w:rsid w:val="00F20A00"/>
    <w:pPr>
      <w:overflowPunct w:val="0"/>
      <w:autoSpaceDE w:val="0"/>
      <w:autoSpaceDN w:val="0"/>
      <w:adjustRightInd w:val="0"/>
    </w:pPr>
    <w:rPr>
      <w:rFonts w:eastAsia="Times New Roman"/>
      <w:i/>
      <w:iCs/>
      <w:lang w:val="fr-FR" w:eastAsia="fr-FR"/>
    </w:rPr>
  </w:style>
  <w:style w:type="paragraph" w:customStyle="1" w:styleId="2d">
    <w:name w:val="2"/>
    <w:basedOn w:val="H6"/>
    <w:qFormat/>
    <w:rsid w:val="00F20A0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F20A00"/>
    <w:pPr>
      <w:overflowPunct w:val="0"/>
      <w:autoSpaceDE w:val="0"/>
      <w:autoSpaceDN w:val="0"/>
      <w:adjustRightInd w:val="0"/>
    </w:pPr>
    <w:rPr>
      <w:rFonts w:eastAsia="Times New Roman"/>
      <w:lang w:val="fr-FR" w:eastAsia="fr-FR"/>
    </w:rPr>
  </w:style>
  <w:style w:type="paragraph" w:customStyle="1" w:styleId="NB2">
    <w:name w:val="NB2"/>
    <w:basedOn w:val="ZG"/>
    <w:qFormat/>
    <w:rsid w:val="00F20A0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F20A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20A0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20A0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20A00"/>
    <w:pPr>
      <w:widowControl/>
      <w:tabs>
        <w:tab w:val="num" w:pos="1843"/>
      </w:tabs>
      <w:spacing w:after="120"/>
      <w:ind w:left="1843" w:hanging="425"/>
    </w:pPr>
    <w:rPr>
      <w:rFonts w:eastAsia="MS Mincho"/>
      <w:lang w:val="en-US"/>
    </w:rPr>
  </w:style>
  <w:style w:type="paragraph" w:customStyle="1" w:styleId="normalpuce">
    <w:name w:val="normal puce"/>
    <w:basedOn w:val="a1"/>
    <w:qFormat/>
    <w:rsid w:val="00F20A0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F20A0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20A0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20A00"/>
    <w:rPr>
      <w:rFonts w:ascii="Courier New" w:eastAsia="Times New Roman" w:hAnsi="Courier New" w:cs="Courier New"/>
      <w:b/>
      <w:noProof/>
      <w:sz w:val="16"/>
      <w:lang w:eastAsia="ko-KR"/>
    </w:rPr>
  </w:style>
  <w:style w:type="paragraph" w:customStyle="1" w:styleId="PLBold">
    <w:name w:val="PL + Bold"/>
    <w:basedOn w:val="PL"/>
    <w:link w:val="PLBoldChar"/>
    <w:qFormat/>
    <w:rsid w:val="00F20A0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0A00"/>
    <w:rPr>
      <w:rFonts w:ascii="Arial" w:eastAsia="MS Mincho" w:hAnsi="Arial" w:cs="Arial"/>
      <w:sz w:val="18"/>
    </w:rPr>
  </w:style>
  <w:style w:type="paragraph" w:customStyle="1" w:styleId="TALCharChar">
    <w:name w:val="TAL Char Char"/>
    <w:basedOn w:val="a1"/>
    <w:link w:val="TALCharCharChar"/>
    <w:qFormat/>
    <w:rsid w:val="00F20A0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F20A0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20A0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F20A00"/>
    <w:pPr>
      <w:overflowPunct w:val="0"/>
      <w:autoSpaceDE w:val="0"/>
      <w:autoSpaceDN w:val="0"/>
      <w:adjustRightInd w:val="0"/>
      <w:spacing w:after="0"/>
    </w:pPr>
    <w:rPr>
      <w:rFonts w:eastAsia="MS Mincho"/>
      <w:b/>
      <w:lang w:eastAsia="en-GB"/>
    </w:rPr>
  </w:style>
  <w:style w:type="paragraph" w:customStyle="1" w:styleId="HO">
    <w:name w:val="HO"/>
    <w:basedOn w:val="a1"/>
    <w:qFormat/>
    <w:rsid w:val="00F20A0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20A00"/>
    <w:pPr>
      <w:overflowPunct w:val="0"/>
      <w:autoSpaceDE w:val="0"/>
      <w:autoSpaceDN w:val="0"/>
      <w:adjustRightInd w:val="0"/>
      <w:spacing w:after="0"/>
      <w:jc w:val="both"/>
    </w:pPr>
    <w:rPr>
      <w:rFonts w:eastAsia="MS Mincho"/>
      <w:lang w:eastAsia="en-GB"/>
    </w:rPr>
  </w:style>
  <w:style w:type="paragraph" w:customStyle="1" w:styleId="ZK">
    <w:name w:val="ZK"/>
    <w:qFormat/>
    <w:rsid w:val="00F20A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0A0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20A0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20A00"/>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20A0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20A0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20A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20A0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20A0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20A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20A0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20A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20A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20A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20A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20A0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20A0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20A0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20A00"/>
  </w:style>
  <w:style w:type="paragraph" w:customStyle="1" w:styleId="B10">
    <w:name w:val="B1+"/>
    <w:basedOn w:val="a1"/>
    <w:link w:val="B1Car"/>
    <w:qFormat/>
    <w:rsid w:val="00F20A0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20A00"/>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20A0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F20A0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20A00"/>
    <w:pPr>
      <w:autoSpaceDN w:val="0"/>
    </w:pPr>
    <w:rPr>
      <w:rFonts w:ascii="Times New Roman" w:eastAsia="Batang" w:hAnsi="Times New Roman"/>
      <w:lang w:val="en-GB" w:eastAsia="en-US"/>
    </w:rPr>
  </w:style>
  <w:style w:type="paragraph" w:customStyle="1" w:styleId="afffd">
    <w:name w:val="変更箇所"/>
    <w:uiPriority w:val="99"/>
    <w:semiHidden/>
    <w:qFormat/>
    <w:rsid w:val="00F20A0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F20A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20A00"/>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20A00"/>
    <w:pPr>
      <w:autoSpaceDN w:val="0"/>
    </w:pPr>
    <w:rPr>
      <w:rFonts w:ascii="Times New Roman" w:eastAsia="Batang" w:hAnsi="Times New Roman"/>
      <w:lang w:val="en-GB" w:eastAsia="en-US"/>
    </w:rPr>
  </w:style>
  <w:style w:type="paragraph" w:customStyle="1" w:styleId="44">
    <w:name w:val="(文字) (文字)4"/>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20A0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20A00"/>
  </w:style>
  <w:style w:type="paragraph" w:customStyle="1" w:styleId="MTDisplayEquation">
    <w:name w:val="MTDisplayEquation"/>
    <w:basedOn w:val="a1"/>
    <w:link w:val="MTDisplayEquationZchn"/>
    <w:qFormat/>
    <w:rsid w:val="00F20A0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20A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F20A00"/>
    <w:pPr>
      <w:autoSpaceDN w:val="0"/>
    </w:pPr>
    <w:rPr>
      <w:rFonts w:ascii="Times New Roman" w:eastAsia="Batang" w:hAnsi="Times New Roman"/>
      <w:lang w:val="en-GB" w:eastAsia="en-US"/>
    </w:rPr>
  </w:style>
  <w:style w:type="paragraph" w:customStyle="1" w:styleId="TableText">
    <w:name w:val="TableText"/>
    <w:basedOn w:val="affa"/>
    <w:qFormat/>
    <w:rsid w:val="00F20A00"/>
  </w:style>
  <w:style w:type="character" w:customStyle="1" w:styleId="StyleTACChar">
    <w:name w:val="Style TAC + Char"/>
    <w:link w:val="StyleTAC"/>
    <w:qFormat/>
    <w:locked/>
    <w:rsid w:val="00F20A00"/>
    <w:rPr>
      <w:rFonts w:ascii="Arial" w:hAnsi="Arial" w:cs="Arial"/>
      <w:kern w:val="2"/>
      <w:sz w:val="18"/>
      <w:lang w:val="x-none" w:eastAsia="ko-KR"/>
    </w:rPr>
  </w:style>
  <w:style w:type="paragraph" w:customStyle="1" w:styleId="StyleTAC">
    <w:name w:val="Style TAC +"/>
    <w:basedOn w:val="TAC"/>
    <w:next w:val="TAC"/>
    <w:link w:val="StyleTACChar"/>
    <w:autoRedefine/>
    <w:qFormat/>
    <w:rsid w:val="00F20A00"/>
    <w:pPr>
      <w:autoSpaceDN w:val="0"/>
    </w:pPr>
    <w:rPr>
      <w:rFonts w:cs="Arial"/>
      <w:kern w:val="2"/>
      <w:lang w:val="x-none" w:eastAsia="ko-KR"/>
    </w:rPr>
  </w:style>
  <w:style w:type="paragraph" w:customStyle="1" w:styleId="18">
    <w:name w:val="수정1"/>
    <w:uiPriority w:val="99"/>
    <w:semiHidden/>
    <w:qFormat/>
    <w:rsid w:val="00F20A00"/>
    <w:pPr>
      <w:autoSpaceDN w:val="0"/>
    </w:pPr>
    <w:rPr>
      <w:rFonts w:ascii="Times New Roman" w:eastAsia="Batang" w:hAnsi="Times New Roman"/>
      <w:lang w:val="en-GB" w:eastAsia="en-US"/>
    </w:rPr>
  </w:style>
  <w:style w:type="paragraph" w:customStyle="1" w:styleId="19">
    <w:name w:val="変更箇所1"/>
    <w:uiPriority w:val="99"/>
    <w:semiHidden/>
    <w:qFormat/>
    <w:rsid w:val="00F20A00"/>
    <w:pPr>
      <w:autoSpaceDN w:val="0"/>
    </w:pPr>
    <w:rPr>
      <w:rFonts w:ascii="Times New Roman" w:eastAsia="MS Mincho" w:hAnsi="Times New Roman"/>
      <w:lang w:val="en-GB" w:eastAsia="en-US"/>
    </w:rPr>
  </w:style>
  <w:style w:type="paragraph" w:customStyle="1" w:styleId="CarCar5">
    <w:name w:val="Car Car5"/>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20A00"/>
    <w:rPr>
      <w:rFonts w:eastAsia="Malgun Gothic"/>
      <w:szCs w:val="24"/>
      <w:lang w:val="de-DE" w:eastAsia="de-DE"/>
    </w:rPr>
  </w:style>
  <w:style w:type="paragraph" w:customStyle="1" w:styleId="DAText">
    <w:name w:val="DA_Text"/>
    <w:basedOn w:val="a1"/>
    <w:link w:val="DATextZchn"/>
    <w:qFormat/>
    <w:rsid w:val="00F20A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F20A0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20A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20A0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F20A00"/>
    <w:pPr>
      <w:overflowPunct w:val="0"/>
      <w:autoSpaceDE w:val="0"/>
      <w:autoSpaceDN w:val="0"/>
      <w:adjustRightInd w:val="0"/>
    </w:pPr>
    <w:rPr>
      <w:rFonts w:eastAsia="MS Mincho"/>
      <w:i/>
      <w:lang w:eastAsia="en-GB"/>
    </w:rPr>
  </w:style>
  <w:style w:type="paragraph" w:customStyle="1" w:styleId="Normal1">
    <w:name w:val="Normal 1"/>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20A00"/>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F20A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F20A00"/>
    <w:pPr>
      <w:overflowPunct w:val="0"/>
      <w:autoSpaceDE w:val="0"/>
      <w:autoSpaceDN w:val="0"/>
      <w:adjustRightInd w:val="0"/>
    </w:pPr>
    <w:rPr>
      <w:rFonts w:eastAsia="MS Mincho"/>
      <w:lang w:eastAsia="en-GB"/>
    </w:rPr>
  </w:style>
  <w:style w:type="paragraph" w:customStyle="1" w:styleId="Para1">
    <w:name w:val="Para1"/>
    <w:basedOn w:val="a1"/>
    <w:qFormat/>
    <w:rsid w:val="00F20A0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20A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20A0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F20A0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20A00"/>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20A00"/>
    <w:pPr>
      <w:overflowPunct w:val="0"/>
      <w:autoSpaceDE w:val="0"/>
      <w:autoSpaceDN w:val="0"/>
      <w:adjustRightInd w:val="0"/>
      <w:spacing w:after="0"/>
    </w:pPr>
    <w:rPr>
      <w:rFonts w:eastAsia="MS Mincho"/>
      <w:lang w:eastAsia="en-GB"/>
    </w:rPr>
  </w:style>
  <w:style w:type="paragraph" w:customStyle="1" w:styleId="Tdoctable">
    <w:name w:val="Tdoc_table"/>
    <w:qFormat/>
    <w:rsid w:val="00F20A0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20A0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20A0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20A0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20A00"/>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F20A00"/>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20A0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20A0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20A0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20A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20A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20A0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F20A0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20A0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0A00"/>
    <w:pPr>
      <w:autoSpaceDN w:val="0"/>
    </w:pPr>
    <w:rPr>
      <w:rFonts w:eastAsia="MS Gothic" w:cs="Courier New"/>
      <w:b/>
      <w:bCs/>
      <w:lang w:val="x-none" w:eastAsia="x-none"/>
    </w:rPr>
  </w:style>
  <w:style w:type="paragraph" w:customStyle="1" w:styleId="numberedlist0">
    <w:name w:val="numbered list"/>
    <w:basedOn w:val="ab"/>
    <w:qFormat/>
    <w:rsid w:val="00F20A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F20A0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F20A00"/>
    <w:pPr>
      <w:tabs>
        <w:tab w:val="num" w:pos="2560"/>
      </w:tabs>
      <w:autoSpaceDN w:val="0"/>
      <w:ind w:left="2560" w:hanging="357"/>
    </w:pPr>
    <w:rPr>
      <w:rFonts w:eastAsia="Times New Roman"/>
      <w:lang w:val="en-AU" w:eastAsia="ko-KR"/>
    </w:rPr>
  </w:style>
  <w:style w:type="paragraph" w:customStyle="1" w:styleId="b31">
    <w:name w:val="b3"/>
    <w:basedOn w:val="a1"/>
    <w:qFormat/>
    <w:rsid w:val="00F20A0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F20A0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F20A00"/>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20A00"/>
    <w:pPr>
      <w:autoSpaceDN w:val="0"/>
    </w:pPr>
    <w:rPr>
      <w:rFonts w:ascii="Times New Roman" w:eastAsia="MS Mincho" w:hAnsi="Times New Roman"/>
      <w:lang w:val="en-GB" w:eastAsia="en-US"/>
    </w:rPr>
  </w:style>
  <w:style w:type="paragraph" w:customStyle="1" w:styleId="AutoCorrect">
    <w:name w:val="AutoCorrect"/>
    <w:uiPriority w:val="99"/>
    <w:qFormat/>
    <w:rsid w:val="00F20A00"/>
    <w:pPr>
      <w:autoSpaceDN w:val="0"/>
    </w:pPr>
    <w:rPr>
      <w:rFonts w:ascii="Times New Roman" w:hAnsi="Times New Roman"/>
      <w:sz w:val="24"/>
      <w:szCs w:val="24"/>
      <w:lang w:val="en-GB" w:eastAsia="ko-KR"/>
    </w:rPr>
  </w:style>
  <w:style w:type="paragraph" w:customStyle="1" w:styleId="PageXofY">
    <w:name w:val="Page X of Y"/>
    <w:uiPriority w:val="99"/>
    <w:qFormat/>
    <w:rsid w:val="00F20A00"/>
    <w:pPr>
      <w:autoSpaceDN w:val="0"/>
    </w:pPr>
    <w:rPr>
      <w:rFonts w:ascii="Times New Roman" w:hAnsi="Times New Roman"/>
      <w:sz w:val="24"/>
      <w:szCs w:val="24"/>
      <w:lang w:val="en-GB" w:eastAsia="ko-KR"/>
    </w:rPr>
  </w:style>
  <w:style w:type="paragraph" w:customStyle="1" w:styleId="Createdby">
    <w:name w:val="Created by"/>
    <w:uiPriority w:val="99"/>
    <w:qFormat/>
    <w:rsid w:val="00F20A00"/>
    <w:pPr>
      <w:autoSpaceDN w:val="0"/>
    </w:pPr>
    <w:rPr>
      <w:rFonts w:ascii="Times New Roman" w:hAnsi="Times New Roman"/>
      <w:sz w:val="24"/>
      <w:szCs w:val="24"/>
      <w:lang w:val="en-GB" w:eastAsia="ko-KR"/>
    </w:rPr>
  </w:style>
  <w:style w:type="paragraph" w:customStyle="1" w:styleId="Createdon">
    <w:name w:val="Created on"/>
    <w:uiPriority w:val="99"/>
    <w:qFormat/>
    <w:rsid w:val="00F20A0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20A0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20A0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20A00"/>
    <w:pPr>
      <w:autoSpaceDN w:val="0"/>
    </w:pPr>
    <w:rPr>
      <w:rFonts w:ascii="Times New Roman" w:hAnsi="Times New Roman"/>
      <w:sz w:val="24"/>
      <w:szCs w:val="24"/>
      <w:lang w:val="en-GB" w:eastAsia="ko-KR"/>
    </w:rPr>
  </w:style>
  <w:style w:type="paragraph" w:customStyle="1" w:styleId="Data">
    <w:name w:val="Data"/>
    <w:basedOn w:val="a1"/>
    <w:uiPriority w:val="99"/>
    <w:qFormat/>
    <w:rsid w:val="00F20A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20A00"/>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20A00"/>
    <w:pPr>
      <w:autoSpaceDN w:val="0"/>
    </w:pPr>
    <w:rPr>
      <w:rFonts w:ascii="Times New Roman" w:eastAsia="Batang" w:hAnsi="Times New Roman"/>
      <w:lang w:val="en-GB" w:eastAsia="en-US"/>
    </w:rPr>
  </w:style>
  <w:style w:type="paragraph" w:customStyle="1" w:styleId="Arial">
    <w:name w:val="Arial"/>
    <w:basedOn w:val="a1"/>
    <w:uiPriority w:val="99"/>
    <w:qFormat/>
    <w:rsid w:val="00F20A00"/>
    <w:pPr>
      <w:tabs>
        <w:tab w:val="right" w:pos="9639"/>
      </w:tabs>
      <w:autoSpaceDN w:val="0"/>
    </w:pPr>
    <w:rPr>
      <w:rFonts w:eastAsia="Batang"/>
      <w:b/>
      <w:bCs/>
      <w:lang w:val="fr-FR" w:eastAsia="en-GB"/>
    </w:rPr>
  </w:style>
  <w:style w:type="paragraph" w:customStyle="1" w:styleId="3b">
    <w:name w:val="修订3"/>
    <w:uiPriority w:val="99"/>
    <w:semiHidden/>
    <w:qFormat/>
    <w:rsid w:val="00F20A00"/>
    <w:pPr>
      <w:autoSpaceDN w:val="0"/>
    </w:pPr>
    <w:rPr>
      <w:rFonts w:ascii="Times New Roman" w:eastAsia="Batang" w:hAnsi="Times New Roman"/>
      <w:lang w:val="en-GB" w:eastAsia="en-US"/>
    </w:rPr>
  </w:style>
  <w:style w:type="paragraph" w:customStyle="1" w:styleId="2f">
    <w:name w:val="수정2"/>
    <w:uiPriority w:val="99"/>
    <w:semiHidden/>
    <w:qFormat/>
    <w:rsid w:val="00F20A00"/>
    <w:pPr>
      <w:autoSpaceDN w:val="0"/>
    </w:pPr>
    <w:rPr>
      <w:rFonts w:ascii="Times New Roman" w:eastAsia="Batang" w:hAnsi="Times New Roman"/>
      <w:lang w:val="en-GB" w:eastAsia="en-US"/>
    </w:rPr>
  </w:style>
  <w:style w:type="paragraph" w:customStyle="1" w:styleId="91">
    <w:name w:val="目录 91"/>
    <w:basedOn w:val="TOC8"/>
    <w:qFormat/>
    <w:rsid w:val="00F20A00"/>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F20A00"/>
    <w:pPr>
      <w:overflowPunct w:val="0"/>
      <w:autoSpaceDE w:val="0"/>
      <w:autoSpaceDN w:val="0"/>
      <w:adjustRightInd w:val="0"/>
    </w:pPr>
    <w:rPr>
      <w:rFonts w:eastAsia="Times New Roman"/>
      <w:lang w:eastAsia="en-GB"/>
    </w:rPr>
  </w:style>
  <w:style w:type="paragraph" w:customStyle="1" w:styleId="Char1">
    <w:name w:val="Char1"/>
    <w:semiHidden/>
    <w:qFormat/>
    <w:rsid w:val="00F20A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20A0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F20A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F20A0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F20A0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F20A0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F20A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20A0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F20A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F20A0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20A00"/>
    <w:pPr>
      <w:autoSpaceDN w:val="0"/>
      <w:ind w:left="0" w:firstLine="0"/>
    </w:pPr>
    <w:rPr>
      <w:rFonts w:cs="Arial"/>
      <w:lang w:val="fr-FR" w:eastAsia="zh-CN"/>
    </w:rPr>
  </w:style>
  <w:style w:type="paragraph" w:customStyle="1" w:styleId="1a">
    <w:name w:val="列出段落1"/>
    <w:basedOn w:val="a1"/>
    <w:qFormat/>
    <w:rsid w:val="00F20A00"/>
    <w:pPr>
      <w:autoSpaceDN w:val="0"/>
      <w:ind w:firstLineChars="200" w:firstLine="420"/>
    </w:pPr>
    <w:rPr>
      <w:lang w:eastAsia="en-GB"/>
    </w:rPr>
  </w:style>
  <w:style w:type="paragraph" w:customStyle="1" w:styleId="TabList">
    <w:name w:val="TabList"/>
    <w:basedOn w:val="a1"/>
    <w:qFormat/>
    <w:rsid w:val="00F20A0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F20A0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F20A0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F20A0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20A0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F20A0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F20A00"/>
    <w:pPr>
      <w:suppressLineNumbers/>
      <w:suppressAutoHyphens/>
      <w:autoSpaceDN w:val="0"/>
    </w:pPr>
    <w:rPr>
      <w:rFonts w:eastAsia="MS Mincho" w:cs="Mangal"/>
      <w:lang w:eastAsia="ar-SA"/>
    </w:rPr>
  </w:style>
  <w:style w:type="paragraph" w:customStyle="1" w:styleId="affff3">
    <w:name w:val="段落番号"/>
    <w:basedOn w:val="ac"/>
    <w:qFormat/>
    <w:rsid w:val="00F20A0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F20A00"/>
    <w:pPr>
      <w:ind w:left="851" w:hanging="284"/>
    </w:pPr>
  </w:style>
  <w:style w:type="paragraph" w:customStyle="1" w:styleId="affff4">
    <w:name w:val="箇条書き"/>
    <w:basedOn w:val="ac"/>
    <w:qFormat/>
    <w:rsid w:val="00F20A0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F20A00"/>
    <w:pPr>
      <w:tabs>
        <w:tab w:val="clear" w:pos="644"/>
        <w:tab w:val="num" w:pos="1494"/>
      </w:tabs>
      <w:ind w:left="851" w:hanging="284"/>
    </w:pPr>
  </w:style>
  <w:style w:type="paragraph" w:customStyle="1" w:styleId="3c">
    <w:name w:val="箇条書き 3"/>
    <w:basedOn w:val="2f1"/>
    <w:qFormat/>
    <w:rsid w:val="00F20A00"/>
    <w:pPr>
      <w:ind w:left="1135"/>
    </w:pPr>
  </w:style>
  <w:style w:type="paragraph" w:customStyle="1" w:styleId="2f2">
    <w:name w:val="一覧 2"/>
    <w:basedOn w:val="ac"/>
    <w:qFormat/>
    <w:rsid w:val="00F20A00"/>
    <w:pPr>
      <w:suppressAutoHyphens/>
      <w:autoSpaceDN w:val="0"/>
      <w:ind w:left="851"/>
    </w:pPr>
    <w:rPr>
      <w:rFonts w:eastAsia="MS Mincho" w:cs="CG Times (WN)"/>
      <w:lang w:val="fr-FR" w:eastAsia="ar-SA"/>
    </w:rPr>
  </w:style>
  <w:style w:type="paragraph" w:customStyle="1" w:styleId="3d">
    <w:name w:val="一覧 3"/>
    <w:basedOn w:val="2f2"/>
    <w:qFormat/>
    <w:rsid w:val="00F20A00"/>
    <w:pPr>
      <w:ind w:left="1135"/>
    </w:pPr>
  </w:style>
  <w:style w:type="paragraph" w:customStyle="1" w:styleId="45">
    <w:name w:val="一覧 4"/>
    <w:basedOn w:val="3d"/>
    <w:qFormat/>
    <w:rsid w:val="00F20A00"/>
    <w:pPr>
      <w:ind w:left="1418"/>
    </w:pPr>
  </w:style>
  <w:style w:type="paragraph" w:customStyle="1" w:styleId="54">
    <w:name w:val="一覧 5"/>
    <w:basedOn w:val="45"/>
    <w:qFormat/>
    <w:rsid w:val="00F20A00"/>
    <w:pPr>
      <w:ind w:left="1702"/>
    </w:pPr>
  </w:style>
  <w:style w:type="paragraph" w:customStyle="1" w:styleId="46">
    <w:name w:val="箇条書き 4"/>
    <w:basedOn w:val="3c"/>
    <w:qFormat/>
    <w:rsid w:val="00F20A00"/>
    <w:pPr>
      <w:ind w:left="1418"/>
    </w:pPr>
  </w:style>
  <w:style w:type="paragraph" w:customStyle="1" w:styleId="55">
    <w:name w:val="箇条書き 5"/>
    <w:basedOn w:val="46"/>
    <w:qFormat/>
    <w:rsid w:val="00F20A00"/>
    <w:pPr>
      <w:ind w:left="1702"/>
    </w:pPr>
  </w:style>
  <w:style w:type="paragraph" w:customStyle="1" w:styleId="affff5">
    <w:name w:val="コメント文字列"/>
    <w:basedOn w:val="a1"/>
    <w:qFormat/>
    <w:rsid w:val="00F20A00"/>
    <w:pPr>
      <w:suppressAutoHyphens/>
      <w:autoSpaceDN w:val="0"/>
    </w:pPr>
    <w:rPr>
      <w:rFonts w:eastAsia="MS Mincho" w:cs="CG Times (WN)"/>
      <w:lang w:eastAsia="ar-SA"/>
    </w:rPr>
  </w:style>
  <w:style w:type="paragraph" w:customStyle="1" w:styleId="affff6">
    <w:name w:val="吹き出し"/>
    <w:basedOn w:val="a1"/>
    <w:qFormat/>
    <w:rsid w:val="00F20A0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F20A00"/>
    <w:rPr>
      <w:b/>
      <w:bCs/>
    </w:rPr>
  </w:style>
  <w:style w:type="paragraph" w:customStyle="1" w:styleId="affff8">
    <w:name w:val="見出しマップ"/>
    <w:basedOn w:val="a1"/>
    <w:qFormat/>
    <w:rsid w:val="00F20A0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F20A00"/>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F20A0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F20A00"/>
    <w:pPr>
      <w:suppressAutoHyphens/>
      <w:overflowPunct w:val="0"/>
      <w:autoSpaceDE w:val="0"/>
      <w:spacing w:after="120"/>
    </w:pPr>
    <w:rPr>
      <w:rFonts w:eastAsia="MS Mincho" w:cs="CG Times (WN)"/>
      <w:lang w:eastAsia="ar-SA"/>
    </w:rPr>
  </w:style>
  <w:style w:type="paragraph" w:customStyle="1" w:styleId="3e">
    <w:name w:val="本文 3"/>
    <w:basedOn w:val="a1"/>
    <w:qFormat/>
    <w:rsid w:val="00F20A00"/>
    <w:pPr>
      <w:suppressAutoHyphens/>
      <w:overflowPunct w:val="0"/>
      <w:autoSpaceDE w:val="0"/>
      <w:spacing w:after="120"/>
    </w:pPr>
    <w:rPr>
      <w:rFonts w:eastAsia="MS Mincho" w:cs="CG Times (WN)"/>
      <w:lang w:eastAsia="ar-SA"/>
    </w:rPr>
  </w:style>
  <w:style w:type="paragraph" w:customStyle="1" w:styleId="Web">
    <w:name w:val="標準 (Web)"/>
    <w:basedOn w:val="a1"/>
    <w:qFormat/>
    <w:rsid w:val="00F20A0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F20A0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F20A00"/>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F20A00"/>
    <w:pPr>
      <w:suppressAutoHyphens/>
      <w:overflowPunct w:val="0"/>
      <w:autoSpaceDE w:val="0"/>
    </w:pPr>
    <w:rPr>
      <w:rFonts w:eastAsia="MS Mincho" w:cs="CG Times (WN)"/>
      <w:lang w:eastAsia="ar-SA"/>
    </w:rPr>
  </w:style>
  <w:style w:type="paragraph" w:customStyle="1" w:styleId="HTML4">
    <w:name w:val="HTML 書式付き"/>
    <w:basedOn w:val="a1"/>
    <w:qFormat/>
    <w:rsid w:val="00F20A00"/>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F20A00"/>
    <w:pPr>
      <w:suppressLineNumbers/>
      <w:suppressAutoHyphens/>
      <w:autoSpaceDN w:val="0"/>
    </w:pPr>
    <w:rPr>
      <w:rFonts w:eastAsia="MS Mincho" w:cs="CG Times (WN)"/>
      <w:lang w:eastAsia="ar-SA"/>
    </w:rPr>
  </w:style>
  <w:style w:type="paragraph" w:customStyle="1" w:styleId="affffd">
    <w:name w:val="表の見出し"/>
    <w:basedOn w:val="affffc"/>
    <w:qFormat/>
    <w:rsid w:val="00F20A00"/>
    <w:pPr>
      <w:jc w:val="center"/>
    </w:pPr>
    <w:rPr>
      <w:b/>
      <w:bCs/>
    </w:rPr>
  </w:style>
  <w:style w:type="paragraph" w:customStyle="1" w:styleId="ListBullet1">
    <w:name w:val="List Bullet1"/>
    <w:basedOn w:val="a1"/>
    <w:qFormat/>
    <w:rsid w:val="00F20A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20A00"/>
    <w:pPr>
      <w:tabs>
        <w:tab w:val="clear" w:pos="644"/>
        <w:tab w:val="num" w:pos="1494"/>
      </w:tabs>
      <w:ind w:left="851"/>
    </w:pPr>
  </w:style>
  <w:style w:type="paragraph" w:customStyle="1" w:styleId="ListBullet31">
    <w:name w:val="List Bullet 31"/>
    <w:basedOn w:val="ListBullet21"/>
    <w:qFormat/>
    <w:rsid w:val="00F20A00"/>
    <w:pPr>
      <w:ind w:left="1135"/>
    </w:pPr>
  </w:style>
  <w:style w:type="paragraph" w:customStyle="1" w:styleId="ListBullet41">
    <w:name w:val="List Bullet 41"/>
    <w:basedOn w:val="ListBullet31"/>
    <w:qFormat/>
    <w:rsid w:val="00F20A00"/>
    <w:pPr>
      <w:ind w:left="1418"/>
    </w:pPr>
  </w:style>
  <w:style w:type="paragraph" w:customStyle="1" w:styleId="ListBullet51">
    <w:name w:val="List Bullet 51"/>
    <w:basedOn w:val="ListBullet41"/>
    <w:qFormat/>
    <w:rsid w:val="00F20A00"/>
    <w:pPr>
      <w:ind w:left="1702"/>
    </w:pPr>
  </w:style>
  <w:style w:type="paragraph" w:customStyle="1" w:styleId="DocumentMap1">
    <w:name w:val="Document Map1"/>
    <w:basedOn w:val="a1"/>
    <w:qFormat/>
    <w:rsid w:val="00F20A00"/>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F20A00"/>
    <w:pPr>
      <w:suppressAutoHyphens/>
      <w:autoSpaceDN w:val="0"/>
    </w:pPr>
    <w:rPr>
      <w:rFonts w:ascii="Courier New" w:eastAsia="MS Mincho" w:hAnsi="Courier New"/>
      <w:lang w:val="nb-NO" w:eastAsia="ar-SA"/>
    </w:rPr>
  </w:style>
  <w:style w:type="paragraph" w:customStyle="1" w:styleId="CommentText1">
    <w:name w:val="Comment Text1"/>
    <w:basedOn w:val="a1"/>
    <w:qFormat/>
    <w:rsid w:val="00F20A00"/>
    <w:pPr>
      <w:suppressAutoHyphens/>
      <w:autoSpaceDN w:val="0"/>
    </w:pPr>
    <w:rPr>
      <w:rFonts w:eastAsia="MS Mincho"/>
      <w:lang w:eastAsia="ar-SA"/>
    </w:rPr>
  </w:style>
  <w:style w:type="paragraph" w:customStyle="1" w:styleId="List31">
    <w:name w:val="List 31"/>
    <w:basedOn w:val="a1"/>
    <w:qFormat/>
    <w:rsid w:val="00F20A00"/>
    <w:pPr>
      <w:suppressAutoHyphens/>
      <w:autoSpaceDN w:val="0"/>
      <w:ind w:left="849" w:hanging="283"/>
    </w:pPr>
    <w:rPr>
      <w:rFonts w:eastAsia="MS Mincho"/>
      <w:lang w:eastAsia="ar-SA"/>
    </w:rPr>
  </w:style>
  <w:style w:type="paragraph" w:customStyle="1" w:styleId="List41">
    <w:name w:val="List 41"/>
    <w:basedOn w:val="List31"/>
    <w:qFormat/>
    <w:rsid w:val="00F20A00"/>
    <w:pPr>
      <w:ind w:left="1418" w:hanging="284"/>
    </w:pPr>
  </w:style>
  <w:style w:type="paragraph" w:customStyle="1" w:styleId="ListNumber1">
    <w:name w:val="List Number1"/>
    <w:basedOn w:val="ac"/>
    <w:qFormat/>
    <w:rsid w:val="00F20A0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20A00"/>
    <w:pPr>
      <w:ind w:left="851" w:hanging="284"/>
    </w:pPr>
  </w:style>
  <w:style w:type="paragraph" w:customStyle="1" w:styleId="List21">
    <w:name w:val="List 21"/>
    <w:basedOn w:val="ac"/>
    <w:qFormat/>
    <w:rsid w:val="00F20A00"/>
    <w:pPr>
      <w:suppressAutoHyphens/>
      <w:autoSpaceDN w:val="0"/>
      <w:ind w:left="851"/>
    </w:pPr>
    <w:rPr>
      <w:rFonts w:eastAsia="MS Mincho"/>
      <w:lang w:val="fr-FR" w:eastAsia="ar-SA"/>
    </w:rPr>
  </w:style>
  <w:style w:type="paragraph" w:customStyle="1" w:styleId="List51">
    <w:name w:val="List 51"/>
    <w:basedOn w:val="List41"/>
    <w:qFormat/>
    <w:rsid w:val="00F20A00"/>
    <w:pPr>
      <w:ind w:left="1702"/>
    </w:pPr>
  </w:style>
  <w:style w:type="paragraph" w:customStyle="1" w:styleId="BodyText21">
    <w:name w:val="Body Text 21"/>
    <w:basedOn w:val="a1"/>
    <w:qFormat/>
    <w:rsid w:val="00F20A00"/>
    <w:pPr>
      <w:suppressAutoHyphens/>
      <w:autoSpaceDN w:val="0"/>
      <w:spacing w:after="120"/>
    </w:pPr>
    <w:rPr>
      <w:rFonts w:eastAsia="MS Mincho"/>
      <w:lang w:eastAsia="ar-SA"/>
    </w:rPr>
  </w:style>
  <w:style w:type="paragraph" w:customStyle="1" w:styleId="BodyText31">
    <w:name w:val="Body Text 31"/>
    <w:basedOn w:val="a1"/>
    <w:qFormat/>
    <w:rsid w:val="00F20A00"/>
    <w:pPr>
      <w:suppressAutoHyphens/>
      <w:autoSpaceDN w:val="0"/>
      <w:spacing w:after="120"/>
    </w:pPr>
    <w:rPr>
      <w:rFonts w:eastAsia="MS Mincho"/>
      <w:lang w:eastAsia="ar-SA"/>
    </w:rPr>
  </w:style>
  <w:style w:type="paragraph" w:customStyle="1" w:styleId="BodyTextIndent21">
    <w:name w:val="Body Text Indent 21"/>
    <w:basedOn w:val="a1"/>
    <w:qFormat/>
    <w:rsid w:val="00F20A0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F20A00"/>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F20A00"/>
    <w:pPr>
      <w:suppressAutoHyphens/>
      <w:overflowPunct w:val="0"/>
      <w:autoSpaceDE w:val="0"/>
    </w:pPr>
    <w:rPr>
      <w:rFonts w:eastAsia="MS Mincho"/>
      <w:lang w:eastAsia="ar-SA"/>
    </w:rPr>
  </w:style>
  <w:style w:type="paragraph" w:customStyle="1" w:styleId="affffe">
    <w:name w:val="枠の内容"/>
    <w:basedOn w:val="aff9"/>
    <w:qFormat/>
    <w:rsid w:val="00F20A00"/>
    <w:pPr>
      <w:suppressAutoHyphens/>
      <w:overflowPunct/>
      <w:autoSpaceDE/>
      <w:spacing w:after="180"/>
    </w:pPr>
    <w:rPr>
      <w:rFonts w:eastAsia="MS Mincho"/>
      <w:lang w:val="en-GB" w:eastAsia="ar-SA"/>
    </w:rPr>
  </w:style>
  <w:style w:type="paragraph" w:customStyle="1" w:styleId="Caption2">
    <w:name w:val="Caption2"/>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F20A0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20A0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20A00"/>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20A00"/>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20A00"/>
    <w:pPr>
      <w:autoSpaceDN w:val="0"/>
      <w:ind w:firstLineChars="200" w:firstLine="420"/>
    </w:pPr>
    <w:rPr>
      <w:lang w:eastAsia="en-GB"/>
    </w:rPr>
  </w:style>
  <w:style w:type="paragraph" w:customStyle="1" w:styleId="2f6">
    <w:name w:val="(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20A0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20A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20A00"/>
    <w:pPr>
      <w:ind w:left="851" w:hanging="284"/>
    </w:pPr>
  </w:style>
  <w:style w:type="paragraph" w:customStyle="1" w:styleId="1f">
    <w:name w:val="箇条書き1"/>
    <w:basedOn w:val="ac"/>
    <w:uiPriority w:val="99"/>
    <w:qFormat/>
    <w:rsid w:val="00F20A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20A00"/>
    <w:pPr>
      <w:tabs>
        <w:tab w:val="clear" w:pos="644"/>
        <w:tab w:val="num" w:pos="1494"/>
      </w:tabs>
      <w:ind w:left="851" w:hanging="284"/>
    </w:pPr>
  </w:style>
  <w:style w:type="paragraph" w:customStyle="1" w:styleId="310">
    <w:name w:val="箇条書き 31"/>
    <w:basedOn w:val="212"/>
    <w:uiPriority w:val="99"/>
    <w:qFormat/>
    <w:rsid w:val="00F20A00"/>
    <w:pPr>
      <w:ind w:left="1135"/>
    </w:pPr>
  </w:style>
  <w:style w:type="paragraph" w:customStyle="1" w:styleId="213">
    <w:name w:val="一覧 21"/>
    <w:basedOn w:val="ac"/>
    <w:uiPriority w:val="99"/>
    <w:qFormat/>
    <w:rsid w:val="00F20A0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20A00"/>
    <w:pPr>
      <w:ind w:left="1135"/>
    </w:pPr>
  </w:style>
  <w:style w:type="paragraph" w:customStyle="1" w:styleId="410">
    <w:name w:val="一覧 41"/>
    <w:basedOn w:val="311"/>
    <w:uiPriority w:val="99"/>
    <w:qFormat/>
    <w:rsid w:val="00F20A00"/>
    <w:pPr>
      <w:ind w:left="1418"/>
    </w:pPr>
  </w:style>
  <w:style w:type="paragraph" w:customStyle="1" w:styleId="511">
    <w:name w:val="一覧 51"/>
    <w:basedOn w:val="410"/>
    <w:uiPriority w:val="99"/>
    <w:qFormat/>
    <w:rsid w:val="00F20A00"/>
    <w:pPr>
      <w:ind w:left="1702"/>
    </w:pPr>
  </w:style>
  <w:style w:type="paragraph" w:customStyle="1" w:styleId="411">
    <w:name w:val="箇条書き 41"/>
    <w:basedOn w:val="310"/>
    <w:uiPriority w:val="99"/>
    <w:qFormat/>
    <w:rsid w:val="00F20A00"/>
    <w:pPr>
      <w:ind w:left="1418"/>
    </w:pPr>
  </w:style>
  <w:style w:type="paragraph" w:customStyle="1" w:styleId="512">
    <w:name w:val="箇条書き 51"/>
    <w:basedOn w:val="411"/>
    <w:uiPriority w:val="99"/>
    <w:qFormat/>
    <w:rsid w:val="00F20A00"/>
    <w:pPr>
      <w:ind w:left="1702"/>
    </w:pPr>
  </w:style>
  <w:style w:type="paragraph" w:customStyle="1" w:styleId="1f0">
    <w:name w:val="コメント文字列1"/>
    <w:basedOn w:val="a1"/>
    <w:uiPriority w:val="99"/>
    <w:qFormat/>
    <w:rsid w:val="00F20A00"/>
    <w:pPr>
      <w:suppressAutoHyphens/>
      <w:autoSpaceDN w:val="0"/>
    </w:pPr>
    <w:rPr>
      <w:rFonts w:eastAsia="MS Mincho" w:cs="CG Times (WN)"/>
      <w:lang w:eastAsia="ar-SA"/>
    </w:rPr>
  </w:style>
  <w:style w:type="paragraph" w:customStyle="1" w:styleId="1f1">
    <w:name w:val="吹き出し1"/>
    <w:basedOn w:val="a1"/>
    <w:uiPriority w:val="99"/>
    <w:qFormat/>
    <w:rsid w:val="00F20A0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20A00"/>
    <w:rPr>
      <w:b/>
      <w:bCs/>
    </w:rPr>
  </w:style>
  <w:style w:type="paragraph" w:customStyle="1" w:styleId="1f3">
    <w:name w:val="見出しマップ1"/>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20A0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20A00"/>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20A00"/>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20A0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20A0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20A00"/>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20A00"/>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20A0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20A0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20A00"/>
    <w:rPr>
      <w:rFonts w:ascii="Arial" w:hAnsi="Arial" w:cs="Arial"/>
      <w:lang w:val="en-US"/>
    </w:rPr>
  </w:style>
  <w:style w:type="paragraph" w:customStyle="1" w:styleId="11BodyText">
    <w:name w:val="11 BodyText"/>
    <w:basedOn w:val="a1"/>
    <w:link w:val="11BodyTextChar"/>
    <w:qFormat/>
    <w:rsid w:val="00F20A00"/>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20A00"/>
    <w:pPr>
      <w:autoSpaceDN w:val="0"/>
    </w:pPr>
    <w:rPr>
      <w:rFonts w:ascii="Times New Roman" w:hAnsi="Times New Roman"/>
      <w:sz w:val="24"/>
      <w:szCs w:val="24"/>
      <w:lang w:val="en-GB" w:eastAsia="ko-KR"/>
    </w:rPr>
  </w:style>
  <w:style w:type="paragraph" w:customStyle="1" w:styleId="Lastprinted">
    <w:name w:val="Last printed"/>
    <w:uiPriority w:val="99"/>
    <w:qFormat/>
    <w:rsid w:val="00F20A00"/>
    <w:pPr>
      <w:autoSpaceDN w:val="0"/>
    </w:pPr>
    <w:rPr>
      <w:rFonts w:ascii="Times New Roman" w:hAnsi="Times New Roman"/>
      <w:sz w:val="24"/>
      <w:szCs w:val="24"/>
      <w:lang w:val="en-GB" w:eastAsia="ko-KR"/>
    </w:rPr>
  </w:style>
  <w:style w:type="paragraph" w:customStyle="1" w:styleId="Lastsavedby">
    <w:name w:val="Last saved by"/>
    <w:uiPriority w:val="99"/>
    <w:qFormat/>
    <w:rsid w:val="00F20A00"/>
    <w:pPr>
      <w:autoSpaceDN w:val="0"/>
    </w:pPr>
    <w:rPr>
      <w:rFonts w:ascii="Times New Roman" w:hAnsi="Times New Roman"/>
      <w:sz w:val="24"/>
      <w:szCs w:val="24"/>
      <w:lang w:val="en-GB" w:eastAsia="ko-KR"/>
    </w:rPr>
  </w:style>
  <w:style w:type="paragraph" w:customStyle="1" w:styleId="Filename">
    <w:name w:val="Filename"/>
    <w:uiPriority w:val="99"/>
    <w:qFormat/>
    <w:rsid w:val="00F20A00"/>
    <w:pPr>
      <w:autoSpaceDN w:val="0"/>
    </w:pPr>
    <w:rPr>
      <w:rFonts w:ascii="Times New Roman" w:hAnsi="Times New Roman"/>
      <w:sz w:val="24"/>
      <w:szCs w:val="24"/>
      <w:lang w:val="en-GB" w:eastAsia="ko-KR"/>
    </w:rPr>
  </w:style>
  <w:style w:type="paragraph" w:customStyle="1" w:styleId="ATC">
    <w:name w:val="ATC"/>
    <w:basedOn w:val="a1"/>
    <w:uiPriority w:val="99"/>
    <w:qFormat/>
    <w:rsid w:val="00F20A00"/>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20A0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20A0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20A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20A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20A00"/>
    <w:pPr>
      <w:autoSpaceDN w:val="0"/>
      <w:ind w:firstLineChars="200" w:firstLine="420"/>
    </w:pPr>
    <w:rPr>
      <w:lang w:eastAsia="en-GB"/>
    </w:rPr>
  </w:style>
  <w:style w:type="paragraph" w:customStyle="1" w:styleId="1f7">
    <w:name w:val="无间隔1"/>
    <w:uiPriority w:val="99"/>
    <w:qFormat/>
    <w:rsid w:val="00F20A00"/>
    <w:pPr>
      <w:autoSpaceDN w:val="0"/>
    </w:pPr>
    <w:rPr>
      <w:rFonts w:ascii="Times New Roman" w:hAnsi="Times New Roman"/>
      <w:lang w:val="en-GB" w:eastAsia="en-US"/>
    </w:rPr>
  </w:style>
  <w:style w:type="character" w:customStyle="1" w:styleId="B-BodyChar">
    <w:name w:val="B-Body Char"/>
    <w:link w:val="B-Body"/>
    <w:locked/>
    <w:rsid w:val="00F20A00"/>
    <w:rPr>
      <w:sz w:val="22"/>
    </w:rPr>
  </w:style>
  <w:style w:type="paragraph" w:customStyle="1" w:styleId="B-Body">
    <w:name w:val="B-Body"/>
    <w:link w:val="B-BodyChar"/>
    <w:qFormat/>
    <w:rsid w:val="00F20A00"/>
    <w:pPr>
      <w:tabs>
        <w:tab w:val="left" w:pos="2160"/>
      </w:tabs>
      <w:autoSpaceDN w:val="0"/>
      <w:spacing w:before="120" w:after="40"/>
      <w:ind w:left="720"/>
    </w:pPr>
    <w:rPr>
      <w:sz w:val="22"/>
    </w:rPr>
  </w:style>
  <w:style w:type="paragraph" w:customStyle="1" w:styleId="47">
    <w:name w:val="列出段落4"/>
    <w:basedOn w:val="a1"/>
    <w:uiPriority w:val="99"/>
    <w:qFormat/>
    <w:rsid w:val="00F20A00"/>
    <w:pPr>
      <w:autoSpaceDN w:val="0"/>
      <w:ind w:firstLineChars="200" w:firstLine="420"/>
    </w:pPr>
    <w:rPr>
      <w:lang w:eastAsia="en-GB"/>
    </w:rPr>
  </w:style>
  <w:style w:type="character" w:customStyle="1" w:styleId="TFZchn">
    <w:name w:val="TF Zchn"/>
    <w:link w:val="TF1"/>
    <w:locked/>
    <w:rsid w:val="00F20A00"/>
    <w:rPr>
      <w:rFonts w:ascii="Arial" w:hAnsi="Arial" w:cs="Arial"/>
      <w:b/>
      <w:lang w:val="en-US" w:eastAsia="en-US"/>
    </w:rPr>
  </w:style>
  <w:style w:type="paragraph" w:customStyle="1" w:styleId="TF1">
    <w:name w:val="TF1"/>
    <w:link w:val="TFZchn"/>
    <w:qFormat/>
    <w:rsid w:val="00F20A00"/>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20A0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20A0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20A00"/>
    <w:pPr>
      <w:autoSpaceDN w:val="0"/>
      <w:ind w:firstLineChars="200" w:firstLine="420"/>
    </w:pPr>
    <w:rPr>
      <w:lang w:eastAsia="en-GB"/>
    </w:rPr>
  </w:style>
  <w:style w:type="paragraph" w:customStyle="1" w:styleId="57">
    <w:name w:val="修订5"/>
    <w:uiPriority w:val="99"/>
    <w:semiHidden/>
    <w:qFormat/>
    <w:rsid w:val="00F20A00"/>
    <w:pPr>
      <w:autoSpaceDN w:val="0"/>
    </w:pPr>
    <w:rPr>
      <w:rFonts w:ascii="Times New Roman" w:eastAsia="Batang" w:hAnsi="Times New Roman"/>
      <w:lang w:val="en-GB" w:eastAsia="en-US"/>
    </w:rPr>
  </w:style>
  <w:style w:type="paragraph" w:customStyle="1" w:styleId="wxs">
    <w:name w:val="wxs_正文"/>
    <w:basedOn w:val="a1"/>
    <w:uiPriority w:val="99"/>
    <w:qFormat/>
    <w:rsid w:val="00F20A0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20A0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20A00"/>
    <w:rPr>
      <w:b/>
      <w:bCs/>
      <w:kern w:val="44"/>
      <w:sz w:val="30"/>
      <w:szCs w:val="32"/>
      <w:lang w:eastAsia="en-US"/>
    </w:rPr>
  </w:style>
  <w:style w:type="paragraph" w:customStyle="1" w:styleId="wxs2">
    <w:name w:val="wxs_2级标题"/>
    <w:basedOn w:val="2"/>
    <w:next w:val="wxs"/>
    <w:link w:val="wxs2Char"/>
    <w:qFormat/>
    <w:rsid w:val="00F20A0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0A00"/>
    <w:pPr>
      <w:autoSpaceDN w:val="0"/>
    </w:pPr>
    <w:rPr>
      <w:lang w:val="fr-FR" w:eastAsia="fr-FR"/>
    </w:rPr>
  </w:style>
  <w:style w:type="paragraph" w:customStyle="1" w:styleId="Bullet2">
    <w:name w:val="Bullet2"/>
    <w:basedOn w:val="a1"/>
    <w:uiPriority w:val="99"/>
    <w:qFormat/>
    <w:rsid w:val="00F20A0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20A0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20A0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20A00"/>
    <w:pPr>
      <w:widowControl w:val="0"/>
      <w:adjustRightInd w:val="0"/>
      <w:snapToGrid w:val="0"/>
    </w:pPr>
    <w:rPr>
      <w:rFonts w:ascii="Arial" w:eastAsia="‚l‚r ‚oƒSƒVƒbƒN" w:hAnsi="Arial"/>
      <w:lang w:val="en-GB"/>
    </w:rPr>
  </w:style>
  <w:style w:type="paragraph" w:customStyle="1" w:styleId="L3">
    <w:name w:val="L3"/>
    <w:uiPriority w:val="99"/>
    <w:qFormat/>
    <w:rsid w:val="00F20A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0A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0A0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0A0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20A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20A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20A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20A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20A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20A0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20A0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20A00"/>
    <w:pPr>
      <w:ind w:left="2836"/>
    </w:pPr>
    <w:rPr>
      <w:rFonts w:eastAsia="Times New Roman"/>
      <w:lang w:val="x-none"/>
    </w:rPr>
  </w:style>
  <w:style w:type="paragraph" w:customStyle="1" w:styleId="T">
    <w:name w:val="T"/>
    <w:basedOn w:val="TAC"/>
    <w:uiPriority w:val="99"/>
    <w:qFormat/>
    <w:rsid w:val="00F20A00"/>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20A00"/>
    <w:pPr>
      <w:autoSpaceDN w:val="0"/>
    </w:pPr>
    <w:rPr>
      <w:rFonts w:ascii="Times New Roman" w:eastAsia="MS Mincho" w:hAnsi="Times New Roman"/>
      <w:lang w:val="en-GB" w:eastAsia="en-US"/>
    </w:rPr>
  </w:style>
  <w:style w:type="paragraph" w:customStyle="1" w:styleId="Pl0">
    <w:name w:val="Pl"/>
    <w:basedOn w:val="a1"/>
    <w:uiPriority w:val="99"/>
    <w:qFormat/>
    <w:rsid w:val="00F20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20A00"/>
    <w:rPr>
      <w:rFonts w:ascii="Calibri" w:eastAsia="Calibri" w:hAnsi="Calibri" w:cs="Calibri"/>
      <w:lang w:val="en-US"/>
    </w:rPr>
  </w:style>
  <w:style w:type="paragraph" w:customStyle="1" w:styleId="wordsection1">
    <w:name w:val="wordsection1"/>
    <w:basedOn w:val="a1"/>
    <w:link w:val="wordsection1Char"/>
    <w:qFormat/>
    <w:rsid w:val="00F20A00"/>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20A00"/>
    <w:pPr>
      <w:autoSpaceDN w:val="0"/>
    </w:pPr>
    <w:rPr>
      <w:rFonts w:ascii="Times New Roman" w:eastAsia="MS Mincho" w:hAnsi="Times New Roman"/>
      <w:lang w:val="en-GB" w:eastAsia="en-US"/>
    </w:rPr>
  </w:style>
  <w:style w:type="paragraph" w:customStyle="1" w:styleId="2f8">
    <w:name w:val="无间隔2"/>
    <w:uiPriority w:val="99"/>
    <w:qFormat/>
    <w:rsid w:val="00F20A00"/>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20A00"/>
    <w:pPr>
      <w:autoSpaceDN w:val="0"/>
    </w:pPr>
    <w:rPr>
      <w:rFonts w:eastAsia="PMingLiU"/>
      <w:b/>
      <w:bCs/>
      <w:lang w:eastAsia="x-none"/>
    </w:rPr>
  </w:style>
  <w:style w:type="paragraph" w:customStyle="1" w:styleId="Textedebulles">
    <w:name w:val="Texte de bulles"/>
    <w:basedOn w:val="a1"/>
    <w:uiPriority w:val="99"/>
    <w:semiHidden/>
    <w:qFormat/>
    <w:rsid w:val="00F20A0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20A00"/>
    <w:pPr>
      <w:autoSpaceDN w:val="0"/>
    </w:pPr>
    <w:rPr>
      <w:rFonts w:cs="Arial"/>
      <w:sz w:val="16"/>
      <w:szCs w:val="16"/>
      <w:lang w:val="fr-FR" w:eastAsia="x-none"/>
    </w:rPr>
  </w:style>
  <w:style w:type="paragraph" w:customStyle="1" w:styleId="xl22">
    <w:name w:val="xl22"/>
    <w:basedOn w:val="a1"/>
    <w:uiPriority w:val="99"/>
    <w:qFormat/>
    <w:rsid w:val="00F20A0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20A0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20A0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20A00"/>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20A00"/>
    <w:pPr>
      <w:overflowPunct w:val="0"/>
      <w:autoSpaceDE w:val="0"/>
      <w:autoSpaceDN w:val="0"/>
      <w:adjustRightInd w:val="0"/>
    </w:pPr>
    <w:rPr>
      <w:rFonts w:cs="v4.2.0"/>
      <w:lang w:eastAsia="en-GB"/>
    </w:rPr>
  </w:style>
  <w:style w:type="paragraph" w:customStyle="1" w:styleId="Atl">
    <w:name w:val="Atl"/>
    <w:basedOn w:val="a1"/>
    <w:uiPriority w:val="99"/>
    <w:qFormat/>
    <w:rsid w:val="00F20A00"/>
    <w:pPr>
      <w:overflowPunct w:val="0"/>
      <w:autoSpaceDE w:val="0"/>
      <w:autoSpaceDN w:val="0"/>
      <w:adjustRightInd w:val="0"/>
    </w:pPr>
    <w:rPr>
      <w:rFonts w:cs="v4.2.0"/>
      <w:lang w:eastAsia="en-GB"/>
    </w:rPr>
  </w:style>
  <w:style w:type="paragraph" w:customStyle="1" w:styleId="Es">
    <w:name w:val="Es"/>
    <w:basedOn w:val="B1"/>
    <w:uiPriority w:val="99"/>
    <w:qFormat/>
    <w:rsid w:val="00F20A00"/>
    <w:pPr>
      <w:overflowPunct w:val="0"/>
      <w:autoSpaceDE w:val="0"/>
      <w:autoSpaceDN w:val="0"/>
      <w:adjustRightInd w:val="0"/>
    </w:pPr>
    <w:rPr>
      <w:rFonts w:cs="v4.2.0"/>
      <w:lang w:val="fr-FR" w:eastAsia="fr-FR"/>
    </w:rPr>
  </w:style>
  <w:style w:type="paragraph" w:customStyle="1" w:styleId="TTH">
    <w:name w:val="TTH"/>
    <w:basedOn w:val="a1"/>
    <w:uiPriority w:val="99"/>
    <w:qFormat/>
    <w:rsid w:val="00F20A00"/>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20A0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20A00"/>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20A0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20A00"/>
    <w:rPr>
      <w:spacing w:val="-4"/>
      <w:kern w:val="2"/>
      <w:sz w:val="21"/>
      <w:szCs w:val="21"/>
      <w:lang w:val="x-none" w:eastAsia="zh-CN"/>
    </w:rPr>
  </w:style>
  <w:style w:type="paragraph" w:customStyle="1" w:styleId="TableDescription">
    <w:name w:val="Table Description"/>
    <w:basedOn w:val="a1"/>
    <w:next w:val="a1"/>
    <w:link w:val="TableDescriptionChar"/>
    <w:qFormat/>
    <w:rsid w:val="00F20A0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20A0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20A00"/>
    <w:rPr>
      <w:sz w:val="24"/>
    </w:rPr>
  </w:style>
  <w:style w:type="paragraph" w:customStyle="1" w:styleId="220">
    <w:name w:val="本文 22"/>
    <w:basedOn w:val="a1"/>
    <w:uiPriority w:val="99"/>
    <w:qFormat/>
    <w:rsid w:val="00F20A00"/>
    <w:pPr>
      <w:suppressAutoHyphens/>
      <w:autoSpaceDN w:val="0"/>
      <w:spacing w:after="120"/>
    </w:pPr>
    <w:rPr>
      <w:rFonts w:eastAsia="MS Mincho" w:cs="CG Times (WN)"/>
      <w:lang w:eastAsia="ar-SA"/>
    </w:rPr>
  </w:style>
  <w:style w:type="paragraph" w:customStyle="1" w:styleId="320">
    <w:name w:val="本文 32"/>
    <w:basedOn w:val="a1"/>
    <w:uiPriority w:val="99"/>
    <w:qFormat/>
    <w:rsid w:val="00F20A00"/>
    <w:pPr>
      <w:suppressAutoHyphens/>
      <w:autoSpaceDN w:val="0"/>
      <w:spacing w:after="120"/>
    </w:pPr>
    <w:rPr>
      <w:rFonts w:eastAsia="MS Mincho" w:cs="CG Times (WN)"/>
      <w:lang w:eastAsia="ar-SA"/>
    </w:rPr>
  </w:style>
  <w:style w:type="paragraph" w:customStyle="1" w:styleId="49">
    <w:name w:val="吹き出し4"/>
    <w:basedOn w:val="a1"/>
    <w:uiPriority w:val="99"/>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20A00"/>
    <w:pPr>
      <w:autoSpaceDN w:val="0"/>
    </w:pPr>
    <w:rPr>
      <w:rFonts w:ascii="Times New Roman" w:eastAsia="MS Mincho" w:hAnsi="Times New Roman"/>
      <w:lang w:val="en-GB" w:eastAsia="en-US"/>
    </w:rPr>
  </w:style>
  <w:style w:type="paragraph" w:customStyle="1" w:styleId="2fa">
    <w:name w:val="図表番号2"/>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20A00"/>
    <w:pPr>
      <w:ind w:left="851" w:hanging="284"/>
    </w:pPr>
  </w:style>
  <w:style w:type="paragraph" w:customStyle="1" w:styleId="2fc">
    <w:name w:val="箇条書き2"/>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20A00"/>
    <w:pPr>
      <w:tabs>
        <w:tab w:val="clear" w:pos="644"/>
        <w:tab w:val="num" w:pos="1494"/>
      </w:tabs>
      <w:ind w:left="851" w:hanging="284"/>
    </w:pPr>
  </w:style>
  <w:style w:type="paragraph" w:customStyle="1" w:styleId="321">
    <w:name w:val="箇条書き 32"/>
    <w:basedOn w:val="222"/>
    <w:uiPriority w:val="99"/>
    <w:qFormat/>
    <w:rsid w:val="00F20A00"/>
    <w:pPr>
      <w:ind w:left="1135"/>
    </w:pPr>
  </w:style>
  <w:style w:type="paragraph" w:customStyle="1" w:styleId="223">
    <w:name w:val="一覧 22"/>
    <w:basedOn w:val="ac"/>
    <w:uiPriority w:val="99"/>
    <w:qFormat/>
    <w:rsid w:val="00F20A00"/>
    <w:pPr>
      <w:suppressAutoHyphens/>
      <w:autoSpaceDN w:val="0"/>
      <w:ind w:left="851"/>
    </w:pPr>
    <w:rPr>
      <w:rFonts w:eastAsia="MS Mincho" w:cs="CG Times (WN)"/>
      <w:lang w:val="fr-FR" w:eastAsia="ar-SA"/>
    </w:rPr>
  </w:style>
  <w:style w:type="paragraph" w:customStyle="1" w:styleId="322">
    <w:name w:val="一覧 32"/>
    <w:basedOn w:val="223"/>
    <w:uiPriority w:val="99"/>
    <w:qFormat/>
    <w:rsid w:val="00F20A00"/>
    <w:pPr>
      <w:ind w:left="1135"/>
    </w:pPr>
  </w:style>
  <w:style w:type="paragraph" w:customStyle="1" w:styleId="421">
    <w:name w:val="一覧 42"/>
    <w:basedOn w:val="322"/>
    <w:uiPriority w:val="99"/>
    <w:qFormat/>
    <w:rsid w:val="00F20A00"/>
    <w:pPr>
      <w:ind w:left="1418"/>
    </w:pPr>
  </w:style>
  <w:style w:type="paragraph" w:customStyle="1" w:styleId="520">
    <w:name w:val="一覧 52"/>
    <w:basedOn w:val="421"/>
    <w:uiPriority w:val="99"/>
    <w:qFormat/>
    <w:rsid w:val="00F20A00"/>
    <w:pPr>
      <w:ind w:left="1702"/>
    </w:pPr>
  </w:style>
  <w:style w:type="paragraph" w:customStyle="1" w:styleId="422">
    <w:name w:val="箇条書き 42"/>
    <w:basedOn w:val="321"/>
    <w:uiPriority w:val="99"/>
    <w:qFormat/>
    <w:rsid w:val="00F20A00"/>
    <w:pPr>
      <w:ind w:left="1418"/>
    </w:pPr>
  </w:style>
  <w:style w:type="paragraph" w:customStyle="1" w:styleId="521">
    <w:name w:val="箇条書き 52"/>
    <w:basedOn w:val="422"/>
    <w:uiPriority w:val="99"/>
    <w:qFormat/>
    <w:rsid w:val="00F20A00"/>
  </w:style>
  <w:style w:type="paragraph" w:customStyle="1" w:styleId="2fd">
    <w:name w:val="コメント文字列2"/>
    <w:basedOn w:val="a1"/>
    <w:uiPriority w:val="99"/>
    <w:qFormat/>
    <w:rsid w:val="00F20A00"/>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20A00"/>
    <w:rPr>
      <w:b/>
      <w:bCs/>
    </w:rPr>
  </w:style>
  <w:style w:type="paragraph" w:customStyle="1" w:styleId="2ff">
    <w:name w:val="見出しマップ2"/>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20A00"/>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20A00"/>
    <w:pPr>
      <w:suppressAutoHyphens/>
      <w:autoSpaceDN w:val="0"/>
      <w:ind w:left="708"/>
    </w:pPr>
    <w:rPr>
      <w:rFonts w:eastAsia="MS Mincho" w:cs="CG Times (WN)"/>
      <w:lang w:eastAsia="ar-SA"/>
    </w:rPr>
  </w:style>
  <w:style w:type="paragraph" w:customStyle="1" w:styleId="2ff2">
    <w:name w:val="記2"/>
    <w:basedOn w:val="a1"/>
    <w:next w:val="a1"/>
    <w:uiPriority w:val="99"/>
    <w:qFormat/>
    <w:rsid w:val="00F20A00"/>
    <w:pPr>
      <w:suppressAutoHyphens/>
      <w:autoSpaceDN w:val="0"/>
    </w:pPr>
    <w:rPr>
      <w:rFonts w:eastAsia="MS Mincho" w:cs="CG Times (WN)"/>
      <w:lang w:eastAsia="ar-SA"/>
    </w:rPr>
  </w:style>
  <w:style w:type="paragraph" w:customStyle="1" w:styleId="HTML20">
    <w:name w:val="HTML 書式付き2"/>
    <w:basedOn w:val="a1"/>
    <w:uiPriority w:val="99"/>
    <w:qFormat/>
    <w:rsid w:val="00F20A00"/>
    <w:pPr>
      <w:suppressAutoHyphens/>
      <w:autoSpaceDN w:val="0"/>
    </w:pPr>
    <w:rPr>
      <w:rFonts w:ascii="Courier New" w:eastAsia="MS Mincho" w:hAnsi="Courier New" w:cs="Courier New"/>
      <w:lang w:eastAsia="ar-SA"/>
    </w:rPr>
  </w:style>
  <w:style w:type="paragraph" w:customStyle="1" w:styleId="3f1">
    <w:name w:val="无间隔3"/>
    <w:uiPriority w:val="99"/>
    <w:qFormat/>
    <w:rsid w:val="00F20A00"/>
    <w:pPr>
      <w:autoSpaceDN w:val="0"/>
    </w:pPr>
    <w:rPr>
      <w:rFonts w:ascii="Times New Roman" w:hAnsi="Times New Roman"/>
      <w:lang w:val="en-GB" w:eastAsia="en-US"/>
    </w:rPr>
  </w:style>
  <w:style w:type="paragraph" w:customStyle="1" w:styleId="editorsnote0">
    <w:name w:val="editorsnote"/>
    <w:basedOn w:val="a1"/>
    <w:uiPriority w:val="99"/>
    <w:qFormat/>
    <w:rsid w:val="00F20A0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20A00"/>
    <w:rPr>
      <w:rFonts w:eastAsia="PMingLiU"/>
      <w:lang w:eastAsia="x-none" w:bidi="en-US"/>
    </w:rPr>
  </w:style>
  <w:style w:type="paragraph" w:customStyle="1" w:styleId="List1">
    <w:name w:val="List 1"/>
    <w:basedOn w:val="a1"/>
    <w:link w:val="List1Char"/>
    <w:uiPriority w:val="99"/>
    <w:qFormat/>
    <w:rsid w:val="00F20A0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20A00"/>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20A0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20A00"/>
  </w:style>
  <w:style w:type="paragraph" w:customStyle="1" w:styleId="StyleHeading5Firstline0cm">
    <w:name w:val="Style Heading 5 + First line:  0 cm"/>
    <w:basedOn w:val="5"/>
    <w:uiPriority w:val="99"/>
    <w:qFormat/>
    <w:rsid w:val="00F20A0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20A00"/>
    <w:rPr>
      <w:rFonts w:ascii="Times New Roman" w:eastAsia="Times New Roman" w:hAnsi="Times New Roman"/>
      <w:sz w:val="16"/>
      <w:szCs w:val="16"/>
    </w:rPr>
  </w:style>
  <w:style w:type="paragraph" w:customStyle="1" w:styleId="Glossary">
    <w:name w:val="Glossary"/>
    <w:basedOn w:val="a1"/>
    <w:link w:val="GlossaryChar"/>
    <w:uiPriority w:val="99"/>
    <w:qFormat/>
    <w:rsid w:val="00F20A0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20A00"/>
    <w:pPr>
      <w:autoSpaceDN w:val="0"/>
    </w:pPr>
    <w:rPr>
      <w:rFonts w:ascii="Times New Roman" w:eastAsia="MS Mincho" w:hAnsi="Times New Roman"/>
      <w:lang w:val="en-GB" w:eastAsia="en-US"/>
    </w:rPr>
  </w:style>
  <w:style w:type="paragraph" w:customStyle="1" w:styleId="3f3">
    <w:name w:val="図表番号3"/>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20A00"/>
  </w:style>
  <w:style w:type="paragraph" w:customStyle="1" w:styleId="3f5">
    <w:name w:val="箇条書き3"/>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20A00"/>
  </w:style>
  <w:style w:type="paragraph" w:customStyle="1" w:styleId="330">
    <w:name w:val="箇条書き 33"/>
    <w:basedOn w:val="231"/>
    <w:uiPriority w:val="99"/>
    <w:qFormat/>
    <w:rsid w:val="00F20A00"/>
  </w:style>
  <w:style w:type="paragraph" w:customStyle="1" w:styleId="232">
    <w:name w:val="一覧 23"/>
    <w:basedOn w:val="ac"/>
    <w:uiPriority w:val="99"/>
    <w:qFormat/>
    <w:rsid w:val="00F20A00"/>
    <w:pPr>
      <w:suppressAutoHyphens/>
      <w:autoSpaceDN w:val="0"/>
      <w:ind w:left="851"/>
    </w:pPr>
    <w:rPr>
      <w:rFonts w:eastAsia="MS Mincho" w:cs="CG Times (WN)"/>
      <w:lang w:val="fr-FR" w:eastAsia="ar-SA"/>
    </w:rPr>
  </w:style>
  <w:style w:type="paragraph" w:customStyle="1" w:styleId="331">
    <w:name w:val="一覧 33"/>
    <w:basedOn w:val="232"/>
    <w:uiPriority w:val="99"/>
    <w:qFormat/>
    <w:rsid w:val="00F20A00"/>
  </w:style>
  <w:style w:type="paragraph" w:customStyle="1" w:styleId="430">
    <w:name w:val="一覧 43"/>
    <w:basedOn w:val="331"/>
    <w:uiPriority w:val="99"/>
    <w:qFormat/>
    <w:rsid w:val="00F20A00"/>
  </w:style>
  <w:style w:type="paragraph" w:customStyle="1" w:styleId="530">
    <w:name w:val="一覧 53"/>
    <w:basedOn w:val="430"/>
    <w:uiPriority w:val="99"/>
    <w:qFormat/>
    <w:rsid w:val="00F20A00"/>
  </w:style>
  <w:style w:type="paragraph" w:customStyle="1" w:styleId="431">
    <w:name w:val="箇条書き 43"/>
    <w:basedOn w:val="330"/>
    <w:uiPriority w:val="99"/>
    <w:qFormat/>
    <w:rsid w:val="00F20A00"/>
  </w:style>
  <w:style w:type="paragraph" w:customStyle="1" w:styleId="531">
    <w:name w:val="箇条書き 53"/>
    <w:basedOn w:val="431"/>
    <w:uiPriority w:val="99"/>
    <w:qFormat/>
    <w:rsid w:val="00F20A00"/>
  </w:style>
  <w:style w:type="paragraph" w:customStyle="1" w:styleId="3f6">
    <w:name w:val="コメント文字列3"/>
    <w:basedOn w:val="a1"/>
    <w:uiPriority w:val="99"/>
    <w:qFormat/>
    <w:rsid w:val="00F20A00"/>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20A00"/>
    <w:rPr>
      <w:b/>
      <w:bCs/>
    </w:rPr>
  </w:style>
  <w:style w:type="paragraph" w:customStyle="1" w:styleId="3f8">
    <w:name w:val="見出しマップ3"/>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20A00"/>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20A00"/>
    <w:pPr>
      <w:suppressAutoHyphens/>
      <w:autoSpaceDN w:val="0"/>
      <w:ind w:left="708"/>
    </w:pPr>
    <w:rPr>
      <w:rFonts w:eastAsia="MS Mincho" w:cs="CG Times (WN)"/>
      <w:lang w:eastAsia="ar-SA"/>
    </w:rPr>
  </w:style>
  <w:style w:type="paragraph" w:customStyle="1" w:styleId="3fb">
    <w:name w:val="記3"/>
    <w:basedOn w:val="a1"/>
    <w:next w:val="a1"/>
    <w:uiPriority w:val="99"/>
    <w:qFormat/>
    <w:rsid w:val="00F20A00"/>
    <w:pPr>
      <w:suppressAutoHyphens/>
      <w:autoSpaceDN w:val="0"/>
    </w:pPr>
    <w:rPr>
      <w:rFonts w:eastAsia="MS Mincho" w:cs="CG Times (WN)"/>
      <w:lang w:eastAsia="ar-SA"/>
    </w:rPr>
  </w:style>
  <w:style w:type="paragraph" w:customStyle="1" w:styleId="HTML30">
    <w:name w:val="HTML 書式付き3"/>
    <w:basedOn w:val="a1"/>
    <w:uiPriority w:val="99"/>
    <w:qFormat/>
    <w:rsid w:val="00F20A0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20A00"/>
    <w:rPr>
      <w:rFonts w:ascii="Arial" w:eastAsia="PMingLiU" w:hAnsi="Arial" w:cs="Arial"/>
      <w:lang w:eastAsia="x-none"/>
    </w:rPr>
  </w:style>
  <w:style w:type="paragraph" w:customStyle="1" w:styleId="MediumGrid21">
    <w:name w:val="Medium Grid 21"/>
    <w:basedOn w:val="a1"/>
    <w:link w:val="MediumGrid2Char"/>
    <w:uiPriority w:val="1"/>
    <w:qFormat/>
    <w:rsid w:val="00F20A0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20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20A00"/>
    <w:pPr>
      <w:autoSpaceDN w:val="0"/>
    </w:pPr>
    <w:rPr>
      <w:rFonts w:ascii="Times New Roman" w:hAnsi="Times New Roman"/>
      <w:lang w:val="en-GB" w:eastAsia="en-US"/>
    </w:rPr>
  </w:style>
  <w:style w:type="paragraph" w:customStyle="1" w:styleId="TTan">
    <w:name w:val="TTan"/>
    <w:basedOn w:val="FP"/>
    <w:uiPriority w:val="99"/>
    <w:qFormat/>
    <w:rsid w:val="00F20A0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20A00"/>
    <w:pPr>
      <w:autoSpaceDN w:val="0"/>
    </w:pPr>
    <w:rPr>
      <w:rFonts w:ascii="Times New Roman" w:hAnsi="Times New Roman"/>
      <w:lang w:val="en-GB" w:eastAsia="en-US"/>
    </w:rPr>
  </w:style>
  <w:style w:type="paragraph" w:customStyle="1" w:styleId="TB1">
    <w:name w:val="TB1"/>
    <w:basedOn w:val="a1"/>
    <w:uiPriority w:val="99"/>
    <w:qFormat/>
    <w:rsid w:val="00F20A0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20A0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20A0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0A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20A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20A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20A00"/>
    <w:pPr>
      <w:autoSpaceDN w:val="0"/>
    </w:pPr>
    <w:rPr>
      <w:rFonts w:ascii="Times New Roman" w:eastAsia="MS Mincho" w:hAnsi="Times New Roman"/>
      <w:lang w:val="en-GB" w:eastAsia="en-US"/>
    </w:rPr>
  </w:style>
  <w:style w:type="paragraph" w:customStyle="1" w:styleId="62">
    <w:name w:val="无间隔6"/>
    <w:uiPriority w:val="99"/>
    <w:qFormat/>
    <w:rsid w:val="00F20A00"/>
    <w:pPr>
      <w:autoSpaceDN w:val="0"/>
    </w:pPr>
    <w:rPr>
      <w:rFonts w:ascii="Times New Roman" w:hAnsi="Times New Roman"/>
      <w:lang w:val="en-GB" w:eastAsia="en-US"/>
    </w:rPr>
  </w:style>
  <w:style w:type="paragraph" w:customStyle="1" w:styleId="111">
    <w:name w:val="修订11"/>
    <w:uiPriority w:val="99"/>
    <w:semiHidden/>
    <w:qFormat/>
    <w:rsid w:val="00F20A00"/>
    <w:pPr>
      <w:autoSpaceDN w:val="0"/>
    </w:pPr>
    <w:rPr>
      <w:rFonts w:ascii="Times New Roman" w:eastAsia="MS Mincho" w:hAnsi="Times New Roman"/>
      <w:lang w:val="en-GB" w:eastAsia="en-US"/>
    </w:rPr>
  </w:style>
  <w:style w:type="paragraph" w:customStyle="1" w:styleId="72">
    <w:name w:val="无间隔7"/>
    <w:uiPriority w:val="99"/>
    <w:qFormat/>
    <w:rsid w:val="00F20A00"/>
    <w:pPr>
      <w:autoSpaceDN w:val="0"/>
    </w:pPr>
    <w:rPr>
      <w:rFonts w:ascii="Times New Roman" w:hAnsi="Times New Roman"/>
      <w:lang w:val="en-GB" w:eastAsia="en-US"/>
    </w:rPr>
  </w:style>
  <w:style w:type="paragraph" w:customStyle="1" w:styleId="xxxxxxxb1">
    <w:name w:val="x_x_x_xxxxb1"/>
    <w:basedOn w:val="a1"/>
    <w:uiPriority w:val="99"/>
    <w:qFormat/>
    <w:rsid w:val="00F20A0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20A0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20A0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20A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20A0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F20A0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20A0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20A00"/>
    <w:pPr>
      <w:autoSpaceDN w:val="0"/>
    </w:pPr>
    <w:rPr>
      <w:rFonts w:ascii="Times New Roman" w:eastAsia="MS Mincho" w:hAnsi="Times New Roman"/>
      <w:lang w:val="en-GB" w:eastAsia="en-US"/>
    </w:rPr>
  </w:style>
  <w:style w:type="paragraph" w:customStyle="1" w:styleId="82">
    <w:name w:val="无间隔8"/>
    <w:uiPriority w:val="99"/>
    <w:qFormat/>
    <w:rsid w:val="00F20A00"/>
    <w:pPr>
      <w:autoSpaceDN w:val="0"/>
    </w:pPr>
    <w:rPr>
      <w:rFonts w:ascii="Times New Roman" w:hAnsi="Times New Roman"/>
      <w:lang w:val="en-GB" w:eastAsia="en-US"/>
    </w:rPr>
  </w:style>
  <w:style w:type="paragraph" w:customStyle="1" w:styleId="121">
    <w:name w:val="表 (青) 121"/>
    <w:uiPriority w:val="71"/>
    <w:qFormat/>
    <w:rsid w:val="00F20A00"/>
    <w:pPr>
      <w:autoSpaceDN w:val="0"/>
    </w:pPr>
    <w:rPr>
      <w:rFonts w:ascii="Times New Roman" w:hAnsi="Times New Roman"/>
      <w:lang w:val="en-GB" w:eastAsia="en-US"/>
    </w:rPr>
  </w:style>
  <w:style w:type="paragraph" w:customStyle="1" w:styleId="4b">
    <w:name w:val="変更箇所4"/>
    <w:uiPriority w:val="99"/>
    <w:semiHidden/>
    <w:qFormat/>
    <w:rsid w:val="00F20A00"/>
    <w:pPr>
      <w:autoSpaceDN w:val="0"/>
    </w:pPr>
    <w:rPr>
      <w:rFonts w:ascii="Times New Roman" w:eastAsia="MS Mincho" w:hAnsi="Times New Roman"/>
      <w:lang w:val="en-GB" w:eastAsia="en-US"/>
    </w:rPr>
  </w:style>
  <w:style w:type="paragraph" w:customStyle="1" w:styleId="5a">
    <w:name w:val="変更箇所5"/>
    <w:uiPriority w:val="99"/>
    <w:semiHidden/>
    <w:qFormat/>
    <w:rsid w:val="00F20A00"/>
    <w:pPr>
      <w:autoSpaceDN w:val="0"/>
    </w:pPr>
    <w:rPr>
      <w:rFonts w:ascii="Times New Roman" w:eastAsia="MS Mincho" w:hAnsi="Times New Roman"/>
      <w:lang w:val="en-GB" w:eastAsia="en-US"/>
    </w:rPr>
  </w:style>
  <w:style w:type="paragraph" w:customStyle="1" w:styleId="3fc">
    <w:name w:val="수정3"/>
    <w:uiPriority w:val="99"/>
    <w:semiHidden/>
    <w:qFormat/>
    <w:rsid w:val="00F20A00"/>
    <w:pPr>
      <w:autoSpaceDN w:val="0"/>
    </w:pPr>
    <w:rPr>
      <w:rFonts w:ascii="Times New Roman" w:eastAsia="Batang" w:hAnsi="Times New Roman"/>
      <w:lang w:val="en-GB" w:eastAsia="en-US"/>
    </w:rPr>
  </w:style>
  <w:style w:type="paragraph" w:customStyle="1" w:styleId="-31">
    <w:name w:val="深色列表 - 着色 31"/>
    <w:uiPriority w:val="99"/>
    <w:semiHidden/>
    <w:qFormat/>
    <w:rsid w:val="00F20A0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20A00"/>
    <w:pPr>
      <w:autoSpaceDN w:val="0"/>
    </w:pPr>
    <w:rPr>
      <w:rFonts w:ascii="Times New Roman" w:hAnsi="Times New Roman"/>
      <w:lang w:val="en-GB" w:eastAsia="en-US"/>
    </w:rPr>
  </w:style>
  <w:style w:type="paragraph" w:customStyle="1" w:styleId="4c">
    <w:name w:val="수정4"/>
    <w:uiPriority w:val="99"/>
    <w:semiHidden/>
    <w:qFormat/>
    <w:rsid w:val="00F20A00"/>
    <w:pPr>
      <w:autoSpaceDN w:val="0"/>
    </w:pPr>
    <w:rPr>
      <w:rFonts w:ascii="Times New Roman" w:eastAsia="Batang" w:hAnsi="Times New Roman"/>
      <w:lang w:val="en-GB" w:eastAsia="en-US"/>
    </w:rPr>
  </w:style>
  <w:style w:type="character" w:customStyle="1" w:styleId="Char0">
    <w:name w:val="样式 页眉 Char"/>
    <w:link w:val="afffff"/>
    <w:qFormat/>
    <w:locked/>
    <w:rsid w:val="00F20A00"/>
    <w:rPr>
      <w:rFonts w:ascii="Arial" w:eastAsia="Arial" w:hAnsi="Arial" w:cs="Arial"/>
      <w:b/>
      <w:bCs/>
      <w:noProof/>
      <w:sz w:val="22"/>
      <w:lang w:val="en-US" w:eastAsia="en-US"/>
    </w:rPr>
  </w:style>
  <w:style w:type="paragraph" w:customStyle="1" w:styleId="afffff">
    <w:name w:val="样式 页眉"/>
    <w:basedOn w:val="a6"/>
    <w:link w:val="Char0"/>
    <w:qFormat/>
    <w:rsid w:val="00F20A00"/>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20A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20A00"/>
    <w:rPr>
      <w:rFonts w:ascii="Batang" w:eastAsia="Batang" w:hAnsi="Batang"/>
      <w:sz w:val="24"/>
      <w:lang w:eastAsia="en-US"/>
    </w:rPr>
  </w:style>
  <w:style w:type="paragraph" w:customStyle="1" w:styleId="enumlev1">
    <w:name w:val="enumlev1"/>
    <w:basedOn w:val="a1"/>
    <w:link w:val="enumlev1Char"/>
    <w:qFormat/>
    <w:rsid w:val="00F20A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20A00"/>
    <w:rPr>
      <w:rFonts w:ascii="Arial" w:eastAsia="Arial" w:hAnsi="Arial" w:cs="Arial"/>
      <w:sz w:val="28"/>
      <w:lang w:eastAsia="en-US"/>
    </w:rPr>
  </w:style>
  <w:style w:type="paragraph" w:customStyle="1" w:styleId="Heading4">
    <w:name w:val="Heading4"/>
    <w:basedOn w:val="30"/>
    <w:link w:val="Heading4Char"/>
    <w:semiHidden/>
    <w:qFormat/>
    <w:rsid w:val="00F20A0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20A0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20A00"/>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20A00"/>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20A00"/>
    <w:rPr>
      <w:rFonts w:ascii="Arial" w:hAnsi="Arial"/>
      <w:sz w:val="18"/>
    </w:rPr>
  </w:style>
  <w:style w:type="paragraph" w:customStyle="1" w:styleId="1">
    <w:name w:val="样式1"/>
    <w:basedOn w:val="TAN"/>
    <w:link w:val="1Char0"/>
    <w:uiPriority w:val="99"/>
    <w:qFormat/>
    <w:rsid w:val="00F20A00"/>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20A00"/>
    <w:pPr>
      <w:autoSpaceDN w:val="0"/>
      <w:spacing w:before="120" w:after="0"/>
      <w:jc w:val="both"/>
    </w:pPr>
    <w:rPr>
      <w:lang w:val="en-US"/>
    </w:rPr>
  </w:style>
  <w:style w:type="paragraph" w:customStyle="1" w:styleId="centered">
    <w:name w:val="centered"/>
    <w:basedOn w:val="a1"/>
    <w:uiPriority w:val="99"/>
    <w:qFormat/>
    <w:rsid w:val="00F20A0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20A00"/>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20A00"/>
    <w:pPr>
      <w:overflowPunct w:val="0"/>
      <w:autoSpaceDE w:val="0"/>
      <w:autoSpaceDN w:val="0"/>
      <w:adjustRightInd w:val="0"/>
      <w:ind w:left="720"/>
      <w:contextualSpacing/>
    </w:pPr>
  </w:style>
  <w:style w:type="paragraph" w:customStyle="1" w:styleId="LightList-Accent31">
    <w:name w:val="Light List - Accent 31"/>
    <w:uiPriority w:val="99"/>
    <w:semiHidden/>
    <w:qFormat/>
    <w:rsid w:val="00F20A00"/>
    <w:pPr>
      <w:autoSpaceDN w:val="0"/>
    </w:pPr>
    <w:rPr>
      <w:rFonts w:ascii="Times New Roman" w:eastAsia="Batang" w:hAnsi="Times New Roman"/>
      <w:lang w:val="en-GB" w:eastAsia="en-US"/>
    </w:rPr>
  </w:style>
  <w:style w:type="paragraph" w:customStyle="1" w:styleId="810">
    <w:name w:val="表 (赤)  81"/>
    <w:basedOn w:val="a1"/>
    <w:uiPriority w:val="34"/>
    <w:qFormat/>
    <w:rsid w:val="00F20A00"/>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20A00"/>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20A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20A00"/>
    <w:rPr>
      <w:rFonts w:ascii="Arial" w:hAnsi="Arial" w:cs="Arial"/>
      <w:szCs w:val="24"/>
      <w:lang w:eastAsia="en-US"/>
    </w:rPr>
  </w:style>
  <w:style w:type="paragraph" w:customStyle="1" w:styleId="ECCParagraph">
    <w:name w:val="ECC Paragraph"/>
    <w:basedOn w:val="a1"/>
    <w:link w:val="ECCParagraphZchn"/>
    <w:qFormat/>
    <w:rsid w:val="00F20A0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20A00"/>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20A00"/>
    <w:pPr>
      <w:autoSpaceDN w:val="0"/>
      <w:spacing w:after="240"/>
      <w:ind w:left="482"/>
      <w:jc w:val="both"/>
    </w:pPr>
    <w:rPr>
      <w:sz w:val="24"/>
      <w:lang w:eastAsia="fr-BE"/>
    </w:rPr>
  </w:style>
  <w:style w:type="paragraph" w:customStyle="1" w:styleId="NumPar4">
    <w:name w:val="NumPar 4"/>
    <w:basedOn w:val="40"/>
    <w:next w:val="a1"/>
    <w:uiPriority w:val="99"/>
    <w:qFormat/>
    <w:rsid w:val="00F20A0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20A0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20A0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20A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20A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20A00"/>
    <w:rPr>
      <w:sz w:val="22"/>
      <w:szCs w:val="22"/>
      <w:lang w:eastAsia="en-US"/>
    </w:rPr>
  </w:style>
  <w:style w:type="paragraph" w:customStyle="1" w:styleId="Equation">
    <w:name w:val="Equation"/>
    <w:basedOn w:val="a1"/>
    <w:next w:val="a1"/>
    <w:link w:val="EquationChar"/>
    <w:qFormat/>
    <w:rsid w:val="00F20A0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20A00"/>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20A0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20A00"/>
    <w:pPr>
      <w:autoSpaceDN w:val="0"/>
    </w:pPr>
    <w:rPr>
      <w:rFonts w:ascii="Times New Roman" w:hAnsi="Times New Roman"/>
      <w:lang w:val="en-GB" w:eastAsia="en-US"/>
    </w:rPr>
  </w:style>
  <w:style w:type="paragraph" w:customStyle="1" w:styleId="1-21">
    <w:name w:val="中等深浅网格 1 - 着色 21"/>
    <w:basedOn w:val="a1"/>
    <w:uiPriority w:val="34"/>
    <w:qFormat/>
    <w:rsid w:val="00F20A00"/>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20A0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20A0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20A0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20A0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20A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20A00"/>
    <w:pPr>
      <w:ind w:left="851" w:hanging="284"/>
    </w:pPr>
  </w:style>
  <w:style w:type="paragraph" w:customStyle="1" w:styleId="4f">
    <w:name w:val="箇条書き4"/>
    <w:basedOn w:val="ac"/>
    <w:uiPriority w:val="99"/>
    <w:qFormat/>
    <w:rsid w:val="00F20A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20A00"/>
    <w:pPr>
      <w:tabs>
        <w:tab w:val="clear" w:pos="644"/>
        <w:tab w:val="num" w:pos="1494"/>
      </w:tabs>
      <w:ind w:left="851" w:hanging="284"/>
    </w:pPr>
  </w:style>
  <w:style w:type="paragraph" w:customStyle="1" w:styleId="340">
    <w:name w:val="箇条書き 34"/>
    <w:basedOn w:val="241"/>
    <w:uiPriority w:val="99"/>
    <w:qFormat/>
    <w:rsid w:val="00F20A00"/>
    <w:pPr>
      <w:ind w:left="1135"/>
    </w:pPr>
  </w:style>
  <w:style w:type="paragraph" w:customStyle="1" w:styleId="242">
    <w:name w:val="一覧 24"/>
    <w:basedOn w:val="ac"/>
    <w:uiPriority w:val="99"/>
    <w:qFormat/>
    <w:rsid w:val="00F20A0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20A00"/>
    <w:pPr>
      <w:ind w:left="1135"/>
    </w:pPr>
  </w:style>
  <w:style w:type="paragraph" w:customStyle="1" w:styleId="440">
    <w:name w:val="一覧 44"/>
    <w:basedOn w:val="341"/>
    <w:uiPriority w:val="99"/>
    <w:qFormat/>
    <w:rsid w:val="00F20A00"/>
    <w:pPr>
      <w:ind w:left="1418"/>
    </w:pPr>
  </w:style>
  <w:style w:type="paragraph" w:customStyle="1" w:styleId="540">
    <w:name w:val="一覧 54"/>
    <w:basedOn w:val="440"/>
    <w:uiPriority w:val="99"/>
    <w:qFormat/>
    <w:rsid w:val="00F20A00"/>
    <w:pPr>
      <w:ind w:left="1702"/>
    </w:pPr>
  </w:style>
  <w:style w:type="paragraph" w:customStyle="1" w:styleId="441">
    <w:name w:val="箇条書き 44"/>
    <w:basedOn w:val="340"/>
    <w:uiPriority w:val="99"/>
    <w:qFormat/>
    <w:rsid w:val="00F20A00"/>
    <w:pPr>
      <w:ind w:left="1418"/>
    </w:pPr>
  </w:style>
  <w:style w:type="paragraph" w:customStyle="1" w:styleId="541">
    <w:name w:val="箇条書き 54"/>
    <w:basedOn w:val="441"/>
    <w:uiPriority w:val="99"/>
    <w:qFormat/>
    <w:rsid w:val="00F20A00"/>
    <w:pPr>
      <w:ind w:left="1702"/>
    </w:pPr>
  </w:style>
  <w:style w:type="paragraph" w:customStyle="1" w:styleId="4f0">
    <w:name w:val="コメント文字列4"/>
    <w:basedOn w:val="a1"/>
    <w:uiPriority w:val="99"/>
    <w:qFormat/>
    <w:rsid w:val="00F20A0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20A00"/>
    <w:rPr>
      <w:b/>
      <w:bCs/>
    </w:rPr>
  </w:style>
  <w:style w:type="paragraph" w:customStyle="1" w:styleId="4f2">
    <w:name w:val="見出しマップ4"/>
    <w:basedOn w:val="a1"/>
    <w:uiPriority w:val="99"/>
    <w:qFormat/>
    <w:rsid w:val="00F20A0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20A0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20A0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20A0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20A0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20A00"/>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20A0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20A00"/>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20A00"/>
    <w:pPr>
      <w:ind w:left="851" w:hanging="284"/>
    </w:pPr>
  </w:style>
  <w:style w:type="paragraph" w:customStyle="1" w:styleId="5d">
    <w:name w:val="箇条書き5"/>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20A00"/>
    <w:pPr>
      <w:tabs>
        <w:tab w:val="clear" w:pos="644"/>
        <w:tab w:val="num" w:pos="1494"/>
      </w:tabs>
      <w:ind w:left="851" w:hanging="284"/>
    </w:pPr>
  </w:style>
  <w:style w:type="paragraph" w:customStyle="1" w:styleId="350">
    <w:name w:val="箇条書き 35"/>
    <w:basedOn w:val="251"/>
    <w:uiPriority w:val="99"/>
    <w:qFormat/>
    <w:rsid w:val="00F20A00"/>
    <w:pPr>
      <w:ind w:left="1135"/>
    </w:pPr>
  </w:style>
  <w:style w:type="paragraph" w:customStyle="1" w:styleId="252">
    <w:name w:val="一覧 25"/>
    <w:basedOn w:val="ac"/>
    <w:uiPriority w:val="99"/>
    <w:qFormat/>
    <w:rsid w:val="00F20A00"/>
    <w:pPr>
      <w:suppressAutoHyphens/>
      <w:autoSpaceDN w:val="0"/>
      <w:ind w:left="851"/>
    </w:pPr>
    <w:rPr>
      <w:rFonts w:eastAsia="MS Mincho" w:cs="CG Times (WN)"/>
      <w:lang w:val="fr-FR" w:eastAsia="ar-SA"/>
    </w:rPr>
  </w:style>
  <w:style w:type="paragraph" w:customStyle="1" w:styleId="351">
    <w:name w:val="一覧 35"/>
    <w:basedOn w:val="252"/>
    <w:uiPriority w:val="99"/>
    <w:qFormat/>
    <w:rsid w:val="00F20A00"/>
    <w:pPr>
      <w:ind w:left="1135"/>
    </w:pPr>
  </w:style>
  <w:style w:type="paragraph" w:customStyle="1" w:styleId="450">
    <w:name w:val="一覧 45"/>
    <w:basedOn w:val="351"/>
    <w:uiPriority w:val="99"/>
    <w:qFormat/>
    <w:rsid w:val="00F20A00"/>
    <w:pPr>
      <w:ind w:left="1418"/>
    </w:pPr>
  </w:style>
  <w:style w:type="paragraph" w:customStyle="1" w:styleId="550">
    <w:name w:val="一覧 55"/>
    <w:basedOn w:val="450"/>
    <w:uiPriority w:val="99"/>
    <w:qFormat/>
    <w:rsid w:val="00F20A00"/>
    <w:pPr>
      <w:ind w:left="1702"/>
    </w:pPr>
  </w:style>
  <w:style w:type="paragraph" w:customStyle="1" w:styleId="451">
    <w:name w:val="箇条書き 45"/>
    <w:basedOn w:val="350"/>
    <w:uiPriority w:val="99"/>
    <w:qFormat/>
    <w:rsid w:val="00F20A00"/>
    <w:pPr>
      <w:ind w:left="1418"/>
    </w:pPr>
  </w:style>
  <w:style w:type="paragraph" w:customStyle="1" w:styleId="551">
    <w:name w:val="箇条書き 55"/>
    <w:basedOn w:val="451"/>
    <w:uiPriority w:val="99"/>
    <w:qFormat/>
    <w:rsid w:val="00F20A00"/>
    <w:pPr>
      <w:ind w:left="1702"/>
    </w:pPr>
  </w:style>
  <w:style w:type="paragraph" w:customStyle="1" w:styleId="5e">
    <w:name w:val="コメント文字列5"/>
    <w:basedOn w:val="a1"/>
    <w:uiPriority w:val="99"/>
    <w:qFormat/>
    <w:rsid w:val="00F20A00"/>
    <w:pPr>
      <w:suppressAutoHyphens/>
      <w:autoSpaceDN w:val="0"/>
    </w:pPr>
    <w:rPr>
      <w:rFonts w:eastAsia="MS Mincho" w:cs="CG Times (WN)"/>
      <w:lang w:eastAsia="ar-SA"/>
    </w:rPr>
  </w:style>
  <w:style w:type="paragraph" w:customStyle="1" w:styleId="5f">
    <w:name w:val="コメント内容5"/>
    <w:basedOn w:val="5e"/>
    <w:next w:val="5e"/>
    <w:uiPriority w:val="99"/>
    <w:qFormat/>
    <w:rsid w:val="00F20A00"/>
    <w:rPr>
      <w:b/>
      <w:bCs/>
    </w:rPr>
  </w:style>
  <w:style w:type="paragraph" w:customStyle="1" w:styleId="5f0">
    <w:name w:val="見出しマップ5"/>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20A0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20A00"/>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20A00"/>
    <w:pPr>
      <w:suppressAutoHyphens/>
      <w:autoSpaceDN w:val="0"/>
      <w:ind w:left="708"/>
    </w:pPr>
    <w:rPr>
      <w:rFonts w:eastAsia="MS Mincho" w:cs="CG Times (WN)"/>
      <w:lang w:eastAsia="ar-SA"/>
    </w:rPr>
  </w:style>
  <w:style w:type="paragraph" w:customStyle="1" w:styleId="5f3">
    <w:name w:val="記5"/>
    <w:basedOn w:val="a1"/>
    <w:next w:val="a1"/>
    <w:uiPriority w:val="99"/>
    <w:qFormat/>
    <w:rsid w:val="00F20A00"/>
    <w:pPr>
      <w:suppressAutoHyphens/>
      <w:autoSpaceDN w:val="0"/>
    </w:pPr>
    <w:rPr>
      <w:rFonts w:eastAsia="MS Mincho" w:cs="CG Times (WN)"/>
      <w:lang w:eastAsia="ar-SA"/>
    </w:rPr>
  </w:style>
  <w:style w:type="paragraph" w:customStyle="1" w:styleId="HTML5">
    <w:name w:val="HTML 書式付き5"/>
    <w:basedOn w:val="a1"/>
    <w:uiPriority w:val="99"/>
    <w:qFormat/>
    <w:rsid w:val="00F20A00"/>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20A00"/>
    <w:pPr>
      <w:suppressAutoHyphens/>
      <w:autoSpaceDN w:val="0"/>
      <w:spacing w:after="120"/>
    </w:pPr>
    <w:rPr>
      <w:rFonts w:eastAsia="MS Mincho" w:cs="CG Times (WN)"/>
      <w:lang w:eastAsia="ar-SA"/>
    </w:rPr>
  </w:style>
  <w:style w:type="paragraph" w:customStyle="1" w:styleId="352">
    <w:name w:val="本文 35"/>
    <w:basedOn w:val="a1"/>
    <w:uiPriority w:val="99"/>
    <w:qFormat/>
    <w:rsid w:val="00F20A00"/>
    <w:pPr>
      <w:suppressAutoHyphens/>
      <w:autoSpaceDN w:val="0"/>
      <w:spacing w:after="120"/>
    </w:pPr>
    <w:rPr>
      <w:rFonts w:eastAsia="MS Mincho" w:cs="CG Times (WN)"/>
      <w:lang w:eastAsia="ar-SA"/>
    </w:rPr>
  </w:style>
  <w:style w:type="paragraph" w:customStyle="1" w:styleId="93">
    <w:name w:val="目录 93"/>
    <w:basedOn w:val="TOC8"/>
    <w:uiPriority w:val="99"/>
    <w:qFormat/>
    <w:rsid w:val="00F20A0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20A0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20A0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20A00"/>
    <w:rPr>
      <w:rFonts w:ascii="Arial" w:hAnsi="Arial" w:cs="Arial"/>
      <w:sz w:val="22"/>
      <w:lang w:eastAsia="zh-CN"/>
    </w:rPr>
  </w:style>
  <w:style w:type="paragraph" w:customStyle="1" w:styleId="qqq">
    <w:name w:val="qqq"/>
    <w:basedOn w:val="5"/>
    <w:link w:val="qqqChar"/>
    <w:qFormat/>
    <w:rsid w:val="00F20A00"/>
    <w:pPr>
      <w:overflowPunct w:val="0"/>
      <w:autoSpaceDE w:val="0"/>
      <w:autoSpaceDN w:val="0"/>
      <w:adjustRightInd w:val="0"/>
    </w:pPr>
    <w:rPr>
      <w:rFonts w:cs="Arial"/>
      <w:lang w:val="fr-FR" w:eastAsia="zh-CN"/>
    </w:rPr>
  </w:style>
  <w:style w:type="paragraph" w:customStyle="1" w:styleId="aria">
    <w:name w:val="aria"/>
    <w:basedOn w:val="a1"/>
    <w:uiPriority w:val="99"/>
    <w:qFormat/>
    <w:rsid w:val="00F20A00"/>
    <w:pPr>
      <w:keepNext/>
      <w:keepLines/>
      <w:autoSpaceDN w:val="0"/>
      <w:spacing w:after="0"/>
      <w:jc w:val="both"/>
    </w:pPr>
    <w:rPr>
      <w:rFonts w:ascii="Arial" w:hAnsi="Arial"/>
      <w:sz w:val="18"/>
      <w:szCs w:val="18"/>
    </w:rPr>
  </w:style>
  <w:style w:type="paragraph" w:customStyle="1" w:styleId="pf0">
    <w:name w:val="pf0"/>
    <w:basedOn w:val="a1"/>
    <w:qFormat/>
    <w:rsid w:val="00F20A00"/>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20A00"/>
    <w:rPr>
      <w:vertAlign w:val="superscript"/>
    </w:rPr>
  </w:style>
  <w:style w:type="character" w:styleId="afffff1">
    <w:name w:val="Placeholder Text"/>
    <w:uiPriority w:val="99"/>
    <w:qFormat/>
    <w:rsid w:val="00F20A00"/>
    <w:rPr>
      <w:color w:val="808080"/>
    </w:rPr>
  </w:style>
  <w:style w:type="character" w:styleId="afffff2">
    <w:name w:val="Subtle Emphasis"/>
    <w:uiPriority w:val="19"/>
    <w:qFormat/>
    <w:rsid w:val="00F20A00"/>
    <w:rPr>
      <w:i/>
      <w:iCs/>
      <w:color w:val="808080"/>
    </w:rPr>
  </w:style>
  <w:style w:type="character" w:styleId="afffff3">
    <w:name w:val="Intense Emphasis"/>
    <w:uiPriority w:val="21"/>
    <w:qFormat/>
    <w:rsid w:val="00F20A00"/>
    <w:rPr>
      <w:b/>
      <w:bCs/>
      <w:i/>
      <w:iCs/>
      <w:color w:val="4F81BD"/>
    </w:rPr>
  </w:style>
  <w:style w:type="character" w:styleId="afffff4">
    <w:name w:val="Subtle Reference"/>
    <w:uiPriority w:val="31"/>
    <w:qFormat/>
    <w:rsid w:val="00F20A00"/>
    <w:rPr>
      <w:smallCaps/>
      <w:color w:val="C0504D"/>
      <w:u w:val="single"/>
    </w:rPr>
  </w:style>
  <w:style w:type="character" w:styleId="afffff5">
    <w:name w:val="Intense Reference"/>
    <w:uiPriority w:val="32"/>
    <w:qFormat/>
    <w:rsid w:val="00F20A00"/>
    <w:rPr>
      <w:b/>
      <w:bCs/>
      <w:smallCaps/>
      <w:color w:val="C0504D"/>
      <w:spacing w:val="5"/>
      <w:u w:val="single"/>
    </w:rPr>
  </w:style>
  <w:style w:type="character" w:styleId="afffff6">
    <w:name w:val="Book Title"/>
    <w:uiPriority w:val="33"/>
    <w:qFormat/>
    <w:rsid w:val="00F20A00"/>
    <w:rPr>
      <w:b/>
      <w:bCs/>
      <w:smallCaps/>
      <w:spacing w:val="5"/>
    </w:rPr>
  </w:style>
  <w:style w:type="character" w:customStyle="1" w:styleId="afffff7">
    <w:name w:val="+"/>
    <w:aliases w:val="superscript"/>
    <w:qFormat/>
    <w:rsid w:val="00F20A0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20A00"/>
    <w:rPr>
      <w:rFonts w:ascii="Arial" w:hAnsi="Arial" w:cs="Arial" w:hint="default"/>
      <w:sz w:val="24"/>
      <w:szCs w:val="28"/>
      <w:lang w:val="en-GB" w:eastAsia="en-US" w:bidi="ar-SA"/>
    </w:rPr>
  </w:style>
  <w:style w:type="character" w:customStyle="1" w:styleId="EditorsNoteChar">
    <w:name w:val="Editor's Note Char"/>
    <w:aliases w:val="EN Char"/>
    <w:qFormat/>
    <w:rsid w:val="00F20A00"/>
    <w:rPr>
      <w:rFonts w:ascii="Times New Roman" w:hAnsi="Times New Roman" w:cs="Times New Roman" w:hint="default"/>
      <w:color w:val="FF0000"/>
      <w:lang w:val="en-GB"/>
    </w:rPr>
  </w:style>
  <w:style w:type="character" w:customStyle="1" w:styleId="NOChar2">
    <w:name w:val="NO Char2"/>
    <w:locked/>
    <w:rsid w:val="00F20A00"/>
    <w:rPr>
      <w:lang w:eastAsia="en-US"/>
    </w:rPr>
  </w:style>
  <w:style w:type="character" w:customStyle="1" w:styleId="TAL1">
    <w:name w:val="TAL (文字)"/>
    <w:qFormat/>
    <w:rsid w:val="00F20A00"/>
    <w:rPr>
      <w:rFonts w:ascii="Arial" w:eastAsia="Times New Roman" w:hAnsi="Arial" w:cs="Arial" w:hint="default"/>
      <w:sz w:val="18"/>
      <w:lang w:val="en-GB"/>
    </w:rPr>
  </w:style>
  <w:style w:type="character" w:customStyle="1" w:styleId="EXChar">
    <w:name w:val="EX Char"/>
    <w:qFormat/>
    <w:rsid w:val="00F20A00"/>
    <w:rPr>
      <w:rFonts w:ascii="Times New Roman" w:hAnsi="Times New Roman" w:cs="Times New Roman" w:hint="default"/>
      <w:lang w:val="en-GB"/>
    </w:rPr>
  </w:style>
  <w:style w:type="character" w:customStyle="1" w:styleId="NOZchn">
    <w:name w:val="NO Zchn"/>
    <w:qFormat/>
    <w:locked/>
    <w:rsid w:val="00F20A00"/>
    <w:rPr>
      <w:lang w:val="en-GB" w:eastAsia="en-US" w:bidi="ar-SA"/>
    </w:rPr>
  </w:style>
  <w:style w:type="character" w:customStyle="1" w:styleId="TALZchn">
    <w:name w:val="TAL Zchn"/>
    <w:rsid w:val="00F20A00"/>
    <w:rPr>
      <w:rFonts w:ascii="Arial" w:hAnsi="Arial" w:cs="Arial" w:hint="default"/>
      <w:sz w:val="18"/>
      <w:lang w:val="en-GB" w:eastAsia="en-US" w:bidi="ar-SA"/>
    </w:rPr>
  </w:style>
  <w:style w:type="character" w:customStyle="1" w:styleId="TACChar">
    <w:name w:val="TAC Char"/>
    <w:qFormat/>
    <w:locked/>
    <w:rsid w:val="00F20A00"/>
    <w:rPr>
      <w:rFonts w:ascii="Arial" w:hAnsi="Arial" w:cs="Arial" w:hint="default"/>
      <w:sz w:val="18"/>
      <w:lang w:val="en-GB"/>
    </w:rPr>
  </w:style>
  <w:style w:type="character" w:customStyle="1" w:styleId="TF0">
    <w:name w:val="TF (文字)"/>
    <w:locked/>
    <w:rsid w:val="00F20A00"/>
    <w:rPr>
      <w:rFonts w:ascii="Arial" w:hAnsi="Arial" w:cs="Arial" w:hint="default"/>
      <w:b/>
      <w:bCs w:val="0"/>
      <w:lang w:val="en-GB"/>
    </w:rPr>
  </w:style>
  <w:style w:type="character" w:customStyle="1" w:styleId="B1Char1">
    <w:name w:val="B1 Char1"/>
    <w:qFormat/>
    <w:rsid w:val="00F20A00"/>
    <w:rPr>
      <w:rFonts w:ascii="Times New Roman" w:eastAsia="Times New Roman" w:hAnsi="Times New Roman" w:cs="Times New Roman" w:hint="default"/>
      <w:lang w:eastAsia="ja-JP"/>
    </w:rPr>
  </w:style>
  <w:style w:type="character" w:customStyle="1" w:styleId="B3Char2">
    <w:name w:val="B3 Char2"/>
    <w:qFormat/>
    <w:rsid w:val="00F20A00"/>
    <w:rPr>
      <w:rFonts w:ascii="Times New Roman" w:eastAsia="Times New Roman" w:hAnsi="Times New Roman" w:cs="Times New Roman" w:hint="default"/>
      <w:lang w:eastAsia="ja-JP"/>
    </w:rPr>
  </w:style>
  <w:style w:type="character" w:customStyle="1" w:styleId="B1Zchn">
    <w:name w:val="B1 Zchn"/>
    <w:qFormat/>
    <w:rsid w:val="00F20A00"/>
    <w:rPr>
      <w:lang w:eastAsia="en-US"/>
    </w:rPr>
  </w:style>
  <w:style w:type="character" w:customStyle="1" w:styleId="B12">
    <w:name w:val="B1 (文字)"/>
    <w:qFormat/>
    <w:locked/>
    <w:rsid w:val="00F20A00"/>
    <w:rPr>
      <w:rFonts w:ascii="Times New Roman" w:eastAsia="Times New Roman" w:hAnsi="Times New Roman" w:cs="Times New Roman" w:hint="default"/>
      <w:sz w:val="20"/>
      <w:szCs w:val="20"/>
      <w:lang w:val="en-GB" w:eastAsia="en-US"/>
    </w:rPr>
  </w:style>
  <w:style w:type="character" w:customStyle="1" w:styleId="TALCar">
    <w:name w:val="TAL Car"/>
    <w:qFormat/>
    <w:rsid w:val="00F20A00"/>
    <w:rPr>
      <w:rFonts w:ascii="Arial" w:hAnsi="Arial" w:cs="Arial" w:hint="default"/>
      <w:sz w:val="18"/>
      <w:lang w:val="en-GB" w:eastAsia="en-US"/>
    </w:rPr>
  </w:style>
  <w:style w:type="character" w:customStyle="1" w:styleId="Titre3Car">
    <w:name w:val="Titre 3 Car"/>
    <w:rsid w:val="00F20A00"/>
    <w:rPr>
      <w:rFonts w:ascii="Arial" w:hAnsi="Arial" w:cs="Arial" w:hint="default"/>
      <w:sz w:val="28"/>
      <w:szCs w:val="28"/>
      <w:lang w:val="en-GB" w:eastAsia="en-GB"/>
    </w:rPr>
  </w:style>
  <w:style w:type="character" w:customStyle="1" w:styleId="B2Car">
    <w:name w:val="B2 Car"/>
    <w:qFormat/>
    <w:rsid w:val="00F20A00"/>
    <w:rPr>
      <w:lang w:val="en-GB" w:eastAsia="en-GB"/>
    </w:rPr>
  </w:style>
  <w:style w:type="character" w:customStyle="1" w:styleId="H6Car">
    <w:name w:val="H6 Car"/>
    <w:rsid w:val="00F20A0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20A0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0A0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20A00"/>
    <w:rPr>
      <w:rFonts w:ascii="Arial" w:eastAsia="宋体" w:hAnsi="Arial" w:cs="Arial" w:hint="default"/>
      <w:sz w:val="24"/>
      <w:lang w:val="en-GB" w:eastAsia="en-US" w:bidi="ar-SA"/>
    </w:rPr>
  </w:style>
  <w:style w:type="character" w:customStyle="1" w:styleId="NOChar1">
    <w:name w:val="NO Char1"/>
    <w:qFormat/>
    <w:rsid w:val="00F20A00"/>
    <w:rPr>
      <w:rFonts w:ascii="MS Mincho" w:eastAsia="MS Mincho" w:hAnsi="MS Mincho" w:hint="eastAsia"/>
      <w:lang w:val="en-GB" w:eastAsia="en-US" w:bidi="ar-SA"/>
    </w:rPr>
  </w:style>
  <w:style w:type="character" w:customStyle="1" w:styleId="msoins0">
    <w:name w:val="msoins"/>
    <w:basedOn w:val="a2"/>
    <w:qFormat/>
    <w:rsid w:val="00F20A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0A0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0A00"/>
    <w:rPr>
      <w:rFonts w:ascii="Arial" w:hAnsi="Arial" w:cs="Arial" w:hint="default"/>
      <w:sz w:val="24"/>
      <w:lang w:val="en-GB"/>
    </w:rPr>
  </w:style>
  <w:style w:type="character" w:customStyle="1" w:styleId="apple-style-span">
    <w:name w:val="apple-style-span"/>
    <w:basedOn w:val="a2"/>
    <w:rsid w:val="00F20A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0A00"/>
    <w:rPr>
      <w:rFonts w:ascii="Arial" w:hAnsi="Arial" w:cs="Arial" w:hint="default"/>
      <w:sz w:val="32"/>
      <w:lang w:val="en-GB"/>
    </w:rPr>
  </w:style>
  <w:style w:type="character" w:customStyle="1" w:styleId="apple-converted-space">
    <w:name w:val="apple-converted-space"/>
    <w:qFormat/>
    <w:rsid w:val="00F20A00"/>
  </w:style>
  <w:style w:type="character" w:customStyle="1" w:styleId="B2Char1">
    <w:name w:val="B2 Char1"/>
    <w:qFormat/>
    <w:rsid w:val="00F20A00"/>
    <w:rPr>
      <w:lang w:val="en-GB"/>
    </w:rPr>
  </w:style>
  <w:style w:type="character" w:customStyle="1" w:styleId="THC">
    <w:name w:val="TH C"/>
    <w:rsid w:val="00F20A00"/>
    <w:rPr>
      <w:rFonts w:ascii="Arial" w:eastAsia="MS Mincho" w:hAnsi="Arial" w:cs="Arial" w:hint="default"/>
      <w:b/>
      <w:bCs/>
      <w:lang w:val="en-GB" w:eastAsia="ja-JP"/>
    </w:rPr>
  </w:style>
  <w:style w:type="character" w:customStyle="1" w:styleId="Heading4C">
    <w:name w:val="Heading 4 C"/>
    <w:rsid w:val="00F20A00"/>
    <w:rPr>
      <w:rFonts w:ascii="Arial" w:hAnsi="Arial" w:cs="Arial" w:hint="default"/>
      <w:sz w:val="24"/>
      <w:szCs w:val="28"/>
      <w:lang w:val="en-GB" w:eastAsia="en-US" w:bidi="ar-SA"/>
    </w:rPr>
  </w:style>
  <w:style w:type="character" w:customStyle="1" w:styleId="H6C">
    <w:name w:val="H6 C"/>
    <w:rsid w:val="00F20A00"/>
    <w:rPr>
      <w:rFonts w:ascii="Arial" w:hAnsi="Arial" w:cs="Arial" w:hint="default"/>
      <w:sz w:val="22"/>
      <w:lang w:val="en-GB" w:eastAsia="ja-JP" w:bidi="ar-SA"/>
    </w:rPr>
  </w:style>
  <w:style w:type="character" w:customStyle="1" w:styleId="h51">
    <w:name w:val="h5 1"/>
    <w:rsid w:val="00F20A0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20A0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20A0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0A0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0A0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0A0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20A00"/>
    <w:rPr>
      <w:rFonts w:ascii="Arial" w:hAnsi="Arial" w:cs="Arial" w:hint="default"/>
      <w:b/>
      <w:bCs w:val="0"/>
      <w:i/>
      <w:iCs w:val="0"/>
      <w:noProof/>
      <w:sz w:val="18"/>
    </w:rPr>
  </w:style>
  <w:style w:type="character" w:customStyle="1" w:styleId="CharChar21">
    <w:name w:val="Char Char21"/>
    <w:rsid w:val="00F20A00"/>
    <w:rPr>
      <w:rFonts w:ascii="Times New Roman" w:hAnsi="Times New Roman" w:cs="Times New Roman" w:hint="default"/>
      <w:lang w:val="en-GB" w:eastAsia="en-US"/>
    </w:rPr>
  </w:style>
  <w:style w:type="character" w:customStyle="1" w:styleId="CharChar8">
    <w:name w:val="Char Char8"/>
    <w:semiHidden/>
    <w:qFormat/>
    <w:rsid w:val="00F20A00"/>
    <w:rPr>
      <w:rFonts w:ascii="Times New Roman" w:hAnsi="Times New Roman" w:cs="Times New Roman" w:hint="default"/>
      <w:b/>
      <w:bCs/>
      <w:lang w:val="en-GB" w:eastAsia="en-US"/>
    </w:rPr>
  </w:style>
  <w:style w:type="character" w:customStyle="1" w:styleId="CharChar13">
    <w:name w:val="Char Char13"/>
    <w:semiHidden/>
    <w:rsid w:val="00F20A00"/>
    <w:rPr>
      <w:rFonts w:ascii="宋体" w:eastAsia="宋体" w:hAnsi="宋体" w:hint="eastAsia"/>
      <w:lang w:val="en-GB" w:eastAsia="en-US" w:bidi="ar-SA"/>
    </w:rPr>
  </w:style>
  <w:style w:type="character" w:customStyle="1" w:styleId="CharChar7">
    <w:name w:val="Char Char7"/>
    <w:qFormat/>
    <w:rsid w:val="00F20A0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20A00"/>
    <w:rPr>
      <w:rFonts w:ascii="Arial" w:eastAsia="宋体" w:hAnsi="Arial" w:cs="Arial" w:hint="default"/>
      <w:sz w:val="32"/>
      <w:lang w:val="en-GB" w:eastAsia="en-US" w:bidi="ar-SA"/>
    </w:rPr>
  </w:style>
  <w:style w:type="character" w:customStyle="1" w:styleId="CharChar5">
    <w:name w:val="Char Char5"/>
    <w:rsid w:val="00F20A00"/>
    <w:rPr>
      <w:rFonts w:ascii="Arial" w:eastAsia="宋体" w:hAnsi="Arial" w:cs="Arial" w:hint="default"/>
      <w:sz w:val="28"/>
      <w:lang w:val="en-GB" w:eastAsia="en-US" w:bidi="ar-SA"/>
    </w:rPr>
  </w:style>
  <w:style w:type="character" w:customStyle="1" w:styleId="CharChar16">
    <w:name w:val="Char Char16"/>
    <w:rsid w:val="00F20A00"/>
    <w:rPr>
      <w:rFonts w:ascii="Arial" w:eastAsia="宋体" w:hAnsi="Arial" w:cs="Arial" w:hint="default"/>
      <w:lang w:val="en-GB" w:eastAsia="en-US" w:bidi="ar-SA"/>
    </w:rPr>
  </w:style>
  <w:style w:type="character" w:customStyle="1" w:styleId="CharChar14">
    <w:name w:val="Char Char14"/>
    <w:rsid w:val="00F20A00"/>
    <w:rPr>
      <w:rFonts w:ascii="Arial" w:eastAsia="宋体" w:hAnsi="Arial" w:cs="Arial" w:hint="default"/>
      <w:sz w:val="36"/>
      <w:lang w:val="en-GB" w:eastAsia="en-US" w:bidi="ar-SA"/>
    </w:rPr>
  </w:style>
  <w:style w:type="character" w:customStyle="1" w:styleId="CharChar11">
    <w:name w:val="Char Char11"/>
    <w:aliases w:val="Heading 1 Char21"/>
    <w:qFormat/>
    <w:rsid w:val="00F20A00"/>
    <w:rPr>
      <w:rFonts w:ascii="Tahoma" w:eastAsia="宋体" w:hAnsi="Tahoma" w:cs="Tahoma" w:hint="default"/>
      <w:lang w:val="en-GB" w:eastAsia="en-US" w:bidi="ar-SA"/>
    </w:rPr>
  </w:style>
  <w:style w:type="character" w:customStyle="1" w:styleId="CharChar">
    <w:name w:val="Char Char"/>
    <w:rsid w:val="00F20A0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0A00"/>
    <w:rPr>
      <w:rFonts w:ascii="Arial" w:hAnsi="Arial" w:cs="Arial" w:hint="default"/>
      <w:b/>
      <w:bCs w:val="0"/>
      <w:noProof/>
      <w:sz w:val="18"/>
      <w:lang w:val="en-GB" w:eastAsia="en-US" w:bidi="ar-SA"/>
    </w:rPr>
  </w:style>
  <w:style w:type="character" w:customStyle="1" w:styleId="CharChar25">
    <w:name w:val="Char Char25"/>
    <w:rsid w:val="00F20A00"/>
    <w:rPr>
      <w:rFonts w:ascii="Arial" w:hAnsi="Arial" w:cs="Arial" w:hint="default"/>
      <w:lang w:val="en-GB" w:eastAsia="en-US"/>
    </w:rPr>
  </w:style>
  <w:style w:type="character" w:customStyle="1" w:styleId="CharChar24">
    <w:name w:val="Char Char24"/>
    <w:rsid w:val="00F20A00"/>
    <w:rPr>
      <w:rFonts w:ascii="Arial" w:hAnsi="Arial" w:cs="Arial" w:hint="default"/>
      <w:sz w:val="36"/>
      <w:lang w:val="en-GB" w:eastAsia="en-US"/>
    </w:rPr>
  </w:style>
  <w:style w:type="character" w:customStyle="1" w:styleId="CharChar17">
    <w:name w:val="Char Char17"/>
    <w:rsid w:val="00F20A00"/>
    <w:rPr>
      <w:rFonts w:ascii="Tahoma" w:hAnsi="Tahoma" w:cs="Tahoma" w:hint="default"/>
      <w:shd w:val="clear" w:color="auto" w:fill="000080"/>
      <w:lang w:val="en-GB" w:eastAsia="en-US"/>
    </w:rPr>
  </w:style>
  <w:style w:type="character" w:customStyle="1" w:styleId="CharChar19">
    <w:name w:val="Char Char19"/>
    <w:rsid w:val="00F20A00"/>
    <w:rPr>
      <w:rFonts w:ascii="Times New Roman" w:hAnsi="Times New Roman" w:cs="Times New Roman" w:hint="default"/>
      <w:lang w:val="en-GB"/>
    </w:rPr>
  </w:style>
  <w:style w:type="character" w:customStyle="1" w:styleId="CharChar20">
    <w:name w:val="Char Char20"/>
    <w:rsid w:val="00F20A00"/>
    <w:rPr>
      <w:rFonts w:ascii="Tahoma" w:hAnsi="Tahoma" w:cs="Tahoma" w:hint="default"/>
      <w:sz w:val="16"/>
      <w:szCs w:val="16"/>
      <w:lang w:val="en-GB" w:eastAsia="en-US"/>
    </w:rPr>
  </w:style>
  <w:style w:type="character" w:customStyle="1" w:styleId="CharChar30">
    <w:name w:val="Char Char30"/>
    <w:rsid w:val="00F20A00"/>
    <w:rPr>
      <w:rFonts w:ascii="Arial" w:hAnsi="Arial" w:cs="Arial" w:hint="default"/>
      <w:lang w:val="en-GB" w:eastAsia="en-US"/>
    </w:rPr>
  </w:style>
  <w:style w:type="character" w:customStyle="1" w:styleId="CharChar29">
    <w:name w:val="Char Char29"/>
    <w:qFormat/>
    <w:rsid w:val="00F20A00"/>
    <w:rPr>
      <w:rFonts w:ascii="Arial" w:hAnsi="Arial" w:cs="Arial" w:hint="default"/>
      <w:sz w:val="36"/>
      <w:lang w:val="en-GB" w:eastAsia="en-US"/>
    </w:rPr>
  </w:style>
  <w:style w:type="character" w:customStyle="1" w:styleId="CharChar26">
    <w:name w:val="Char Char26"/>
    <w:rsid w:val="00F20A00"/>
    <w:rPr>
      <w:rFonts w:ascii="Times New Roman" w:hAnsi="Times New Roman" w:cs="Times New Roman" w:hint="default"/>
      <w:lang w:val="en-GB" w:eastAsia="en-US"/>
    </w:rPr>
  </w:style>
  <w:style w:type="character" w:customStyle="1" w:styleId="CharChar28">
    <w:name w:val="Char Char28"/>
    <w:qFormat/>
    <w:rsid w:val="00F20A00"/>
    <w:rPr>
      <w:rFonts w:ascii="Arial" w:hAnsi="Arial" w:cs="Arial" w:hint="default"/>
      <w:sz w:val="36"/>
      <w:lang w:val="en-GB" w:eastAsia="en-US"/>
    </w:rPr>
  </w:style>
  <w:style w:type="character" w:customStyle="1" w:styleId="CharChar27">
    <w:name w:val="Char Char27"/>
    <w:rsid w:val="00F20A0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20A00"/>
    <w:rPr>
      <w:rFonts w:ascii="Cambria" w:eastAsia="MS Gothic" w:hAnsi="Cambria" w:cs="Times New Roman" w:hint="default"/>
      <w:i/>
      <w:iCs/>
      <w:color w:val="243F60"/>
      <w:lang w:eastAsia="en-US"/>
    </w:rPr>
  </w:style>
  <w:style w:type="character" w:customStyle="1" w:styleId="T1Char3">
    <w:name w:val="T1 Char3"/>
    <w:aliases w:val="Header 6 Char Char3"/>
    <w:qFormat/>
    <w:rsid w:val="00F20A00"/>
    <w:rPr>
      <w:rFonts w:ascii="Arial" w:eastAsia="Times New Roman" w:hAnsi="Arial" w:cs="Times New Roman" w:hint="default"/>
      <w:sz w:val="20"/>
      <w:szCs w:val="20"/>
      <w:lang w:val="en-GB" w:eastAsia="ja-JP"/>
    </w:rPr>
  </w:style>
  <w:style w:type="character" w:customStyle="1" w:styleId="CharChar9">
    <w:name w:val="Char Char9"/>
    <w:qFormat/>
    <w:rsid w:val="00F20A00"/>
    <w:rPr>
      <w:rFonts w:ascii="Arial" w:eastAsia="MS Mincho" w:hAnsi="Arial" w:cs="CG Times (WN)" w:hint="default"/>
      <w:kern w:val="0"/>
      <w:sz w:val="22"/>
      <w:szCs w:val="20"/>
      <w:lang w:val="en-GB" w:eastAsia="ar-SA"/>
    </w:rPr>
  </w:style>
  <w:style w:type="character" w:customStyle="1" w:styleId="CharChar3">
    <w:name w:val="Char Char3"/>
    <w:rsid w:val="00F20A00"/>
    <w:rPr>
      <w:rFonts w:ascii="Arial" w:hAnsi="Arial" w:cs="Arial" w:hint="default"/>
      <w:sz w:val="22"/>
      <w:lang w:val="en-GB" w:eastAsia="en-US" w:bidi="ar-SA"/>
    </w:rPr>
  </w:style>
  <w:style w:type="character" w:customStyle="1" w:styleId="CharChar1">
    <w:name w:val="Char Char1"/>
    <w:qFormat/>
    <w:rsid w:val="00F20A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0A00"/>
    <w:rPr>
      <w:rFonts w:ascii="Arial" w:hAnsi="Arial" w:cs="Arial" w:hint="default"/>
      <w:sz w:val="32"/>
      <w:lang w:val="en-GB" w:eastAsia="ja-JP" w:bidi="ar-SA"/>
    </w:rPr>
  </w:style>
  <w:style w:type="character" w:customStyle="1" w:styleId="CharChar4">
    <w:name w:val="Char Char4"/>
    <w:qFormat/>
    <w:rsid w:val="00F20A00"/>
    <w:rPr>
      <w:rFonts w:ascii="Courier New" w:hAnsi="Courier New" w:cs="Courier New" w:hint="default"/>
      <w:lang w:val="nb-NO" w:eastAsia="ja-JP" w:bidi="ar-SA"/>
    </w:rPr>
  </w:style>
  <w:style w:type="character" w:customStyle="1" w:styleId="NOCharChar">
    <w:name w:val="NO Char Char"/>
    <w:qFormat/>
    <w:rsid w:val="00F20A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0A00"/>
    <w:rPr>
      <w:rFonts w:ascii="Arial" w:hAnsi="Arial" w:cs="Arial" w:hint="default"/>
      <w:sz w:val="32"/>
      <w:lang w:val="en-GB" w:eastAsia="en-US" w:bidi="ar-SA"/>
    </w:rPr>
  </w:style>
  <w:style w:type="character" w:customStyle="1" w:styleId="T1Char2">
    <w:name w:val="T1 Char2"/>
    <w:aliases w:val="Header 6 Char Char2"/>
    <w:qFormat/>
    <w:rsid w:val="00F20A00"/>
    <w:rPr>
      <w:rFonts w:ascii="Arial" w:hAnsi="Arial" w:cs="Arial" w:hint="default"/>
      <w:lang w:val="en-GB" w:eastAsia="en-US"/>
    </w:rPr>
  </w:style>
  <w:style w:type="character" w:customStyle="1" w:styleId="CharChar10">
    <w:name w:val="Char Char10"/>
    <w:qFormat/>
    <w:rsid w:val="00F20A00"/>
    <w:rPr>
      <w:rFonts w:ascii="Times New Roman" w:hAnsi="Times New Roman" w:cs="Times New Roman" w:hint="default"/>
      <w:lang w:val="en-GB" w:eastAsia="en-US"/>
    </w:rPr>
  </w:style>
  <w:style w:type="character" w:customStyle="1" w:styleId="Heading1Char2">
    <w:name w:val="Heading 1 Char2"/>
    <w:aliases w:val="h131 Char1,h141 Char1"/>
    <w:rsid w:val="00F20A00"/>
    <w:rPr>
      <w:rFonts w:ascii="Arial" w:hAnsi="Arial" w:cs="Arial" w:hint="default"/>
      <w:sz w:val="36"/>
      <w:lang w:val="en-GB" w:eastAsia="en-US"/>
    </w:rPr>
  </w:style>
  <w:style w:type="character" w:customStyle="1" w:styleId="CharChar15">
    <w:name w:val="Char Char15"/>
    <w:rsid w:val="00F20A00"/>
    <w:rPr>
      <w:rFonts w:ascii="Arial" w:hAnsi="Arial" w:cs="Arial" w:hint="default"/>
      <w:sz w:val="36"/>
      <w:lang w:val="en-GB"/>
    </w:rPr>
  </w:style>
  <w:style w:type="character" w:customStyle="1" w:styleId="CharChar2">
    <w:name w:val="Char Char2"/>
    <w:rsid w:val="00F20A00"/>
    <w:rPr>
      <w:rFonts w:ascii="Arial" w:hAnsi="Arial" w:cs="Arial" w:hint="default"/>
      <w:lang w:val="en-GB" w:eastAsia="en-US" w:bidi="ar-SA"/>
    </w:rPr>
  </w:style>
  <w:style w:type="character" w:customStyle="1" w:styleId="msoins00">
    <w:name w:val="msoins0"/>
    <w:qFormat/>
    <w:rsid w:val="00F20A00"/>
  </w:style>
  <w:style w:type="character" w:customStyle="1" w:styleId="hps">
    <w:name w:val="hps"/>
    <w:rsid w:val="00F20A0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20A00"/>
    <w:rPr>
      <w:b/>
      <w:bCs w:val="0"/>
      <w:lang w:val="en-GB" w:eastAsia="en-US" w:bidi="ar-SA"/>
    </w:rPr>
  </w:style>
  <w:style w:type="character" w:customStyle="1" w:styleId="Char4">
    <w:name w:val="批注主题 Char"/>
    <w:uiPriority w:val="99"/>
    <w:qFormat/>
    <w:rsid w:val="00F20A00"/>
    <w:rPr>
      <w:b/>
      <w:bCs/>
      <w:lang w:val="en-GB" w:eastAsia="en-US" w:bidi="ar-SA"/>
    </w:rPr>
  </w:style>
  <w:style w:type="character" w:customStyle="1" w:styleId="im-content1">
    <w:name w:val="im-content1"/>
    <w:qFormat/>
    <w:rsid w:val="00F20A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20A00"/>
  </w:style>
  <w:style w:type="character" w:customStyle="1" w:styleId="EditorsNoteChar1">
    <w:name w:val="Editor's Note Char1"/>
    <w:locked/>
    <w:rsid w:val="00F20A00"/>
    <w:rPr>
      <w:color w:val="FF0000"/>
      <w:lang w:eastAsia="en-US"/>
    </w:rPr>
  </w:style>
  <w:style w:type="character" w:customStyle="1" w:styleId="PlainTextChar1">
    <w:name w:val="Plain Text Char1"/>
    <w:locked/>
    <w:rsid w:val="00F20A00"/>
    <w:rPr>
      <w:rFonts w:ascii="Courier New" w:hAnsi="Courier New" w:cs="Courier New" w:hint="default"/>
      <w:lang w:val="nb-NO"/>
    </w:rPr>
  </w:style>
  <w:style w:type="character" w:customStyle="1" w:styleId="1fb">
    <w:name w:val="書式なし (文字)1"/>
    <w:rsid w:val="00F20A0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0A00"/>
    <w:rPr>
      <w:rFonts w:ascii="宋体" w:eastAsia="宋体" w:hAnsi="宋体" w:hint="eastAsia"/>
    </w:rPr>
  </w:style>
  <w:style w:type="character" w:customStyle="1" w:styleId="1fc">
    <w:name w:val="文末脚注文字列 (文字)1"/>
    <w:rsid w:val="00F20A0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0A00"/>
    <w:rPr>
      <w:rFonts w:ascii="Arial" w:hAnsi="Arial" w:cs="Arial" w:hint="default"/>
      <w:sz w:val="24"/>
      <w:szCs w:val="28"/>
      <w:lang w:val="en-GB" w:eastAsia="en-GB"/>
    </w:rPr>
  </w:style>
  <w:style w:type="character" w:customStyle="1" w:styleId="Heading7Char1">
    <w:name w:val="Heading 7 Char1"/>
    <w:aliases w:val="L7 Char1,Header 7 Char1"/>
    <w:rsid w:val="00F20A00"/>
    <w:rPr>
      <w:rFonts w:ascii="Arial" w:hAnsi="Arial" w:cs="Arial" w:hint="default"/>
      <w:lang w:val="en-GB"/>
    </w:rPr>
  </w:style>
  <w:style w:type="character" w:customStyle="1" w:styleId="Heading8Char1">
    <w:name w:val="Heading 8 Char1"/>
    <w:rsid w:val="00F20A00"/>
    <w:rPr>
      <w:rFonts w:ascii="Arial" w:hAnsi="Arial" w:cs="Arial" w:hint="default"/>
      <w:sz w:val="36"/>
      <w:lang w:val="en-GB"/>
    </w:rPr>
  </w:style>
  <w:style w:type="character" w:customStyle="1" w:styleId="Heading9Char1">
    <w:name w:val="Heading 9 Char1"/>
    <w:aliases w:val="Figure Heading Char,FH Char,标题 9 Char4"/>
    <w:qFormat/>
    <w:rsid w:val="00F20A00"/>
    <w:rPr>
      <w:rFonts w:ascii="Arial" w:hAnsi="Arial" w:cs="Arial" w:hint="default"/>
      <w:sz w:val="36"/>
      <w:lang w:val="en-GB"/>
    </w:rPr>
  </w:style>
  <w:style w:type="character" w:customStyle="1" w:styleId="DocumentMapChar1">
    <w:name w:val="Document Map Char1"/>
    <w:rsid w:val="00F20A00"/>
    <w:rPr>
      <w:rFonts w:ascii="Tahoma" w:hAnsi="Tahoma" w:cs="Tahoma" w:hint="default"/>
      <w:lang w:val="en-GB" w:eastAsia="en-US"/>
    </w:rPr>
  </w:style>
  <w:style w:type="character" w:customStyle="1" w:styleId="BalloonTextChar1">
    <w:name w:val="Balloon Text Char1"/>
    <w:rsid w:val="00F20A00"/>
    <w:rPr>
      <w:rFonts w:ascii="Tahoma" w:hAnsi="Tahoma" w:cs="Tahoma" w:hint="default"/>
      <w:sz w:val="16"/>
      <w:szCs w:val="16"/>
      <w:lang w:val="en-GB" w:eastAsia="en-GB" w:bidi="ar-SA"/>
    </w:rPr>
  </w:style>
  <w:style w:type="character" w:customStyle="1" w:styleId="B3c">
    <w:name w:val="B3 c"/>
    <w:rsid w:val="00F20A00"/>
    <w:rPr>
      <w:lang w:val="en-GB" w:eastAsia="en-GB"/>
    </w:rPr>
  </w:style>
  <w:style w:type="character" w:customStyle="1" w:styleId="fontstyle01">
    <w:name w:val="fontstyle01"/>
    <w:qFormat/>
    <w:rsid w:val="00F20A00"/>
    <w:rPr>
      <w:rFonts w:ascii="Times-Roman" w:hAnsi="Times-Roman" w:hint="default"/>
      <w:b w:val="0"/>
      <w:bCs w:val="0"/>
      <w:i w:val="0"/>
      <w:iCs w:val="0"/>
      <w:color w:val="000000"/>
      <w:sz w:val="20"/>
      <w:szCs w:val="20"/>
    </w:rPr>
  </w:style>
  <w:style w:type="character" w:customStyle="1" w:styleId="CommentTextChar1">
    <w:name w:val="Comment Text Char1"/>
    <w:rsid w:val="00F20A00"/>
    <w:rPr>
      <w:lang w:val="en-GB" w:eastAsia="x-none"/>
    </w:rPr>
  </w:style>
  <w:style w:type="character" w:customStyle="1" w:styleId="CommentSubjectChar1">
    <w:name w:val="Comment Subject Char1"/>
    <w:rsid w:val="00F20A0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0A0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0A00"/>
    <w:rPr>
      <w:sz w:val="28"/>
      <w:lang w:val="en-GB" w:eastAsia="en-US"/>
    </w:rPr>
  </w:style>
  <w:style w:type="character" w:customStyle="1" w:styleId="mediumtext1">
    <w:name w:val="medium_text1"/>
    <w:rsid w:val="00F20A00"/>
    <w:rPr>
      <w:sz w:val="18"/>
      <w:szCs w:val="18"/>
    </w:rPr>
  </w:style>
  <w:style w:type="character" w:customStyle="1" w:styleId="shorttext1">
    <w:name w:val="short_text1"/>
    <w:rsid w:val="00F20A00"/>
    <w:rPr>
      <w:sz w:val="29"/>
      <w:szCs w:val="29"/>
    </w:rPr>
  </w:style>
  <w:style w:type="character" w:customStyle="1" w:styleId="EditorsNoteCharCharChar">
    <w:name w:val="Editor's Note Char Char Char"/>
    <w:rsid w:val="00F20A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0A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0A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0A0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0A00"/>
    <w:rPr>
      <w:rFonts w:ascii="Arial" w:hAnsi="Arial" w:cs="Arial" w:hint="default"/>
      <w:sz w:val="28"/>
      <w:lang w:val="en-GB"/>
    </w:rPr>
  </w:style>
  <w:style w:type="character" w:customStyle="1" w:styleId="CharChar22">
    <w:name w:val="Char Char22"/>
    <w:rsid w:val="00F20A0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0A00"/>
    <w:rPr>
      <w:rFonts w:ascii="Times New Roman" w:hAnsi="Times New Roman" w:cs="Times New Roman" w:hint="default"/>
      <w:lang w:val="en-GB"/>
    </w:rPr>
  </w:style>
  <w:style w:type="character" w:customStyle="1" w:styleId="afffff8">
    <w:name w:val="(文字) (文字)"/>
    <w:rsid w:val="00F20A0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0A00"/>
    <w:rPr>
      <w:rFonts w:ascii="Times New Roman" w:eastAsia="宋体" w:hAnsi="Times New Roman" w:cs="Times New Roman" w:hint="default"/>
      <w:lang w:val="en-GB" w:eastAsia="en-US"/>
    </w:rPr>
  </w:style>
  <w:style w:type="character" w:customStyle="1" w:styleId="CharChar18">
    <w:name w:val="Char Char18"/>
    <w:rsid w:val="00F20A00"/>
    <w:rPr>
      <w:rFonts w:ascii="Arial" w:hAnsi="Arial" w:cs="Arial" w:hint="default"/>
      <w:lang w:eastAsia="en-US"/>
    </w:rPr>
  </w:style>
  <w:style w:type="character" w:customStyle="1" w:styleId="h4CharChar">
    <w:name w:val="h4 Char Char"/>
    <w:rsid w:val="00F20A00"/>
    <w:rPr>
      <w:rFonts w:ascii="Arial" w:hAnsi="Arial" w:cs="Arial" w:hint="default"/>
      <w:sz w:val="24"/>
      <w:lang w:val="en-GB" w:eastAsia="ja-JP" w:bidi="ar-SA"/>
    </w:rPr>
  </w:style>
  <w:style w:type="character" w:customStyle="1" w:styleId="FigureCaption1">
    <w:name w:val="Figure Caption1"/>
    <w:aliases w:val="fc Char1,Figure Caption Char Char"/>
    <w:rsid w:val="00F20A00"/>
    <w:rPr>
      <w:rFonts w:ascii="Arial" w:eastAsia="????" w:hAnsi="Arial" w:cs="Arial" w:hint="default"/>
      <w:color w:val="0000FF"/>
      <w:kern w:val="2"/>
      <w:lang w:val="en-US" w:eastAsia="en-US" w:bidi="ar-SA"/>
    </w:rPr>
  </w:style>
  <w:style w:type="character" w:customStyle="1" w:styleId="H1">
    <w:name w:val="H1_"/>
    <w:rsid w:val="00F20A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0A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0A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0A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0A00"/>
    <w:rPr>
      <w:rFonts w:ascii="Arial" w:eastAsia="MS Mincho" w:hAnsi="Arial" w:cs="Arial" w:hint="default"/>
      <w:sz w:val="22"/>
      <w:lang w:val="en-GB" w:eastAsia="en-US" w:bidi="ar-SA"/>
    </w:rPr>
  </w:style>
  <w:style w:type="character" w:customStyle="1" w:styleId="T1Car">
    <w:name w:val="T1 Car"/>
    <w:aliases w:val="Header 6 Car Car"/>
    <w:rsid w:val="00F20A00"/>
    <w:rPr>
      <w:rFonts w:ascii="Arial" w:eastAsia="MS Mincho" w:hAnsi="Arial" w:cs="Arial" w:hint="default"/>
      <w:lang w:val="en-GB" w:eastAsia="en-US" w:bidi="ar-SA"/>
    </w:rPr>
  </w:style>
  <w:style w:type="character" w:customStyle="1" w:styleId="CarCar4">
    <w:name w:val="Car Car4"/>
    <w:rsid w:val="00F20A00"/>
    <w:rPr>
      <w:rFonts w:ascii="Arial" w:eastAsia="MS Mincho" w:hAnsi="Arial" w:cs="Arial" w:hint="default"/>
      <w:lang w:val="en-GB" w:eastAsia="en-US" w:bidi="ar-SA"/>
    </w:rPr>
  </w:style>
  <w:style w:type="character" w:customStyle="1" w:styleId="CarCar8">
    <w:name w:val="Car Car8"/>
    <w:rsid w:val="00F20A00"/>
    <w:rPr>
      <w:rFonts w:ascii="Arial" w:eastAsia="MS Mincho" w:hAnsi="Arial" w:cs="Arial" w:hint="default"/>
      <w:sz w:val="36"/>
      <w:lang w:val="en-GB" w:eastAsia="en-US" w:bidi="ar-SA"/>
    </w:rPr>
  </w:style>
  <w:style w:type="character" w:customStyle="1" w:styleId="CarCar3">
    <w:name w:val="Car Car3"/>
    <w:rsid w:val="00F20A00"/>
    <w:rPr>
      <w:rFonts w:ascii="Arial" w:eastAsia="MS Mincho" w:hAnsi="Arial" w:cs="Arial" w:hint="default"/>
      <w:sz w:val="36"/>
      <w:lang w:val="en-GB" w:eastAsia="en-US" w:bidi="ar-SA"/>
    </w:rPr>
  </w:style>
  <w:style w:type="character" w:customStyle="1" w:styleId="CarCar7">
    <w:name w:val="Car Car7"/>
    <w:rsid w:val="00F20A0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0A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0A00"/>
    <w:rPr>
      <w:b/>
      <w:bCs w:val="0"/>
      <w:lang w:val="en-GB" w:eastAsia="ja-JP" w:bidi="ar-SA"/>
    </w:rPr>
  </w:style>
  <w:style w:type="character" w:customStyle="1" w:styleId="CarCar6">
    <w:name w:val="Car Car6"/>
    <w:rsid w:val="00F20A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0A00"/>
    <w:rPr>
      <w:lang w:val="en-GB" w:eastAsia="ja-JP" w:bidi="ar-SA"/>
    </w:rPr>
  </w:style>
  <w:style w:type="character" w:customStyle="1" w:styleId="CarCar2">
    <w:name w:val="Car Car2"/>
    <w:rsid w:val="00F20A00"/>
    <w:rPr>
      <w:rFonts w:ascii="MS Mincho" w:eastAsia="MS Mincho" w:hAnsi="MS Mincho" w:hint="eastAsia"/>
      <w:lang w:val="en-GB" w:eastAsia="ja-JP" w:bidi="ar-SA"/>
    </w:rPr>
  </w:style>
  <w:style w:type="character" w:customStyle="1" w:styleId="CarCar9">
    <w:name w:val="Car Car9"/>
    <w:rsid w:val="00F20A00"/>
    <w:rPr>
      <w:rFonts w:ascii="Arial" w:hAnsi="Arial" w:cs="Arial" w:hint="default"/>
      <w:lang w:val="en-GB" w:eastAsia="ja-JP" w:bidi="ar-SA"/>
    </w:rPr>
  </w:style>
  <w:style w:type="character" w:customStyle="1" w:styleId="CarCar10">
    <w:name w:val="Car Car10"/>
    <w:rsid w:val="00F20A0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0A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0A0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0A00"/>
    <w:rPr>
      <w:rFonts w:ascii="Arial" w:hAnsi="Arial" w:cs="Arial" w:hint="default"/>
      <w:sz w:val="28"/>
      <w:lang w:val="en-GB" w:eastAsia="ja-JP" w:bidi="ar-SA"/>
    </w:rPr>
  </w:style>
  <w:style w:type="character" w:customStyle="1" w:styleId="Absatz-Standardschriftart">
    <w:name w:val="Absatz-Standardschriftart"/>
    <w:rsid w:val="00F20A00"/>
  </w:style>
  <w:style w:type="character" w:customStyle="1" w:styleId="WW-Absatz-Standardschriftart">
    <w:name w:val="WW-Absatz-Standardschriftart"/>
    <w:rsid w:val="00F20A00"/>
  </w:style>
  <w:style w:type="character" w:customStyle="1" w:styleId="WW8Num1z0">
    <w:name w:val="WW8Num1z0"/>
    <w:rsid w:val="00F20A00"/>
    <w:rPr>
      <w:rFonts w:ascii="Symbol" w:hAnsi="Symbol" w:hint="default"/>
    </w:rPr>
  </w:style>
  <w:style w:type="character" w:customStyle="1" w:styleId="WW8Num5z0">
    <w:name w:val="WW8Num5z0"/>
    <w:rsid w:val="00F20A00"/>
    <w:rPr>
      <w:rFonts w:ascii="Times New Roman" w:eastAsia="MS Mincho" w:hAnsi="Times New Roman" w:cs="Times New Roman" w:hint="default"/>
    </w:rPr>
  </w:style>
  <w:style w:type="character" w:customStyle="1" w:styleId="WW8Num5z1">
    <w:name w:val="WW8Num5z1"/>
    <w:rsid w:val="00F20A00"/>
    <w:rPr>
      <w:rFonts w:ascii="Courier New" w:hAnsi="Courier New" w:cs="Courier New" w:hint="default"/>
    </w:rPr>
  </w:style>
  <w:style w:type="character" w:customStyle="1" w:styleId="WW8Num5z2">
    <w:name w:val="WW8Num5z2"/>
    <w:rsid w:val="00F20A00"/>
    <w:rPr>
      <w:rFonts w:ascii="Wingdings" w:hAnsi="Wingdings" w:hint="default"/>
    </w:rPr>
  </w:style>
  <w:style w:type="character" w:customStyle="1" w:styleId="WW8Num5z3">
    <w:name w:val="WW8Num5z3"/>
    <w:rsid w:val="00F20A00"/>
    <w:rPr>
      <w:rFonts w:ascii="Symbol" w:hAnsi="Symbol" w:hint="default"/>
    </w:rPr>
  </w:style>
  <w:style w:type="character" w:customStyle="1" w:styleId="WW8Num6z0">
    <w:name w:val="WW8Num6z0"/>
    <w:rsid w:val="00F20A00"/>
    <w:rPr>
      <w:rFonts w:ascii="Arial" w:eastAsia="MS Mincho" w:hAnsi="Arial" w:cs="Arial" w:hint="default"/>
    </w:rPr>
  </w:style>
  <w:style w:type="character" w:customStyle="1" w:styleId="WW8Num6z1">
    <w:name w:val="WW8Num6z1"/>
    <w:rsid w:val="00F20A00"/>
    <w:rPr>
      <w:rFonts w:ascii="Courier New" w:hAnsi="Courier New" w:cs="Courier New" w:hint="default"/>
    </w:rPr>
  </w:style>
  <w:style w:type="character" w:customStyle="1" w:styleId="WW8Num6z2">
    <w:name w:val="WW8Num6z2"/>
    <w:rsid w:val="00F20A00"/>
    <w:rPr>
      <w:rFonts w:ascii="Wingdings" w:hAnsi="Wingdings" w:hint="default"/>
    </w:rPr>
  </w:style>
  <w:style w:type="character" w:customStyle="1" w:styleId="WW8Num6z3">
    <w:name w:val="WW8Num6z3"/>
    <w:rsid w:val="00F20A00"/>
    <w:rPr>
      <w:rFonts w:ascii="Symbol" w:hAnsi="Symbol" w:hint="default"/>
    </w:rPr>
  </w:style>
  <w:style w:type="character" w:customStyle="1" w:styleId="WW8Num9z0">
    <w:name w:val="WW8Num9z0"/>
    <w:rsid w:val="00F20A00"/>
    <w:rPr>
      <w:rFonts w:ascii="Times New Roman" w:eastAsia="MS Mincho" w:hAnsi="Times New Roman" w:cs="Times New Roman" w:hint="default"/>
    </w:rPr>
  </w:style>
  <w:style w:type="character" w:customStyle="1" w:styleId="WW8Num9z1">
    <w:name w:val="WW8Num9z1"/>
    <w:rsid w:val="00F20A00"/>
    <w:rPr>
      <w:rFonts w:ascii="Courier New" w:hAnsi="Courier New" w:cs="Courier New" w:hint="default"/>
    </w:rPr>
  </w:style>
  <w:style w:type="character" w:customStyle="1" w:styleId="WW8Num9z2">
    <w:name w:val="WW8Num9z2"/>
    <w:rsid w:val="00F20A00"/>
    <w:rPr>
      <w:rFonts w:ascii="Wingdings" w:hAnsi="Wingdings" w:hint="default"/>
    </w:rPr>
  </w:style>
  <w:style w:type="character" w:customStyle="1" w:styleId="WW8Num9z3">
    <w:name w:val="WW8Num9z3"/>
    <w:rsid w:val="00F20A00"/>
    <w:rPr>
      <w:rFonts w:ascii="Symbol" w:hAnsi="Symbol" w:hint="default"/>
    </w:rPr>
  </w:style>
  <w:style w:type="character" w:customStyle="1" w:styleId="WW8Num11z0">
    <w:name w:val="WW8Num11z0"/>
    <w:rsid w:val="00F20A00"/>
    <w:rPr>
      <w:rFonts w:ascii="Times New Roman" w:eastAsia="MS Mincho" w:hAnsi="Times New Roman" w:cs="Times New Roman" w:hint="default"/>
    </w:rPr>
  </w:style>
  <w:style w:type="character" w:customStyle="1" w:styleId="WW8Num11z1">
    <w:name w:val="WW8Num11z1"/>
    <w:rsid w:val="00F20A00"/>
    <w:rPr>
      <w:rFonts w:ascii="Courier New" w:hAnsi="Courier New" w:cs="Courier New" w:hint="default"/>
    </w:rPr>
  </w:style>
  <w:style w:type="character" w:customStyle="1" w:styleId="WW8Num11z2">
    <w:name w:val="WW8Num11z2"/>
    <w:rsid w:val="00F20A00"/>
    <w:rPr>
      <w:rFonts w:ascii="Wingdings" w:hAnsi="Wingdings" w:hint="default"/>
    </w:rPr>
  </w:style>
  <w:style w:type="character" w:customStyle="1" w:styleId="WW8Num11z3">
    <w:name w:val="WW8Num11z3"/>
    <w:rsid w:val="00F20A00"/>
    <w:rPr>
      <w:rFonts w:ascii="Symbol" w:hAnsi="Symbol" w:hint="default"/>
    </w:rPr>
  </w:style>
  <w:style w:type="character" w:customStyle="1" w:styleId="WW8Num15z0">
    <w:name w:val="WW8Num15z0"/>
    <w:rsid w:val="00F20A00"/>
    <w:rPr>
      <w:rFonts w:ascii="Times New Roman" w:eastAsia="Times New Roman" w:hAnsi="Times New Roman" w:cs="Times New Roman" w:hint="default"/>
    </w:rPr>
  </w:style>
  <w:style w:type="character" w:customStyle="1" w:styleId="WW8Num15z1">
    <w:name w:val="WW8Num15z1"/>
    <w:rsid w:val="00F20A00"/>
    <w:rPr>
      <w:rFonts w:ascii="Courier New" w:hAnsi="Courier New" w:cs="Courier New" w:hint="default"/>
    </w:rPr>
  </w:style>
  <w:style w:type="character" w:customStyle="1" w:styleId="WW8Num15z2">
    <w:name w:val="WW8Num15z2"/>
    <w:rsid w:val="00F20A00"/>
    <w:rPr>
      <w:rFonts w:ascii="Wingdings" w:hAnsi="Wingdings" w:hint="default"/>
    </w:rPr>
  </w:style>
  <w:style w:type="character" w:customStyle="1" w:styleId="WW8Num15z3">
    <w:name w:val="WW8Num15z3"/>
    <w:rsid w:val="00F20A00"/>
    <w:rPr>
      <w:rFonts w:ascii="Symbol" w:hAnsi="Symbol" w:hint="default"/>
    </w:rPr>
  </w:style>
  <w:style w:type="character" w:customStyle="1" w:styleId="WW8Num16z0">
    <w:name w:val="WW8Num16z0"/>
    <w:rsid w:val="00F20A00"/>
    <w:rPr>
      <w:rFonts w:ascii="Times New Roman" w:eastAsia="MS Mincho" w:hAnsi="Times New Roman" w:cs="Times New Roman" w:hint="default"/>
    </w:rPr>
  </w:style>
  <w:style w:type="character" w:customStyle="1" w:styleId="WW8Num16z1">
    <w:name w:val="WW8Num16z1"/>
    <w:rsid w:val="00F20A00"/>
    <w:rPr>
      <w:rFonts w:ascii="Courier New" w:hAnsi="Courier New" w:cs="Courier New" w:hint="default"/>
    </w:rPr>
  </w:style>
  <w:style w:type="character" w:customStyle="1" w:styleId="WW8Num16z2">
    <w:name w:val="WW8Num16z2"/>
    <w:rsid w:val="00F20A00"/>
    <w:rPr>
      <w:rFonts w:ascii="Wingdings" w:hAnsi="Wingdings" w:hint="default"/>
    </w:rPr>
  </w:style>
  <w:style w:type="character" w:customStyle="1" w:styleId="WW8Num16z3">
    <w:name w:val="WW8Num16z3"/>
    <w:rsid w:val="00F20A00"/>
    <w:rPr>
      <w:rFonts w:ascii="Symbol" w:hAnsi="Symbol" w:hint="default"/>
    </w:rPr>
  </w:style>
  <w:style w:type="character" w:customStyle="1" w:styleId="WW8Num18z0">
    <w:name w:val="WW8Num18z0"/>
    <w:rsid w:val="00F20A00"/>
    <w:rPr>
      <w:rFonts w:ascii="Times New Roman" w:eastAsia="Times New Roman" w:hAnsi="Times New Roman" w:cs="Times New Roman" w:hint="default"/>
    </w:rPr>
  </w:style>
  <w:style w:type="character" w:customStyle="1" w:styleId="WW8Num18z1">
    <w:name w:val="WW8Num18z1"/>
    <w:rsid w:val="00F20A00"/>
    <w:rPr>
      <w:rFonts w:ascii="Courier New" w:hAnsi="Courier New" w:cs="Courier New" w:hint="default"/>
    </w:rPr>
  </w:style>
  <w:style w:type="character" w:customStyle="1" w:styleId="WW8Num18z2">
    <w:name w:val="WW8Num18z2"/>
    <w:rsid w:val="00F20A00"/>
    <w:rPr>
      <w:rFonts w:ascii="Wingdings" w:hAnsi="Wingdings" w:hint="default"/>
    </w:rPr>
  </w:style>
  <w:style w:type="character" w:customStyle="1" w:styleId="WW8Num18z3">
    <w:name w:val="WW8Num18z3"/>
    <w:rsid w:val="00F20A00"/>
    <w:rPr>
      <w:rFonts w:ascii="Symbol" w:hAnsi="Symbol" w:hint="default"/>
    </w:rPr>
  </w:style>
  <w:style w:type="character" w:customStyle="1" w:styleId="WW8Num19z0">
    <w:name w:val="WW8Num19z0"/>
    <w:rsid w:val="00F20A00"/>
    <w:rPr>
      <w:rFonts w:ascii="Times New Roman" w:eastAsia="MS Mincho" w:hAnsi="Times New Roman" w:cs="Times New Roman" w:hint="default"/>
    </w:rPr>
  </w:style>
  <w:style w:type="character" w:customStyle="1" w:styleId="WW8Num19z1">
    <w:name w:val="WW8Num19z1"/>
    <w:rsid w:val="00F20A00"/>
    <w:rPr>
      <w:rFonts w:ascii="Wingdings" w:hAnsi="Wingdings" w:hint="default"/>
    </w:rPr>
  </w:style>
  <w:style w:type="character" w:customStyle="1" w:styleId="WW8Num25z0">
    <w:name w:val="WW8Num25z0"/>
    <w:rsid w:val="00F20A00"/>
    <w:rPr>
      <w:rFonts w:ascii="Arial" w:eastAsia="宋体" w:hAnsi="Arial" w:cs="Arial" w:hint="default"/>
    </w:rPr>
  </w:style>
  <w:style w:type="character" w:customStyle="1" w:styleId="WW8Num25z1">
    <w:name w:val="WW8Num25z1"/>
    <w:rsid w:val="00F20A00"/>
    <w:rPr>
      <w:rFonts w:ascii="Wingdings" w:hAnsi="Wingdings" w:hint="default"/>
    </w:rPr>
  </w:style>
  <w:style w:type="character" w:customStyle="1" w:styleId="WW8Num28z0">
    <w:name w:val="WW8Num28z0"/>
    <w:rsid w:val="00F20A00"/>
    <w:rPr>
      <w:rFonts w:ascii="Times New Roman" w:eastAsia="MS Mincho" w:hAnsi="Times New Roman" w:cs="Times New Roman" w:hint="default"/>
    </w:rPr>
  </w:style>
  <w:style w:type="character" w:customStyle="1" w:styleId="WW8Num28z1">
    <w:name w:val="WW8Num28z1"/>
    <w:rsid w:val="00F20A00"/>
    <w:rPr>
      <w:rFonts w:ascii="Courier New" w:hAnsi="Courier New" w:cs="Courier New" w:hint="default"/>
    </w:rPr>
  </w:style>
  <w:style w:type="character" w:customStyle="1" w:styleId="WW8Num28z2">
    <w:name w:val="WW8Num28z2"/>
    <w:rsid w:val="00F20A00"/>
    <w:rPr>
      <w:rFonts w:ascii="Wingdings" w:hAnsi="Wingdings" w:hint="default"/>
    </w:rPr>
  </w:style>
  <w:style w:type="character" w:customStyle="1" w:styleId="WW8Num28z3">
    <w:name w:val="WW8Num28z3"/>
    <w:rsid w:val="00F20A00"/>
    <w:rPr>
      <w:rFonts w:ascii="Symbol" w:hAnsi="Symbol" w:hint="default"/>
    </w:rPr>
  </w:style>
  <w:style w:type="character" w:customStyle="1" w:styleId="WW8Num32z0">
    <w:name w:val="WW8Num32z0"/>
    <w:rsid w:val="00F20A00"/>
    <w:rPr>
      <w:rFonts w:ascii="Times New Roman" w:eastAsia="Times New Roman" w:hAnsi="Times New Roman" w:cs="Times New Roman" w:hint="default"/>
    </w:rPr>
  </w:style>
  <w:style w:type="character" w:customStyle="1" w:styleId="WW8Num32z1">
    <w:name w:val="WW8Num32z1"/>
    <w:rsid w:val="00F20A00"/>
    <w:rPr>
      <w:rFonts w:ascii="Courier New" w:hAnsi="Courier New" w:cs="Courier New" w:hint="default"/>
    </w:rPr>
  </w:style>
  <w:style w:type="character" w:customStyle="1" w:styleId="WW8Num32z2">
    <w:name w:val="WW8Num32z2"/>
    <w:rsid w:val="00F20A00"/>
    <w:rPr>
      <w:rFonts w:ascii="Wingdings" w:hAnsi="Wingdings" w:hint="default"/>
    </w:rPr>
  </w:style>
  <w:style w:type="character" w:customStyle="1" w:styleId="WW8Num32z3">
    <w:name w:val="WW8Num32z3"/>
    <w:rsid w:val="00F20A00"/>
    <w:rPr>
      <w:rFonts w:ascii="Symbol" w:hAnsi="Symbol" w:hint="default"/>
    </w:rPr>
  </w:style>
  <w:style w:type="character" w:customStyle="1" w:styleId="WW8Num34z0">
    <w:name w:val="WW8Num34z0"/>
    <w:rsid w:val="00F20A00"/>
    <w:rPr>
      <w:rFonts w:ascii="Times New Roman" w:eastAsia="宋体" w:hAnsi="Times New Roman" w:cs="Times New Roman" w:hint="default"/>
    </w:rPr>
  </w:style>
  <w:style w:type="character" w:customStyle="1" w:styleId="WW8Num34z1">
    <w:name w:val="WW8Num34z1"/>
    <w:rsid w:val="00F20A00"/>
    <w:rPr>
      <w:rFonts w:ascii="Wingdings" w:hAnsi="Wingdings" w:hint="default"/>
    </w:rPr>
  </w:style>
  <w:style w:type="character" w:customStyle="1" w:styleId="WW8Num35z0">
    <w:name w:val="WW8Num35z0"/>
    <w:rsid w:val="00F20A00"/>
    <w:rPr>
      <w:rFonts w:ascii="Times New Roman" w:eastAsia="宋体" w:hAnsi="Times New Roman" w:cs="Times New Roman" w:hint="default"/>
    </w:rPr>
  </w:style>
  <w:style w:type="character" w:customStyle="1" w:styleId="WW8Num35z1">
    <w:name w:val="WW8Num35z1"/>
    <w:rsid w:val="00F20A00"/>
    <w:rPr>
      <w:rFonts w:ascii="Wingdings" w:hAnsi="Wingdings" w:hint="default"/>
    </w:rPr>
  </w:style>
  <w:style w:type="character" w:customStyle="1" w:styleId="WW8Num36z0">
    <w:name w:val="WW8Num36z0"/>
    <w:rsid w:val="00F20A00"/>
    <w:rPr>
      <w:rFonts w:ascii="Times New Roman" w:eastAsia="宋体" w:hAnsi="Times New Roman" w:cs="Times New Roman" w:hint="default"/>
    </w:rPr>
  </w:style>
  <w:style w:type="character" w:customStyle="1" w:styleId="WW8Num36z1">
    <w:name w:val="WW8Num36z1"/>
    <w:rsid w:val="00F20A00"/>
    <w:rPr>
      <w:rFonts w:ascii="Wingdings" w:hAnsi="Wingdings" w:hint="default"/>
    </w:rPr>
  </w:style>
  <w:style w:type="character" w:customStyle="1" w:styleId="WW8Num39z0">
    <w:name w:val="WW8Num39z0"/>
    <w:rsid w:val="00F20A00"/>
    <w:rPr>
      <w:rFonts w:ascii="Times New Roman" w:eastAsia="宋体" w:hAnsi="Times New Roman" w:cs="Times New Roman" w:hint="default"/>
    </w:rPr>
  </w:style>
  <w:style w:type="character" w:customStyle="1" w:styleId="WW8Num39z1">
    <w:name w:val="WW8Num39z1"/>
    <w:rsid w:val="00F20A00"/>
    <w:rPr>
      <w:rFonts w:ascii="Wingdings" w:hAnsi="Wingdings" w:hint="default"/>
    </w:rPr>
  </w:style>
  <w:style w:type="character" w:customStyle="1" w:styleId="WW8NumSt1z0">
    <w:name w:val="WW8NumSt1z0"/>
    <w:rsid w:val="00F20A00"/>
    <w:rPr>
      <w:rFonts w:ascii="Symbol" w:hAnsi="Symbol" w:hint="default"/>
    </w:rPr>
  </w:style>
  <w:style w:type="character" w:customStyle="1" w:styleId="WW8NumSt18z0">
    <w:name w:val="WW8NumSt18z0"/>
    <w:rsid w:val="00F20A00"/>
    <w:rPr>
      <w:rFonts w:ascii="Geneva" w:hAnsi="Geneva" w:hint="default"/>
    </w:rPr>
  </w:style>
  <w:style w:type="character" w:customStyle="1" w:styleId="afffff9">
    <w:name w:val="段落フォント"/>
    <w:rsid w:val="00F20A00"/>
  </w:style>
  <w:style w:type="character" w:customStyle="1" w:styleId="afffffa">
    <w:name w:val="脚注番号"/>
    <w:rsid w:val="00F20A00"/>
    <w:rPr>
      <w:b/>
      <w:bCs w:val="0"/>
      <w:position w:val="3"/>
      <w:sz w:val="16"/>
    </w:rPr>
  </w:style>
  <w:style w:type="character" w:customStyle="1" w:styleId="afffffb">
    <w:name w:val="コメント参照"/>
    <w:rsid w:val="00F20A00"/>
    <w:rPr>
      <w:sz w:val="16"/>
    </w:rPr>
  </w:style>
  <w:style w:type="character" w:customStyle="1" w:styleId="H10">
    <w:name w:val="H1 (文字)"/>
    <w:rsid w:val="00F20A00"/>
    <w:rPr>
      <w:rFonts w:ascii="Arial" w:eastAsia="MS Mincho" w:hAnsi="Arial" w:cs="Arial" w:hint="default"/>
      <w:sz w:val="36"/>
      <w:lang w:val="en-GB" w:eastAsia="ar-SA" w:bidi="ar-SA"/>
    </w:rPr>
  </w:style>
  <w:style w:type="character" w:customStyle="1" w:styleId="Head2A">
    <w:name w:val="Head2A (文字)"/>
    <w:rsid w:val="00F20A00"/>
    <w:rPr>
      <w:rFonts w:ascii="Arial" w:eastAsia="MS Mincho" w:hAnsi="Arial" w:cs="Arial" w:hint="default"/>
      <w:sz w:val="32"/>
      <w:lang w:val="en-GB" w:eastAsia="ar-SA" w:bidi="ar-SA"/>
    </w:rPr>
  </w:style>
  <w:style w:type="character" w:customStyle="1" w:styleId="Underrubrik2">
    <w:name w:val="Underrubrik2 (文字)"/>
    <w:rsid w:val="00F20A00"/>
    <w:rPr>
      <w:rFonts w:ascii="Arial" w:eastAsia="MS Mincho" w:hAnsi="Arial" w:cs="Arial" w:hint="default"/>
      <w:sz w:val="28"/>
      <w:lang w:val="en-GB" w:eastAsia="ar-SA" w:bidi="ar-SA"/>
    </w:rPr>
  </w:style>
  <w:style w:type="character" w:customStyle="1" w:styleId="h4">
    <w:name w:val="h4 (文字)"/>
    <w:rsid w:val="00F20A00"/>
    <w:rPr>
      <w:rFonts w:ascii="Arial" w:eastAsia="MS Mincho" w:hAnsi="Arial" w:cs="Arial" w:hint="default"/>
      <w:color w:val="0000FF"/>
      <w:kern w:val="2"/>
      <w:sz w:val="24"/>
      <w:szCs w:val="28"/>
      <w:lang w:val="en-GB" w:eastAsia="ar-SA" w:bidi="ar-SA"/>
    </w:rPr>
  </w:style>
  <w:style w:type="character" w:customStyle="1" w:styleId="M5">
    <w:name w:val="M5 (文字)"/>
    <w:rsid w:val="00F20A00"/>
    <w:rPr>
      <w:rFonts w:ascii="Arial" w:eastAsia="MS Mincho" w:hAnsi="Arial" w:cs="Arial" w:hint="default"/>
      <w:sz w:val="22"/>
      <w:lang w:val="en-GB" w:eastAsia="ar-SA" w:bidi="ar-SA"/>
    </w:rPr>
  </w:style>
  <w:style w:type="character" w:customStyle="1" w:styleId="T1">
    <w:name w:val="T1 (文字)"/>
    <w:rsid w:val="00F20A00"/>
    <w:rPr>
      <w:rFonts w:ascii="Arial" w:eastAsia="MS Mincho" w:hAnsi="Arial" w:cs="Arial" w:hint="default"/>
      <w:lang w:val="en-GB" w:eastAsia="ar-SA" w:bidi="ar-SA"/>
    </w:rPr>
  </w:style>
  <w:style w:type="character" w:customStyle="1" w:styleId="83">
    <w:name w:val="(文字) (文字)8"/>
    <w:rsid w:val="00F20A00"/>
    <w:rPr>
      <w:rFonts w:ascii="Arial" w:eastAsia="MS Mincho" w:hAnsi="Arial" w:cs="Arial" w:hint="default"/>
      <w:lang w:val="en-GB" w:eastAsia="ar-SA" w:bidi="ar-SA"/>
    </w:rPr>
  </w:style>
  <w:style w:type="character" w:customStyle="1" w:styleId="74">
    <w:name w:val="(文字) (文字)7"/>
    <w:rsid w:val="00F20A00"/>
    <w:rPr>
      <w:rFonts w:ascii="Arial" w:eastAsia="MS Mincho" w:hAnsi="Arial" w:cs="Arial" w:hint="default"/>
      <w:sz w:val="36"/>
      <w:lang w:val="en-GB" w:eastAsia="ar-SA" w:bidi="ar-SA"/>
    </w:rPr>
  </w:style>
  <w:style w:type="character" w:customStyle="1" w:styleId="headerodd">
    <w:name w:val="header odd (文字)"/>
    <w:rsid w:val="00F20A00"/>
    <w:rPr>
      <w:rFonts w:ascii="Arial" w:eastAsia="MS Mincho" w:hAnsi="Arial" w:cs="Arial" w:hint="default"/>
      <w:b/>
      <w:bCs w:val="0"/>
      <w:sz w:val="18"/>
      <w:lang w:val="en-GB" w:eastAsia="ar-SA" w:bidi="ar-SA"/>
    </w:rPr>
  </w:style>
  <w:style w:type="character" w:customStyle="1" w:styleId="footnotetext1">
    <w:name w:val="footnote text1 (文字)"/>
    <w:rsid w:val="00F20A00"/>
    <w:rPr>
      <w:rFonts w:ascii="MS Mincho" w:eastAsia="MS Mincho" w:hAnsi="MS Mincho" w:hint="eastAsia"/>
      <w:sz w:val="16"/>
      <w:lang w:val="en-GB" w:eastAsia="ar-SA" w:bidi="ar-SA"/>
    </w:rPr>
  </w:style>
  <w:style w:type="character" w:customStyle="1" w:styleId="64">
    <w:name w:val="(文字) (文字)6"/>
    <w:rsid w:val="00F20A00"/>
    <w:rPr>
      <w:rFonts w:ascii="MS Mincho" w:eastAsia="MS Mincho" w:hAnsi="MS Mincho" w:hint="eastAsia"/>
      <w:lang w:val="en-GB" w:eastAsia="ar-SA" w:bidi="ar-SA"/>
    </w:rPr>
  </w:style>
  <w:style w:type="character" w:customStyle="1" w:styleId="cap">
    <w:name w:val="cap (文字)"/>
    <w:rsid w:val="00F20A00"/>
    <w:rPr>
      <w:rFonts w:ascii="MS Mincho" w:eastAsia="MS Mincho" w:hAnsi="MS Mincho" w:hint="eastAsia"/>
      <w:b/>
      <w:bCs w:val="0"/>
      <w:lang w:val="en-GB" w:eastAsia="ar-SA" w:bidi="ar-SA"/>
    </w:rPr>
  </w:style>
  <w:style w:type="character" w:customStyle="1" w:styleId="5f4">
    <w:name w:val="(文字) (文字)5"/>
    <w:rsid w:val="00F20A00"/>
    <w:rPr>
      <w:rFonts w:ascii="Courier New" w:eastAsia="MS Mincho" w:hAnsi="Courier New" w:cs="Courier New" w:hint="default"/>
      <w:lang w:val="nb-NO" w:eastAsia="ar-SA" w:bidi="ar-SA"/>
    </w:rPr>
  </w:style>
  <w:style w:type="character" w:customStyle="1" w:styleId="bt">
    <w:name w:val="bt (文字)"/>
    <w:rsid w:val="00F20A00"/>
    <w:rPr>
      <w:rFonts w:ascii="MS Mincho" w:eastAsia="MS Mincho" w:hAnsi="MS Mincho" w:hint="eastAsia"/>
      <w:lang w:val="en-GB" w:eastAsia="ar-SA" w:bidi="ar-SA"/>
    </w:rPr>
  </w:style>
  <w:style w:type="character" w:customStyle="1" w:styleId="3ff">
    <w:name w:val="(文字) (文字)3"/>
    <w:rsid w:val="00F20A00"/>
    <w:rPr>
      <w:rFonts w:ascii="MS Mincho" w:eastAsia="MS Mincho" w:hAnsi="MS Mincho" w:hint="eastAsia"/>
      <w:lang w:val="en-GB" w:eastAsia="ar-SA" w:bidi="ar-SA"/>
    </w:rPr>
  </w:style>
  <w:style w:type="character" w:customStyle="1" w:styleId="1fd">
    <w:name w:val="(文字) (文字)1"/>
    <w:rsid w:val="00F20A00"/>
    <w:rPr>
      <w:rFonts w:ascii="MS Mincho" w:eastAsia="MS Mincho" w:hAnsi="MS Mincho" w:hint="eastAsia"/>
      <w:lang w:val="en-GB" w:eastAsia="ar-SA" w:bidi="ar-SA"/>
    </w:rPr>
  </w:style>
  <w:style w:type="character" w:customStyle="1" w:styleId="afffffc">
    <w:name w:val="番号付け記号"/>
    <w:rsid w:val="00F20A00"/>
  </w:style>
  <w:style w:type="character" w:customStyle="1" w:styleId="WW8Num27z0">
    <w:name w:val="WW8Num27z0"/>
    <w:rsid w:val="00F20A00"/>
    <w:rPr>
      <w:rFonts w:ascii="Arial" w:eastAsia="Times New Roman" w:hAnsi="Arial" w:cs="Arial" w:hint="default"/>
    </w:rPr>
  </w:style>
  <w:style w:type="character" w:customStyle="1" w:styleId="WW8Num27z1">
    <w:name w:val="WW8Num27z1"/>
    <w:rsid w:val="00F20A00"/>
    <w:rPr>
      <w:rFonts w:ascii="Courier New" w:hAnsi="Courier New" w:cs="Courier New" w:hint="default"/>
    </w:rPr>
  </w:style>
  <w:style w:type="character" w:customStyle="1" w:styleId="WW8Num27z2">
    <w:name w:val="WW8Num27z2"/>
    <w:rsid w:val="00F20A00"/>
    <w:rPr>
      <w:rFonts w:ascii="Wingdings" w:hAnsi="Wingdings" w:hint="default"/>
    </w:rPr>
  </w:style>
  <w:style w:type="character" w:customStyle="1" w:styleId="WW8Num27z3">
    <w:name w:val="WW8Num27z3"/>
    <w:rsid w:val="00F20A00"/>
    <w:rPr>
      <w:rFonts w:ascii="Symbol" w:hAnsi="Symbol" w:hint="default"/>
    </w:rPr>
  </w:style>
  <w:style w:type="character" w:customStyle="1" w:styleId="WW8Num29z0">
    <w:name w:val="WW8Num29z0"/>
    <w:rsid w:val="00F20A00"/>
    <w:rPr>
      <w:rFonts w:ascii="Times New Roman" w:eastAsia="MS Mincho" w:hAnsi="Times New Roman" w:cs="Times New Roman" w:hint="default"/>
    </w:rPr>
  </w:style>
  <w:style w:type="character" w:customStyle="1" w:styleId="WW8Num29z1">
    <w:name w:val="WW8Num29z1"/>
    <w:rsid w:val="00F20A00"/>
    <w:rPr>
      <w:rFonts w:ascii="Courier New" w:hAnsi="Courier New" w:cs="Courier New" w:hint="default"/>
    </w:rPr>
  </w:style>
  <w:style w:type="character" w:customStyle="1" w:styleId="WW8Num29z2">
    <w:name w:val="WW8Num29z2"/>
    <w:rsid w:val="00F20A00"/>
    <w:rPr>
      <w:rFonts w:ascii="Wingdings" w:hAnsi="Wingdings" w:hint="default"/>
    </w:rPr>
  </w:style>
  <w:style w:type="character" w:customStyle="1" w:styleId="WW8Num29z3">
    <w:name w:val="WW8Num29z3"/>
    <w:rsid w:val="00F20A00"/>
    <w:rPr>
      <w:rFonts w:ascii="Symbol" w:hAnsi="Symbol" w:hint="default"/>
    </w:rPr>
  </w:style>
  <w:style w:type="character" w:customStyle="1" w:styleId="WW8Num31z0">
    <w:name w:val="WW8Num31z0"/>
    <w:rsid w:val="00F20A00"/>
    <w:rPr>
      <w:rFonts w:ascii="Symbol" w:hAnsi="Symbol" w:hint="default"/>
    </w:rPr>
  </w:style>
  <w:style w:type="character" w:customStyle="1" w:styleId="WW8Num31z1">
    <w:name w:val="WW8Num31z1"/>
    <w:rsid w:val="00F20A00"/>
    <w:rPr>
      <w:rFonts w:ascii="Courier New" w:hAnsi="Courier New" w:cs="Courier New" w:hint="default"/>
    </w:rPr>
  </w:style>
  <w:style w:type="character" w:customStyle="1" w:styleId="WW8Num31z2">
    <w:name w:val="WW8Num31z2"/>
    <w:rsid w:val="00F20A00"/>
    <w:rPr>
      <w:rFonts w:ascii="Wingdings" w:hAnsi="Wingdings" w:hint="default"/>
    </w:rPr>
  </w:style>
  <w:style w:type="character" w:customStyle="1" w:styleId="WW8Num34z2">
    <w:name w:val="WW8Num34z2"/>
    <w:rsid w:val="00F20A00"/>
    <w:rPr>
      <w:rFonts w:ascii="Wingdings" w:hAnsi="Wingdings" w:hint="default"/>
    </w:rPr>
  </w:style>
  <w:style w:type="character" w:customStyle="1" w:styleId="WW8Num34z3">
    <w:name w:val="WW8Num34z3"/>
    <w:rsid w:val="00F20A00"/>
    <w:rPr>
      <w:rFonts w:ascii="Symbol" w:hAnsi="Symbol" w:hint="default"/>
    </w:rPr>
  </w:style>
  <w:style w:type="character" w:customStyle="1" w:styleId="WW8Num37z0">
    <w:name w:val="WW8Num37z0"/>
    <w:rsid w:val="00F20A00"/>
    <w:rPr>
      <w:rFonts w:ascii="Times New Roman" w:eastAsia="宋体" w:hAnsi="Times New Roman" w:cs="Times New Roman" w:hint="default"/>
    </w:rPr>
  </w:style>
  <w:style w:type="character" w:customStyle="1" w:styleId="WW8Num37z1">
    <w:name w:val="WW8Num37z1"/>
    <w:rsid w:val="00F20A00"/>
    <w:rPr>
      <w:rFonts w:ascii="Wingdings" w:hAnsi="Wingdings" w:hint="default"/>
    </w:rPr>
  </w:style>
  <w:style w:type="character" w:customStyle="1" w:styleId="WW8Num38z0">
    <w:name w:val="WW8Num38z0"/>
    <w:rsid w:val="00F20A00"/>
    <w:rPr>
      <w:rFonts w:ascii="Times New Roman" w:eastAsia="宋体" w:hAnsi="Times New Roman" w:cs="Times New Roman" w:hint="default"/>
    </w:rPr>
  </w:style>
  <w:style w:type="character" w:customStyle="1" w:styleId="WW8Num38z1">
    <w:name w:val="WW8Num38z1"/>
    <w:rsid w:val="00F20A00"/>
    <w:rPr>
      <w:rFonts w:ascii="Wingdings" w:hAnsi="Wingdings" w:hint="default"/>
    </w:rPr>
  </w:style>
  <w:style w:type="character" w:customStyle="1" w:styleId="WW8Num41z0">
    <w:name w:val="WW8Num41z0"/>
    <w:rsid w:val="00F20A00"/>
    <w:rPr>
      <w:rFonts w:ascii="Times New Roman" w:eastAsia="宋体" w:hAnsi="Times New Roman" w:cs="Times New Roman" w:hint="default"/>
    </w:rPr>
  </w:style>
  <w:style w:type="character" w:customStyle="1" w:styleId="WW8Num41z1">
    <w:name w:val="WW8Num41z1"/>
    <w:rsid w:val="00F20A00"/>
    <w:rPr>
      <w:rFonts w:ascii="Wingdings" w:hAnsi="Wingdings" w:hint="default"/>
    </w:rPr>
  </w:style>
  <w:style w:type="character" w:customStyle="1" w:styleId="WW8NumSt20z0">
    <w:name w:val="WW8NumSt20z0"/>
    <w:rsid w:val="00F20A00"/>
    <w:rPr>
      <w:rFonts w:ascii="Geneva" w:hAnsi="Geneva" w:hint="default"/>
    </w:rPr>
  </w:style>
  <w:style w:type="character" w:customStyle="1" w:styleId="DefaultParagraphFont1">
    <w:name w:val="Default Paragraph Font1"/>
    <w:rsid w:val="00F20A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20A00"/>
    <w:rPr>
      <w:rFonts w:ascii="Arial" w:hAnsi="Arial" w:cs="Arial" w:hint="default"/>
      <w:sz w:val="36"/>
      <w:lang w:val="en-GB"/>
    </w:rPr>
  </w:style>
  <w:style w:type="character" w:customStyle="1" w:styleId="Heading2-">
    <w:name w:val="Heading 2-"/>
    <w:rsid w:val="00F20A00"/>
    <w:rPr>
      <w:rFonts w:ascii="Arial" w:hAnsi="Arial" w:cs="Arial" w:hint="default"/>
      <w:sz w:val="32"/>
      <w:lang w:val="en-GB"/>
    </w:rPr>
  </w:style>
  <w:style w:type="character" w:customStyle="1" w:styleId="CommentReference1">
    <w:name w:val="Comment Reference1"/>
    <w:rsid w:val="00F20A00"/>
    <w:rPr>
      <w:sz w:val="16"/>
    </w:rPr>
  </w:style>
  <w:style w:type="character" w:customStyle="1" w:styleId="ListChar">
    <w:name w:val="List Char"/>
    <w:qFormat/>
    <w:rsid w:val="00F20A00"/>
    <w:rPr>
      <w:lang w:val="en-GB" w:eastAsia="ar-SA" w:bidi="ar-SA"/>
    </w:rPr>
  </w:style>
  <w:style w:type="character" w:customStyle="1" w:styleId="T1Char6">
    <w:name w:val="T1 Char6"/>
    <w:aliases w:val="Header 6 Char Char6"/>
    <w:rsid w:val="00F20A0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0A00"/>
    <w:rPr>
      <w:b/>
      <w:bCs w:val="0"/>
      <w:lang w:val="en-GB" w:eastAsia="en-US" w:bidi="ar-SA"/>
    </w:rPr>
  </w:style>
  <w:style w:type="character" w:customStyle="1" w:styleId="Head2AZchn">
    <w:name w:val="Head2A Zchn"/>
    <w:aliases w:val="2 Zchn,H2 Zchn,h2 Zchn,DO NOT USE_h2 Zchn,h21 Zchn,UNDERRUBRIK 1-2 Zchn Zchn"/>
    <w:rsid w:val="00F20A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0A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0A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0A00"/>
    <w:rPr>
      <w:rFonts w:ascii="Arial" w:hAnsi="Arial" w:cs="Arial" w:hint="default"/>
      <w:sz w:val="22"/>
      <w:lang w:val="en-GB" w:eastAsia="en-GB" w:bidi="ar-SA"/>
    </w:rPr>
  </w:style>
  <w:style w:type="character" w:customStyle="1" w:styleId="T1Zchn">
    <w:name w:val="T1 Zchn"/>
    <w:aliases w:val="Header 6 Zchn Zchn"/>
    <w:rsid w:val="00F20A0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20A00"/>
    <w:rPr>
      <w:rFonts w:ascii="Arial" w:hAnsi="Arial" w:cs="Arial" w:hint="default"/>
      <w:sz w:val="36"/>
      <w:lang w:val="en-GB" w:eastAsia="en-US" w:bidi="ar-SA"/>
    </w:rPr>
  </w:style>
  <w:style w:type="character" w:customStyle="1" w:styleId="T1Char4">
    <w:name w:val="T1 Char4"/>
    <w:aliases w:val="Header 6 Char Char4"/>
    <w:rsid w:val="00F20A0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0A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0A00"/>
    <w:rPr>
      <w:rFonts w:ascii="Batang" w:eastAsia="Batang" w:hAnsi="Batang" w:hint="eastAsia"/>
      <w:b/>
      <w:bCs w:val="0"/>
      <w:lang w:val="en-GB" w:eastAsia="en-US" w:bidi="ar-SA"/>
    </w:rPr>
  </w:style>
  <w:style w:type="character" w:customStyle="1" w:styleId="Heading6Char2">
    <w:name w:val="Heading 6 Char2"/>
    <w:rsid w:val="00F20A00"/>
    <w:rPr>
      <w:rFonts w:ascii="Arial" w:eastAsia="Times New Roman" w:hAnsi="Arial" w:cs="Times New Roman" w:hint="default"/>
      <w:sz w:val="20"/>
      <w:szCs w:val="20"/>
      <w:lang w:val="en-GB"/>
    </w:rPr>
  </w:style>
  <w:style w:type="character" w:customStyle="1" w:styleId="T1Char5">
    <w:name w:val="T1 Char5"/>
    <w:aliases w:val="Header 6 Char Char5"/>
    <w:rsid w:val="00F20A00"/>
  </w:style>
  <w:style w:type="character" w:customStyle="1" w:styleId="capChar4">
    <w:name w:val="cap Char4"/>
    <w:aliases w:val="cap Char Char4,Caption Char Char3,Caption Char1 Char Char3,cap Char Char1 Char3,Caption Char Char1 Char Char3,cap Char2 Char Char Char3"/>
    <w:rsid w:val="00F20A0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0A0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0A0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0A0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0A00"/>
    <w:rPr>
      <w:rFonts w:ascii="Arial" w:hAnsi="Arial" w:cs="Arial" w:hint="default"/>
      <w:sz w:val="32"/>
      <w:lang w:val="en-GB"/>
    </w:rPr>
  </w:style>
  <w:style w:type="character" w:customStyle="1" w:styleId="T1Char8">
    <w:name w:val="T1 Char8"/>
    <w:aliases w:val="Header 6 Char Char7"/>
    <w:rsid w:val="00F20A0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0A0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0A0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0A0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0A0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0A0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0A00"/>
    <w:rPr>
      <w:rFonts w:ascii="Arial" w:hAnsi="Arial" w:cs="Arial" w:hint="default"/>
      <w:sz w:val="32"/>
      <w:lang w:val="en-GB" w:eastAsia="en-US"/>
    </w:rPr>
  </w:style>
  <w:style w:type="character" w:customStyle="1" w:styleId="T1Char7">
    <w:name w:val="T1 Char7"/>
    <w:aliases w:val="Header 6 Char Char8"/>
    <w:rsid w:val="00F20A0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0A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0A0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0A00"/>
    <w:rPr>
      <w:rFonts w:ascii="Arial" w:hAnsi="Arial" w:cs="Arial" w:hint="default"/>
      <w:sz w:val="24"/>
      <w:szCs w:val="24"/>
      <w:lang w:val="en-GB" w:eastAsia="en-US" w:bidi="he-IL"/>
    </w:rPr>
  </w:style>
  <w:style w:type="character" w:customStyle="1" w:styleId="T1Char9">
    <w:name w:val="T1 Char9"/>
    <w:aliases w:val="Header 6 Char Char9"/>
    <w:rsid w:val="00F20A00"/>
    <w:rPr>
      <w:rFonts w:ascii="Arial" w:hAnsi="Arial" w:cs="Arial" w:hint="default"/>
      <w:lang w:val="en-GB" w:eastAsia="en-US" w:bidi="he-IL"/>
    </w:rPr>
  </w:style>
  <w:style w:type="character" w:customStyle="1" w:styleId="BodyText2Char1">
    <w:name w:val="Body Text 2 Char1"/>
    <w:qFormat/>
    <w:rsid w:val="00F20A00"/>
    <w:rPr>
      <w:lang w:val="en-GB" w:eastAsia="ja-JP"/>
    </w:rPr>
  </w:style>
  <w:style w:type="character" w:customStyle="1" w:styleId="BodyText3Char1">
    <w:name w:val="Body Text 3 Char1"/>
    <w:qFormat/>
    <w:rsid w:val="00F20A00"/>
    <w:rPr>
      <w:lang w:val="en-GB" w:eastAsia="ja-JP"/>
    </w:rPr>
  </w:style>
  <w:style w:type="character" w:customStyle="1" w:styleId="BodyTextIndentChar1">
    <w:name w:val="Body Text Indent Char1"/>
    <w:qFormat/>
    <w:rsid w:val="00F20A00"/>
    <w:rPr>
      <w:rFonts w:ascii="MS Mincho" w:eastAsia="MS Mincho" w:hAnsi="MS Mincho" w:hint="eastAsia"/>
      <w:lang w:val="en-GB" w:eastAsia="x-none"/>
    </w:rPr>
  </w:style>
  <w:style w:type="character" w:customStyle="1" w:styleId="BodyTextIndent2Char1">
    <w:name w:val="Body Text Indent 2 Char1"/>
    <w:qFormat/>
    <w:rsid w:val="00F20A00"/>
    <w:rPr>
      <w:rFonts w:ascii="Arial" w:eastAsia="MS Mincho" w:hAnsi="Arial" w:cs="Arial" w:hint="default"/>
      <w:lang w:val="en-GB" w:eastAsia="ja-JP"/>
    </w:rPr>
  </w:style>
  <w:style w:type="character" w:customStyle="1" w:styleId="NoteHeadingChar1">
    <w:name w:val="Note Heading Char1"/>
    <w:rsid w:val="00F20A00"/>
    <w:rPr>
      <w:rFonts w:ascii="MS Mincho" w:eastAsia="MS Mincho" w:hAnsi="MS Mincho" w:hint="eastAsia"/>
      <w:lang w:val="en-GB" w:eastAsia="x-none"/>
    </w:rPr>
  </w:style>
  <w:style w:type="character" w:customStyle="1" w:styleId="HTMLPreformattedChar1">
    <w:name w:val="HTML Preformatted Char1"/>
    <w:rsid w:val="00F20A00"/>
    <w:rPr>
      <w:rFonts w:ascii="Courier New" w:eastAsia="MS Mincho" w:hAnsi="Courier New" w:cs="Courier New" w:hint="default"/>
      <w:lang w:val="en-GB" w:eastAsia="x-none"/>
    </w:rPr>
  </w:style>
  <w:style w:type="character" w:customStyle="1" w:styleId="Heading7Char3">
    <w:name w:val="Heading 7 Char3"/>
    <w:rsid w:val="00F20A00"/>
    <w:rPr>
      <w:rFonts w:ascii="Arial" w:eastAsia="Times New Roman" w:hAnsi="Arial" w:cs="Arial" w:hint="default"/>
      <w:lang w:val="en-GB"/>
    </w:rPr>
  </w:style>
  <w:style w:type="character" w:customStyle="1" w:styleId="Heading8Char3">
    <w:name w:val="Heading 8 Char3"/>
    <w:rsid w:val="00F20A00"/>
    <w:rPr>
      <w:rFonts w:ascii="Arial" w:eastAsia="Times New Roman" w:hAnsi="Arial" w:cs="Arial" w:hint="default"/>
      <w:sz w:val="36"/>
      <w:lang w:val="en-GB"/>
    </w:rPr>
  </w:style>
  <w:style w:type="character" w:customStyle="1" w:styleId="Heading9Char2">
    <w:name w:val="Heading 9 Char2"/>
    <w:rsid w:val="00F20A0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20A00"/>
    <w:rPr>
      <w:rFonts w:ascii="Arial" w:eastAsia="Times New Roman" w:hAnsi="Arial" w:cs="Arial" w:hint="default"/>
      <w:b/>
      <w:bCs w:val="0"/>
      <w:i/>
      <w:iCs w:val="0"/>
      <w:noProof/>
      <w:sz w:val="18"/>
    </w:rPr>
  </w:style>
  <w:style w:type="character" w:customStyle="1" w:styleId="PlainTextChar3">
    <w:name w:val="Plain Text Char3"/>
    <w:rsid w:val="00F20A00"/>
    <w:rPr>
      <w:rFonts w:ascii="Courier New" w:hAnsi="Courier New" w:cs="Courier New" w:hint="default"/>
      <w:lang w:val="nb-NO" w:eastAsia="ja-JP"/>
    </w:rPr>
  </w:style>
  <w:style w:type="character" w:customStyle="1" w:styleId="BodyText2Char3">
    <w:name w:val="Body Text 2 Char3"/>
    <w:rsid w:val="00F20A00"/>
    <w:rPr>
      <w:rFonts w:ascii="Times New Roman" w:eastAsia="宋体" w:hAnsi="Times New Roman" w:cs="Times New Roman" w:hint="default"/>
      <w:lang w:val="en-GB" w:eastAsia="ja-JP"/>
    </w:rPr>
  </w:style>
  <w:style w:type="character" w:customStyle="1" w:styleId="BodyText3Char3">
    <w:name w:val="Body Text 3 Char3"/>
    <w:rsid w:val="00F20A00"/>
    <w:rPr>
      <w:rFonts w:ascii="Times New Roman" w:eastAsia="宋体" w:hAnsi="Times New Roman" w:cs="Times New Roman" w:hint="default"/>
      <w:lang w:val="en-GB" w:eastAsia="ja-JP"/>
    </w:rPr>
  </w:style>
  <w:style w:type="character" w:customStyle="1" w:styleId="ListChar3">
    <w:name w:val="List Char3"/>
    <w:rsid w:val="00F20A00"/>
    <w:rPr>
      <w:rFonts w:ascii="Times New Roman" w:eastAsia="Times New Roman" w:hAnsi="Times New Roman" w:cs="Times New Roman" w:hint="default"/>
      <w:lang w:val="en-GB"/>
    </w:rPr>
  </w:style>
  <w:style w:type="character" w:customStyle="1" w:styleId="BodyTextIndentChar3">
    <w:name w:val="Body Text Indent Char3"/>
    <w:rsid w:val="00F20A00"/>
    <w:rPr>
      <w:rFonts w:ascii="Times New Roman" w:eastAsia="宋体" w:hAnsi="Times New Roman" w:cs="Times New Roman" w:hint="default"/>
      <w:lang w:val="en-GB" w:eastAsia="ja-JP"/>
    </w:rPr>
  </w:style>
  <w:style w:type="character" w:customStyle="1" w:styleId="BodyTextIndent2Char3">
    <w:name w:val="Body Text Indent 2 Char3"/>
    <w:rsid w:val="00F20A00"/>
    <w:rPr>
      <w:rFonts w:ascii="Arial" w:eastAsia="MS Mincho" w:hAnsi="Arial" w:cs="Arial" w:hint="default"/>
      <w:lang w:val="en-GB" w:eastAsia="ja-JP"/>
    </w:rPr>
  </w:style>
  <w:style w:type="character" w:customStyle="1" w:styleId="Heading7Char2">
    <w:name w:val="Heading 7 Char2"/>
    <w:rsid w:val="00F20A00"/>
    <w:rPr>
      <w:rFonts w:ascii="Arial" w:hAnsi="Arial" w:cs="Arial" w:hint="default"/>
      <w:lang w:val="en-GB" w:eastAsia="en-GB" w:bidi="ar-SA"/>
    </w:rPr>
  </w:style>
  <w:style w:type="character" w:customStyle="1" w:styleId="Heading8Char2">
    <w:name w:val="Heading 8 Char2"/>
    <w:rsid w:val="00F20A00"/>
    <w:rPr>
      <w:rFonts w:ascii="Arial" w:hAnsi="Arial" w:cs="Arial" w:hint="default"/>
      <w:sz w:val="36"/>
      <w:lang w:val="en-GB" w:eastAsia="en-GB" w:bidi="ar-SA"/>
    </w:rPr>
  </w:style>
  <w:style w:type="character" w:customStyle="1" w:styleId="ListChar2">
    <w:name w:val="List Char2"/>
    <w:rsid w:val="00F20A00"/>
    <w:rPr>
      <w:lang w:val="en-GB" w:eastAsia="en-GB" w:bidi="ar-SA"/>
    </w:rPr>
  </w:style>
  <w:style w:type="character" w:customStyle="1" w:styleId="PlainTextChar2">
    <w:name w:val="Plain Text Char2"/>
    <w:rsid w:val="00F20A00"/>
    <w:rPr>
      <w:rFonts w:ascii="Courier New" w:hAnsi="Courier New" w:cs="Courier New" w:hint="default"/>
      <w:lang w:val="nb-NO" w:eastAsia="en-US" w:bidi="ar-SA"/>
    </w:rPr>
  </w:style>
  <w:style w:type="character" w:customStyle="1" w:styleId="CommentTextChar2">
    <w:name w:val="Comment Text Char2"/>
    <w:semiHidden/>
    <w:rsid w:val="00F20A00"/>
    <w:rPr>
      <w:lang w:val="en-GB" w:eastAsia="en-US" w:bidi="ar-SA"/>
    </w:rPr>
  </w:style>
  <w:style w:type="character" w:customStyle="1" w:styleId="BodyText2Char2">
    <w:name w:val="Body Text 2 Char2"/>
    <w:rsid w:val="00F20A00"/>
    <w:rPr>
      <w:lang w:val="en-GB" w:eastAsia="ja-JP" w:bidi="ar-SA"/>
    </w:rPr>
  </w:style>
  <w:style w:type="character" w:customStyle="1" w:styleId="BodyText3Char2">
    <w:name w:val="Body Text 3 Char2"/>
    <w:rsid w:val="00F20A00"/>
    <w:rPr>
      <w:lang w:val="en-GB" w:eastAsia="ja-JP" w:bidi="ar-SA"/>
    </w:rPr>
  </w:style>
  <w:style w:type="character" w:customStyle="1" w:styleId="BodyTextIndentChar2">
    <w:name w:val="Body Text Indent Char2"/>
    <w:rsid w:val="00F20A00"/>
    <w:rPr>
      <w:lang w:val="en-GB" w:eastAsia="en-US" w:bidi="ar-SA"/>
    </w:rPr>
  </w:style>
  <w:style w:type="character" w:customStyle="1" w:styleId="BodyTextIndent2Char2">
    <w:name w:val="Body Text Indent 2 Char2"/>
    <w:rsid w:val="00F20A0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0A00"/>
    <w:rPr>
      <w:lang w:val="en-GB" w:eastAsia="ja-JP" w:bidi="ar-SA"/>
    </w:rPr>
  </w:style>
  <w:style w:type="character" w:customStyle="1" w:styleId="1fe">
    <w:name w:val="段落フォント1"/>
    <w:rsid w:val="00F20A00"/>
  </w:style>
  <w:style w:type="character" w:customStyle="1" w:styleId="1ff">
    <w:name w:val="コメント参照1"/>
    <w:rsid w:val="00F20A00"/>
    <w:rPr>
      <w:sz w:val="16"/>
    </w:rPr>
  </w:style>
  <w:style w:type="character" w:customStyle="1" w:styleId="CharChar23">
    <w:name w:val="Char Char23"/>
    <w:rsid w:val="00F20A00"/>
    <w:rPr>
      <w:rFonts w:ascii="Arial" w:hAnsi="Arial" w:cs="Arial" w:hint="default"/>
      <w:lang w:val="en-GB" w:eastAsia="en-US"/>
    </w:rPr>
  </w:style>
  <w:style w:type="character" w:customStyle="1" w:styleId="EmailStyle97">
    <w:name w:val="EmailStyle97"/>
    <w:semiHidden/>
    <w:rsid w:val="00F20A00"/>
    <w:rPr>
      <w:rFonts w:ascii="Arial" w:hAnsi="Arial" w:cs="Arial" w:hint="default"/>
      <w:color w:val="auto"/>
      <w:sz w:val="20"/>
      <w:szCs w:val="20"/>
    </w:rPr>
  </w:style>
  <w:style w:type="character" w:customStyle="1" w:styleId="B1C">
    <w:name w:val="B1 C"/>
    <w:rsid w:val="00F20A00"/>
    <w:rPr>
      <w:lang w:val="en-GB" w:eastAsia="en-US" w:bidi="ar-SA"/>
    </w:rPr>
  </w:style>
  <w:style w:type="character" w:customStyle="1" w:styleId="Titre3">
    <w:name w:val="Titre 3"/>
    <w:rsid w:val="00F20A00"/>
    <w:rPr>
      <w:rFonts w:ascii="Arial" w:hAnsi="Arial" w:cs="Arial" w:hint="default"/>
      <w:sz w:val="28"/>
      <w:szCs w:val="28"/>
      <w:lang w:val="en-GB" w:eastAsia="en-GB"/>
    </w:rPr>
  </w:style>
  <w:style w:type="character" w:customStyle="1" w:styleId="B2C">
    <w:name w:val="B2 C"/>
    <w:rsid w:val="00F20A00"/>
    <w:rPr>
      <w:lang w:val="en-GB" w:eastAsia="en-GB"/>
    </w:rPr>
  </w:style>
  <w:style w:type="character" w:customStyle="1" w:styleId="st1">
    <w:name w:val="st1"/>
    <w:rsid w:val="00F20A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0A0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0A00"/>
    <w:rPr>
      <w:rFonts w:ascii="Arial" w:hAnsi="Arial" w:cs="Arial" w:hint="default"/>
      <w:sz w:val="36"/>
      <w:lang w:val="en-GB" w:eastAsia="en-US" w:bidi="ar-SA"/>
    </w:rPr>
  </w:style>
  <w:style w:type="character" w:customStyle="1" w:styleId="AndreaLeonardi">
    <w:name w:val="Andrea Leonardi"/>
    <w:semiHidden/>
    <w:qFormat/>
    <w:rsid w:val="00F20A00"/>
    <w:rPr>
      <w:rFonts w:ascii="Arial" w:hAnsi="Arial" w:cs="Arial" w:hint="default"/>
      <w:color w:val="auto"/>
      <w:sz w:val="20"/>
      <w:szCs w:val="20"/>
    </w:rPr>
  </w:style>
  <w:style w:type="character" w:customStyle="1" w:styleId="ZchnZchn5">
    <w:name w:val="Zchn Zchn5"/>
    <w:qFormat/>
    <w:rsid w:val="00F20A0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20A0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0A00"/>
    <w:rPr>
      <w:rFonts w:ascii="Arial" w:eastAsia="MS Mincho" w:hAnsi="Arial" w:cs="Arial" w:hint="default"/>
      <w:sz w:val="36"/>
      <w:lang w:val="en-GB" w:eastAsia="en-US" w:bidi="ar-SA"/>
    </w:rPr>
  </w:style>
  <w:style w:type="character" w:customStyle="1" w:styleId="Absatz-Standardschriftart1">
    <w:name w:val="Absatz-Standardschriftart1"/>
    <w:rsid w:val="00F20A00"/>
  </w:style>
  <w:style w:type="character" w:customStyle="1" w:styleId="1Char3">
    <w:name w:val="标题 1 Char"/>
    <w:aliases w:val="h151 Char1,h161 Char1"/>
    <w:uiPriority w:val="9"/>
    <w:rsid w:val="00F20A00"/>
    <w:rPr>
      <w:rFonts w:ascii="Arial" w:hAnsi="Arial" w:cs="Arial" w:hint="default"/>
      <w:sz w:val="36"/>
      <w:lang w:val="en-GB" w:eastAsia="en-US" w:bidi="ar-SA"/>
    </w:rPr>
  </w:style>
  <w:style w:type="character" w:customStyle="1" w:styleId="2Char">
    <w:name w:val="标题 2 Char"/>
    <w:aliases w:val="22 Char"/>
    <w:uiPriority w:val="9"/>
    <w:rsid w:val="00F20A00"/>
    <w:rPr>
      <w:rFonts w:ascii="Arial" w:hAnsi="Arial" w:cs="Arial" w:hint="default"/>
      <w:sz w:val="32"/>
      <w:lang w:val="en-GB"/>
    </w:rPr>
  </w:style>
  <w:style w:type="character" w:customStyle="1" w:styleId="3Char">
    <w:name w:val="标题 3 Char"/>
    <w:uiPriority w:val="9"/>
    <w:rsid w:val="00F20A0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0A00"/>
    <w:rPr>
      <w:rFonts w:ascii="Arial" w:hAnsi="Arial" w:cs="Arial" w:hint="default"/>
      <w:sz w:val="24"/>
      <w:szCs w:val="28"/>
      <w:lang w:val="en-GB" w:eastAsia="en-GB"/>
    </w:rPr>
  </w:style>
  <w:style w:type="character" w:customStyle="1" w:styleId="6Char">
    <w:name w:val="标题 6 Char"/>
    <w:uiPriority w:val="9"/>
    <w:rsid w:val="00F20A00"/>
    <w:rPr>
      <w:rFonts w:ascii="Arial" w:hAnsi="Arial" w:cs="Arial" w:hint="default"/>
      <w:lang w:val="en-GB"/>
    </w:rPr>
  </w:style>
  <w:style w:type="character" w:customStyle="1" w:styleId="7Char">
    <w:name w:val="标题 7 Char"/>
    <w:uiPriority w:val="9"/>
    <w:rsid w:val="00F20A00"/>
    <w:rPr>
      <w:rFonts w:ascii="Arial" w:hAnsi="Arial" w:cs="Arial" w:hint="default"/>
      <w:lang w:val="en-GB"/>
    </w:rPr>
  </w:style>
  <w:style w:type="character" w:customStyle="1" w:styleId="8Char">
    <w:name w:val="标题 8 Char"/>
    <w:uiPriority w:val="9"/>
    <w:rsid w:val="00F20A00"/>
    <w:rPr>
      <w:rFonts w:ascii="Arial" w:hAnsi="Arial" w:cs="Arial" w:hint="default"/>
      <w:sz w:val="36"/>
      <w:lang w:val="en-GB"/>
    </w:rPr>
  </w:style>
  <w:style w:type="character" w:customStyle="1" w:styleId="9Char">
    <w:name w:val="标题 9 Char"/>
    <w:uiPriority w:val="9"/>
    <w:rsid w:val="00F20A00"/>
    <w:rPr>
      <w:rFonts w:ascii="Arial" w:hAnsi="Arial" w:cs="Arial" w:hint="default"/>
      <w:sz w:val="36"/>
      <w:lang w:val="en-GB"/>
    </w:rPr>
  </w:style>
  <w:style w:type="character" w:customStyle="1" w:styleId="Char5">
    <w:name w:val="页脚 Char"/>
    <w:uiPriority w:val="99"/>
    <w:rsid w:val="00F20A00"/>
    <w:rPr>
      <w:rFonts w:ascii="Arial" w:hAnsi="Arial" w:cs="Arial" w:hint="default"/>
      <w:b/>
      <w:bCs w:val="0"/>
      <w:i/>
      <w:iCs w:val="0"/>
      <w:noProof/>
      <w:sz w:val="18"/>
    </w:rPr>
  </w:style>
  <w:style w:type="character" w:customStyle="1" w:styleId="Char6">
    <w:name w:val="列表 Char"/>
    <w:rsid w:val="00F20A00"/>
    <w:rPr>
      <w:lang w:val="en-GB"/>
    </w:rPr>
  </w:style>
  <w:style w:type="character" w:customStyle="1" w:styleId="Char7">
    <w:name w:val="文档结构图 Char"/>
    <w:uiPriority w:val="99"/>
    <w:rsid w:val="00F20A00"/>
    <w:rPr>
      <w:rFonts w:ascii="Tahoma" w:hAnsi="Tahoma" w:cs="Tahoma" w:hint="default"/>
      <w:lang w:val="en-GB" w:eastAsia="en-US"/>
    </w:rPr>
  </w:style>
  <w:style w:type="character" w:customStyle="1" w:styleId="Char8">
    <w:name w:val="纯文本 Char"/>
    <w:rsid w:val="00F20A00"/>
    <w:rPr>
      <w:rFonts w:ascii="Courier New" w:hAnsi="Courier New" w:cs="Courier New" w:hint="default"/>
      <w:lang w:val="nb-NO"/>
    </w:rPr>
  </w:style>
  <w:style w:type="character" w:customStyle="1" w:styleId="Char9">
    <w:name w:val="批注框文本 Char"/>
    <w:uiPriority w:val="99"/>
    <w:rsid w:val="00F20A00"/>
    <w:rPr>
      <w:rFonts w:ascii="Tahoma" w:hAnsi="Tahoma" w:cs="Tahoma" w:hint="default"/>
      <w:sz w:val="16"/>
      <w:szCs w:val="16"/>
      <w:lang w:val="en-GB" w:eastAsia="en-GB" w:bidi="ar-SA"/>
    </w:rPr>
  </w:style>
  <w:style w:type="character" w:customStyle="1" w:styleId="Chara">
    <w:name w:val="日期 Char"/>
    <w:rsid w:val="00F20A00"/>
    <w:rPr>
      <w:lang w:val="en-GB"/>
    </w:rPr>
  </w:style>
  <w:style w:type="character" w:customStyle="1" w:styleId="Charb">
    <w:name w:val="批注文字 Char"/>
    <w:uiPriority w:val="99"/>
    <w:qFormat/>
    <w:rsid w:val="00F20A00"/>
    <w:rPr>
      <w:lang w:val="en-GB" w:eastAsia="x-none"/>
    </w:rPr>
  </w:style>
  <w:style w:type="character" w:customStyle="1" w:styleId="Char12">
    <w:name w:val="批注主题 Char1"/>
    <w:uiPriority w:val="99"/>
    <w:rsid w:val="00F20A00"/>
    <w:rPr>
      <w:b/>
      <w:bCs/>
      <w:lang w:val="en-GB" w:eastAsia="x-none"/>
    </w:rPr>
  </w:style>
  <w:style w:type="character" w:customStyle="1" w:styleId="Titre32">
    <w:name w:val="Titre 32"/>
    <w:rsid w:val="00F20A00"/>
    <w:rPr>
      <w:rFonts w:ascii="Arial" w:hAnsi="Arial" w:cs="Arial" w:hint="default"/>
      <w:sz w:val="28"/>
      <w:szCs w:val="28"/>
      <w:lang w:val="en-GB" w:eastAsia="en-GB"/>
    </w:rPr>
  </w:style>
  <w:style w:type="character" w:customStyle="1" w:styleId="Titre31">
    <w:name w:val="Titre 31"/>
    <w:rsid w:val="00F20A00"/>
    <w:rPr>
      <w:rFonts w:ascii="Arial" w:hAnsi="Arial" w:cs="Arial" w:hint="default"/>
      <w:sz w:val="28"/>
      <w:szCs w:val="28"/>
      <w:lang w:val="en-GB" w:eastAsia="en-GB"/>
    </w:rPr>
  </w:style>
  <w:style w:type="character" w:customStyle="1" w:styleId="trans">
    <w:name w:val="trans"/>
    <w:rsid w:val="00F20A00"/>
  </w:style>
  <w:style w:type="character" w:customStyle="1" w:styleId="Char13">
    <w:name w:val="批注文字 Char1"/>
    <w:rsid w:val="00F20A00"/>
    <w:rPr>
      <w:rFonts w:ascii="Times New Roman" w:hAnsi="Times New Roman" w:cs="Times New Roman" w:hint="default"/>
      <w:lang w:val="en-GB" w:eastAsia="en-US"/>
    </w:rPr>
  </w:style>
  <w:style w:type="character" w:customStyle="1" w:styleId="h48">
    <w:name w:val="h48"/>
    <w:rsid w:val="00F20A00"/>
    <w:rPr>
      <w:rFonts w:ascii="Arial" w:hAnsi="Arial" w:cs="Arial" w:hint="default"/>
      <w:sz w:val="24"/>
      <w:lang w:val="en-GB"/>
    </w:rPr>
  </w:style>
  <w:style w:type="character" w:customStyle="1" w:styleId="h510">
    <w:name w:val="h51"/>
    <w:rsid w:val="00F20A00"/>
    <w:rPr>
      <w:rFonts w:ascii="Arial" w:eastAsia="宋体" w:hAnsi="Arial" w:cs="Arial" w:hint="default"/>
      <w:sz w:val="22"/>
      <w:lang w:val="en-GB" w:eastAsia="en-US" w:bidi="ar-SA"/>
    </w:rPr>
  </w:style>
  <w:style w:type="character" w:customStyle="1" w:styleId="Head2A1">
    <w:name w:val="Head2A1"/>
    <w:rsid w:val="00F20A0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20A00"/>
    <w:rPr>
      <w:rFonts w:ascii="Arial" w:eastAsia="Times New Roman" w:hAnsi="Arial" w:cs="Arial" w:hint="default"/>
      <w:sz w:val="22"/>
    </w:rPr>
  </w:style>
  <w:style w:type="character" w:customStyle="1" w:styleId="Heading7Char4">
    <w:name w:val="Heading 7 Char4"/>
    <w:rsid w:val="00F20A00"/>
    <w:rPr>
      <w:rFonts w:ascii="Arial" w:eastAsia="Times New Roman" w:hAnsi="Arial" w:cs="Arial" w:hint="default"/>
    </w:rPr>
  </w:style>
  <w:style w:type="character" w:customStyle="1" w:styleId="Heading8Char4">
    <w:name w:val="Heading 8 Char4"/>
    <w:rsid w:val="00F20A00"/>
    <w:rPr>
      <w:rFonts w:ascii="Arial" w:eastAsia="Times New Roman" w:hAnsi="Arial" w:cs="Arial" w:hint="default"/>
      <w:sz w:val="36"/>
    </w:rPr>
  </w:style>
  <w:style w:type="character" w:customStyle="1" w:styleId="Heading9Char3">
    <w:name w:val="Heading 9 Char3"/>
    <w:rsid w:val="00F20A00"/>
    <w:rPr>
      <w:rFonts w:ascii="Arial" w:eastAsia="Times New Roman" w:hAnsi="Arial" w:cs="Arial" w:hint="default"/>
      <w:sz w:val="36"/>
    </w:rPr>
  </w:style>
  <w:style w:type="character" w:customStyle="1" w:styleId="FooterChar3">
    <w:name w:val="Footer Char3"/>
    <w:rsid w:val="00F20A00"/>
    <w:rPr>
      <w:rFonts w:ascii="Arial" w:eastAsia="Times New Roman" w:hAnsi="Arial" w:cs="Arial" w:hint="default"/>
      <w:b/>
      <w:bCs w:val="0"/>
      <w:i/>
      <w:iCs w:val="0"/>
      <w:noProof/>
      <w:sz w:val="18"/>
    </w:rPr>
  </w:style>
  <w:style w:type="character" w:customStyle="1" w:styleId="CommentTextChar3">
    <w:name w:val="Comment Text Char3"/>
    <w:rsid w:val="00F20A00"/>
    <w:rPr>
      <w:rFonts w:ascii="宋体" w:eastAsia="宋体" w:hAnsi="宋体" w:hint="eastAsia"/>
      <w:lang w:val="en-GB"/>
    </w:rPr>
  </w:style>
  <w:style w:type="character" w:customStyle="1" w:styleId="CommentSubjectChar2">
    <w:name w:val="Comment Subject Char2"/>
    <w:uiPriority w:val="99"/>
    <w:rsid w:val="00F20A00"/>
    <w:rPr>
      <w:rFonts w:ascii="宋体" w:eastAsia="宋体" w:hAnsi="宋体" w:hint="eastAsia"/>
      <w:b/>
      <w:bCs/>
      <w:lang w:val="en-GB"/>
    </w:rPr>
  </w:style>
  <w:style w:type="character" w:customStyle="1" w:styleId="DocumentMapChar2">
    <w:name w:val="Document Map Char2"/>
    <w:uiPriority w:val="99"/>
    <w:rsid w:val="00F20A00"/>
    <w:rPr>
      <w:rFonts w:ascii="Tahoma" w:eastAsia="Times New Roman" w:hAnsi="Tahoma" w:cs="Tahoma" w:hint="default"/>
      <w:shd w:val="clear" w:color="auto" w:fill="000080"/>
      <w:lang w:val="en-GB"/>
    </w:rPr>
  </w:style>
  <w:style w:type="character" w:customStyle="1" w:styleId="NoteHeadingChar2">
    <w:name w:val="Note Heading Char2"/>
    <w:rsid w:val="00F20A00"/>
    <w:rPr>
      <w:lang w:val="x-none" w:eastAsia="x-none"/>
    </w:rPr>
  </w:style>
  <w:style w:type="character" w:customStyle="1" w:styleId="PlainTextChar4">
    <w:name w:val="Plain Text Char4"/>
    <w:rsid w:val="00F20A00"/>
    <w:rPr>
      <w:rFonts w:ascii="Courier New" w:eastAsia="宋体" w:hAnsi="Courier New" w:cs="Courier New" w:hint="default"/>
      <w:lang w:val="nb-NO"/>
    </w:rPr>
  </w:style>
  <w:style w:type="character" w:customStyle="1" w:styleId="BalloonTextChar2">
    <w:name w:val="Balloon Text Char2"/>
    <w:uiPriority w:val="99"/>
    <w:rsid w:val="00F20A00"/>
    <w:rPr>
      <w:rFonts w:ascii="Tahoma" w:eastAsia="Times New Roman" w:hAnsi="Tahoma" w:cs="Tahoma" w:hint="default"/>
      <w:sz w:val="16"/>
      <w:szCs w:val="16"/>
      <w:lang w:val="en-GB"/>
    </w:rPr>
  </w:style>
  <w:style w:type="character" w:customStyle="1" w:styleId="BodyTextIndentChar4">
    <w:name w:val="Body Text Indent Char4"/>
    <w:rsid w:val="00F20A00"/>
    <w:rPr>
      <w:rFonts w:ascii="Batang" w:eastAsia="Batang" w:hAnsi="Batang" w:hint="eastAsia"/>
      <w:lang w:val="en-GB"/>
    </w:rPr>
  </w:style>
  <w:style w:type="character" w:customStyle="1" w:styleId="BodyText2Char4">
    <w:name w:val="Body Text 2 Char4"/>
    <w:rsid w:val="00F20A00"/>
    <w:rPr>
      <w:rFonts w:ascii="CG Times (WN)" w:eastAsia="Malgun Gothic" w:hAnsi="CG Times (WN)" w:hint="default"/>
      <w:i/>
      <w:iCs w:val="0"/>
      <w:lang w:val="en-GB" w:eastAsia="ko-KR"/>
    </w:rPr>
  </w:style>
  <w:style w:type="character" w:customStyle="1" w:styleId="BodyText3Char4">
    <w:name w:val="Body Text 3 Char4"/>
    <w:rsid w:val="00F20A00"/>
    <w:rPr>
      <w:rFonts w:ascii="CG Times (WN)" w:eastAsia="Osaka" w:hAnsi="CG Times (WN)" w:hint="default"/>
      <w:color w:val="000000"/>
      <w:lang w:val="en-GB" w:eastAsia="ko-KR"/>
    </w:rPr>
  </w:style>
  <w:style w:type="character" w:customStyle="1" w:styleId="BodyTextIndent2Char4">
    <w:name w:val="Body Text Indent 2 Char4"/>
    <w:rsid w:val="00F20A00"/>
    <w:rPr>
      <w:rFonts w:ascii="CG Times (WN)" w:hAnsi="CG Times (WN)" w:hint="default"/>
      <w:lang w:val="en-GB"/>
    </w:rPr>
  </w:style>
  <w:style w:type="character" w:customStyle="1" w:styleId="HTMLPreformattedChar2">
    <w:name w:val="HTML Preformatted Char2"/>
    <w:rsid w:val="00F20A00"/>
    <w:rPr>
      <w:rFonts w:ascii="Courier New" w:hAnsi="Courier New" w:cs="Courier New" w:hint="default"/>
      <w:lang w:val="en-GB" w:eastAsia="x-none"/>
    </w:rPr>
  </w:style>
  <w:style w:type="character" w:customStyle="1" w:styleId="ListChar4">
    <w:name w:val="List Char4"/>
    <w:rsid w:val="00F20A0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0A00"/>
    <w:rPr>
      <w:lang w:val="en-GB" w:eastAsia="en-US" w:bidi="ar-SA"/>
    </w:rPr>
  </w:style>
  <w:style w:type="character" w:customStyle="1" w:styleId="afffffd">
    <w:name w:val="標準太字"/>
    <w:autoRedefine/>
    <w:rsid w:val="00F20A00"/>
    <w:rPr>
      <w:b/>
      <w:bCs w:val="0"/>
    </w:rPr>
  </w:style>
  <w:style w:type="character" w:customStyle="1" w:styleId="PTK">
    <w:name w:val="PTK"/>
    <w:semiHidden/>
    <w:rsid w:val="00F20A00"/>
    <w:rPr>
      <w:rFonts w:ascii="Arial" w:hAnsi="Arial" w:cs="Arial" w:hint="default"/>
      <w:color w:val="000080"/>
      <w:sz w:val="20"/>
      <w:szCs w:val="20"/>
    </w:rPr>
  </w:style>
  <w:style w:type="character" w:customStyle="1" w:styleId="412">
    <w:name w:val="(文字) (文字)41"/>
    <w:rsid w:val="00F20A00"/>
    <w:rPr>
      <w:rFonts w:ascii="MS Mincho" w:eastAsia="MS Mincho" w:hAnsi="MS Mincho" w:hint="eastAsia"/>
      <w:lang w:val="en-GB" w:eastAsia="ar-SA" w:bidi="ar-SA"/>
    </w:rPr>
  </w:style>
  <w:style w:type="character" w:customStyle="1" w:styleId="Char20">
    <w:name w:val="批注文字 Char2"/>
    <w:qFormat/>
    <w:rsid w:val="00F20A00"/>
    <w:rPr>
      <w:lang w:val="en-GB" w:eastAsia="en-US"/>
    </w:rPr>
  </w:style>
  <w:style w:type="character" w:customStyle="1" w:styleId="Char14">
    <w:name w:val="页脚 Char1"/>
    <w:rsid w:val="00F20A00"/>
    <w:rPr>
      <w:rFonts w:ascii="Arial" w:hAnsi="Arial" w:cs="Arial" w:hint="default"/>
      <w:b/>
      <w:bCs w:val="0"/>
      <w:i/>
      <w:iCs w:val="0"/>
      <w:noProof/>
      <w:sz w:val="18"/>
      <w:lang w:eastAsia="en-US"/>
    </w:rPr>
  </w:style>
  <w:style w:type="character" w:customStyle="1" w:styleId="Absatz-Standardschriftart2">
    <w:name w:val="Absatz-Standardschriftart2"/>
    <w:rsid w:val="00F20A00"/>
  </w:style>
  <w:style w:type="character" w:customStyle="1" w:styleId="Char21">
    <w:name w:val="页脚 Char2"/>
    <w:rsid w:val="00F20A00"/>
    <w:rPr>
      <w:rFonts w:ascii="Arial" w:hAnsi="Arial" w:cs="Arial" w:hint="default"/>
      <w:b/>
      <w:bCs w:val="0"/>
      <w:i/>
      <w:iCs w:val="0"/>
      <w:noProof/>
      <w:sz w:val="18"/>
    </w:rPr>
  </w:style>
  <w:style w:type="character" w:customStyle="1" w:styleId="Char30">
    <w:name w:val="批注文字 Char3"/>
    <w:uiPriority w:val="99"/>
    <w:qFormat/>
    <w:rsid w:val="00F20A0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20A00"/>
    <w:rPr>
      <w:rFonts w:ascii="Arial" w:hAnsi="Arial" w:cs="Arial" w:hint="default"/>
      <w:sz w:val="28"/>
      <w:lang w:val="en-GB"/>
    </w:rPr>
  </w:style>
  <w:style w:type="character" w:customStyle="1" w:styleId="salin1c">
    <w:name w:val="salin1c"/>
    <w:semiHidden/>
    <w:rsid w:val="00F20A00"/>
    <w:rPr>
      <w:rFonts w:ascii="Arial" w:hAnsi="Arial" w:cs="Arial" w:hint="default"/>
      <w:color w:val="auto"/>
      <w:sz w:val="20"/>
      <w:szCs w:val="20"/>
    </w:rPr>
  </w:style>
  <w:style w:type="character" w:customStyle="1" w:styleId="afffffe">
    <w:name w:val="コメント内容 (文字)"/>
    <w:qFormat/>
    <w:rsid w:val="00F20A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0A00"/>
    <w:rPr>
      <w:rFonts w:ascii="Arial" w:hAnsi="Arial" w:cs="Arial" w:hint="default"/>
      <w:sz w:val="36"/>
      <w:lang w:val="en-GB" w:eastAsia="en-US"/>
    </w:rPr>
  </w:style>
  <w:style w:type="character" w:customStyle="1" w:styleId="NurTextZchn1">
    <w:name w:val="Nur Text Zchn1"/>
    <w:rsid w:val="00F20A00"/>
    <w:rPr>
      <w:rFonts w:ascii="Courier New" w:hAnsi="Courier New" w:cs="Courier New" w:hint="default"/>
      <w:lang w:val="en-GB" w:eastAsia="en-US"/>
    </w:rPr>
  </w:style>
  <w:style w:type="character" w:customStyle="1" w:styleId="EndnotentextZchn1">
    <w:name w:val="Endnotentext Zchn1"/>
    <w:rsid w:val="00F20A0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0A00"/>
    <w:rPr>
      <w:rFonts w:ascii="Times New Roman" w:hAnsi="Times New Roman" w:cs="Times New Roman" w:hint="default"/>
      <w:b/>
      <w:bCs w:val="0"/>
      <w:lang w:val="en-GB" w:eastAsia="ko-KR"/>
    </w:rPr>
  </w:style>
  <w:style w:type="character" w:customStyle="1" w:styleId="searchcontent1">
    <w:name w:val="search_content1"/>
    <w:rsid w:val="00F20A00"/>
    <w:rPr>
      <w:sz w:val="13"/>
      <w:szCs w:val="13"/>
    </w:rPr>
  </w:style>
  <w:style w:type="character" w:customStyle="1" w:styleId="1ff0">
    <w:name w:val="純文字 字元1"/>
    <w:rsid w:val="00F20A00"/>
    <w:rPr>
      <w:rFonts w:ascii="MingLiU" w:eastAsia="MingLiU" w:hAnsi="Courier New" w:cs="Courier New" w:hint="eastAsia"/>
      <w:sz w:val="24"/>
      <w:szCs w:val="24"/>
      <w:lang w:val="en-GB" w:eastAsia="en-US"/>
    </w:rPr>
  </w:style>
  <w:style w:type="character" w:customStyle="1" w:styleId="1ff1">
    <w:name w:val="章節附註文字 字元1"/>
    <w:rsid w:val="00F20A00"/>
    <w:rPr>
      <w:lang w:val="en-GB" w:eastAsia="en-US"/>
    </w:rPr>
  </w:style>
  <w:style w:type="character" w:customStyle="1" w:styleId="Absatz-Standardschriftart4">
    <w:name w:val="Absatz-Standardschriftart4"/>
    <w:rsid w:val="00F20A0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20A00"/>
    <w:rPr>
      <w:rFonts w:ascii="CG Times (WN)" w:eastAsia="Malgun Gothic" w:hAnsi="CG Times (WN)" w:hint="default"/>
      <w:b/>
      <w:bCs w:val="0"/>
      <w:lang w:val="en-GB" w:eastAsia="en-US"/>
    </w:rPr>
  </w:style>
  <w:style w:type="character" w:customStyle="1" w:styleId="2ff6">
    <w:name w:val="段落フォント2"/>
    <w:rsid w:val="00F20A00"/>
  </w:style>
  <w:style w:type="character" w:customStyle="1" w:styleId="2ff7">
    <w:name w:val="コメント参照2"/>
    <w:rsid w:val="00F20A00"/>
    <w:rPr>
      <w:sz w:val="16"/>
    </w:rPr>
  </w:style>
  <w:style w:type="character" w:customStyle="1" w:styleId="Char15">
    <w:name w:val="纯文本 Char1"/>
    <w:rsid w:val="00F20A00"/>
    <w:rPr>
      <w:rFonts w:ascii="宋体" w:eastAsia="宋体" w:hAnsi="Courier New" w:cs="Courier New" w:hint="eastAsia"/>
      <w:sz w:val="21"/>
      <w:szCs w:val="21"/>
      <w:lang w:val="en-GB" w:eastAsia="en-US"/>
    </w:rPr>
  </w:style>
  <w:style w:type="character" w:customStyle="1" w:styleId="Char16">
    <w:name w:val="尾注文本 Char1"/>
    <w:rsid w:val="00F20A0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0A0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0A00"/>
    <w:rPr>
      <w:rFonts w:ascii="Arial" w:hAnsi="Arial" w:cs="Arial" w:hint="default"/>
      <w:sz w:val="36"/>
      <w:lang w:val="en-GB" w:eastAsia="en-US"/>
    </w:rPr>
  </w:style>
  <w:style w:type="character" w:customStyle="1" w:styleId="Absatz-Standardschriftart3">
    <w:name w:val="Absatz-Standardschriftart3"/>
    <w:rsid w:val="00F20A00"/>
  </w:style>
  <w:style w:type="character" w:customStyle="1" w:styleId="3ff0">
    <w:name w:val="段落フォント3"/>
    <w:rsid w:val="00F20A00"/>
  </w:style>
  <w:style w:type="character" w:customStyle="1" w:styleId="3ff1">
    <w:name w:val="コメント参照3"/>
    <w:rsid w:val="00F20A00"/>
    <w:rPr>
      <w:sz w:val="16"/>
    </w:rPr>
  </w:style>
  <w:style w:type="character" w:customStyle="1" w:styleId="CommentSubjectChar3">
    <w:name w:val="Comment Subject Char3"/>
    <w:rsid w:val="00F20A00"/>
    <w:rPr>
      <w:rFonts w:ascii="Times New Roman" w:hAnsi="Times New Roman" w:cs="Times New Roman" w:hint="default"/>
      <w:b/>
      <w:bCs/>
      <w:lang w:val="en-GB" w:eastAsia="en-US"/>
    </w:rPr>
  </w:style>
  <w:style w:type="character" w:customStyle="1" w:styleId="1ff2">
    <w:name w:val="吹き出し (文字)1"/>
    <w:uiPriority w:val="99"/>
    <w:semiHidden/>
    <w:rsid w:val="00F20A0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20A0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0A0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20A0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20A0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20A0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20A00"/>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20A0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20A00"/>
    <w:rPr>
      <w:rFonts w:ascii="Arial" w:eastAsia="PMingLiU" w:hAnsi="Arial" w:cs="Arial" w:hint="default"/>
      <w:b/>
      <w:bCs/>
      <w:i/>
      <w:iCs/>
      <w:color w:val="4F81BD"/>
      <w:lang w:val="en-GB" w:eastAsia="en-US"/>
    </w:rPr>
  </w:style>
  <w:style w:type="character" w:customStyle="1" w:styleId="PlainTable31">
    <w:name w:val="Plain Table 31"/>
    <w:uiPriority w:val="19"/>
    <w:qFormat/>
    <w:rsid w:val="00F20A00"/>
    <w:rPr>
      <w:i/>
      <w:iCs/>
      <w:color w:val="808080"/>
    </w:rPr>
  </w:style>
  <w:style w:type="character" w:customStyle="1" w:styleId="PlainTable41">
    <w:name w:val="Plain Table 41"/>
    <w:uiPriority w:val="21"/>
    <w:qFormat/>
    <w:rsid w:val="00F20A00"/>
    <w:rPr>
      <w:b/>
      <w:bCs/>
      <w:i/>
      <w:iCs/>
      <w:color w:val="4F81BD"/>
    </w:rPr>
  </w:style>
  <w:style w:type="character" w:customStyle="1" w:styleId="PlainTable51">
    <w:name w:val="Plain Table 51"/>
    <w:uiPriority w:val="31"/>
    <w:qFormat/>
    <w:rsid w:val="00F20A00"/>
    <w:rPr>
      <w:smallCaps/>
      <w:color w:val="C0504D"/>
      <w:u w:val="single"/>
    </w:rPr>
  </w:style>
  <w:style w:type="character" w:customStyle="1" w:styleId="TableGridLight1">
    <w:name w:val="Table Grid Light1"/>
    <w:uiPriority w:val="32"/>
    <w:qFormat/>
    <w:rsid w:val="00F20A00"/>
    <w:rPr>
      <w:b/>
      <w:bCs/>
      <w:smallCaps/>
      <w:color w:val="C0504D"/>
      <w:spacing w:val="5"/>
      <w:u w:val="single"/>
    </w:rPr>
  </w:style>
  <w:style w:type="character" w:customStyle="1" w:styleId="GridTable1Light1">
    <w:name w:val="Grid Table 1 Light1"/>
    <w:uiPriority w:val="33"/>
    <w:qFormat/>
    <w:rsid w:val="00F20A00"/>
    <w:rPr>
      <w:b/>
      <w:bCs/>
      <w:smallCaps/>
      <w:spacing w:val="5"/>
    </w:rPr>
  </w:style>
  <w:style w:type="character" w:customStyle="1" w:styleId="affffff">
    <w:name w:val="註解文字 字元"/>
    <w:rsid w:val="00F20A00"/>
    <w:rPr>
      <w:rFonts w:ascii="Times New Roman" w:eastAsia="Times New Roman" w:hAnsi="Times New Roman" w:cs="Times New Roman" w:hint="default"/>
      <w:lang w:val="en-GB"/>
    </w:rPr>
  </w:style>
  <w:style w:type="character" w:customStyle="1" w:styleId="1ff7">
    <w:name w:val="註解主旨 字元1"/>
    <w:rsid w:val="00F20A00"/>
    <w:rPr>
      <w:b/>
      <w:bCs/>
      <w:lang w:val="en-GB" w:eastAsia="sv-SE"/>
    </w:rPr>
  </w:style>
  <w:style w:type="character" w:customStyle="1" w:styleId="8Char1">
    <w:name w:val="标题 8 Char1"/>
    <w:rsid w:val="00F20A00"/>
    <w:rPr>
      <w:rFonts w:ascii="Arial" w:hAnsi="Arial" w:cs="Arial" w:hint="default"/>
      <w:sz w:val="36"/>
      <w:lang w:val="en-GB" w:eastAsia="en-US" w:bidi="ar-SA"/>
    </w:rPr>
  </w:style>
  <w:style w:type="character" w:customStyle="1" w:styleId="Char22">
    <w:name w:val="批注主题 Char2"/>
    <w:rsid w:val="00F20A00"/>
    <w:rPr>
      <w:rFonts w:ascii="宋体" w:eastAsia="宋体" w:hAnsi="宋体" w:hint="eastAsia"/>
      <w:b/>
      <w:bCs/>
      <w:lang w:eastAsia="en-US"/>
    </w:rPr>
  </w:style>
  <w:style w:type="character" w:customStyle="1" w:styleId="Char17">
    <w:name w:val="注释标题 Char1"/>
    <w:rsid w:val="00F20A00"/>
    <w:rPr>
      <w:rFonts w:ascii="MS Mincho" w:eastAsia="MS Mincho" w:hAnsi="MS Mincho" w:hint="eastAsia"/>
      <w:lang w:eastAsia="en-US"/>
    </w:rPr>
  </w:style>
  <w:style w:type="character" w:customStyle="1" w:styleId="9Char1">
    <w:name w:val="标题 9 Char1"/>
    <w:rsid w:val="00F20A00"/>
    <w:rPr>
      <w:rFonts w:ascii="Arial" w:hAnsi="Arial" w:cs="Arial" w:hint="default"/>
      <w:sz w:val="36"/>
      <w:lang w:val="en-GB"/>
    </w:rPr>
  </w:style>
  <w:style w:type="character" w:customStyle="1" w:styleId="Char18">
    <w:name w:val="文档结构图 Char1"/>
    <w:semiHidden/>
    <w:rsid w:val="00F20A00"/>
    <w:rPr>
      <w:rFonts w:ascii="Tahoma" w:hAnsi="Tahoma" w:cs="Tahoma" w:hint="default"/>
      <w:shd w:val="clear" w:color="auto" w:fill="000080"/>
      <w:lang w:val="en-GB"/>
    </w:rPr>
  </w:style>
  <w:style w:type="character" w:customStyle="1" w:styleId="Char19">
    <w:name w:val="批注框文本 Char1"/>
    <w:uiPriority w:val="99"/>
    <w:rsid w:val="00F20A00"/>
    <w:rPr>
      <w:rFonts w:ascii="Tahoma" w:hAnsi="Tahoma" w:cs="Tahoma" w:hint="default"/>
      <w:sz w:val="16"/>
      <w:szCs w:val="16"/>
      <w:lang w:val="en-GB"/>
    </w:rPr>
  </w:style>
  <w:style w:type="character" w:customStyle="1" w:styleId="Char1a">
    <w:name w:val="正文文本缩进 Char1"/>
    <w:rsid w:val="00F20A00"/>
    <w:rPr>
      <w:rFonts w:ascii="Batang" w:eastAsia="Batang" w:hAnsi="Batang" w:hint="eastAsia"/>
      <w:lang w:val="en-GB"/>
    </w:rPr>
  </w:style>
  <w:style w:type="character" w:customStyle="1" w:styleId="2Char1">
    <w:name w:val="正文文本 2 Char1"/>
    <w:rsid w:val="00F20A00"/>
    <w:rPr>
      <w:rFonts w:ascii="CG Times (WN)" w:eastAsia="Malgun Gothic" w:hAnsi="CG Times (WN)" w:hint="default"/>
      <w:i/>
      <w:iCs w:val="0"/>
      <w:lang w:val="en-GB" w:eastAsia="ko-KR"/>
    </w:rPr>
  </w:style>
  <w:style w:type="character" w:customStyle="1" w:styleId="3Char1">
    <w:name w:val="正文文本 3 Char1"/>
    <w:rsid w:val="00F20A00"/>
    <w:rPr>
      <w:rFonts w:ascii="CG Times (WN)" w:eastAsia="Osaka" w:hAnsi="CG Times (WN)" w:hint="default"/>
      <w:color w:val="000000"/>
      <w:lang w:val="en-GB" w:eastAsia="ko-KR"/>
    </w:rPr>
  </w:style>
  <w:style w:type="character" w:customStyle="1" w:styleId="2Char10">
    <w:name w:val="正文文本缩进 2 Char1"/>
    <w:rsid w:val="00F20A00"/>
    <w:rPr>
      <w:rFonts w:ascii="CG Times (WN)" w:eastAsia="MS Mincho" w:hAnsi="CG Times (WN)" w:hint="default"/>
      <w:lang w:val="en-GB"/>
    </w:rPr>
  </w:style>
  <w:style w:type="character" w:customStyle="1" w:styleId="HTMLChar1">
    <w:name w:val="HTML 预设格式 Char1"/>
    <w:rsid w:val="00F20A00"/>
    <w:rPr>
      <w:rFonts w:ascii="Courier New" w:eastAsia="MS Mincho" w:hAnsi="Courier New" w:cs="Courier New" w:hint="default"/>
      <w:lang w:val="en-GB" w:eastAsia="x-none"/>
    </w:rPr>
  </w:style>
  <w:style w:type="character" w:customStyle="1" w:styleId="textbodybold1">
    <w:name w:val="textbodybold1"/>
    <w:qFormat/>
    <w:rsid w:val="00F20A00"/>
    <w:rPr>
      <w:rFonts w:ascii="Arial" w:hAnsi="Arial" w:cs="Arial" w:hint="default"/>
      <w:b/>
      <w:bCs/>
      <w:color w:val="902630"/>
      <w:sz w:val="18"/>
      <w:szCs w:val="18"/>
      <w:bdr w:val="none" w:sz="0" w:space="0" w:color="auto" w:frame="1"/>
    </w:rPr>
  </w:style>
  <w:style w:type="character" w:customStyle="1" w:styleId="gt-baf-word-clickable1">
    <w:name w:val="gt-baf-word-clickable1"/>
    <w:rsid w:val="00F20A00"/>
    <w:rPr>
      <w:color w:val="000000"/>
    </w:rPr>
  </w:style>
  <w:style w:type="character" w:customStyle="1" w:styleId="Absatz-Standardschriftart5">
    <w:name w:val="Absatz-Standardschriftart5"/>
    <w:rsid w:val="00F20A00"/>
  </w:style>
  <w:style w:type="character" w:customStyle="1" w:styleId="UnresolvedMention1">
    <w:name w:val="Unresolved Mention1"/>
    <w:uiPriority w:val="99"/>
    <w:qFormat/>
    <w:rsid w:val="00F20A00"/>
    <w:rPr>
      <w:color w:val="808080"/>
      <w:shd w:val="clear" w:color="auto" w:fill="E6E6E6"/>
    </w:rPr>
  </w:style>
  <w:style w:type="character" w:customStyle="1" w:styleId="abstractlabel">
    <w:name w:val="abstractlabel"/>
    <w:rsid w:val="00F20A00"/>
  </w:style>
  <w:style w:type="character" w:customStyle="1" w:styleId="TitleChar1">
    <w:name w:val="Title Char1"/>
    <w:aliases w:val="Section Header Char1,标题 Char1"/>
    <w:qFormat/>
    <w:rsid w:val="00F20A0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20A00"/>
    <w:rPr>
      <w:color w:val="999999"/>
    </w:rPr>
  </w:style>
  <w:style w:type="character" w:customStyle="1" w:styleId="c-icon">
    <w:name w:val="c-icon"/>
    <w:rsid w:val="00F20A00"/>
  </w:style>
  <w:style w:type="character" w:customStyle="1" w:styleId="CharChar12">
    <w:name w:val="Char Char12"/>
    <w:qFormat/>
    <w:rsid w:val="00F20A00"/>
    <w:rPr>
      <w:lang w:val="en-GB" w:eastAsia="ja-JP"/>
    </w:rPr>
  </w:style>
  <w:style w:type="character" w:customStyle="1" w:styleId="CharChar41">
    <w:name w:val="Char Char41"/>
    <w:qFormat/>
    <w:rsid w:val="00F20A00"/>
    <w:rPr>
      <w:rFonts w:ascii="Courier New" w:hAnsi="Courier New" w:cs="Courier New" w:hint="default"/>
      <w:lang w:val="nb-NO" w:eastAsia="ja-JP"/>
    </w:rPr>
  </w:style>
  <w:style w:type="character" w:customStyle="1" w:styleId="CharChar71">
    <w:name w:val="Char Char71"/>
    <w:qFormat/>
    <w:rsid w:val="00F20A00"/>
    <w:rPr>
      <w:rFonts w:ascii="Tahoma" w:hAnsi="Tahoma" w:cs="Tahoma" w:hint="default"/>
      <w:shd w:val="clear" w:color="auto" w:fill="000080"/>
      <w:lang w:val="en-GB" w:eastAsia="en-US"/>
    </w:rPr>
  </w:style>
  <w:style w:type="character" w:customStyle="1" w:styleId="CharChar101">
    <w:name w:val="Char Char101"/>
    <w:qFormat/>
    <w:rsid w:val="00F20A00"/>
    <w:rPr>
      <w:rFonts w:ascii="Times New Roman" w:hAnsi="Times New Roman" w:cs="Times New Roman" w:hint="default"/>
      <w:lang w:val="en-GB" w:eastAsia="en-US"/>
    </w:rPr>
  </w:style>
  <w:style w:type="character" w:customStyle="1" w:styleId="CharChar91">
    <w:name w:val="Char Char91"/>
    <w:qFormat/>
    <w:rsid w:val="00F20A00"/>
    <w:rPr>
      <w:rFonts w:ascii="Tahoma" w:hAnsi="Tahoma" w:cs="Tahoma" w:hint="default"/>
      <w:sz w:val="16"/>
      <w:lang w:val="en-GB" w:eastAsia="en-US"/>
    </w:rPr>
  </w:style>
  <w:style w:type="character" w:customStyle="1" w:styleId="CharChar81">
    <w:name w:val="Char Char81"/>
    <w:semiHidden/>
    <w:qFormat/>
    <w:rsid w:val="00F20A00"/>
    <w:rPr>
      <w:rFonts w:ascii="Times New Roman" w:hAnsi="Times New Roman" w:cs="Times New Roman" w:hint="default"/>
      <w:b/>
      <w:bCs w:val="0"/>
      <w:lang w:val="en-GB" w:eastAsia="en-US"/>
    </w:rPr>
  </w:style>
  <w:style w:type="character" w:customStyle="1" w:styleId="CharChar191">
    <w:name w:val="Char Char191"/>
    <w:rsid w:val="00F20A00"/>
    <w:rPr>
      <w:rFonts w:ascii="Times New Roman" w:hAnsi="Times New Roman" w:cs="Times New Roman" w:hint="default"/>
      <w:lang w:val="en-GB" w:eastAsia="x-none"/>
    </w:rPr>
  </w:style>
  <w:style w:type="character" w:customStyle="1" w:styleId="CharChar131">
    <w:name w:val="Char Char131"/>
    <w:semiHidden/>
    <w:rsid w:val="00F20A00"/>
    <w:rPr>
      <w:rFonts w:ascii="宋体" w:eastAsia="宋体" w:hAnsi="宋体" w:hint="eastAsia"/>
      <w:lang w:val="en-GB" w:eastAsia="en-US"/>
    </w:rPr>
  </w:style>
  <w:style w:type="character" w:customStyle="1" w:styleId="CharChar61">
    <w:name w:val="Char Char61"/>
    <w:rsid w:val="00F20A00"/>
    <w:rPr>
      <w:rFonts w:ascii="Arial" w:eastAsia="宋体" w:hAnsi="Arial" w:cs="Arial" w:hint="default"/>
      <w:sz w:val="32"/>
      <w:lang w:val="en-GB" w:eastAsia="en-US"/>
    </w:rPr>
  </w:style>
  <w:style w:type="character" w:customStyle="1" w:styleId="CharChar51">
    <w:name w:val="Char Char51"/>
    <w:rsid w:val="00F20A00"/>
    <w:rPr>
      <w:rFonts w:ascii="Arial" w:eastAsia="宋体" w:hAnsi="Arial" w:cs="Arial" w:hint="default"/>
      <w:sz w:val="28"/>
      <w:lang w:val="en-GB" w:eastAsia="en-US"/>
    </w:rPr>
  </w:style>
  <w:style w:type="character" w:customStyle="1" w:styleId="CharChar161">
    <w:name w:val="Char Char161"/>
    <w:rsid w:val="00F20A00"/>
    <w:rPr>
      <w:rFonts w:ascii="Arial" w:eastAsia="宋体" w:hAnsi="Arial" w:cs="Arial" w:hint="default"/>
      <w:lang w:val="en-GB" w:eastAsia="en-US"/>
    </w:rPr>
  </w:style>
  <w:style w:type="character" w:customStyle="1" w:styleId="CharChar141">
    <w:name w:val="Char Char141"/>
    <w:rsid w:val="00F20A00"/>
    <w:rPr>
      <w:rFonts w:ascii="Arial" w:eastAsia="宋体" w:hAnsi="Arial" w:cs="Arial" w:hint="default"/>
      <w:sz w:val="36"/>
      <w:lang w:val="en-GB" w:eastAsia="en-US"/>
    </w:rPr>
  </w:style>
  <w:style w:type="character" w:customStyle="1" w:styleId="CharChar111">
    <w:name w:val="Char Char111"/>
    <w:rsid w:val="00F20A00"/>
    <w:rPr>
      <w:rFonts w:ascii="Tahoma" w:eastAsia="宋体" w:hAnsi="Tahoma" w:cs="Tahoma" w:hint="default"/>
      <w:lang w:val="en-GB" w:eastAsia="en-US"/>
    </w:rPr>
  </w:style>
  <w:style w:type="character" w:customStyle="1" w:styleId="CharChar31">
    <w:name w:val="Char Char31"/>
    <w:rsid w:val="00F20A00"/>
    <w:rPr>
      <w:rFonts w:ascii="Arial" w:hAnsi="Arial" w:cs="Arial" w:hint="default"/>
      <w:sz w:val="22"/>
      <w:lang w:val="en-GB" w:eastAsia="en-US"/>
    </w:rPr>
  </w:style>
  <w:style w:type="character" w:customStyle="1" w:styleId="CharChar210">
    <w:name w:val="Char Char210"/>
    <w:rsid w:val="00F20A00"/>
    <w:rPr>
      <w:rFonts w:ascii="Arial" w:hAnsi="Arial" w:cs="Arial" w:hint="default"/>
      <w:sz w:val="28"/>
      <w:lang w:val="en-GB" w:eastAsia="en-US"/>
    </w:rPr>
  </w:style>
  <w:style w:type="character" w:customStyle="1" w:styleId="CharChar151">
    <w:name w:val="Char Char151"/>
    <w:rsid w:val="00F20A00"/>
    <w:rPr>
      <w:rFonts w:ascii="Arial" w:hAnsi="Arial" w:cs="Arial" w:hint="default"/>
      <w:sz w:val="36"/>
      <w:lang w:val="en-GB" w:eastAsia="x-none"/>
    </w:rPr>
  </w:style>
  <w:style w:type="character" w:customStyle="1" w:styleId="CharChar251">
    <w:name w:val="Char Char251"/>
    <w:rsid w:val="00F20A00"/>
    <w:rPr>
      <w:rFonts w:ascii="Arial" w:hAnsi="Arial" w:cs="Arial" w:hint="default"/>
      <w:lang w:val="en-GB" w:eastAsia="en-US"/>
    </w:rPr>
  </w:style>
  <w:style w:type="character" w:customStyle="1" w:styleId="CharChar241">
    <w:name w:val="Char Char241"/>
    <w:rsid w:val="00F20A00"/>
    <w:rPr>
      <w:rFonts w:ascii="Arial" w:hAnsi="Arial" w:cs="Arial" w:hint="default"/>
      <w:sz w:val="36"/>
      <w:lang w:val="en-GB" w:eastAsia="en-US"/>
    </w:rPr>
  </w:style>
  <w:style w:type="character" w:customStyle="1" w:styleId="CharChar301">
    <w:name w:val="Char Char301"/>
    <w:rsid w:val="00F20A00"/>
    <w:rPr>
      <w:rFonts w:ascii="Arial" w:hAnsi="Arial" w:cs="Arial" w:hint="default"/>
      <w:lang w:val="en-GB" w:eastAsia="en-US"/>
    </w:rPr>
  </w:style>
  <w:style w:type="character" w:customStyle="1" w:styleId="CharChar291">
    <w:name w:val="Char Char291"/>
    <w:qFormat/>
    <w:rsid w:val="00F20A00"/>
    <w:rPr>
      <w:rFonts w:ascii="Arial" w:hAnsi="Arial" w:cs="Arial" w:hint="default"/>
      <w:sz w:val="36"/>
      <w:lang w:val="en-GB" w:eastAsia="en-US"/>
    </w:rPr>
  </w:style>
  <w:style w:type="character" w:customStyle="1" w:styleId="CharChar281">
    <w:name w:val="Char Char281"/>
    <w:qFormat/>
    <w:rsid w:val="00F20A00"/>
    <w:rPr>
      <w:rFonts w:ascii="Arial" w:hAnsi="Arial" w:cs="Arial" w:hint="default"/>
      <w:sz w:val="36"/>
      <w:lang w:val="en-GB" w:eastAsia="en-US"/>
    </w:rPr>
  </w:style>
  <w:style w:type="character" w:customStyle="1" w:styleId="CharChar271">
    <w:name w:val="Char Char271"/>
    <w:rsid w:val="00F20A00"/>
    <w:rPr>
      <w:rFonts w:ascii="Arial" w:hAnsi="Arial" w:cs="Arial" w:hint="default"/>
      <w:b/>
      <w:bCs w:val="0"/>
      <w:i/>
      <w:iCs w:val="0"/>
      <w:noProof/>
      <w:sz w:val="18"/>
      <w:lang w:val="en-GB" w:eastAsia="en-US"/>
    </w:rPr>
  </w:style>
  <w:style w:type="character" w:customStyle="1" w:styleId="CharChar261">
    <w:name w:val="Char Char261"/>
    <w:rsid w:val="00F20A00"/>
    <w:rPr>
      <w:rFonts w:ascii="Arial" w:hAnsi="Arial" w:cs="Arial" w:hint="default"/>
      <w:lang w:val="en-GB" w:eastAsia="x-none"/>
    </w:rPr>
  </w:style>
  <w:style w:type="character" w:customStyle="1" w:styleId="CharChar171">
    <w:name w:val="Char Char171"/>
    <w:rsid w:val="00F20A00"/>
    <w:rPr>
      <w:rFonts w:ascii="Arial" w:hAnsi="Arial" w:cs="Arial" w:hint="default"/>
      <w:sz w:val="36"/>
      <w:lang w:val="x-none" w:eastAsia="en-US"/>
    </w:rPr>
  </w:style>
  <w:style w:type="character" w:customStyle="1" w:styleId="423">
    <w:name w:val="(文字) (文字)42"/>
    <w:rsid w:val="00F20A00"/>
    <w:rPr>
      <w:rFonts w:ascii="MS Mincho" w:eastAsia="MS Mincho" w:hAnsi="MS Mincho" w:hint="eastAsia"/>
      <w:lang w:val="en-GB" w:eastAsia="ar-SA" w:bidi="ar-SA"/>
    </w:rPr>
  </w:style>
  <w:style w:type="character" w:customStyle="1" w:styleId="CharChar211">
    <w:name w:val="Char Char211"/>
    <w:rsid w:val="00F20A00"/>
    <w:rPr>
      <w:rFonts w:ascii="Times New Roman" w:hAnsi="Times New Roman" w:cs="Times New Roman" w:hint="default"/>
      <w:lang w:val="en-GB" w:eastAsia="en-US"/>
    </w:rPr>
  </w:style>
  <w:style w:type="character" w:customStyle="1" w:styleId="CharChar201">
    <w:name w:val="Char Char201"/>
    <w:rsid w:val="00F20A00"/>
    <w:rPr>
      <w:rFonts w:ascii="Tahoma" w:hAnsi="Tahoma" w:cs="Tahoma" w:hint="default"/>
      <w:sz w:val="16"/>
      <w:lang w:val="en-GB" w:eastAsia="en-US"/>
    </w:rPr>
  </w:style>
  <w:style w:type="character" w:customStyle="1" w:styleId="CharChar221">
    <w:name w:val="Char Char221"/>
    <w:rsid w:val="00F20A00"/>
    <w:rPr>
      <w:rFonts w:ascii="Arial" w:hAnsi="Arial" w:cs="Arial" w:hint="default"/>
      <w:b/>
      <w:bCs w:val="0"/>
      <w:i/>
      <w:iCs w:val="0"/>
      <w:noProof/>
      <w:sz w:val="18"/>
      <w:lang w:val="en-GB"/>
    </w:rPr>
  </w:style>
  <w:style w:type="character" w:customStyle="1" w:styleId="94">
    <w:name w:val="(文字) (文字)9"/>
    <w:rsid w:val="00F20A00"/>
    <w:rPr>
      <w:rFonts w:ascii="Arial" w:eastAsia="MS Mincho" w:hAnsi="Arial" w:cs="Arial" w:hint="default"/>
      <w:sz w:val="28"/>
      <w:lang w:val="en-GB" w:eastAsia="ja-JP"/>
    </w:rPr>
  </w:style>
  <w:style w:type="character" w:customStyle="1" w:styleId="CharChar181">
    <w:name w:val="Char Char181"/>
    <w:rsid w:val="00F20A00"/>
    <w:rPr>
      <w:rFonts w:ascii="Arial" w:hAnsi="Arial" w:cs="Arial" w:hint="default"/>
      <w:lang w:val="x-none" w:eastAsia="en-US"/>
    </w:rPr>
  </w:style>
  <w:style w:type="character" w:customStyle="1" w:styleId="CarCar41">
    <w:name w:val="Car Car41"/>
    <w:rsid w:val="00F20A00"/>
    <w:rPr>
      <w:rFonts w:ascii="Arial" w:eastAsia="MS Mincho" w:hAnsi="Arial" w:cs="Arial" w:hint="default"/>
      <w:lang w:val="en-GB" w:eastAsia="en-US"/>
    </w:rPr>
  </w:style>
  <w:style w:type="character" w:customStyle="1" w:styleId="CarCar81">
    <w:name w:val="Car Car81"/>
    <w:rsid w:val="00F20A00"/>
    <w:rPr>
      <w:rFonts w:ascii="Arial" w:eastAsia="MS Mincho" w:hAnsi="Arial" w:cs="Arial" w:hint="default"/>
      <w:sz w:val="36"/>
      <w:lang w:val="en-GB" w:eastAsia="en-US"/>
    </w:rPr>
  </w:style>
  <w:style w:type="character" w:customStyle="1" w:styleId="CarCar31">
    <w:name w:val="Car Car31"/>
    <w:rsid w:val="00F20A00"/>
    <w:rPr>
      <w:rFonts w:ascii="Arial" w:eastAsia="MS Mincho" w:hAnsi="Arial" w:cs="Arial" w:hint="default"/>
      <w:sz w:val="36"/>
      <w:lang w:val="en-GB" w:eastAsia="en-US"/>
    </w:rPr>
  </w:style>
  <w:style w:type="character" w:customStyle="1" w:styleId="CarCar71">
    <w:name w:val="Car Car71"/>
    <w:rsid w:val="00F20A00"/>
    <w:rPr>
      <w:rFonts w:ascii="MS Mincho" w:eastAsia="MS Mincho" w:hAnsi="MS Mincho" w:hint="eastAsia"/>
      <w:lang w:val="en-GB" w:eastAsia="en-US"/>
    </w:rPr>
  </w:style>
  <w:style w:type="character" w:customStyle="1" w:styleId="CarCar61">
    <w:name w:val="Car Car61"/>
    <w:rsid w:val="00F20A00"/>
    <w:rPr>
      <w:rFonts w:ascii="Courier New" w:hAnsi="Courier New" w:cs="Courier New" w:hint="default"/>
      <w:lang w:val="nb-NO" w:eastAsia="ja-JP"/>
    </w:rPr>
  </w:style>
  <w:style w:type="character" w:customStyle="1" w:styleId="CarCar21">
    <w:name w:val="Car Car21"/>
    <w:rsid w:val="00F20A00"/>
    <w:rPr>
      <w:rFonts w:ascii="MS Mincho" w:eastAsia="MS Mincho" w:hAnsi="MS Mincho" w:hint="eastAsia"/>
      <w:lang w:val="en-GB" w:eastAsia="ja-JP"/>
    </w:rPr>
  </w:style>
  <w:style w:type="character" w:customStyle="1" w:styleId="CarCar91">
    <w:name w:val="Car Car91"/>
    <w:rsid w:val="00F20A00"/>
    <w:rPr>
      <w:rFonts w:ascii="Arial" w:hAnsi="Arial" w:cs="Arial" w:hint="default"/>
      <w:lang w:val="en-GB" w:eastAsia="ja-JP"/>
    </w:rPr>
  </w:style>
  <w:style w:type="character" w:customStyle="1" w:styleId="CarCar101">
    <w:name w:val="Car Car101"/>
    <w:rsid w:val="00F20A00"/>
    <w:rPr>
      <w:rFonts w:ascii="Arial" w:hAnsi="Arial" w:cs="Arial" w:hint="default"/>
      <w:lang w:val="en-GB" w:eastAsia="ja-JP"/>
    </w:rPr>
  </w:style>
  <w:style w:type="character" w:customStyle="1" w:styleId="811">
    <w:name w:val="(文字) (文字)81"/>
    <w:rsid w:val="00F20A00"/>
    <w:rPr>
      <w:rFonts w:ascii="Arial" w:eastAsia="MS Mincho" w:hAnsi="Arial" w:cs="Arial" w:hint="default"/>
      <w:lang w:val="en-GB" w:eastAsia="ar-SA" w:bidi="ar-SA"/>
    </w:rPr>
  </w:style>
  <w:style w:type="character" w:customStyle="1" w:styleId="710">
    <w:name w:val="(文字) (文字)71"/>
    <w:rsid w:val="00F20A00"/>
    <w:rPr>
      <w:rFonts w:ascii="Arial" w:eastAsia="MS Mincho" w:hAnsi="Arial" w:cs="Arial" w:hint="default"/>
      <w:sz w:val="36"/>
      <w:lang w:val="en-GB" w:eastAsia="ar-SA" w:bidi="ar-SA"/>
    </w:rPr>
  </w:style>
  <w:style w:type="character" w:customStyle="1" w:styleId="610">
    <w:name w:val="(文字) (文字)61"/>
    <w:rsid w:val="00F20A00"/>
    <w:rPr>
      <w:rFonts w:ascii="MS Mincho" w:eastAsia="MS Mincho" w:hAnsi="MS Mincho" w:hint="eastAsia"/>
      <w:lang w:val="en-GB" w:eastAsia="ar-SA" w:bidi="ar-SA"/>
    </w:rPr>
  </w:style>
  <w:style w:type="character" w:customStyle="1" w:styleId="513">
    <w:name w:val="(文字) (文字)51"/>
    <w:rsid w:val="00F20A00"/>
    <w:rPr>
      <w:rFonts w:ascii="Courier New" w:eastAsia="MS Mincho" w:hAnsi="Courier New" w:cs="Courier New" w:hint="default"/>
      <w:lang w:val="nb-NO" w:eastAsia="ar-SA" w:bidi="ar-SA"/>
    </w:rPr>
  </w:style>
  <w:style w:type="character" w:customStyle="1" w:styleId="313">
    <w:name w:val="(文字) (文字)31"/>
    <w:rsid w:val="00F20A00"/>
    <w:rPr>
      <w:rFonts w:ascii="MS Mincho" w:eastAsia="MS Mincho" w:hAnsi="MS Mincho" w:hint="eastAsia"/>
      <w:lang w:val="en-GB" w:eastAsia="ar-SA" w:bidi="ar-SA"/>
    </w:rPr>
  </w:style>
  <w:style w:type="character" w:customStyle="1" w:styleId="112">
    <w:name w:val="(文字) (文字)11"/>
    <w:rsid w:val="00F20A00"/>
    <w:rPr>
      <w:rFonts w:ascii="MS Mincho" w:eastAsia="MS Mincho" w:hAnsi="MS Mincho" w:hint="eastAsia"/>
      <w:lang w:val="en-GB" w:eastAsia="ar-SA" w:bidi="ar-SA"/>
    </w:rPr>
  </w:style>
  <w:style w:type="character" w:customStyle="1" w:styleId="CharChar231">
    <w:name w:val="Char Char231"/>
    <w:rsid w:val="00F20A00"/>
    <w:rPr>
      <w:rFonts w:ascii="Arial" w:hAnsi="Arial" w:cs="Arial" w:hint="default"/>
      <w:lang w:val="en-GB" w:eastAsia="en-US"/>
    </w:rPr>
  </w:style>
  <w:style w:type="character" w:customStyle="1" w:styleId="Titre33">
    <w:name w:val="Titre 33"/>
    <w:rsid w:val="00F20A00"/>
    <w:rPr>
      <w:rFonts w:ascii="Arial" w:hAnsi="Arial" w:cs="Arial" w:hint="default"/>
      <w:sz w:val="28"/>
      <w:lang w:val="en-GB" w:eastAsia="en-GB"/>
    </w:rPr>
  </w:style>
  <w:style w:type="character" w:customStyle="1" w:styleId="ZchnZchn51">
    <w:name w:val="Zchn Zchn51"/>
    <w:qFormat/>
    <w:rsid w:val="00F20A00"/>
    <w:rPr>
      <w:rFonts w:ascii="Courier New" w:eastAsia="Batang" w:hAnsi="Courier New" w:cs="Courier New" w:hint="default"/>
      <w:lang w:val="nb-NO" w:eastAsia="en-US"/>
    </w:rPr>
  </w:style>
  <w:style w:type="character" w:customStyle="1" w:styleId="Absatz-Standardschriftart6">
    <w:name w:val="Absatz-Standardschriftart6"/>
    <w:rsid w:val="00F20A0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0A0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20A00"/>
    <w:rPr>
      <w:lang w:eastAsia="en-US"/>
    </w:rPr>
  </w:style>
  <w:style w:type="character" w:customStyle="1" w:styleId="8Char2">
    <w:name w:val="标题 8 Char2"/>
    <w:rsid w:val="00F20A00"/>
    <w:rPr>
      <w:rFonts w:ascii="Arial" w:eastAsia="Times New Roman" w:hAnsi="Arial" w:cs="Arial" w:hint="default"/>
      <w:sz w:val="36"/>
    </w:rPr>
  </w:style>
  <w:style w:type="character" w:customStyle="1" w:styleId="9Char2">
    <w:name w:val="标题 9 Char2"/>
    <w:aliases w:val="Figure Heading Char2,FH Char2"/>
    <w:rsid w:val="00F20A00"/>
    <w:rPr>
      <w:rFonts w:ascii="Arial" w:eastAsia="Times New Roman" w:hAnsi="Arial" w:cs="Arial" w:hint="default"/>
      <w:sz w:val="36"/>
    </w:rPr>
  </w:style>
  <w:style w:type="character" w:customStyle="1" w:styleId="Char23">
    <w:name w:val="批注框文本 Char2"/>
    <w:rsid w:val="00F20A00"/>
    <w:rPr>
      <w:rFonts w:ascii="Segoe UI" w:hAnsi="Segoe UI" w:cs="Segoe UI" w:hint="default"/>
      <w:sz w:val="18"/>
      <w:szCs w:val="18"/>
      <w:lang w:eastAsia="en-US"/>
    </w:rPr>
  </w:style>
  <w:style w:type="character" w:customStyle="1" w:styleId="Char31">
    <w:name w:val="批注主题 Char3"/>
    <w:qFormat/>
    <w:rsid w:val="00F20A00"/>
    <w:rPr>
      <w:b/>
      <w:bCs/>
      <w:lang w:val="en-GB" w:eastAsia="en-US"/>
    </w:rPr>
  </w:style>
  <w:style w:type="character" w:customStyle="1" w:styleId="Char24">
    <w:name w:val="文档结构图 Char2"/>
    <w:rsid w:val="00F20A00"/>
    <w:rPr>
      <w:rFonts w:ascii="Tahoma" w:hAnsi="Tahoma" w:cs="Tahoma" w:hint="default"/>
      <w:shd w:val="clear" w:color="auto" w:fill="000080"/>
      <w:lang w:val="en-GB" w:eastAsia="en-US"/>
    </w:rPr>
  </w:style>
  <w:style w:type="character" w:customStyle="1" w:styleId="Char25">
    <w:name w:val="纯文本 Char2"/>
    <w:rsid w:val="00F20A00"/>
    <w:rPr>
      <w:rFonts w:ascii="Courier New" w:hAnsi="Courier New" w:cs="Courier New" w:hint="default"/>
      <w:lang w:val="nb-NO" w:eastAsia="en-US"/>
    </w:rPr>
  </w:style>
  <w:style w:type="character" w:customStyle="1" w:styleId="h49">
    <w:name w:val="h49"/>
    <w:rsid w:val="00F20A00"/>
    <w:rPr>
      <w:rFonts w:ascii="Arial" w:hAnsi="Arial" w:cs="Arial" w:hint="default"/>
      <w:sz w:val="24"/>
      <w:lang w:val="en-GB"/>
    </w:rPr>
  </w:style>
  <w:style w:type="character" w:customStyle="1" w:styleId="h52">
    <w:name w:val="h52"/>
    <w:rsid w:val="00F20A00"/>
    <w:rPr>
      <w:rFonts w:ascii="Arial" w:eastAsia="宋体" w:hAnsi="Arial" w:cs="Arial" w:hint="default"/>
      <w:sz w:val="22"/>
      <w:lang w:val="en-GB" w:eastAsia="en-US" w:bidi="ar-SA"/>
    </w:rPr>
  </w:style>
  <w:style w:type="character" w:customStyle="1" w:styleId="Head2A2">
    <w:name w:val="Head2A2"/>
    <w:rsid w:val="00F20A00"/>
    <w:rPr>
      <w:rFonts w:ascii="Arial" w:eastAsia="MS Mincho" w:hAnsi="Arial" w:cs="Arial" w:hint="default"/>
      <w:sz w:val="32"/>
      <w:lang w:val="en-GB" w:eastAsia="en-US" w:bidi="ar-SA"/>
    </w:rPr>
  </w:style>
  <w:style w:type="character" w:customStyle="1" w:styleId="ListChar5">
    <w:name w:val="List Char5"/>
    <w:qFormat/>
    <w:rsid w:val="00F20A00"/>
    <w:rPr>
      <w:rFonts w:ascii="Times New Roman" w:hAnsi="Times New Roman" w:cs="Times New Roman" w:hint="default"/>
      <w:lang w:val="en-GB" w:eastAsia="en-US"/>
    </w:rPr>
  </w:style>
  <w:style w:type="character" w:customStyle="1" w:styleId="4f6">
    <w:name w:val="コメント参照4"/>
    <w:rsid w:val="00F20A00"/>
    <w:rPr>
      <w:sz w:val="16"/>
    </w:rPr>
  </w:style>
  <w:style w:type="character" w:customStyle="1" w:styleId="CharChar42">
    <w:name w:val="Char Char42"/>
    <w:qFormat/>
    <w:rsid w:val="00F20A00"/>
    <w:rPr>
      <w:rFonts w:ascii="Courier New" w:hAnsi="Courier New" w:cs="Courier New" w:hint="default"/>
      <w:lang w:val="nb-NO" w:eastAsia="ja-JP" w:bidi="ar-SA"/>
    </w:rPr>
  </w:style>
  <w:style w:type="character" w:customStyle="1" w:styleId="CharChar72">
    <w:name w:val="Char Char72"/>
    <w:qFormat/>
    <w:rsid w:val="00F20A00"/>
    <w:rPr>
      <w:rFonts w:ascii="Tahoma" w:hAnsi="Tahoma" w:cs="Tahoma" w:hint="default"/>
      <w:shd w:val="clear" w:color="auto" w:fill="000080"/>
      <w:lang w:val="en-GB" w:eastAsia="en-US"/>
    </w:rPr>
  </w:style>
  <w:style w:type="character" w:customStyle="1" w:styleId="CharChar102">
    <w:name w:val="Char Char102"/>
    <w:qFormat/>
    <w:rsid w:val="00F20A00"/>
    <w:rPr>
      <w:rFonts w:ascii="Times New Roman" w:hAnsi="Times New Roman" w:cs="Times New Roman" w:hint="default"/>
      <w:lang w:val="en-GB" w:eastAsia="en-US"/>
    </w:rPr>
  </w:style>
  <w:style w:type="character" w:customStyle="1" w:styleId="CharChar92">
    <w:name w:val="Char Char92"/>
    <w:qFormat/>
    <w:rsid w:val="00F20A00"/>
    <w:rPr>
      <w:rFonts w:ascii="Tahoma" w:hAnsi="Tahoma" w:cs="Tahoma" w:hint="default"/>
      <w:sz w:val="16"/>
      <w:szCs w:val="16"/>
      <w:lang w:val="en-GB" w:eastAsia="en-US"/>
    </w:rPr>
  </w:style>
  <w:style w:type="character" w:customStyle="1" w:styleId="CharChar82">
    <w:name w:val="Char Char82"/>
    <w:semiHidden/>
    <w:qFormat/>
    <w:rsid w:val="00F20A00"/>
    <w:rPr>
      <w:rFonts w:ascii="Times New Roman" w:hAnsi="Times New Roman" w:cs="Times New Roman" w:hint="default"/>
      <w:b/>
      <w:bCs/>
      <w:lang w:val="en-GB" w:eastAsia="en-US"/>
    </w:rPr>
  </w:style>
  <w:style w:type="character" w:customStyle="1" w:styleId="CharChar292">
    <w:name w:val="Char Char292"/>
    <w:qFormat/>
    <w:rsid w:val="00F20A00"/>
    <w:rPr>
      <w:rFonts w:ascii="Arial" w:hAnsi="Arial" w:cs="Arial" w:hint="default"/>
      <w:sz w:val="36"/>
      <w:lang w:val="en-GB" w:eastAsia="en-US" w:bidi="ar-SA"/>
    </w:rPr>
  </w:style>
  <w:style w:type="character" w:customStyle="1" w:styleId="CharChar282">
    <w:name w:val="Char Char282"/>
    <w:qFormat/>
    <w:rsid w:val="00F20A00"/>
    <w:rPr>
      <w:rFonts w:ascii="Arial" w:hAnsi="Arial" w:cs="Arial" w:hint="default"/>
      <w:sz w:val="32"/>
      <w:lang w:val="en-GB"/>
    </w:rPr>
  </w:style>
  <w:style w:type="character" w:customStyle="1" w:styleId="MTEquationSection">
    <w:name w:val="MTEquationSection"/>
    <w:qFormat/>
    <w:rsid w:val="00F20A00"/>
    <w:rPr>
      <w:vanish w:val="0"/>
      <w:webHidden w:val="0"/>
      <w:color w:val="FF0000"/>
      <w:lang w:eastAsia="en-US"/>
      <w:specVanish w:val="0"/>
    </w:rPr>
  </w:style>
  <w:style w:type="character" w:customStyle="1" w:styleId="ZchnZchn52">
    <w:name w:val="Zchn Zchn52"/>
    <w:qFormat/>
    <w:rsid w:val="00F20A00"/>
    <w:rPr>
      <w:rFonts w:ascii="Courier New" w:eastAsia="Batang" w:hAnsi="Courier New" w:cs="Courier New" w:hint="default"/>
      <w:lang w:val="nb-NO" w:eastAsia="en-US" w:bidi="ar-SA"/>
    </w:rPr>
  </w:style>
  <w:style w:type="character" w:customStyle="1" w:styleId="nowrap1">
    <w:name w:val="nowrap1"/>
    <w:qFormat/>
    <w:rsid w:val="00F20A00"/>
  </w:style>
  <w:style w:type="character" w:customStyle="1" w:styleId="shorttext">
    <w:name w:val="short_text"/>
    <w:qFormat/>
    <w:rsid w:val="00F20A0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0A0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0A0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0A0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0A0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0A0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0A0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0A0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20A00"/>
    <w:rPr>
      <w:color w:val="808080"/>
      <w:shd w:val="clear" w:color="auto" w:fill="E6E6E6"/>
    </w:rPr>
  </w:style>
  <w:style w:type="character" w:customStyle="1" w:styleId="UnresolvedMention2">
    <w:name w:val="Unresolved Mention2"/>
    <w:uiPriority w:val="99"/>
    <w:qFormat/>
    <w:rsid w:val="00F20A00"/>
    <w:rPr>
      <w:color w:val="808080"/>
      <w:shd w:val="clear" w:color="auto" w:fill="E6E6E6"/>
    </w:rPr>
  </w:style>
  <w:style w:type="character" w:customStyle="1" w:styleId="TF2">
    <w:name w:val="TF字符"/>
    <w:aliases w:val="left字符"/>
    <w:rsid w:val="00F20A00"/>
    <w:rPr>
      <w:rFonts w:ascii="Arial" w:hAnsi="Arial" w:cs="Arial" w:hint="default"/>
      <w:b/>
      <w:bCs w:val="0"/>
      <w:lang w:val="en-GB" w:eastAsia="en-US"/>
    </w:rPr>
  </w:style>
  <w:style w:type="character" w:customStyle="1" w:styleId="1-11">
    <w:name w:val="网格表 1 浅色 - 着色 11"/>
    <w:uiPriority w:val="31"/>
    <w:qFormat/>
    <w:rsid w:val="00F20A00"/>
    <w:rPr>
      <w:smallCaps/>
      <w:color w:val="5A5A5A"/>
    </w:rPr>
  </w:style>
  <w:style w:type="character" w:customStyle="1" w:styleId="Char26">
    <w:name w:val="日期 Char2"/>
    <w:rsid w:val="00F20A00"/>
    <w:rPr>
      <w:lang w:val="en-GB" w:eastAsia="x-none"/>
    </w:rPr>
  </w:style>
  <w:style w:type="character" w:customStyle="1" w:styleId="-21">
    <w:name w:val="浅色网格 - 着色 21"/>
    <w:uiPriority w:val="99"/>
    <w:rsid w:val="00F20A00"/>
    <w:rPr>
      <w:color w:val="808080"/>
    </w:rPr>
  </w:style>
  <w:style w:type="character" w:customStyle="1" w:styleId="-110">
    <w:name w:val="浅色网格 - 着色 11"/>
    <w:uiPriority w:val="99"/>
    <w:rsid w:val="00F20A00"/>
    <w:rPr>
      <w:color w:val="808080"/>
    </w:rPr>
  </w:style>
  <w:style w:type="character" w:customStyle="1" w:styleId="UnresolvedMention3">
    <w:name w:val="Unresolved Mention3"/>
    <w:uiPriority w:val="99"/>
    <w:rsid w:val="00F20A00"/>
    <w:rPr>
      <w:color w:val="808080"/>
      <w:shd w:val="clear" w:color="auto" w:fill="E6E6E6"/>
    </w:rPr>
  </w:style>
  <w:style w:type="character" w:customStyle="1" w:styleId="1ffa">
    <w:name w:val="未处理的提及1"/>
    <w:uiPriority w:val="52"/>
    <w:rsid w:val="00F20A00"/>
    <w:rPr>
      <w:color w:val="808080"/>
      <w:shd w:val="clear" w:color="auto" w:fill="E6E6E6"/>
    </w:rPr>
  </w:style>
  <w:style w:type="character" w:customStyle="1" w:styleId="Char1b">
    <w:name w:val="日期 Char1"/>
    <w:rsid w:val="00F20A00"/>
    <w:rPr>
      <w:rFonts w:ascii="MS Mincho" w:eastAsia="MS Mincho" w:hAnsi="MS Mincho" w:hint="eastAsia"/>
      <w:lang w:val="en-GB" w:eastAsia="x-none"/>
    </w:rPr>
  </w:style>
  <w:style w:type="character" w:customStyle="1" w:styleId="Char27">
    <w:name w:val="메모 주제 Char2"/>
    <w:rsid w:val="00F20A0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0A00"/>
    <w:rPr>
      <w:i/>
      <w:iCs/>
      <w:color w:val="808080"/>
    </w:rPr>
  </w:style>
  <w:style w:type="character" w:customStyle="1" w:styleId="PlainTable44">
    <w:name w:val="Plain Table 44"/>
    <w:uiPriority w:val="21"/>
    <w:qFormat/>
    <w:rsid w:val="00F20A00"/>
    <w:rPr>
      <w:b/>
      <w:bCs/>
      <w:i/>
      <w:iCs/>
      <w:color w:val="4F81BD"/>
    </w:rPr>
  </w:style>
  <w:style w:type="character" w:customStyle="1" w:styleId="PlainTable54">
    <w:name w:val="Plain Table 54"/>
    <w:uiPriority w:val="31"/>
    <w:qFormat/>
    <w:rsid w:val="00F20A00"/>
    <w:rPr>
      <w:smallCaps/>
      <w:color w:val="C0504D"/>
      <w:u w:val="single"/>
    </w:rPr>
  </w:style>
  <w:style w:type="character" w:customStyle="1" w:styleId="TableGridLight4">
    <w:name w:val="Table Grid Light4"/>
    <w:uiPriority w:val="32"/>
    <w:qFormat/>
    <w:rsid w:val="00F20A00"/>
    <w:rPr>
      <w:b/>
      <w:bCs/>
      <w:smallCaps/>
      <w:color w:val="C0504D"/>
      <w:spacing w:val="5"/>
      <w:u w:val="single"/>
    </w:rPr>
  </w:style>
  <w:style w:type="character" w:customStyle="1" w:styleId="GridTable1Light4">
    <w:name w:val="Grid Table 1 Light4"/>
    <w:uiPriority w:val="33"/>
    <w:qFormat/>
    <w:rsid w:val="00F20A00"/>
    <w:rPr>
      <w:b/>
      <w:bCs/>
      <w:smallCaps/>
      <w:spacing w:val="5"/>
    </w:rPr>
  </w:style>
  <w:style w:type="character" w:customStyle="1" w:styleId="4f7">
    <w:name w:val="段落フォント4"/>
    <w:rsid w:val="00F20A00"/>
  </w:style>
  <w:style w:type="character" w:customStyle="1" w:styleId="Char1c">
    <w:name w:val="글자만 Char1"/>
    <w:uiPriority w:val="99"/>
    <w:semiHidden/>
    <w:rsid w:val="00F20A00"/>
    <w:rPr>
      <w:rFonts w:ascii="Malgun Gothic" w:eastAsia="Malgun Gothic" w:hAnsi="Courier New" w:cs="Courier New" w:hint="eastAsia"/>
      <w:lang w:val="en-GB" w:eastAsia="en-US"/>
    </w:rPr>
  </w:style>
  <w:style w:type="character" w:customStyle="1" w:styleId="Char1d">
    <w:name w:val="미주 텍스트 Char1"/>
    <w:uiPriority w:val="99"/>
    <w:semiHidden/>
    <w:rsid w:val="00F20A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0A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0A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0A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0A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0A00"/>
    <w:rPr>
      <w:rFonts w:ascii="Times New Roman" w:eastAsia="Times New Roman" w:hAnsi="Times New Roman" w:cs="Times New Roman" w:hint="default"/>
      <w:b/>
      <w:bCs/>
      <w:lang w:val="en-GB" w:eastAsia="en-US"/>
    </w:rPr>
  </w:style>
  <w:style w:type="character" w:customStyle="1" w:styleId="Charc">
    <w:name w:val="메모 주제 Char"/>
    <w:rsid w:val="00F20A00"/>
    <w:rPr>
      <w:rFonts w:ascii="Times New Roman" w:hAnsi="Times New Roman" w:cs="Times New Roman" w:hint="default"/>
      <w:b/>
      <w:bCs/>
      <w:lang w:val="en-GB" w:eastAsia="en-US"/>
    </w:rPr>
  </w:style>
  <w:style w:type="character" w:customStyle="1" w:styleId="PlainTable32">
    <w:name w:val="Plain Table 32"/>
    <w:uiPriority w:val="19"/>
    <w:qFormat/>
    <w:rsid w:val="00F20A00"/>
    <w:rPr>
      <w:i/>
      <w:iCs/>
      <w:color w:val="808080"/>
    </w:rPr>
  </w:style>
  <w:style w:type="character" w:customStyle="1" w:styleId="PlainTable42">
    <w:name w:val="Plain Table 42"/>
    <w:uiPriority w:val="21"/>
    <w:qFormat/>
    <w:rsid w:val="00F20A00"/>
    <w:rPr>
      <w:b/>
      <w:bCs/>
      <w:i/>
      <w:iCs/>
      <w:color w:val="4F81BD"/>
    </w:rPr>
  </w:style>
  <w:style w:type="character" w:customStyle="1" w:styleId="PlainTable52">
    <w:name w:val="Plain Table 52"/>
    <w:uiPriority w:val="31"/>
    <w:qFormat/>
    <w:rsid w:val="00F20A00"/>
    <w:rPr>
      <w:smallCaps/>
      <w:color w:val="C0504D"/>
      <w:u w:val="single"/>
    </w:rPr>
  </w:style>
  <w:style w:type="character" w:customStyle="1" w:styleId="TableGridLight2">
    <w:name w:val="Table Grid Light2"/>
    <w:uiPriority w:val="32"/>
    <w:qFormat/>
    <w:rsid w:val="00F20A00"/>
    <w:rPr>
      <w:b/>
      <w:bCs/>
      <w:smallCaps/>
      <w:color w:val="C0504D"/>
      <w:spacing w:val="5"/>
      <w:u w:val="single"/>
    </w:rPr>
  </w:style>
  <w:style w:type="character" w:customStyle="1" w:styleId="GridTable1Light2">
    <w:name w:val="Grid Table 1 Light2"/>
    <w:uiPriority w:val="33"/>
    <w:qFormat/>
    <w:rsid w:val="00F20A00"/>
    <w:rPr>
      <w:b/>
      <w:bCs/>
      <w:smallCaps/>
      <w:spacing w:val="5"/>
    </w:rPr>
  </w:style>
  <w:style w:type="character" w:customStyle="1" w:styleId="PlainTable33">
    <w:name w:val="Plain Table 33"/>
    <w:uiPriority w:val="19"/>
    <w:qFormat/>
    <w:rsid w:val="00F20A00"/>
    <w:rPr>
      <w:i/>
      <w:iCs/>
      <w:color w:val="808080"/>
    </w:rPr>
  </w:style>
  <w:style w:type="character" w:customStyle="1" w:styleId="PlainTable43">
    <w:name w:val="Plain Table 43"/>
    <w:uiPriority w:val="21"/>
    <w:qFormat/>
    <w:rsid w:val="00F20A00"/>
    <w:rPr>
      <w:b/>
      <w:bCs/>
      <w:i/>
      <w:iCs/>
      <w:color w:val="4F81BD"/>
    </w:rPr>
  </w:style>
  <w:style w:type="character" w:customStyle="1" w:styleId="PlainTable53">
    <w:name w:val="Plain Table 53"/>
    <w:uiPriority w:val="31"/>
    <w:qFormat/>
    <w:rsid w:val="00F20A00"/>
    <w:rPr>
      <w:smallCaps/>
      <w:color w:val="C0504D"/>
      <w:u w:val="single"/>
    </w:rPr>
  </w:style>
  <w:style w:type="character" w:customStyle="1" w:styleId="TableGridLight3">
    <w:name w:val="Table Grid Light3"/>
    <w:uiPriority w:val="32"/>
    <w:qFormat/>
    <w:rsid w:val="00F20A00"/>
    <w:rPr>
      <w:b/>
      <w:bCs/>
      <w:smallCaps/>
      <w:color w:val="C0504D"/>
      <w:spacing w:val="5"/>
      <w:u w:val="single"/>
    </w:rPr>
  </w:style>
  <w:style w:type="character" w:customStyle="1" w:styleId="GridTable1Light3">
    <w:name w:val="Grid Table 1 Light3"/>
    <w:uiPriority w:val="33"/>
    <w:qFormat/>
    <w:rsid w:val="00F20A00"/>
    <w:rPr>
      <w:b/>
      <w:bCs/>
      <w:smallCaps/>
      <w:spacing w:val="5"/>
    </w:rPr>
  </w:style>
  <w:style w:type="character" w:customStyle="1" w:styleId="CommentSubjectChar4">
    <w:name w:val="Comment Subject Char4"/>
    <w:rsid w:val="00F20A00"/>
    <w:rPr>
      <w:rFonts w:ascii="Times New Roman" w:hAnsi="Times New Roman" w:cs="Times New Roman" w:hint="default"/>
      <w:b/>
      <w:bCs/>
      <w:lang w:val="en-GB" w:eastAsia="en-US"/>
    </w:rPr>
  </w:style>
  <w:style w:type="character" w:customStyle="1" w:styleId="1ffb">
    <w:name w:val="註解文字 字元1"/>
    <w:uiPriority w:val="99"/>
    <w:rsid w:val="00F20A00"/>
    <w:rPr>
      <w:lang w:eastAsia="en-US"/>
    </w:rPr>
  </w:style>
  <w:style w:type="character" w:customStyle="1" w:styleId="5f5">
    <w:name w:val="段落フォント5"/>
    <w:rsid w:val="00F20A00"/>
  </w:style>
  <w:style w:type="character" w:customStyle="1" w:styleId="5f6">
    <w:name w:val="コメント参照5"/>
    <w:rsid w:val="00F20A00"/>
    <w:rPr>
      <w:sz w:val="16"/>
    </w:rPr>
  </w:style>
  <w:style w:type="character" w:customStyle="1" w:styleId="Absatz-Standardschriftart7">
    <w:name w:val="Absatz-Standardschriftart7"/>
    <w:rsid w:val="00F20A00"/>
  </w:style>
  <w:style w:type="character" w:customStyle="1" w:styleId="KommentarthemaZchn">
    <w:name w:val="Kommentarthema Zchn"/>
    <w:rsid w:val="00F20A00"/>
    <w:rPr>
      <w:b/>
      <w:bCs/>
      <w:lang w:val="en-GB" w:eastAsia="en-US" w:bidi="ar-SA"/>
    </w:rPr>
  </w:style>
  <w:style w:type="character" w:customStyle="1" w:styleId="Char32">
    <w:name w:val="页脚 Char3"/>
    <w:rsid w:val="00F20A00"/>
    <w:rPr>
      <w:rFonts w:ascii="Arial" w:eastAsia="Times New Roman" w:hAnsi="Arial" w:cs="Arial" w:hint="default"/>
      <w:b/>
      <w:bCs w:val="0"/>
      <w:i/>
      <w:iCs w:val="0"/>
      <w:noProof/>
      <w:sz w:val="18"/>
    </w:rPr>
  </w:style>
  <w:style w:type="character" w:customStyle="1" w:styleId="Char40">
    <w:name w:val="批注文字 Char4"/>
    <w:qFormat/>
    <w:rsid w:val="00F20A00"/>
    <w:rPr>
      <w:lang w:val="en-GB" w:eastAsia="en-US"/>
    </w:rPr>
  </w:style>
  <w:style w:type="character" w:customStyle="1" w:styleId="Char1f3">
    <w:name w:val="列表 Char1"/>
    <w:qFormat/>
    <w:rsid w:val="00F20A00"/>
    <w:rPr>
      <w:rFonts w:ascii="Times New Roman" w:eastAsia="Times New Roman" w:hAnsi="Times New Roman" w:cs="Times New Roman" w:hint="default"/>
    </w:rPr>
  </w:style>
  <w:style w:type="character" w:customStyle="1" w:styleId="8Char3">
    <w:name w:val="标题 8 Char3"/>
    <w:qFormat/>
    <w:rsid w:val="00F20A00"/>
    <w:rPr>
      <w:rFonts w:ascii="Arial" w:eastAsia="Times New Roman" w:hAnsi="Arial" w:cs="Arial" w:hint="default"/>
      <w:sz w:val="36"/>
    </w:rPr>
  </w:style>
  <w:style w:type="character" w:customStyle="1" w:styleId="9Char3">
    <w:name w:val="标题 9 Char3"/>
    <w:aliases w:val="Figure Heading Char1,FH Char1"/>
    <w:qFormat/>
    <w:rsid w:val="00F20A00"/>
    <w:rPr>
      <w:rFonts w:ascii="Arial" w:eastAsia="Times New Roman" w:hAnsi="Arial" w:cs="Arial" w:hint="default"/>
      <w:sz w:val="36"/>
    </w:rPr>
  </w:style>
  <w:style w:type="character" w:customStyle="1" w:styleId="Char33">
    <w:name w:val="批注框文本 Char3"/>
    <w:qFormat/>
    <w:rsid w:val="00F20A00"/>
    <w:rPr>
      <w:rFonts w:ascii="Segoe UI" w:hAnsi="Segoe UI" w:cs="Segoe UI" w:hint="default"/>
      <w:sz w:val="18"/>
      <w:szCs w:val="18"/>
      <w:lang w:eastAsia="en-US"/>
    </w:rPr>
  </w:style>
  <w:style w:type="character" w:customStyle="1" w:styleId="Char41">
    <w:name w:val="批注主题 Char4"/>
    <w:rsid w:val="00F20A00"/>
    <w:rPr>
      <w:b/>
      <w:bCs/>
      <w:lang w:val="en-GB" w:eastAsia="en-US"/>
    </w:rPr>
  </w:style>
  <w:style w:type="character" w:customStyle="1" w:styleId="Char34">
    <w:name w:val="文档结构图 Char3"/>
    <w:qFormat/>
    <w:rsid w:val="00F20A00"/>
    <w:rPr>
      <w:rFonts w:ascii="Tahoma" w:hAnsi="Tahoma" w:cs="Tahoma" w:hint="default"/>
      <w:shd w:val="clear" w:color="auto" w:fill="000080"/>
      <w:lang w:val="en-GB" w:eastAsia="en-US"/>
    </w:rPr>
  </w:style>
  <w:style w:type="character" w:customStyle="1" w:styleId="Char35">
    <w:name w:val="纯文本 Char3"/>
    <w:qFormat/>
    <w:rsid w:val="00F20A00"/>
    <w:rPr>
      <w:rFonts w:ascii="Courier New" w:hAnsi="Courier New" w:cs="Courier New" w:hint="default"/>
      <w:lang w:val="nb-NO" w:eastAsia="en-US"/>
    </w:rPr>
  </w:style>
  <w:style w:type="character" w:customStyle="1" w:styleId="BodyTextIndentChar5">
    <w:name w:val="Body Text Indent Char5"/>
    <w:uiPriority w:val="99"/>
    <w:locked/>
    <w:rsid w:val="00F20A00"/>
    <w:rPr>
      <w:rFonts w:ascii="Times New Roman" w:eastAsia="Times New Roman" w:hAnsi="Times New Roman" w:cs="Times New Roman" w:hint="default"/>
      <w:lang w:eastAsia="en-US"/>
    </w:rPr>
  </w:style>
  <w:style w:type="character" w:customStyle="1" w:styleId="normaltextrun">
    <w:name w:val="normaltextrun"/>
    <w:basedOn w:val="a2"/>
    <w:rsid w:val="00F20A00"/>
  </w:style>
  <w:style w:type="character" w:customStyle="1" w:styleId="fontstyle21">
    <w:name w:val="fontstyle21"/>
    <w:basedOn w:val="a2"/>
    <w:rsid w:val="00F20A0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20A00"/>
    <w:rPr>
      <w:rFonts w:ascii="Arial" w:hAnsi="Arial" w:cs="Arial" w:hint="default"/>
      <w:sz w:val="24"/>
      <w:lang w:eastAsia="zh-CN"/>
    </w:rPr>
  </w:style>
  <w:style w:type="character" w:customStyle="1" w:styleId="324">
    <w:name w:val="标题 3 字符2"/>
    <w:aliases w:val="Memo Heading 3 字符2"/>
    <w:basedOn w:val="a2"/>
    <w:qFormat/>
    <w:rsid w:val="00F20A00"/>
    <w:rPr>
      <w:rFonts w:ascii="Arial" w:hAnsi="Arial" w:cs="Arial" w:hint="default"/>
      <w:sz w:val="28"/>
      <w:lang w:eastAsia="zh-CN"/>
    </w:rPr>
  </w:style>
  <w:style w:type="character" w:customStyle="1" w:styleId="4110">
    <w:name w:val="标题 4 字符11"/>
    <w:basedOn w:val="a2"/>
    <w:qFormat/>
    <w:rsid w:val="00F20A00"/>
    <w:rPr>
      <w:rFonts w:ascii="Arial" w:hAnsi="Arial" w:cs="Arial" w:hint="default"/>
      <w:sz w:val="24"/>
      <w:lang w:eastAsia="zh-CN"/>
    </w:rPr>
  </w:style>
  <w:style w:type="character" w:customStyle="1" w:styleId="cf01">
    <w:name w:val="cf01"/>
    <w:basedOn w:val="a2"/>
    <w:rsid w:val="00F20A0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20A00"/>
    <w:rPr>
      <w:rFonts w:ascii="Arial" w:eastAsia="Times New Roman" w:hAnsi="Arial" w:cs="Arial" w:hint="default"/>
      <w:b/>
      <w:bCs w:val="0"/>
      <w:noProof/>
      <w:sz w:val="18"/>
    </w:rPr>
  </w:style>
  <w:style w:type="character" w:customStyle="1" w:styleId="150">
    <w:name w:val="15"/>
    <w:basedOn w:val="a2"/>
    <w:rsid w:val="00F20A00"/>
    <w:rPr>
      <w:rFonts w:ascii="Arial" w:eastAsia="Times New Roman" w:hAnsi="Arial" w:cs="Arial" w:hint="default"/>
      <w:sz w:val="18"/>
      <w:szCs w:val="18"/>
    </w:rPr>
  </w:style>
  <w:style w:type="character" w:customStyle="1" w:styleId="ui-provider">
    <w:name w:val="ui-provider"/>
    <w:basedOn w:val="a2"/>
    <w:qFormat/>
    <w:rsid w:val="00F20A00"/>
  </w:style>
  <w:style w:type="table" w:styleId="2ff8">
    <w:name w:val="Table Classic 2"/>
    <w:basedOn w:val="a3"/>
    <w:unhideWhenUsed/>
    <w:qFormat/>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20A0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20A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20A00"/>
    <w:rPr>
      <w:rFonts w:ascii="Times New Roman" w:eastAsia="Times New Roman" w:hAnsi="Times New Roman"/>
      <w:lang w:val="sv-SE" w:eastAsia="sv-SE"/>
    </w:rPr>
    <w:tblPr>
      <w:tblInd w:w="0" w:type="nil"/>
    </w:tblPr>
  </w:style>
  <w:style w:type="table" w:customStyle="1" w:styleId="TableGrid11">
    <w:name w:val="Table Grid1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20A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20A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20A00"/>
    <w:rPr>
      <w:rFonts w:ascii="Times New Roman" w:eastAsia="PMingLiU" w:hAnsi="Times New Roman"/>
      <w:lang w:val="sv-SE" w:eastAsia="sv-SE"/>
    </w:rPr>
    <w:tblPr>
      <w:tblInd w:w="0" w:type="nil"/>
    </w:tblPr>
  </w:style>
  <w:style w:type="table" w:customStyle="1" w:styleId="TableGrid42">
    <w:name w:val="Table Grid42"/>
    <w:basedOn w:val="a3"/>
    <w:qFormat/>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20A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20A00"/>
    <w:rPr>
      <w:rFonts w:ascii="Times New Roman" w:eastAsia="Times New Roman" w:hAnsi="Times New Roman"/>
      <w:lang w:val="sv-SE" w:eastAsia="sv-SE"/>
    </w:rPr>
    <w:tblPr>
      <w:tblInd w:w="0" w:type="nil"/>
    </w:tblPr>
  </w:style>
  <w:style w:type="table" w:customStyle="1" w:styleId="TableGrid111">
    <w:name w:val="Table Grid11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20A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20A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20A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20A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20A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20A00"/>
    <w:rPr>
      <w:rFonts w:ascii="Times New Roman" w:eastAsia="PMingLiU" w:hAnsi="Times New Roman"/>
      <w:lang w:val="sv-SE" w:eastAsia="sv-SE"/>
    </w:rPr>
    <w:tblPr>
      <w:tblInd w:w="0" w:type="nil"/>
    </w:tblPr>
  </w:style>
  <w:style w:type="table" w:customStyle="1" w:styleId="TableGrid43">
    <w:name w:val="Table Grid43"/>
    <w:basedOn w:val="a3"/>
    <w:qFormat/>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20A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20A00"/>
    <w:rPr>
      <w:rFonts w:ascii="Times New Roman" w:eastAsia="Times New Roman" w:hAnsi="Times New Roman"/>
      <w:lang w:val="sv-SE" w:eastAsia="sv-SE"/>
    </w:rPr>
    <w:tblPr>
      <w:tblInd w:w="0" w:type="nil"/>
    </w:tblPr>
  </w:style>
  <w:style w:type="table" w:customStyle="1" w:styleId="TableGrid112">
    <w:name w:val="Table Grid112"/>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20A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20A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20A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20A00"/>
    <w:rPr>
      <w:rFonts w:ascii="Times New Roman" w:eastAsia="等线" w:hAnsi="Times New Roman"/>
      <w:lang w:val="en-GB" w:eastAsia="en-GB"/>
    </w:rPr>
    <w:tblPr>
      <w:tblInd w:w="0" w:type="nil"/>
    </w:tblPr>
  </w:style>
  <w:style w:type="table" w:customStyle="1" w:styleId="TableGrid14">
    <w:name w:val="Table Grid14"/>
    <w:basedOn w:val="a3"/>
    <w:qFormat/>
    <w:rsid w:val="00F20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20A0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20A00"/>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20A00"/>
  </w:style>
  <w:style w:type="paragraph" w:customStyle="1" w:styleId="TAH8pt">
    <w:name w:val="TAH + 8 pt"/>
    <w:basedOn w:val="TAH"/>
    <w:qFormat/>
    <w:rsid w:val="00F20A0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20A00"/>
    <w:pPr>
      <w:numPr>
        <w:numId w:val="2"/>
      </w:numPr>
    </w:pPr>
  </w:style>
  <w:style w:type="numbering" w:customStyle="1" w:styleId="Style12">
    <w:name w:val="Style12"/>
    <w:uiPriority w:val="99"/>
    <w:rsid w:val="00F20A00"/>
    <w:pPr>
      <w:numPr>
        <w:numId w:val="13"/>
      </w:numPr>
    </w:pPr>
  </w:style>
  <w:style w:type="numbering" w:customStyle="1" w:styleId="SGS2">
    <w:name w:val="SGS2"/>
    <w:uiPriority w:val="99"/>
    <w:rsid w:val="00F20A00"/>
    <w:pPr>
      <w:numPr>
        <w:numId w:val="14"/>
      </w:numPr>
    </w:pPr>
  </w:style>
  <w:style w:type="numbering" w:customStyle="1" w:styleId="Style11">
    <w:name w:val="Style11"/>
    <w:uiPriority w:val="99"/>
    <w:rsid w:val="00F20A00"/>
    <w:pPr>
      <w:numPr>
        <w:numId w:val="20"/>
      </w:numPr>
    </w:pPr>
  </w:style>
  <w:style w:type="numbering" w:customStyle="1" w:styleId="SGS">
    <w:name w:val="SGS"/>
    <w:uiPriority w:val="99"/>
    <w:rsid w:val="00F20A00"/>
    <w:pPr>
      <w:numPr>
        <w:numId w:val="21"/>
      </w:numPr>
    </w:pPr>
  </w:style>
  <w:style w:type="numbering" w:customStyle="1" w:styleId="Style1">
    <w:name w:val="Style1"/>
    <w:uiPriority w:val="99"/>
    <w:rsid w:val="00F20A00"/>
    <w:pPr>
      <w:numPr>
        <w:numId w:val="22"/>
      </w:numPr>
    </w:pPr>
  </w:style>
  <w:style w:type="character" w:customStyle="1" w:styleId="630">
    <w:name w:val="标题 6 字符3"/>
    <w:aliases w:val="T1 字符3,Header 6 字符3"/>
    <w:qFormat/>
    <w:rsid w:val="00F20A00"/>
    <w:rPr>
      <w:rFonts w:ascii="Arial" w:hAnsi="Arial"/>
      <w:lang w:val="en-GB" w:eastAsia="ja-JP"/>
    </w:rPr>
  </w:style>
  <w:style w:type="character" w:customStyle="1" w:styleId="830">
    <w:name w:val="标题 8 字符3"/>
    <w:qFormat/>
    <w:rsid w:val="00F20A0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20A0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20A00"/>
    <w:rPr>
      <w:sz w:val="16"/>
      <w:lang w:val="en-GB" w:eastAsia="ja-JP"/>
    </w:rPr>
  </w:style>
  <w:style w:type="character" w:customStyle="1" w:styleId="3ff4">
    <w:name w:val="纯文本 字符3"/>
    <w:uiPriority w:val="99"/>
    <w:qFormat/>
    <w:rsid w:val="00F20A0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F20A00"/>
    <w:rPr>
      <w:lang w:val="en-GB" w:eastAsia="en-GB"/>
    </w:rPr>
  </w:style>
  <w:style w:type="character" w:styleId="affffff1">
    <w:name w:val="Emphasis"/>
    <w:qFormat/>
    <w:rsid w:val="00F20A00"/>
    <w:rPr>
      <w:i/>
      <w:iCs/>
    </w:rPr>
  </w:style>
  <w:style w:type="character" w:customStyle="1" w:styleId="235">
    <w:name w:val="正文文本 2 字符3"/>
    <w:rsid w:val="00F20A00"/>
    <w:rPr>
      <w:lang w:val="en-GB" w:eastAsia="ja-JP"/>
    </w:rPr>
  </w:style>
  <w:style w:type="character" w:customStyle="1" w:styleId="333">
    <w:name w:val="正文文本 3 字符3"/>
    <w:rsid w:val="00F20A00"/>
    <w:rPr>
      <w:lang w:val="en-GB" w:eastAsia="ja-JP"/>
    </w:rPr>
  </w:style>
  <w:style w:type="character" w:styleId="affffff2">
    <w:name w:val="page number"/>
    <w:basedOn w:val="a2"/>
    <w:qFormat/>
    <w:rsid w:val="00F20A0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20A0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20A0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20A00"/>
    <w:rPr>
      <w:rFonts w:ascii="Arial" w:hAnsi="Arial"/>
      <w:sz w:val="24"/>
      <w:szCs w:val="28"/>
      <w:lang w:val="en-GB" w:eastAsia="en-US" w:bidi="ar-SA"/>
    </w:rPr>
  </w:style>
  <w:style w:type="character" w:styleId="affffff3">
    <w:name w:val="Strong"/>
    <w:aliases w:val="Level 2"/>
    <w:qFormat/>
    <w:rsid w:val="00F20A00"/>
    <w:rPr>
      <w:b/>
      <w:bCs/>
    </w:rPr>
  </w:style>
  <w:style w:type="character" w:customStyle="1" w:styleId="4fc">
    <w:name w:val="页脚 字符4"/>
    <w:aliases w:val="footer odd 字符4,footer 字符4,fo 字符4,pie de página 字符4"/>
    <w:qFormat/>
    <w:rsid w:val="00F20A00"/>
    <w:rPr>
      <w:rFonts w:ascii="Arial" w:hAnsi="Arial"/>
      <w:b/>
      <w:i/>
      <w:noProof/>
      <w:sz w:val="18"/>
      <w:lang w:val="en-GB" w:eastAsia="ja-JP"/>
    </w:rPr>
  </w:style>
  <w:style w:type="character" w:customStyle="1" w:styleId="FooterChar">
    <w:name w:val="Footer Char"/>
    <w:aliases w:val="footer odd Char,footer Char,fo Char,pie de página Char"/>
    <w:rsid w:val="00F20A00"/>
    <w:rPr>
      <w:rFonts w:ascii="Arial" w:hAnsi="Arial"/>
      <w:b/>
      <w:i/>
      <w:noProof/>
      <w:sz w:val="18"/>
    </w:rPr>
  </w:style>
  <w:style w:type="character" w:customStyle="1" w:styleId="730">
    <w:name w:val="标题 7 字符3"/>
    <w:aliases w:val="L7 字符3,Header 7 字符3"/>
    <w:qFormat/>
    <w:rsid w:val="00F20A00"/>
    <w:rPr>
      <w:rFonts w:ascii="Arial" w:hAnsi="Arial"/>
      <w:lang w:val="en-GB" w:eastAsia="ja-JP"/>
    </w:rPr>
  </w:style>
  <w:style w:type="character" w:customStyle="1" w:styleId="930">
    <w:name w:val="标题 9 字符3"/>
    <w:aliases w:val="Figure Heading 字符2,FH 字符2"/>
    <w:qFormat/>
    <w:rsid w:val="00F20A00"/>
    <w:rPr>
      <w:rFonts w:ascii="Arial" w:hAnsi="Arial"/>
      <w:sz w:val="36"/>
      <w:lang w:val="en-GB" w:eastAsia="ja-JP"/>
    </w:rPr>
  </w:style>
  <w:style w:type="character" w:customStyle="1" w:styleId="ListChar1">
    <w:name w:val="List Char1"/>
    <w:rsid w:val="00F20A00"/>
  </w:style>
  <w:style w:type="character" w:customStyle="1" w:styleId="3ff5">
    <w:name w:val="文档结构图 字符3"/>
    <w:uiPriority w:val="99"/>
    <w:qFormat/>
    <w:rsid w:val="00F20A00"/>
    <w:rPr>
      <w:rFonts w:ascii="Tahoma" w:hAnsi="Tahoma"/>
      <w:shd w:val="clear" w:color="auto" w:fill="000080"/>
      <w:lang w:val="en-GB" w:eastAsia="ja-JP"/>
    </w:rPr>
  </w:style>
  <w:style w:type="character" w:customStyle="1" w:styleId="3ff6">
    <w:name w:val="批注文字 字符3"/>
    <w:uiPriority w:val="99"/>
    <w:qFormat/>
    <w:rsid w:val="00F20A00"/>
    <w:rPr>
      <w:lang w:val="en-GB" w:eastAsia="ja-JP"/>
    </w:rPr>
  </w:style>
  <w:style w:type="character" w:customStyle="1" w:styleId="3ff7">
    <w:name w:val="批注框文本 字符3"/>
    <w:uiPriority w:val="99"/>
    <w:qFormat/>
    <w:rsid w:val="00F20A00"/>
    <w:rPr>
      <w:rFonts w:ascii="Tahoma" w:hAnsi="Tahoma" w:cs="Tahoma"/>
      <w:sz w:val="16"/>
      <w:szCs w:val="16"/>
      <w:lang w:val="en-GB" w:eastAsia="ja-JP"/>
    </w:rPr>
  </w:style>
  <w:style w:type="character" w:customStyle="1" w:styleId="3ff8">
    <w:name w:val="批注主题 字符3"/>
    <w:uiPriority w:val="99"/>
    <w:qFormat/>
    <w:rsid w:val="00F20A00"/>
    <w:rPr>
      <w:b/>
      <w:bCs/>
      <w:lang w:val="en-GB"/>
    </w:rPr>
  </w:style>
  <w:style w:type="character" w:customStyle="1" w:styleId="Heading7Char">
    <w:name w:val="Heading 7 Char"/>
    <w:aliases w:val="L7 Char,Header 7 Char,标题 7 Char2"/>
    <w:qFormat/>
    <w:rsid w:val="00F20A00"/>
    <w:rPr>
      <w:rFonts w:ascii="Arial" w:hAnsi="Arial"/>
      <w:lang w:val="en-GB"/>
    </w:rPr>
  </w:style>
  <w:style w:type="character" w:customStyle="1" w:styleId="Heading9Char">
    <w:name w:val="Heading 9 Char"/>
    <w:rsid w:val="00F20A00"/>
    <w:rPr>
      <w:rFonts w:ascii="Arial" w:hAnsi="Arial"/>
      <w:sz w:val="36"/>
      <w:lang w:val="en-GB"/>
    </w:rPr>
  </w:style>
  <w:style w:type="character" w:customStyle="1" w:styleId="DocumentMapChar">
    <w:name w:val="Document Map Char"/>
    <w:rsid w:val="00F20A00"/>
    <w:rPr>
      <w:rFonts w:ascii="Tahoma" w:hAnsi="Tahoma"/>
      <w:shd w:val="clear" w:color="auto" w:fill="000080"/>
      <w:lang w:val="en-GB"/>
    </w:rPr>
  </w:style>
  <w:style w:type="character" w:customStyle="1" w:styleId="CommentTextChar">
    <w:name w:val="Comment Text Char"/>
    <w:qFormat/>
    <w:rsid w:val="00F20A00"/>
    <w:rPr>
      <w:lang w:val="en-GB"/>
    </w:rPr>
  </w:style>
  <w:style w:type="character" w:customStyle="1" w:styleId="BalloonTextChar">
    <w:name w:val="Balloon Text Char"/>
    <w:rsid w:val="00F20A00"/>
    <w:rPr>
      <w:rFonts w:ascii="Tahoma" w:hAnsi="Tahoma" w:cs="Tahoma"/>
      <w:sz w:val="16"/>
      <w:szCs w:val="16"/>
      <w:lang w:val="en-GB"/>
    </w:rPr>
  </w:style>
  <w:style w:type="character" w:customStyle="1" w:styleId="CommentSubjectChar">
    <w:name w:val="Comment Subject Char"/>
    <w:rsid w:val="00F20A00"/>
    <w:rPr>
      <w:b/>
      <w:bCs/>
      <w:lang w:val="en-GB"/>
    </w:rPr>
  </w:style>
  <w:style w:type="character" w:customStyle="1" w:styleId="BodyTextIndentChar">
    <w:name w:val="Body Text Indent Char"/>
    <w:rsid w:val="00F20A00"/>
    <w:rPr>
      <w:lang w:val="en-GB"/>
    </w:rPr>
  </w:style>
  <w:style w:type="character" w:customStyle="1" w:styleId="BodyTextIndent2Char">
    <w:name w:val="Body Text Indent 2 Char"/>
    <w:rsid w:val="00F20A00"/>
    <w:rPr>
      <w:rFonts w:ascii="Arial" w:hAnsi="Arial" w:cs="Arial"/>
      <w:lang w:val="en-GB"/>
    </w:rPr>
  </w:style>
  <w:style w:type="character" w:customStyle="1" w:styleId="NoteHeadingChar">
    <w:name w:val="Note Heading Char"/>
    <w:rsid w:val="00F20A00"/>
    <w:rPr>
      <w:lang w:val="en-GB"/>
    </w:rPr>
  </w:style>
  <w:style w:type="character" w:customStyle="1" w:styleId="HTMLPreformattedChar">
    <w:name w:val="HTML Preformatted Char"/>
    <w:rsid w:val="00F20A00"/>
    <w:rPr>
      <w:rFonts w:ascii="Courier New" w:hAnsi="Courier New" w:cs="Courier New"/>
      <w:lang w:val="en-GB"/>
    </w:rPr>
  </w:style>
  <w:style w:type="character" w:customStyle="1" w:styleId="3ff9">
    <w:name w:val="尾注文本 字符3"/>
    <w:qFormat/>
    <w:rsid w:val="00F20A00"/>
    <w:rPr>
      <w:rFonts w:eastAsia="宋体"/>
      <w:lang w:val="en-GB"/>
    </w:rPr>
  </w:style>
  <w:style w:type="character" w:customStyle="1" w:styleId="3ffa">
    <w:name w:val="正文文本缩进 字符3"/>
    <w:uiPriority w:val="99"/>
    <w:qFormat/>
    <w:rsid w:val="00F20A00"/>
    <w:rPr>
      <w:lang w:val="en-GB"/>
    </w:rPr>
  </w:style>
  <w:style w:type="character" w:styleId="HTML6">
    <w:name w:val="HTML Acronym"/>
    <w:uiPriority w:val="99"/>
    <w:unhideWhenUsed/>
    <w:rsid w:val="00F20A00"/>
  </w:style>
  <w:style w:type="character" w:customStyle="1" w:styleId="B3Car">
    <w:name w:val="B3 Car"/>
    <w:locked/>
    <w:rsid w:val="00F20A00"/>
  </w:style>
  <w:style w:type="paragraph" w:customStyle="1" w:styleId="400">
    <w:name w:val="40"/>
    <w:basedOn w:val="a1"/>
    <w:rsid w:val="00F20A0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20A00"/>
    <w:rPr>
      <w:rFonts w:ascii="Arial" w:eastAsia="Times New Roman" w:hAnsi="Arial"/>
      <w:sz w:val="36"/>
    </w:rPr>
  </w:style>
  <w:style w:type="character" w:customStyle="1" w:styleId="9Char5">
    <w:name w:val="标题 9 Char5"/>
    <w:aliases w:val="Figure Heading Char4,FH Char4"/>
    <w:qFormat/>
    <w:rsid w:val="00F20A00"/>
    <w:rPr>
      <w:rFonts w:ascii="Arial" w:eastAsia="Times New Roman" w:hAnsi="Arial"/>
      <w:sz w:val="36"/>
    </w:rPr>
  </w:style>
  <w:style w:type="character" w:customStyle="1" w:styleId="Char60">
    <w:name w:val="批注框文本 Char6"/>
    <w:qFormat/>
    <w:rsid w:val="00F20A00"/>
    <w:rPr>
      <w:rFonts w:ascii="Segoe UI" w:hAnsi="Segoe UI" w:cs="Segoe UI"/>
      <w:sz w:val="18"/>
      <w:szCs w:val="18"/>
      <w:lang w:eastAsia="en-US"/>
    </w:rPr>
  </w:style>
  <w:style w:type="character" w:customStyle="1" w:styleId="Char70">
    <w:name w:val="批注文字 Char7"/>
    <w:qFormat/>
    <w:rsid w:val="00F20A00"/>
    <w:rPr>
      <w:lang w:val="en-GB" w:eastAsia="en-US"/>
    </w:rPr>
  </w:style>
  <w:style w:type="character" w:customStyle="1" w:styleId="Char110">
    <w:name w:val="批注主题 Char11"/>
    <w:qFormat/>
    <w:rsid w:val="00F20A00"/>
    <w:rPr>
      <w:b/>
      <w:bCs/>
      <w:lang w:val="en-GB" w:eastAsia="en-US"/>
    </w:rPr>
  </w:style>
  <w:style w:type="character" w:customStyle="1" w:styleId="Char61">
    <w:name w:val="文档结构图 Char6"/>
    <w:qFormat/>
    <w:rsid w:val="00F20A00"/>
    <w:rPr>
      <w:rFonts w:ascii="Tahoma" w:hAnsi="Tahoma" w:cs="Tahoma"/>
      <w:shd w:val="clear" w:color="auto" w:fill="000080"/>
      <w:lang w:val="en-GB" w:eastAsia="en-US"/>
    </w:rPr>
  </w:style>
  <w:style w:type="character" w:customStyle="1" w:styleId="Char62">
    <w:name w:val="纯文本 Char6"/>
    <w:qFormat/>
    <w:rsid w:val="00F20A00"/>
    <w:rPr>
      <w:rFonts w:ascii="Courier New" w:hAnsi="Courier New"/>
      <w:lang w:val="nb-NO" w:eastAsia="en-US"/>
    </w:rPr>
  </w:style>
  <w:style w:type="character" w:customStyle="1" w:styleId="3ffb">
    <w:name w:val="注释标题 字符3"/>
    <w:rsid w:val="00F20A00"/>
    <w:rPr>
      <w:rFonts w:ascii="Arial" w:hAnsi="Arial"/>
      <w:sz w:val="24"/>
      <w:szCs w:val="28"/>
      <w:lang w:val="en-GB"/>
    </w:rPr>
  </w:style>
  <w:style w:type="character" w:customStyle="1" w:styleId="236">
    <w:name w:val="正文文本缩进 2 字符3"/>
    <w:rsid w:val="00F20A00"/>
    <w:rPr>
      <w:rFonts w:ascii="Arial" w:eastAsia="MS Mincho" w:hAnsi="Arial" w:cs="Arial"/>
      <w:lang w:val="en-GB" w:eastAsia="ja-JP"/>
    </w:rPr>
  </w:style>
  <w:style w:type="character" w:customStyle="1" w:styleId="HTML31">
    <w:name w:val="HTML 预设格式 字符3"/>
    <w:rsid w:val="00F20A00"/>
    <w:rPr>
      <w:rFonts w:ascii="Courier New" w:eastAsia="MS Mincho" w:hAnsi="Courier New" w:cs="Courier New"/>
      <w:lang w:val="en-GB"/>
    </w:rPr>
  </w:style>
  <w:style w:type="character" w:customStyle="1" w:styleId="Char42">
    <w:name w:val="列表 Char4"/>
    <w:rsid w:val="00F20A00"/>
    <w:rPr>
      <w:rFonts w:eastAsia="Times New Roman"/>
    </w:rPr>
  </w:style>
  <w:style w:type="character" w:customStyle="1" w:styleId="Char80">
    <w:name w:val="日期 Char8"/>
    <w:qFormat/>
    <w:rsid w:val="00F20A00"/>
    <w:rPr>
      <w:lang w:val="en-GB"/>
    </w:rPr>
  </w:style>
  <w:style w:type="character" w:customStyle="1" w:styleId="PlainTextChar8">
    <w:name w:val="Plain Text Char8"/>
    <w:basedOn w:val="a2"/>
    <w:qFormat/>
    <w:rsid w:val="00F20A00"/>
    <w:rPr>
      <w:rFonts w:ascii="Courier New" w:eastAsia="Times New Roman" w:hAnsi="Courier New"/>
      <w:lang w:val="nb-NO" w:eastAsia="en-GB"/>
    </w:rPr>
  </w:style>
  <w:style w:type="character" w:customStyle="1" w:styleId="BodyText2Char8">
    <w:name w:val="Body Text 2 Char8"/>
    <w:basedOn w:val="a2"/>
    <w:qFormat/>
    <w:rsid w:val="00F20A00"/>
    <w:rPr>
      <w:rFonts w:ascii="Times New Roman" w:eastAsia="Times New Roman" w:hAnsi="Times New Roman"/>
      <w:i/>
      <w:lang w:val="en-GB"/>
    </w:rPr>
  </w:style>
  <w:style w:type="character" w:customStyle="1" w:styleId="BodyText3Char8">
    <w:name w:val="Body Text 3 Char8"/>
    <w:basedOn w:val="a2"/>
    <w:qFormat/>
    <w:rsid w:val="00F20A00"/>
    <w:rPr>
      <w:rFonts w:ascii="Times New Roman" w:eastAsia="Osaka" w:hAnsi="Times New Roman"/>
      <w:lang w:val="en-GB"/>
    </w:rPr>
  </w:style>
  <w:style w:type="character" w:customStyle="1" w:styleId="BodyTextIndent2Char8">
    <w:name w:val="Body Text Indent 2 Char8"/>
    <w:basedOn w:val="a2"/>
    <w:qFormat/>
    <w:rsid w:val="00F20A00"/>
    <w:rPr>
      <w:rFonts w:ascii="Times New Roman" w:eastAsia="MS Mincho" w:hAnsi="Times New Roman"/>
      <w:lang w:val="en-GB" w:eastAsia="en-GB"/>
    </w:rPr>
  </w:style>
  <w:style w:type="character" w:customStyle="1" w:styleId="ListChar8">
    <w:name w:val="List Char8"/>
    <w:qFormat/>
    <w:rsid w:val="00F20A00"/>
    <w:rPr>
      <w:rFonts w:ascii="Times New Roman" w:hAnsi="Times New Roman"/>
      <w:lang w:val="en-GB" w:eastAsia="en-US"/>
    </w:rPr>
  </w:style>
  <w:style w:type="paragraph" w:customStyle="1" w:styleId="LightShading-Accent51">
    <w:name w:val="Light Shading - Accent 51"/>
    <w:hidden/>
    <w:uiPriority w:val="99"/>
    <w:semiHidden/>
    <w:qFormat/>
    <w:rsid w:val="00F20A00"/>
    <w:rPr>
      <w:rFonts w:ascii="Times New Roman" w:eastAsiaTheme="minorEastAsia" w:hAnsi="Times New Roman"/>
      <w:lang w:val="en-GB" w:eastAsia="en-US"/>
    </w:rPr>
  </w:style>
  <w:style w:type="paragraph" w:customStyle="1" w:styleId="LightList-Accent51">
    <w:name w:val="Light List - Accent 51"/>
    <w:basedOn w:val="a1"/>
    <w:uiPriority w:val="34"/>
    <w:qFormat/>
    <w:rsid w:val="00F20A0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20A00"/>
    <w:rPr>
      <w:rFonts w:ascii="Times New Roman" w:eastAsiaTheme="minorEastAsia" w:hAnsi="Times New Roman"/>
      <w:lang w:val="en-GB" w:eastAsia="en-US"/>
    </w:rPr>
  </w:style>
  <w:style w:type="character" w:customStyle="1" w:styleId="65">
    <w:name w:val="未处理的提及6"/>
    <w:uiPriority w:val="52"/>
    <w:rsid w:val="00F20A00"/>
    <w:rPr>
      <w:color w:val="808080"/>
      <w:shd w:val="clear" w:color="auto" w:fill="E6E6E6"/>
    </w:rPr>
  </w:style>
  <w:style w:type="paragraph" w:customStyle="1" w:styleId="LightList-Accent32">
    <w:name w:val="Light List - Accent 32"/>
    <w:hidden/>
    <w:uiPriority w:val="99"/>
    <w:semiHidden/>
    <w:qFormat/>
    <w:rsid w:val="00F20A0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20A00"/>
    <w:rPr>
      <w:rFonts w:ascii="Times New Roman" w:eastAsiaTheme="minorEastAsia" w:hAnsi="Times New Roman"/>
      <w:lang w:val="en-GB" w:eastAsia="en-US"/>
    </w:rPr>
  </w:style>
  <w:style w:type="character" w:customStyle="1" w:styleId="CharChar44">
    <w:name w:val="Char Char44"/>
    <w:rsid w:val="00F20A00"/>
    <w:rPr>
      <w:rFonts w:ascii="Arial" w:hAnsi="Arial"/>
      <w:sz w:val="24"/>
      <w:lang w:val="en-GB" w:eastAsia="en-US" w:bidi="ar-SA"/>
    </w:rPr>
  </w:style>
  <w:style w:type="paragraph" w:customStyle="1" w:styleId="442">
    <w:name w:val="(文字) (文字)4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20A00"/>
    <w:rPr>
      <w:lang w:val="en-GB" w:eastAsia="ja-JP" w:bidi="ar-SA"/>
    </w:rPr>
  </w:style>
  <w:style w:type="paragraph" w:customStyle="1" w:styleId="1Char4">
    <w:name w:val="(文字) (文字)1 Char (文字) (文字)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20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20A00"/>
    <w:rPr>
      <w:rFonts w:ascii="Tahoma" w:hAnsi="Tahoma" w:cs="Tahoma"/>
      <w:shd w:val="clear" w:color="auto" w:fill="000080"/>
      <w:lang w:val="en-GB" w:eastAsia="en-US"/>
    </w:rPr>
  </w:style>
  <w:style w:type="character" w:customStyle="1" w:styleId="ZchnZchn54">
    <w:name w:val="Zchn Zchn54"/>
    <w:rsid w:val="00F20A00"/>
    <w:rPr>
      <w:rFonts w:ascii="Courier New" w:eastAsia="Batang" w:hAnsi="Courier New"/>
      <w:lang w:val="nb-NO" w:eastAsia="en-US" w:bidi="ar-SA"/>
    </w:rPr>
  </w:style>
  <w:style w:type="character" w:customStyle="1" w:styleId="CharChar104">
    <w:name w:val="Char Char104"/>
    <w:semiHidden/>
    <w:rsid w:val="00F20A00"/>
    <w:rPr>
      <w:rFonts w:ascii="Times New Roman" w:hAnsi="Times New Roman"/>
      <w:lang w:val="en-GB" w:eastAsia="en-US"/>
    </w:rPr>
  </w:style>
  <w:style w:type="character" w:customStyle="1" w:styleId="CharChar94">
    <w:name w:val="Char Char94"/>
    <w:rsid w:val="00F20A00"/>
    <w:rPr>
      <w:rFonts w:ascii="Tahoma" w:hAnsi="Tahoma" w:cs="Tahoma"/>
      <w:sz w:val="16"/>
      <w:szCs w:val="16"/>
      <w:lang w:val="en-GB" w:eastAsia="en-US"/>
    </w:rPr>
  </w:style>
  <w:style w:type="character" w:customStyle="1" w:styleId="CharChar84">
    <w:name w:val="Char Char84"/>
    <w:semiHidden/>
    <w:rsid w:val="00F20A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20A00"/>
    <w:rPr>
      <w:rFonts w:ascii="Arial" w:hAnsi="Arial"/>
      <w:sz w:val="36"/>
      <w:lang w:val="en-GB" w:eastAsia="en-US" w:bidi="ar-SA"/>
    </w:rPr>
  </w:style>
  <w:style w:type="character" w:customStyle="1" w:styleId="CharChar284">
    <w:name w:val="Char Char284"/>
    <w:rsid w:val="00F20A00"/>
    <w:rPr>
      <w:rFonts w:ascii="Arial" w:hAnsi="Arial"/>
      <w:sz w:val="32"/>
      <w:lang w:val="en-GB"/>
    </w:rPr>
  </w:style>
  <w:style w:type="character" w:customStyle="1" w:styleId="NoteHeadingChar6">
    <w:name w:val="Note Heading Char6"/>
    <w:basedOn w:val="a2"/>
    <w:qFormat/>
    <w:rsid w:val="00F20A00"/>
    <w:rPr>
      <w:rFonts w:ascii="Times New Roman" w:eastAsia="MS Mincho" w:hAnsi="Times New Roman"/>
      <w:lang w:eastAsia="en-GB"/>
    </w:rPr>
  </w:style>
  <w:style w:type="character" w:customStyle="1" w:styleId="CharChar243">
    <w:name w:val="Char Char243"/>
    <w:rsid w:val="00F20A00"/>
    <w:rPr>
      <w:rFonts w:ascii="Arial" w:hAnsi="Arial"/>
      <w:sz w:val="36"/>
      <w:lang w:val="en-GB" w:eastAsia="en-US"/>
    </w:rPr>
  </w:style>
  <w:style w:type="character" w:customStyle="1" w:styleId="CharChar36">
    <w:name w:val="Char Char36"/>
    <w:rsid w:val="00F20A00"/>
    <w:rPr>
      <w:rFonts w:ascii="Arial" w:hAnsi="Arial" w:cs="Arial" w:hint="default"/>
      <w:sz w:val="22"/>
      <w:lang w:val="en-GB" w:eastAsia="en-US" w:bidi="ar-SA"/>
    </w:rPr>
  </w:style>
  <w:style w:type="character" w:customStyle="1" w:styleId="CharChar215">
    <w:name w:val="Char Char215"/>
    <w:rsid w:val="00F20A00"/>
    <w:rPr>
      <w:rFonts w:ascii="Times New Roman" w:hAnsi="Times New Roman"/>
      <w:lang w:val="en-GB" w:eastAsia="en-US"/>
    </w:rPr>
  </w:style>
  <w:style w:type="character" w:customStyle="1" w:styleId="CharChar63">
    <w:name w:val="Char Char63"/>
    <w:rsid w:val="00F20A00"/>
    <w:rPr>
      <w:rFonts w:ascii="Arial" w:eastAsia="宋体" w:hAnsi="Arial"/>
      <w:sz w:val="32"/>
      <w:lang w:val="en-GB" w:eastAsia="en-US" w:bidi="ar-SA"/>
    </w:rPr>
  </w:style>
  <w:style w:type="character" w:customStyle="1" w:styleId="CharChar53">
    <w:name w:val="Char Char53"/>
    <w:rsid w:val="00F20A00"/>
    <w:rPr>
      <w:rFonts w:ascii="Arial" w:eastAsia="宋体" w:hAnsi="Arial"/>
      <w:sz w:val="28"/>
      <w:lang w:val="en-GB" w:eastAsia="en-US" w:bidi="ar-SA"/>
    </w:rPr>
  </w:style>
  <w:style w:type="character" w:customStyle="1" w:styleId="CharChar163">
    <w:name w:val="Char Char163"/>
    <w:rsid w:val="00F20A00"/>
    <w:rPr>
      <w:rFonts w:ascii="Arial" w:eastAsia="宋体" w:hAnsi="Arial"/>
      <w:lang w:val="en-GB" w:eastAsia="en-US" w:bidi="ar-SA"/>
    </w:rPr>
  </w:style>
  <w:style w:type="character" w:customStyle="1" w:styleId="CharChar143">
    <w:name w:val="Char Char143"/>
    <w:rsid w:val="00F20A00"/>
    <w:rPr>
      <w:rFonts w:ascii="Arial" w:eastAsia="宋体" w:hAnsi="Arial"/>
      <w:sz w:val="36"/>
      <w:lang w:val="en-GB" w:eastAsia="en-US" w:bidi="ar-SA"/>
    </w:rPr>
  </w:style>
  <w:style w:type="paragraph" w:customStyle="1" w:styleId="CarCar1CharCharCarCar3">
    <w:name w:val="Car Car1 Char Char Car Car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20A00"/>
    <w:rPr>
      <w:rFonts w:ascii="Arial" w:hAnsi="Arial"/>
      <w:lang w:val="en-GB" w:eastAsia="en-US"/>
    </w:rPr>
  </w:style>
  <w:style w:type="character" w:customStyle="1" w:styleId="CharChar173">
    <w:name w:val="Char Char173"/>
    <w:rsid w:val="00F20A00"/>
    <w:rPr>
      <w:rFonts w:ascii="Tahoma" w:hAnsi="Tahoma" w:cs="Tahoma"/>
      <w:shd w:val="clear" w:color="auto" w:fill="000080"/>
      <w:lang w:val="en-GB" w:eastAsia="en-US"/>
    </w:rPr>
  </w:style>
  <w:style w:type="character" w:customStyle="1" w:styleId="CharChar193">
    <w:name w:val="Char Char193"/>
    <w:rsid w:val="00F20A00"/>
    <w:rPr>
      <w:rFonts w:ascii="Times New Roman" w:hAnsi="Times New Roman"/>
      <w:lang w:val="en-GB"/>
    </w:rPr>
  </w:style>
  <w:style w:type="character" w:customStyle="1" w:styleId="CharChar203">
    <w:name w:val="Char Char203"/>
    <w:rsid w:val="00F20A00"/>
    <w:rPr>
      <w:rFonts w:ascii="Tahoma" w:hAnsi="Tahoma" w:cs="Tahoma"/>
      <w:sz w:val="16"/>
      <w:szCs w:val="16"/>
      <w:lang w:val="en-GB" w:eastAsia="en-US"/>
    </w:rPr>
  </w:style>
  <w:style w:type="character" w:customStyle="1" w:styleId="CharChar303">
    <w:name w:val="Char Char303"/>
    <w:rsid w:val="00F20A00"/>
    <w:rPr>
      <w:rFonts w:ascii="Arial" w:hAnsi="Arial"/>
      <w:lang w:val="en-GB" w:eastAsia="en-US"/>
    </w:rPr>
  </w:style>
  <w:style w:type="character" w:customStyle="1" w:styleId="CharChar263">
    <w:name w:val="Char Char263"/>
    <w:rsid w:val="00F20A00"/>
    <w:rPr>
      <w:rFonts w:ascii="Times New Roman" w:hAnsi="Times New Roman"/>
      <w:lang w:val="en-GB" w:eastAsia="en-US"/>
    </w:rPr>
  </w:style>
  <w:style w:type="character" w:customStyle="1" w:styleId="CharChar273">
    <w:name w:val="Char Char273"/>
    <w:rsid w:val="00F20A00"/>
    <w:rPr>
      <w:rFonts w:ascii="Arial" w:hAnsi="Arial"/>
      <w:b/>
      <w:i/>
      <w:noProof/>
      <w:sz w:val="18"/>
      <w:lang w:val="en-GB" w:eastAsia="en-US"/>
    </w:rPr>
  </w:style>
  <w:style w:type="character" w:customStyle="1" w:styleId="HTMLPreformattedChar6">
    <w:name w:val="HTML Preformatted Char6"/>
    <w:basedOn w:val="a2"/>
    <w:rsid w:val="00F20A00"/>
    <w:rPr>
      <w:rFonts w:ascii="Courier New" w:eastAsia="MS Mincho" w:hAnsi="Courier New"/>
      <w:lang w:val="en-GB" w:eastAsia="en-GB"/>
    </w:rPr>
  </w:style>
  <w:style w:type="character" w:customStyle="1" w:styleId="CharChar214">
    <w:name w:val="Char Char214"/>
    <w:rsid w:val="00F20A00"/>
    <w:rPr>
      <w:rFonts w:ascii="Arial" w:hAnsi="Arial"/>
      <w:lang w:val="en-GB" w:eastAsia="en-US" w:bidi="ar-SA"/>
    </w:rPr>
  </w:style>
  <w:style w:type="paragraph" w:customStyle="1" w:styleId="CarCar53">
    <w:name w:val="Car Car5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20A00"/>
    <w:rPr>
      <w:rFonts w:ascii="Tahoma" w:eastAsia="宋体" w:hAnsi="Tahoma" w:cs="Tahoma"/>
      <w:lang w:val="en-GB" w:eastAsia="en-US" w:bidi="ar-SA"/>
    </w:rPr>
  </w:style>
  <w:style w:type="character" w:customStyle="1" w:styleId="CharChar133">
    <w:name w:val="Char Char133"/>
    <w:semiHidden/>
    <w:rsid w:val="00F20A00"/>
    <w:rPr>
      <w:rFonts w:ascii="宋体" w:eastAsia="宋体" w:hAnsi="宋体" w:hint="eastAsia"/>
      <w:lang w:val="en-GB" w:eastAsia="en-US" w:bidi="ar-SA"/>
    </w:rPr>
  </w:style>
  <w:style w:type="character" w:customStyle="1" w:styleId="CharChar153">
    <w:name w:val="Char Char153"/>
    <w:rsid w:val="00F20A00"/>
    <w:rPr>
      <w:rFonts w:ascii="Arial" w:hAnsi="Arial"/>
      <w:sz w:val="36"/>
      <w:lang w:val="en-GB"/>
    </w:rPr>
  </w:style>
  <w:style w:type="character" w:customStyle="1" w:styleId="h410">
    <w:name w:val="h410"/>
    <w:rsid w:val="00F20A00"/>
    <w:rPr>
      <w:rFonts w:ascii="Arial" w:hAnsi="Arial"/>
      <w:sz w:val="24"/>
      <w:lang w:val="en-GB"/>
    </w:rPr>
  </w:style>
  <w:style w:type="character" w:customStyle="1" w:styleId="h53">
    <w:name w:val="h53"/>
    <w:rsid w:val="00F20A00"/>
    <w:rPr>
      <w:rFonts w:ascii="Arial" w:eastAsia="宋体" w:hAnsi="Arial"/>
      <w:sz w:val="22"/>
      <w:lang w:val="en-GB" w:eastAsia="en-US" w:bidi="ar-SA"/>
    </w:rPr>
  </w:style>
  <w:style w:type="character" w:customStyle="1" w:styleId="UnresolvedMention4">
    <w:name w:val="Unresolved Mention4"/>
    <w:uiPriority w:val="99"/>
    <w:unhideWhenUsed/>
    <w:rsid w:val="00F20A00"/>
    <w:rPr>
      <w:color w:val="808080"/>
      <w:shd w:val="clear" w:color="auto" w:fill="E6E6E6"/>
    </w:rPr>
  </w:style>
  <w:style w:type="character" w:customStyle="1" w:styleId="MediumShading1-Accent1Char">
    <w:name w:val="Medium Shading 1 - Accent 1 Char"/>
    <w:link w:val="1-110"/>
    <w:uiPriority w:val="1"/>
    <w:rsid w:val="00F20A00"/>
    <w:rPr>
      <w:rFonts w:ascii="Arial" w:eastAsia="PMingLiU" w:hAnsi="Arial"/>
    </w:rPr>
  </w:style>
  <w:style w:type="character" w:customStyle="1" w:styleId="MediumGrid2-Accent2Char">
    <w:name w:val="Medium Grid 2 - Accent 2 Char"/>
    <w:link w:val="2-2"/>
    <w:uiPriority w:val="29"/>
    <w:rsid w:val="00F20A00"/>
    <w:rPr>
      <w:rFonts w:ascii="Arial" w:eastAsia="PMingLiU" w:hAnsi="Arial"/>
      <w:i/>
      <w:iCs/>
      <w:color w:val="000000"/>
      <w:lang w:val="en-GB" w:eastAsia="en-GB"/>
    </w:rPr>
  </w:style>
  <w:style w:type="character" w:customStyle="1" w:styleId="MediumGrid3-Accent2Char">
    <w:name w:val="Medium Grid 3 - Accent 2 Char"/>
    <w:link w:val="3-2"/>
    <w:uiPriority w:val="30"/>
    <w:rsid w:val="00F20A00"/>
    <w:rPr>
      <w:rFonts w:ascii="Arial" w:eastAsia="PMingLiU" w:hAnsi="Arial"/>
      <w:b/>
      <w:bCs/>
      <w:i/>
      <w:iCs/>
      <w:color w:val="4F81BD"/>
      <w:lang w:val="en-GB" w:eastAsia="en-GB"/>
    </w:rPr>
  </w:style>
  <w:style w:type="table" w:styleId="1-3">
    <w:name w:val="Medium Shading 1 Accent 3"/>
    <w:basedOn w:val="a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20A0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20A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20A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20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20A0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20A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20A0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20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20A00"/>
    <w:rPr>
      <w:i/>
      <w:iCs/>
      <w:color w:val="808080"/>
    </w:rPr>
  </w:style>
  <w:style w:type="character" w:customStyle="1" w:styleId="PlainTable45">
    <w:name w:val="Plain Table 45"/>
    <w:uiPriority w:val="21"/>
    <w:qFormat/>
    <w:rsid w:val="00F20A00"/>
    <w:rPr>
      <w:b/>
      <w:bCs/>
      <w:i/>
      <w:iCs/>
      <w:color w:val="4F81BD"/>
    </w:rPr>
  </w:style>
  <w:style w:type="character" w:customStyle="1" w:styleId="PlainTable55">
    <w:name w:val="Plain Table 55"/>
    <w:uiPriority w:val="31"/>
    <w:qFormat/>
    <w:rsid w:val="00F20A00"/>
    <w:rPr>
      <w:smallCaps/>
      <w:color w:val="C0504D"/>
      <w:u w:val="single"/>
    </w:rPr>
  </w:style>
  <w:style w:type="character" w:customStyle="1" w:styleId="TableGridLight5">
    <w:name w:val="Table Grid Light5"/>
    <w:uiPriority w:val="32"/>
    <w:qFormat/>
    <w:rsid w:val="00F20A00"/>
    <w:rPr>
      <w:b/>
      <w:bCs/>
      <w:smallCaps/>
      <w:color w:val="C0504D"/>
      <w:spacing w:val="5"/>
      <w:u w:val="single"/>
    </w:rPr>
  </w:style>
  <w:style w:type="character" w:customStyle="1" w:styleId="GridTable1Light5">
    <w:name w:val="Grid Table 1 Light5"/>
    <w:uiPriority w:val="33"/>
    <w:qFormat/>
    <w:rsid w:val="00F20A00"/>
    <w:rPr>
      <w:b/>
      <w:bCs/>
      <w:smallCaps/>
      <w:spacing w:val="5"/>
    </w:rPr>
  </w:style>
  <w:style w:type="table" w:customStyle="1" w:styleId="MediumShading1-Accent11">
    <w:name w:val="Medium Shading 1 - Accent 1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20A00"/>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20A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20A0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20A0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20A0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20A00"/>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20A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20A0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20A0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20A00"/>
    <w:pPr>
      <w:autoSpaceDN w:val="0"/>
    </w:pPr>
    <w:rPr>
      <w:rFonts w:ascii="Times New Roman" w:eastAsiaTheme="minorEastAsia" w:hAnsi="Times New Roman"/>
      <w:lang w:val="en-GB" w:eastAsia="en-US"/>
    </w:rPr>
  </w:style>
  <w:style w:type="character" w:customStyle="1" w:styleId="2ff9">
    <w:name w:val="未处理的提及2"/>
    <w:uiPriority w:val="52"/>
    <w:rsid w:val="00F20A00"/>
    <w:rPr>
      <w:color w:val="808080"/>
      <w:shd w:val="clear" w:color="auto" w:fill="E6E6E6"/>
    </w:rPr>
  </w:style>
  <w:style w:type="character" w:customStyle="1" w:styleId="tlid-translation">
    <w:name w:val="tlid-translation"/>
    <w:rsid w:val="00F20A00"/>
  </w:style>
  <w:style w:type="paragraph" w:customStyle="1" w:styleId="95">
    <w:name w:val="无间隔9"/>
    <w:qFormat/>
    <w:rsid w:val="00F20A0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20A00"/>
    <w:rPr>
      <w:rFonts w:ascii="Times New Roman" w:eastAsiaTheme="minorEastAsia" w:hAnsi="Times New Roman"/>
      <w:lang w:val="en-GB" w:eastAsia="en-US"/>
    </w:rPr>
  </w:style>
  <w:style w:type="paragraph" w:customStyle="1" w:styleId="LightList-Accent53">
    <w:name w:val="Light List - Accent 53"/>
    <w:basedOn w:val="a1"/>
    <w:uiPriority w:val="34"/>
    <w:qFormat/>
    <w:rsid w:val="00F20A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20A00"/>
    <w:rPr>
      <w:rFonts w:ascii="Times New Roman" w:eastAsiaTheme="minorEastAsia" w:hAnsi="Times New Roman"/>
      <w:lang w:val="en-GB" w:eastAsia="en-US"/>
    </w:rPr>
  </w:style>
  <w:style w:type="character" w:customStyle="1" w:styleId="3ffc">
    <w:name w:val="未处理的提及3"/>
    <w:uiPriority w:val="52"/>
    <w:rsid w:val="00F20A00"/>
    <w:rPr>
      <w:color w:val="808080"/>
      <w:shd w:val="clear" w:color="auto" w:fill="E6E6E6"/>
    </w:rPr>
  </w:style>
  <w:style w:type="paragraph" w:customStyle="1" w:styleId="LightList-Accent34">
    <w:name w:val="Light List - Accent 34"/>
    <w:hidden/>
    <w:uiPriority w:val="99"/>
    <w:semiHidden/>
    <w:qFormat/>
    <w:rsid w:val="00F20A0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20A00"/>
    <w:rPr>
      <w:rFonts w:ascii="Times New Roman" w:eastAsiaTheme="minorEastAsia" w:hAnsi="Times New Roman"/>
      <w:lang w:val="en-GB" w:eastAsia="en-US"/>
    </w:rPr>
  </w:style>
  <w:style w:type="character" w:customStyle="1" w:styleId="UnresolvedMention5">
    <w:name w:val="Unresolved Mention5"/>
    <w:uiPriority w:val="99"/>
    <w:unhideWhenUsed/>
    <w:rsid w:val="00F20A00"/>
    <w:rPr>
      <w:color w:val="808080"/>
      <w:shd w:val="clear" w:color="auto" w:fill="E6E6E6"/>
    </w:rPr>
  </w:style>
  <w:style w:type="character" w:customStyle="1" w:styleId="MediumGrid2Char1">
    <w:name w:val="Medium Grid 2 Char1"/>
    <w:link w:val="218"/>
    <w:uiPriority w:val="1"/>
    <w:rsid w:val="00F20A00"/>
    <w:rPr>
      <w:rFonts w:ascii="Arial" w:eastAsia="PMingLiU" w:hAnsi="Arial"/>
    </w:rPr>
  </w:style>
  <w:style w:type="character" w:customStyle="1" w:styleId="ColorfulGrid-Accent1Char1">
    <w:name w:val="Colorful Grid - Accent 1 Char1"/>
    <w:uiPriority w:val="29"/>
    <w:rsid w:val="00F20A00"/>
    <w:rPr>
      <w:rFonts w:ascii="Arial" w:eastAsia="PMingLiU" w:hAnsi="Arial"/>
      <w:i/>
      <w:iCs/>
      <w:color w:val="000000"/>
      <w:lang w:val="en-GB" w:eastAsia="en-GB"/>
    </w:rPr>
  </w:style>
  <w:style w:type="character" w:customStyle="1" w:styleId="LightShading-Accent2Char1">
    <w:name w:val="Light Shading - Accent 2 Char1"/>
    <w:uiPriority w:val="30"/>
    <w:rsid w:val="00F20A00"/>
    <w:rPr>
      <w:rFonts w:ascii="Arial" w:eastAsia="PMingLiU" w:hAnsi="Arial"/>
      <w:b/>
      <w:bCs/>
      <w:i/>
      <w:iCs/>
      <w:color w:val="4F81BD"/>
      <w:lang w:val="en-GB" w:eastAsia="en-GB"/>
    </w:rPr>
  </w:style>
  <w:style w:type="table" w:styleId="-3">
    <w:name w:val="Colorful List Accent 3"/>
    <w:basedOn w:val="a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20A00"/>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20A0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20A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20A00"/>
    <w:rPr>
      <w:rFonts w:ascii="Arial" w:eastAsia="PMingLiU" w:hAnsi="Arial" w:cs="Arial"/>
    </w:rPr>
  </w:style>
  <w:style w:type="character" w:customStyle="1" w:styleId="ColorfulList-Accent1Char1">
    <w:name w:val="Colorful List - Accent 1 Char1"/>
    <w:link w:val="ColorfulList-Accent11"/>
    <w:uiPriority w:val="34"/>
    <w:locked/>
    <w:rsid w:val="00F20A00"/>
    <w:rPr>
      <w:rFonts w:ascii="Calibri" w:eastAsia="Calibri" w:hAnsi="Calibri" w:cs="Calibri"/>
    </w:rPr>
  </w:style>
  <w:style w:type="paragraph" w:customStyle="1" w:styleId="ColorfulList-Accent11">
    <w:name w:val="Colorful List - Accent 11"/>
    <w:basedOn w:val="a1"/>
    <w:link w:val="ColorfulList-Accent1Char1"/>
    <w:uiPriority w:val="34"/>
    <w:qFormat/>
    <w:rsid w:val="00F20A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20A00"/>
    <w:rPr>
      <w:rFonts w:ascii="Arial" w:eastAsia="PMingLiU" w:hAnsi="Arial"/>
      <w:i/>
      <w:iCs/>
      <w:color w:val="000000"/>
      <w:lang w:val="en-GB" w:eastAsia="en-GB"/>
    </w:rPr>
  </w:style>
  <w:style w:type="character" w:customStyle="1" w:styleId="LightShading-Accent2Char2">
    <w:name w:val="Light Shading - Accent 2 Char2"/>
    <w:uiPriority w:val="30"/>
    <w:rsid w:val="00F20A00"/>
    <w:rPr>
      <w:rFonts w:ascii="Arial" w:eastAsia="PMingLiU" w:hAnsi="Arial"/>
      <w:b/>
      <w:bCs/>
      <w:i/>
      <w:iCs/>
      <w:color w:val="4F81BD"/>
      <w:lang w:val="en-GB" w:eastAsia="en-GB"/>
    </w:rPr>
  </w:style>
  <w:style w:type="paragraph" w:customStyle="1" w:styleId="101">
    <w:name w:val="无间隔10"/>
    <w:qFormat/>
    <w:rsid w:val="00F20A00"/>
    <w:pPr>
      <w:autoSpaceDN w:val="0"/>
    </w:pPr>
    <w:rPr>
      <w:rFonts w:ascii="Times New Roman" w:eastAsiaTheme="minorEastAsia" w:hAnsi="Times New Roman"/>
      <w:lang w:val="en-GB" w:eastAsia="en-US"/>
    </w:rPr>
  </w:style>
  <w:style w:type="character" w:customStyle="1" w:styleId="MediumGrid11">
    <w:name w:val="Medium Grid 11"/>
    <w:uiPriority w:val="99"/>
    <w:rsid w:val="00F20A00"/>
    <w:rPr>
      <w:color w:val="808080"/>
    </w:rPr>
  </w:style>
  <w:style w:type="character" w:customStyle="1" w:styleId="5f7">
    <w:name w:val="未处理的提及5"/>
    <w:uiPriority w:val="52"/>
    <w:rsid w:val="00F20A00"/>
    <w:rPr>
      <w:color w:val="808080"/>
      <w:shd w:val="clear" w:color="auto" w:fill="E6E6E6"/>
    </w:rPr>
  </w:style>
  <w:style w:type="character" w:customStyle="1" w:styleId="4fd">
    <w:name w:val="未处理的提及4"/>
    <w:uiPriority w:val="52"/>
    <w:rsid w:val="00F20A00"/>
    <w:rPr>
      <w:color w:val="808080"/>
      <w:shd w:val="clear" w:color="auto" w:fill="E6E6E6"/>
    </w:rPr>
  </w:style>
  <w:style w:type="table" w:styleId="1-2">
    <w:name w:val="Medium Grid 1 Accent 2"/>
    <w:basedOn w:val="a3"/>
    <w:uiPriority w:val="34"/>
    <w:unhideWhenUsed/>
    <w:rsid w:val="00F20A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20A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20A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20A00"/>
    <w:rPr>
      <w:rFonts w:ascii="Times New Roman" w:hAnsi="Times New Roman"/>
      <w:b/>
      <w:bCs/>
      <w:lang w:val="en-GB" w:eastAsia="en-US"/>
    </w:rPr>
  </w:style>
  <w:style w:type="character" w:customStyle="1" w:styleId="CharChar110">
    <w:name w:val="Char Char110"/>
    <w:rsid w:val="00F20A00"/>
    <w:rPr>
      <w:rFonts w:ascii="Arial" w:hAnsi="Arial"/>
      <w:sz w:val="32"/>
      <w:lang w:val="en-GB" w:eastAsia="en-US" w:bidi="ar-SA"/>
    </w:rPr>
  </w:style>
  <w:style w:type="character" w:customStyle="1" w:styleId="CharChar213">
    <w:name w:val="Char Char213"/>
    <w:rsid w:val="00F20A00"/>
    <w:rPr>
      <w:rFonts w:ascii="Times New Roman" w:hAnsi="Times New Roman"/>
      <w:lang w:val="en-GB" w:eastAsia="en-US"/>
    </w:rPr>
  </w:style>
  <w:style w:type="paragraph" w:customStyle="1" w:styleId="CarCar11">
    <w:name w:val="Car Car11"/>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20A00"/>
    <w:rPr>
      <w:rFonts w:ascii="Times New Roman" w:hAnsi="Times New Roman"/>
      <w:b/>
      <w:bCs/>
      <w:lang w:val="en-GB" w:eastAsia="en-US"/>
    </w:rPr>
  </w:style>
  <w:style w:type="paragraph" w:customStyle="1" w:styleId="Char36">
    <w:name w:val="Char3"/>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20A00"/>
    <w:rPr>
      <w:rFonts w:eastAsia="宋体"/>
      <w:lang w:val="en-GB" w:eastAsia="en-US" w:bidi="ar-SA"/>
    </w:rPr>
  </w:style>
  <w:style w:type="character" w:customStyle="1" w:styleId="CharChar73">
    <w:name w:val="Char Char73"/>
    <w:rsid w:val="00F20A00"/>
    <w:rPr>
      <w:rFonts w:ascii="Arial" w:eastAsia="宋体" w:hAnsi="Arial"/>
      <w:sz w:val="36"/>
      <w:lang w:val="en-GB" w:eastAsia="en-US" w:bidi="ar-SA"/>
    </w:rPr>
  </w:style>
  <w:style w:type="character" w:customStyle="1" w:styleId="CharChar62">
    <w:name w:val="Char Char62"/>
    <w:rsid w:val="00F20A00"/>
    <w:rPr>
      <w:rFonts w:ascii="Arial" w:eastAsia="宋体" w:hAnsi="Arial"/>
      <w:sz w:val="32"/>
      <w:lang w:val="en-GB" w:eastAsia="en-US" w:bidi="ar-SA"/>
    </w:rPr>
  </w:style>
  <w:style w:type="character" w:customStyle="1" w:styleId="CharChar52">
    <w:name w:val="Char Char52"/>
    <w:rsid w:val="00F20A00"/>
    <w:rPr>
      <w:rFonts w:ascii="Arial" w:eastAsia="宋体" w:hAnsi="Arial"/>
      <w:sz w:val="28"/>
      <w:lang w:val="en-GB" w:eastAsia="en-US" w:bidi="ar-SA"/>
    </w:rPr>
  </w:style>
  <w:style w:type="character" w:customStyle="1" w:styleId="CharChar162">
    <w:name w:val="Char Char162"/>
    <w:rsid w:val="00F20A00"/>
    <w:rPr>
      <w:rFonts w:ascii="Arial" w:eastAsia="宋体" w:hAnsi="Arial"/>
      <w:lang w:val="en-GB" w:eastAsia="en-US" w:bidi="ar-SA"/>
    </w:rPr>
  </w:style>
  <w:style w:type="character" w:customStyle="1" w:styleId="CharChar142">
    <w:name w:val="Char Char142"/>
    <w:rsid w:val="00F20A00"/>
    <w:rPr>
      <w:rFonts w:ascii="Arial" w:eastAsia="宋体" w:hAnsi="Arial"/>
      <w:sz w:val="36"/>
      <w:lang w:val="en-GB" w:eastAsia="en-US" w:bidi="ar-SA"/>
    </w:rPr>
  </w:style>
  <w:style w:type="character" w:customStyle="1" w:styleId="CharChar112">
    <w:name w:val="Char Char112"/>
    <w:rsid w:val="00F20A00"/>
    <w:rPr>
      <w:rFonts w:ascii="Tahoma" w:eastAsia="宋体" w:hAnsi="Tahoma" w:cs="Tahoma"/>
      <w:lang w:val="en-GB" w:eastAsia="en-US" w:bidi="ar-SA"/>
    </w:rPr>
  </w:style>
  <w:style w:type="paragraph" w:customStyle="1" w:styleId="CharCharCharCharCharChar3">
    <w:name w:val="Char Char Char Char Char Char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20A00"/>
    <w:rPr>
      <w:rFonts w:ascii="Tahoma" w:hAnsi="Tahoma" w:cs="Tahoma"/>
      <w:sz w:val="16"/>
      <w:szCs w:val="16"/>
      <w:lang w:val="en-GB" w:eastAsia="en-US" w:bidi="ar-SA"/>
    </w:rPr>
  </w:style>
  <w:style w:type="character" w:customStyle="1" w:styleId="CharChar252">
    <w:name w:val="Char Char252"/>
    <w:rsid w:val="00F20A00"/>
    <w:rPr>
      <w:rFonts w:ascii="Arial" w:hAnsi="Arial"/>
      <w:lang w:val="en-GB" w:eastAsia="en-US"/>
    </w:rPr>
  </w:style>
  <w:style w:type="character" w:customStyle="1" w:styleId="CharChar242">
    <w:name w:val="Char Char242"/>
    <w:rsid w:val="00F20A00"/>
    <w:rPr>
      <w:rFonts w:ascii="Arial" w:hAnsi="Arial"/>
      <w:sz w:val="36"/>
      <w:lang w:val="en-GB" w:eastAsia="en-US"/>
    </w:rPr>
  </w:style>
  <w:style w:type="character" w:customStyle="1" w:styleId="CharChar172">
    <w:name w:val="Char Char172"/>
    <w:rsid w:val="00F20A00"/>
    <w:rPr>
      <w:rFonts w:ascii="Tahoma" w:hAnsi="Tahoma" w:cs="Tahoma"/>
      <w:shd w:val="clear" w:color="auto" w:fill="000080"/>
      <w:lang w:val="en-GB" w:eastAsia="en-US"/>
    </w:rPr>
  </w:style>
  <w:style w:type="character" w:customStyle="1" w:styleId="CharChar192">
    <w:name w:val="Char Char192"/>
    <w:rsid w:val="00F20A00"/>
    <w:rPr>
      <w:rFonts w:ascii="Times New Roman" w:hAnsi="Times New Roman"/>
      <w:lang w:val="en-GB"/>
    </w:rPr>
  </w:style>
  <w:style w:type="character" w:customStyle="1" w:styleId="CharChar202">
    <w:name w:val="Char Char202"/>
    <w:rsid w:val="00F20A00"/>
    <w:rPr>
      <w:rFonts w:ascii="Tahoma" w:hAnsi="Tahoma" w:cs="Tahoma"/>
      <w:sz w:val="16"/>
      <w:szCs w:val="16"/>
      <w:lang w:val="en-GB" w:eastAsia="en-US"/>
    </w:rPr>
  </w:style>
  <w:style w:type="character" w:customStyle="1" w:styleId="CharChar302">
    <w:name w:val="Char Char302"/>
    <w:rsid w:val="00F20A00"/>
    <w:rPr>
      <w:rFonts w:ascii="Arial" w:hAnsi="Arial"/>
      <w:lang w:val="en-GB" w:eastAsia="en-US"/>
    </w:rPr>
  </w:style>
  <w:style w:type="character" w:customStyle="1" w:styleId="CharChar293">
    <w:name w:val="Char Char293"/>
    <w:rsid w:val="00F20A00"/>
    <w:rPr>
      <w:rFonts w:ascii="Arial" w:hAnsi="Arial"/>
      <w:sz w:val="36"/>
      <w:lang w:val="en-GB" w:eastAsia="en-US"/>
    </w:rPr>
  </w:style>
  <w:style w:type="character" w:customStyle="1" w:styleId="CharChar262">
    <w:name w:val="Char Char262"/>
    <w:rsid w:val="00F20A00"/>
    <w:rPr>
      <w:rFonts w:ascii="Times New Roman" w:hAnsi="Times New Roman"/>
      <w:lang w:val="en-GB" w:eastAsia="en-US"/>
    </w:rPr>
  </w:style>
  <w:style w:type="character" w:customStyle="1" w:styleId="CharChar283">
    <w:name w:val="Char Char283"/>
    <w:rsid w:val="00F20A00"/>
    <w:rPr>
      <w:rFonts w:ascii="Arial" w:hAnsi="Arial"/>
      <w:sz w:val="36"/>
      <w:lang w:val="en-GB" w:eastAsia="en-US"/>
    </w:rPr>
  </w:style>
  <w:style w:type="character" w:customStyle="1" w:styleId="CharChar272">
    <w:name w:val="Char Char272"/>
    <w:rsid w:val="00F20A00"/>
    <w:rPr>
      <w:rFonts w:ascii="Arial" w:hAnsi="Arial"/>
      <w:b/>
      <w:i/>
      <w:noProof/>
      <w:sz w:val="18"/>
      <w:lang w:val="en-GB" w:eastAsia="en-US"/>
    </w:rPr>
  </w:style>
  <w:style w:type="paragraph" w:customStyle="1" w:styleId="432">
    <w:name w:val="(文字) (文字)4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20A00"/>
    <w:rPr>
      <w:rFonts w:ascii="Arial" w:eastAsia="MS Mincho" w:hAnsi="Arial" w:cs="CG Times (WN)"/>
      <w:kern w:val="0"/>
      <w:sz w:val="22"/>
      <w:szCs w:val="20"/>
      <w:lang w:val="en-GB" w:eastAsia="ar-SA"/>
    </w:rPr>
  </w:style>
  <w:style w:type="character" w:customStyle="1" w:styleId="CharChar34">
    <w:name w:val="Char Char34"/>
    <w:rsid w:val="00F20A00"/>
    <w:rPr>
      <w:rFonts w:ascii="Arial" w:hAnsi="Arial"/>
      <w:sz w:val="22"/>
      <w:lang w:val="en-GB" w:eastAsia="en-US" w:bidi="ar-SA"/>
    </w:rPr>
  </w:style>
  <w:style w:type="paragraph" w:customStyle="1" w:styleId="CharCharCharCharChar3">
    <w:name w:val="Char Char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20A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20A00"/>
    <w:rPr>
      <w:rFonts w:ascii="Courier New" w:hAnsi="Courier New"/>
      <w:lang w:val="nb-NO" w:eastAsia="ja-JP" w:bidi="ar-SA"/>
    </w:rPr>
  </w:style>
  <w:style w:type="character" w:customStyle="1" w:styleId="CharChar103">
    <w:name w:val="Char Char103"/>
    <w:semiHidden/>
    <w:rsid w:val="00F20A00"/>
    <w:rPr>
      <w:rFonts w:ascii="Times New Roman" w:hAnsi="Times New Roman"/>
      <w:lang w:val="en-GB" w:eastAsia="en-US"/>
    </w:rPr>
  </w:style>
  <w:style w:type="character" w:customStyle="1" w:styleId="CharChar152">
    <w:name w:val="Char Char152"/>
    <w:rsid w:val="00F20A00"/>
    <w:rPr>
      <w:rFonts w:ascii="Arial" w:hAnsi="Arial"/>
      <w:sz w:val="36"/>
      <w:lang w:val="en-GB"/>
    </w:rPr>
  </w:style>
  <w:style w:type="character" w:customStyle="1" w:styleId="CharChar212">
    <w:name w:val="Char Char212"/>
    <w:rsid w:val="00F20A00"/>
    <w:rPr>
      <w:rFonts w:ascii="Arial" w:hAnsi="Arial"/>
      <w:lang w:val="en-GB" w:eastAsia="en-US" w:bidi="ar-SA"/>
    </w:rPr>
  </w:style>
  <w:style w:type="paragraph" w:customStyle="1" w:styleId="CarCar52">
    <w:name w:val="Car Car52"/>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20A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20A00"/>
    <w:rPr>
      <w:rFonts w:ascii="Times New Roman" w:eastAsia="PMingLiU" w:hAnsi="Times New Roman"/>
      <w:lang w:val="en-GB" w:eastAsia="en-GB"/>
    </w:rPr>
    <w:tblPr/>
  </w:style>
  <w:style w:type="table" w:customStyle="1" w:styleId="TableGrid1111">
    <w:name w:val="Table Grid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20A00"/>
    <w:pPr>
      <w:numPr>
        <w:numId w:val="29"/>
      </w:numPr>
    </w:pPr>
  </w:style>
  <w:style w:type="table" w:customStyle="1" w:styleId="SGSTableBasic13">
    <w:name w:val="SGS Table Basic 13"/>
    <w:basedOn w:val="a3"/>
    <w:next w:val="affffff0"/>
    <w:qFormat/>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20A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20A00"/>
    <w:rPr>
      <w:rFonts w:ascii="Times New Roman" w:eastAsia="PMingLiU" w:hAnsi="Times New Roman"/>
      <w:lang w:val="en-GB" w:eastAsia="en-GB"/>
    </w:rPr>
    <w:tblPr/>
  </w:style>
  <w:style w:type="table" w:customStyle="1" w:styleId="TableGrid44">
    <w:name w:val="Table Grid44"/>
    <w:basedOn w:val="a3"/>
    <w:next w:val="affffff0"/>
    <w:qFormat/>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20A00"/>
  </w:style>
  <w:style w:type="table" w:customStyle="1" w:styleId="SGSTableBasic23">
    <w:name w:val="SGS Table Basic 23"/>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20A00"/>
  </w:style>
  <w:style w:type="table" w:customStyle="1" w:styleId="TableList83">
    <w:name w:val="Table List 83"/>
    <w:basedOn w:val="a3"/>
    <w:next w:val="84"/>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20A00"/>
    <w:rPr>
      <w:rFonts w:ascii="Times New Roman" w:eastAsia="PMingLiU" w:hAnsi="Times New Roman"/>
      <w:lang w:val="en-GB" w:eastAsia="en-GB"/>
    </w:rPr>
    <w:tblPr/>
  </w:style>
  <w:style w:type="table" w:customStyle="1" w:styleId="TableGrid1112">
    <w:name w:val="Table Grid1112"/>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20A00"/>
  </w:style>
  <w:style w:type="numbering" w:customStyle="1" w:styleId="Style112">
    <w:name w:val="Style112"/>
    <w:uiPriority w:val="99"/>
    <w:rsid w:val="00F20A00"/>
    <w:pPr>
      <w:numPr>
        <w:numId w:val="25"/>
      </w:numPr>
    </w:pPr>
  </w:style>
  <w:style w:type="table" w:customStyle="1" w:styleId="MediumShading1-Accent31">
    <w:name w:val="Medium Shading 1 - Accent 31"/>
    <w:basedOn w:val="a3"/>
    <w:next w:val="1-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20A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20A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20A0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20A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20A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20A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20A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20A0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20A00"/>
    <w:rPr>
      <w:rFonts w:ascii="Times New Roman" w:eastAsia="MS Mincho" w:hAnsi="Times New Roman"/>
      <w:lang w:val="en-GB" w:eastAsia="en-GB"/>
    </w:rPr>
    <w:tblPr/>
  </w:style>
  <w:style w:type="paragraph" w:customStyle="1" w:styleId="4fe">
    <w:name w:val="题注4"/>
    <w:basedOn w:val="a1"/>
    <w:next w:val="a1"/>
    <w:qFormat/>
    <w:rsid w:val="00F20A0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20A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20A00"/>
    <w:rPr>
      <w:rFonts w:ascii="Times New Roman" w:eastAsia="Times New Roman" w:hAnsi="Times New Roman"/>
      <w:lang w:val="en-GB" w:eastAsia="en-GB"/>
    </w:rPr>
    <w:tblPr/>
  </w:style>
  <w:style w:type="table" w:customStyle="1" w:styleId="TableGrid2121">
    <w:name w:val="Table Grid21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20A00"/>
    <w:pPr>
      <w:numPr>
        <w:numId w:val="27"/>
      </w:numPr>
    </w:pPr>
  </w:style>
  <w:style w:type="table" w:customStyle="1" w:styleId="TableColorful111">
    <w:name w:val="Table Colorful 111"/>
    <w:basedOn w:val="a3"/>
    <w:next w:val="1ffd"/>
    <w:rsid w:val="00F20A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20A00"/>
    <w:rPr>
      <w:rFonts w:ascii="Times New Roman" w:eastAsia="PMingLiU" w:hAnsi="Times New Roman"/>
      <w:lang w:val="en-GB" w:eastAsia="en-GB"/>
    </w:rPr>
    <w:tblPr/>
  </w:style>
  <w:style w:type="table" w:customStyle="1" w:styleId="TableGrid11111">
    <w:name w:val="Table Grid1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20A00"/>
  </w:style>
  <w:style w:type="character" w:styleId="HTML7">
    <w:name w:val="HTML Sample"/>
    <w:rsid w:val="00F20A00"/>
    <w:rPr>
      <w:rFonts w:ascii="Courier New" w:eastAsia="宋体" w:hAnsi="Courier New" w:cs="Courier New"/>
      <w:color w:val="0000FF"/>
      <w:kern w:val="2"/>
      <w:lang w:val="en-US" w:eastAsia="zh-CN" w:bidi="ar-SA"/>
    </w:rPr>
  </w:style>
  <w:style w:type="character" w:styleId="affffff4">
    <w:name w:val="line number"/>
    <w:rsid w:val="00F20A00"/>
    <w:rPr>
      <w:rFonts w:ascii="Arial" w:eastAsia="宋体" w:hAnsi="Arial" w:cs="Arial"/>
      <w:color w:val="0000FF"/>
      <w:kern w:val="2"/>
      <w:lang w:val="en-US" w:eastAsia="zh-CN" w:bidi="ar-SA"/>
    </w:rPr>
  </w:style>
  <w:style w:type="paragraph" w:styleId="affffff5">
    <w:name w:val="Block Text"/>
    <w:basedOn w:val="a1"/>
    <w:qFormat/>
    <w:rsid w:val="00F20A00"/>
    <w:pPr>
      <w:spacing w:after="120"/>
      <w:ind w:left="1440" w:right="1440"/>
    </w:pPr>
    <w:rPr>
      <w:rFonts w:eastAsia="MS Mincho"/>
    </w:rPr>
  </w:style>
  <w:style w:type="paragraph" w:customStyle="1" w:styleId="Table0">
    <w:name w:val="Table"/>
    <w:basedOn w:val="a1"/>
    <w:link w:val="Table1"/>
    <w:qFormat/>
    <w:rsid w:val="00F20A00"/>
    <w:pPr>
      <w:jc w:val="center"/>
    </w:pPr>
    <w:rPr>
      <w:rFonts w:ascii="Arial" w:hAnsi="Arial" w:cs="Arial"/>
      <w:b/>
    </w:rPr>
  </w:style>
  <w:style w:type="character" w:customStyle="1" w:styleId="Table1">
    <w:name w:val="Table (文字)"/>
    <w:link w:val="Table0"/>
    <w:rsid w:val="00F20A00"/>
    <w:rPr>
      <w:rFonts w:ascii="Arial" w:hAnsi="Arial" w:cs="Arial"/>
      <w:b/>
      <w:lang w:val="en-GB" w:eastAsia="en-US"/>
    </w:rPr>
  </w:style>
  <w:style w:type="character" w:customStyle="1" w:styleId="1fff">
    <w:name w:val="不明显参考1"/>
    <w:uiPriority w:val="31"/>
    <w:qFormat/>
    <w:rsid w:val="00F20A00"/>
    <w:rPr>
      <w:smallCaps/>
      <w:color w:val="5A5A5A"/>
    </w:rPr>
  </w:style>
  <w:style w:type="paragraph" w:customStyle="1" w:styleId="TOC10">
    <w:name w:val="TOC 标题1"/>
    <w:basedOn w:val="10"/>
    <w:next w:val="a1"/>
    <w:uiPriority w:val="39"/>
    <w:unhideWhenUsed/>
    <w:qFormat/>
    <w:rsid w:val="00F20A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20A00"/>
    <w:rPr>
      <w:b/>
      <w:bCs/>
      <w:i/>
      <w:iCs/>
      <w:color w:val="4F81BD"/>
    </w:rPr>
  </w:style>
  <w:style w:type="paragraph" w:customStyle="1" w:styleId="FT">
    <w:name w:val="FT"/>
    <w:basedOn w:val="a1"/>
    <w:qFormat/>
    <w:rsid w:val="00F20A0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20A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20A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20A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20A00"/>
    <w:rPr>
      <w:rFonts w:ascii="Times New Roman" w:eastAsia="宋体" w:hAnsi="Times New Roman"/>
      <w:lang w:val="en-GB" w:eastAsia="zh-CN"/>
    </w:rPr>
  </w:style>
  <w:style w:type="paragraph" w:customStyle="1" w:styleId="3GPPNormalText">
    <w:name w:val="3GPP Normal Text"/>
    <w:basedOn w:val="aff9"/>
    <w:link w:val="3GPPNormalTextChar"/>
    <w:qFormat/>
    <w:rsid w:val="00F20A0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20A00"/>
    <w:rPr>
      <w:rFonts w:ascii="Arial" w:eastAsia="MS Mincho" w:hAnsi="Arial" w:cs="Arial"/>
      <w:sz w:val="24"/>
      <w:szCs w:val="24"/>
      <w:lang w:val="en-US" w:eastAsia="en-US"/>
    </w:rPr>
  </w:style>
  <w:style w:type="paragraph" w:customStyle="1" w:styleId="tah00">
    <w:name w:val="tah0"/>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20A00"/>
    <w:pPr>
      <w:overflowPunct w:val="0"/>
      <w:autoSpaceDE w:val="0"/>
      <w:autoSpaceDN w:val="0"/>
      <w:adjustRightInd w:val="0"/>
    </w:pPr>
    <w:rPr>
      <w:lang w:eastAsia="zh-CN"/>
    </w:rPr>
  </w:style>
  <w:style w:type="character" w:customStyle="1" w:styleId="Char63">
    <w:name w:val="批注主题 Char6"/>
    <w:qFormat/>
    <w:rsid w:val="00F20A00"/>
    <w:rPr>
      <w:rFonts w:eastAsia="MS Mincho"/>
      <w:b/>
      <w:bCs/>
      <w:lang w:eastAsia="en-US"/>
    </w:rPr>
  </w:style>
  <w:style w:type="paragraph" w:customStyle="1" w:styleId="85">
    <w:name w:val="吹き出し8"/>
    <w:basedOn w:val="a1"/>
    <w:qFormat/>
    <w:rsid w:val="00F20A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20A00"/>
    <w:rPr>
      <w:rFonts w:ascii="Times New Roman" w:eastAsia="MS Mincho" w:hAnsi="Times New Roman"/>
      <w:lang w:val="en-GB" w:eastAsia="en-US"/>
    </w:rPr>
  </w:style>
  <w:style w:type="character" w:customStyle="1" w:styleId="67">
    <w:name w:val="段落フォント6"/>
    <w:rsid w:val="00F20A00"/>
  </w:style>
  <w:style w:type="character" w:customStyle="1" w:styleId="68">
    <w:name w:val="コメント参照6"/>
    <w:rsid w:val="00F20A00"/>
    <w:rPr>
      <w:sz w:val="16"/>
    </w:rPr>
  </w:style>
  <w:style w:type="paragraph" w:customStyle="1" w:styleId="69">
    <w:name w:val="図表番号6"/>
    <w:basedOn w:val="a1"/>
    <w:qFormat/>
    <w:rsid w:val="00F20A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20A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20A00"/>
    <w:pPr>
      <w:ind w:left="851" w:hanging="284"/>
    </w:pPr>
  </w:style>
  <w:style w:type="paragraph" w:customStyle="1" w:styleId="6b">
    <w:name w:val="箇条書き6"/>
    <w:basedOn w:val="ac"/>
    <w:qFormat/>
    <w:rsid w:val="00F20A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20A00"/>
    <w:pPr>
      <w:tabs>
        <w:tab w:val="clear" w:pos="644"/>
        <w:tab w:val="num" w:pos="1494"/>
      </w:tabs>
      <w:ind w:left="851" w:hanging="284"/>
    </w:pPr>
  </w:style>
  <w:style w:type="paragraph" w:customStyle="1" w:styleId="360">
    <w:name w:val="箇条書き 36"/>
    <w:basedOn w:val="261"/>
    <w:qFormat/>
    <w:rsid w:val="00F20A00"/>
    <w:pPr>
      <w:ind w:left="1135"/>
    </w:pPr>
  </w:style>
  <w:style w:type="paragraph" w:customStyle="1" w:styleId="262">
    <w:name w:val="一覧 26"/>
    <w:basedOn w:val="ac"/>
    <w:qFormat/>
    <w:rsid w:val="00F20A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20A00"/>
    <w:pPr>
      <w:ind w:left="1135"/>
    </w:pPr>
  </w:style>
  <w:style w:type="paragraph" w:customStyle="1" w:styleId="460">
    <w:name w:val="一覧 46"/>
    <w:basedOn w:val="361"/>
    <w:qFormat/>
    <w:rsid w:val="00F20A00"/>
    <w:pPr>
      <w:ind w:left="1418"/>
    </w:pPr>
  </w:style>
  <w:style w:type="paragraph" w:customStyle="1" w:styleId="560">
    <w:name w:val="一覧 56"/>
    <w:basedOn w:val="460"/>
    <w:qFormat/>
    <w:rsid w:val="00F20A00"/>
  </w:style>
  <w:style w:type="paragraph" w:customStyle="1" w:styleId="461">
    <w:name w:val="箇条書き 46"/>
    <w:basedOn w:val="360"/>
    <w:qFormat/>
    <w:rsid w:val="00F20A00"/>
    <w:pPr>
      <w:ind w:left="1418"/>
    </w:pPr>
  </w:style>
  <w:style w:type="paragraph" w:customStyle="1" w:styleId="561">
    <w:name w:val="箇条書き 56"/>
    <w:basedOn w:val="461"/>
    <w:qFormat/>
    <w:rsid w:val="00F20A00"/>
    <w:pPr>
      <w:ind w:left="1702"/>
    </w:pPr>
  </w:style>
  <w:style w:type="paragraph" w:customStyle="1" w:styleId="6c">
    <w:name w:val="コメント文字列6"/>
    <w:basedOn w:val="a1"/>
    <w:qFormat/>
    <w:rsid w:val="00F20A0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20A00"/>
    <w:rPr>
      <w:b/>
      <w:bCs/>
    </w:rPr>
  </w:style>
  <w:style w:type="paragraph" w:customStyle="1" w:styleId="6e">
    <w:name w:val="見出しマップ6"/>
    <w:basedOn w:val="a1"/>
    <w:qFormat/>
    <w:rsid w:val="00F20A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20A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20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20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20A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20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20A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20A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20A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20A00"/>
    <w:rPr>
      <w:rFonts w:ascii="Times New Roman" w:eastAsia="MS Mincho" w:hAnsi="Times New Roman"/>
      <w:lang w:val="sv-SE" w:eastAsia="sv-SE"/>
    </w:rPr>
    <w:tblPr/>
  </w:style>
  <w:style w:type="table" w:customStyle="1" w:styleId="219">
    <w:name w:val="表 (クラシック) 2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20A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20A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20A00"/>
    <w:rPr>
      <w:rFonts w:ascii="Times New Roman" w:eastAsiaTheme="minorEastAsia" w:hAnsi="Times New Roman"/>
      <w:lang w:val="sv-SE" w:eastAsia="sv-SE"/>
    </w:rPr>
    <w:tblPr/>
  </w:style>
  <w:style w:type="table" w:customStyle="1" w:styleId="TableColorful13">
    <w:name w:val="Table Colorful 13"/>
    <w:basedOn w:val="a3"/>
    <w:next w:val="1ffd"/>
    <w:rsid w:val="00F20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20A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20A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20A00"/>
    <w:rPr>
      <w:rFonts w:ascii="Times New Roman" w:eastAsiaTheme="minorEastAsia" w:hAnsi="Times New Roman"/>
      <w:lang w:val="sv-SE" w:eastAsia="sv-SE"/>
    </w:rPr>
    <w:tblPr/>
  </w:style>
  <w:style w:type="table" w:customStyle="1" w:styleId="TableGrid1122">
    <w:name w:val="Table Grid1122"/>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20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20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20A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20A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20A00"/>
    <w:rPr>
      <w:rFonts w:ascii="Times New Roman" w:eastAsia="等线" w:hAnsi="Times New Roman" w:hint="eastAsia"/>
      <w:lang w:val="en-GB" w:eastAsia="en-GB"/>
    </w:rPr>
    <w:tblPr/>
  </w:style>
  <w:style w:type="table" w:customStyle="1" w:styleId="SGSTableBasic131">
    <w:name w:val="SGS Table Basic 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20A00"/>
    <w:rPr>
      <w:rFonts w:ascii="Times New Roman" w:eastAsia="MS Mincho" w:hAnsi="Times New Roman"/>
      <w:lang w:val="sv-SE" w:eastAsia="sv-SE"/>
    </w:rPr>
    <w:tblPr/>
  </w:style>
  <w:style w:type="numbering" w:customStyle="1" w:styleId="Style131">
    <w:name w:val="Style131"/>
    <w:uiPriority w:val="99"/>
    <w:rsid w:val="00F20A00"/>
  </w:style>
  <w:style w:type="table" w:customStyle="1" w:styleId="2110">
    <w:name w:val="表 (クラシック) 21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20A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20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20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20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20A00"/>
    <w:pPr>
      <w:numPr>
        <w:numId w:val="23"/>
      </w:numPr>
    </w:pPr>
  </w:style>
  <w:style w:type="numbering" w:customStyle="1" w:styleId="SGS211">
    <w:name w:val="SGS211"/>
    <w:uiPriority w:val="99"/>
    <w:rsid w:val="00F20A00"/>
    <w:pPr>
      <w:numPr>
        <w:numId w:val="24"/>
      </w:numPr>
    </w:pPr>
  </w:style>
  <w:style w:type="table" w:customStyle="1" w:styleId="TableClassic2211">
    <w:name w:val="Table Classic 221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20A0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20A00"/>
    <w:rPr>
      <w:rFonts w:ascii="Times New Roman" w:eastAsia="Times New Roman" w:hAnsi="Times New Roman"/>
      <w:lang w:eastAsia="en-GB"/>
    </w:rPr>
  </w:style>
  <w:style w:type="character" w:customStyle="1" w:styleId="1fff2">
    <w:name w:val="表題 (文字)1"/>
    <w:aliases w:val="Section Header (文字)1"/>
    <w:rsid w:val="00F20A0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20A00"/>
    <w:pPr>
      <w:autoSpaceDN w:val="0"/>
    </w:pPr>
    <w:rPr>
      <w:rFonts w:ascii="Times New Roman" w:eastAsia="MS Mincho" w:hAnsi="Times New Roman"/>
      <w:lang w:val="en-GB" w:eastAsia="en-US"/>
    </w:rPr>
  </w:style>
  <w:style w:type="paragraph" w:customStyle="1" w:styleId="96">
    <w:name w:val="吹き出し9"/>
    <w:basedOn w:val="a1"/>
    <w:uiPriority w:val="99"/>
    <w:qFormat/>
    <w:rsid w:val="00F20A0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20A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20A00"/>
    <w:pPr>
      <w:ind w:left="851" w:hanging="284"/>
    </w:pPr>
  </w:style>
  <w:style w:type="paragraph" w:customStyle="1" w:styleId="78">
    <w:name w:val="箇条書き7"/>
    <w:basedOn w:val="ac"/>
    <w:uiPriority w:val="99"/>
    <w:qFormat/>
    <w:rsid w:val="00F20A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20A00"/>
    <w:pPr>
      <w:tabs>
        <w:tab w:val="clear" w:pos="644"/>
        <w:tab w:val="num" w:pos="1494"/>
      </w:tabs>
      <w:ind w:left="851" w:hanging="284"/>
    </w:pPr>
  </w:style>
  <w:style w:type="paragraph" w:customStyle="1" w:styleId="370">
    <w:name w:val="箇条書き 37"/>
    <w:basedOn w:val="271"/>
    <w:uiPriority w:val="99"/>
    <w:qFormat/>
    <w:rsid w:val="00F20A00"/>
    <w:pPr>
      <w:ind w:left="1135"/>
    </w:pPr>
  </w:style>
  <w:style w:type="paragraph" w:customStyle="1" w:styleId="272">
    <w:name w:val="一覧 27"/>
    <w:basedOn w:val="ac"/>
    <w:uiPriority w:val="99"/>
    <w:qFormat/>
    <w:rsid w:val="00F20A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20A00"/>
    <w:pPr>
      <w:ind w:left="1135"/>
    </w:pPr>
  </w:style>
  <w:style w:type="paragraph" w:customStyle="1" w:styleId="470">
    <w:name w:val="一覧 47"/>
    <w:basedOn w:val="371"/>
    <w:uiPriority w:val="99"/>
    <w:qFormat/>
    <w:rsid w:val="00F20A00"/>
    <w:pPr>
      <w:ind w:left="1418"/>
    </w:pPr>
  </w:style>
  <w:style w:type="paragraph" w:customStyle="1" w:styleId="570">
    <w:name w:val="一覧 57"/>
    <w:basedOn w:val="470"/>
    <w:uiPriority w:val="99"/>
    <w:qFormat/>
    <w:rsid w:val="00F20A00"/>
    <w:pPr>
      <w:ind w:left="1702"/>
    </w:pPr>
  </w:style>
  <w:style w:type="paragraph" w:customStyle="1" w:styleId="471">
    <w:name w:val="箇条書き 47"/>
    <w:basedOn w:val="370"/>
    <w:uiPriority w:val="99"/>
    <w:qFormat/>
    <w:rsid w:val="00F20A00"/>
    <w:pPr>
      <w:ind w:left="1418"/>
    </w:pPr>
  </w:style>
  <w:style w:type="paragraph" w:customStyle="1" w:styleId="571">
    <w:name w:val="箇条書き 57"/>
    <w:basedOn w:val="471"/>
    <w:uiPriority w:val="99"/>
    <w:qFormat/>
    <w:rsid w:val="00F20A00"/>
    <w:pPr>
      <w:ind w:left="1702"/>
    </w:pPr>
  </w:style>
  <w:style w:type="paragraph" w:customStyle="1" w:styleId="79">
    <w:name w:val="コメント文字列7"/>
    <w:basedOn w:val="a1"/>
    <w:uiPriority w:val="99"/>
    <w:qFormat/>
    <w:rsid w:val="00F20A00"/>
    <w:pPr>
      <w:suppressAutoHyphens/>
      <w:autoSpaceDN w:val="0"/>
    </w:pPr>
    <w:rPr>
      <w:rFonts w:eastAsia="MS Mincho" w:cs="CG Times (WN)"/>
      <w:lang w:eastAsia="ar-SA"/>
    </w:rPr>
  </w:style>
  <w:style w:type="paragraph" w:customStyle="1" w:styleId="7a">
    <w:name w:val="コメント内容7"/>
    <w:basedOn w:val="79"/>
    <w:next w:val="79"/>
    <w:uiPriority w:val="99"/>
    <w:qFormat/>
    <w:rsid w:val="00F20A00"/>
    <w:rPr>
      <w:b/>
      <w:bCs/>
    </w:rPr>
  </w:style>
  <w:style w:type="paragraph" w:customStyle="1" w:styleId="7b">
    <w:name w:val="見出しマップ7"/>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20A0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20A00"/>
    <w:pPr>
      <w:suppressAutoHyphens/>
      <w:autoSpaceDN w:val="0"/>
      <w:ind w:left="708"/>
    </w:pPr>
    <w:rPr>
      <w:rFonts w:eastAsia="MS Mincho" w:cs="CG Times (WN)"/>
      <w:lang w:eastAsia="ar-SA"/>
    </w:rPr>
  </w:style>
  <w:style w:type="paragraph" w:customStyle="1" w:styleId="7e">
    <w:name w:val="記7"/>
    <w:basedOn w:val="a1"/>
    <w:next w:val="a1"/>
    <w:uiPriority w:val="99"/>
    <w:qFormat/>
    <w:rsid w:val="00F20A00"/>
    <w:pPr>
      <w:suppressAutoHyphens/>
      <w:autoSpaceDN w:val="0"/>
    </w:pPr>
    <w:rPr>
      <w:rFonts w:eastAsia="MS Mincho" w:cs="CG Times (WN)"/>
      <w:lang w:eastAsia="ar-SA"/>
    </w:rPr>
  </w:style>
  <w:style w:type="paragraph" w:customStyle="1" w:styleId="HTML70">
    <w:name w:val="HTML 書式付き7"/>
    <w:basedOn w:val="a1"/>
    <w:uiPriority w:val="99"/>
    <w:qFormat/>
    <w:rsid w:val="00F20A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20A00"/>
    <w:pPr>
      <w:suppressAutoHyphens/>
      <w:autoSpaceDN w:val="0"/>
      <w:spacing w:after="120"/>
    </w:pPr>
    <w:rPr>
      <w:rFonts w:eastAsia="MS Mincho" w:cs="CG Times (WN)"/>
      <w:lang w:eastAsia="ar-SA"/>
    </w:rPr>
  </w:style>
  <w:style w:type="paragraph" w:customStyle="1" w:styleId="372">
    <w:name w:val="本文 37"/>
    <w:basedOn w:val="a1"/>
    <w:uiPriority w:val="99"/>
    <w:qFormat/>
    <w:rsid w:val="00F20A00"/>
    <w:pPr>
      <w:suppressAutoHyphens/>
      <w:autoSpaceDN w:val="0"/>
      <w:spacing w:after="120"/>
    </w:pPr>
    <w:rPr>
      <w:rFonts w:eastAsia="MS Mincho" w:cs="CG Times (WN)"/>
      <w:lang w:eastAsia="ar-SA"/>
    </w:rPr>
  </w:style>
  <w:style w:type="character" w:customStyle="1" w:styleId="7f">
    <w:name w:val="段落フォント7"/>
    <w:rsid w:val="00F20A00"/>
  </w:style>
  <w:style w:type="character" w:customStyle="1" w:styleId="7f0">
    <w:name w:val="コメント参照7"/>
    <w:rsid w:val="00F20A00"/>
    <w:rPr>
      <w:sz w:val="16"/>
    </w:rPr>
  </w:style>
  <w:style w:type="table" w:customStyle="1" w:styleId="TableGrid8">
    <w:name w:val="Table Grid8"/>
    <w:basedOn w:val="a3"/>
    <w:next w:val="affffff0"/>
    <w:qFormat/>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20A00"/>
  </w:style>
  <w:style w:type="paragraph" w:customStyle="1" w:styleId="Figuretitle0">
    <w:name w:val="Figure_title"/>
    <w:basedOn w:val="a1"/>
    <w:next w:val="a1"/>
    <w:qFormat/>
    <w:rsid w:val="00F20A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20A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20A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20A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20A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20A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20A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20A00"/>
    <w:pPr>
      <w:suppressAutoHyphens/>
      <w:autoSpaceDN w:val="0"/>
      <w:spacing w:after="0"/>
      <w:jc w:val="both"/>
    </w:pPr>
    <w:rPr>
      <w:rFonts w:eastAsia="Batang"/>
    </w:rPr>
  </w:style>
  <w:style w:type="numbering" w:customStyle="1" w:styleId="LFO19">
    <w:name w:val="LFO19"/>
    <w:basedOn w:val="a4"/>
    <w:rsid w:val="00F20A00"/>
    <w:pPr>
      <w:numPr>
        <w:numId w:val="26"/>
      </w:numPr>
    </w:pPr>
  </w:style>
  <w:style w:type="paragraph" w:customStyle="1" w:styleId="enumlev3">
    <w:name w:val="enumlev3"/>
    <w:basedOn w:val="enumlev2"/>
    <w:qFormat/>
    <w:rsid w:val="00F20A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20A00"/>
  </w:style>
  <w:style w:type="paragraph" w:customStyle="1" w:styleId="TdocHeader2">
    <w:name w:val="Tdoc_Header_2"/>
    <w:basedOn w:val="a1"/>
    <w:qFormat/>
    <w:rsid w:val="00F20A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20A00"/>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20A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20A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20A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20A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20A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20A0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0A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20A00"/>
    <w:rPr>
      <w:smallCaps/>
      <w:color w:val="5A5A5A"/>
    </w:rPr>
  </w:style>
  <w:style w:type="paragraph" w:customStyle="1" w:styleId="Style90">
    <w:name w:val="_Style 90"/>
    <w:uiPriority w:val="99"/>
    <w:semiHidden/>
    <w:qFormat/>
    <w:rsid w:val="00F20A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20A00"/>
    <w:rPr>
      <w:smallCaps/>
      <w:color w:val="5A5A5A"/>
    </w:rPr>
  </w:style>
  <w:style w:type="character" w:customStyle="1" w:styleId="Char71">
    <w:name w:val="批注主题 Char7"/>
    <w:qFormat/>
    <w:rsid w:val="00F20A00"/>
    <w:rPr>
      <w:rFonts w:eastAsia="MS Mincho"/>
      <w:b/>
      <w:bCs/>
      <w:lang w:eastAsia="zh-CN"/>
    </w:rPr>
  </w:style>
  <w:style w:type="character" w:customStyle="1" w:styleId="Char44">
    <w:name w:val="日期 Char4"/>
    <w:qFormat/>
    <w:rsid w:val="00F20A00"/>
  </w:style>
  <w:style w:type="character" w:customStyle="1" w:styleId="1fff3">
    <w:name w:val="文档结构图 字符1"/>
    <w:qFormat/>
    <w:rsid w:val="00F20A0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20A00"/>
    <w:rPr>
      <w:rFonts w:ascii="Arial" w:eastAsia="Times New Roman" w:hAnsi="Arial"/>
      <w:b/>
      <w:i/>
      <w:noProof/>
      <w:sz w:val="18"/>
    </w:rPr>
  </w:style>
  <w:style w:type="character" w:customStyle="1" w:styleId="1fff4">
    <w:name w:val="批注框文本 字符1"/>
    <w:qFormat/>
    <w:rsid w:val="00F20A00"/>
    <w:rPr>
      <w:sz w:val="18"/>
      <w:szCs w:val="18"/>
      <w:lang w:val="en-GB" w:eastAsia="en-US"/>
    </w:rPr>
  </w:style>
  <w:style w:type="character" w:customStyle="1" w:styleId="1fff5">
    <w:name w:val="批注文字 字符1"/>
    <w:qFormat/>
    <w:rsid w:val="00F20A00"/>
    <w:rPr>
      <w:rFonts w:eastAsia="MS Mincho"/>
      <w:lang w:eastAsia="en-US"/>
    </w:rPr>
  </w:style>
  <w:style w:type="character" w:customStyle="1" w:styleId="1fff6">
    <w:name w:val="批注主题 字符1"/>
    <w:qFormat/>
    <w:rsid w:val="00F20A0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20A0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20A00"/>
    <w:rPr>
      <w:rFonts w:eastAsia="Times New Roman"/>
      <w:sz w:val="16"/>
    </w:rPr>
  </w:style>
  <w:style w:type="character" w:customStyle="1" w:styleId="1fff7">
    <w:name w:val="正文文本缩进 字符1"/>
    <w:qFormat/>
    <w:rsid w:val="00F20A0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20A00"/>
    <w:rPr>
      <w:rFonts w:ascii="Arial" w:eastAsia="Times New Roman" w:hAnsi="Arial"/>
      <w:sz w:val="32"/>
    </w:rPr>
  </w:style>
  <w:style w:type="character" w:customStyle="1" w:styleId="611">
    <w:name w:val="标题 6 字符1"/>
    <w:aliases w:val="T1 字符1,Header 6 字符1"/>
    <w:qFormat/>
    <w:rsid w:val="00F20A00"/>
    <w:rPr>
      <w:rFonts w:ascii="Arial" w:eastAsia="Times New Roman" w:hAnsi="Arial"/>
    </w:rPr>
  </w:style>
  <w:style w:type="character" w:customStyle="1" w:styleId="1fff8">
    <w:name w:val="纯文本 字符1"/>
    <w:qFormat/>
    <w:rsid w:val="00F20A0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20A00"/>
    <w:rPr>
      <w:rFonts w:eastAsia="宋体"/>
      <w:lang w:val="en-GB" w:eastAsia="ja-JP"/>
    </w:rPr>
  </w:style>
  <w:style w:type="character" w:customStyle="1" w:styleId="21b">
    <w:name w:val="正文文本 2 字符1"/>
    <w:qFormat/>
    <w:rsid w:val="00F20A00"/>
    <w:rPr>
      <w:rFonts w:eastAsia="宋体"/>
      <w:i/>
      <w:lang w:val="en-GB"/>
    </w:rPr>
  </w:style>
  <w:style w:type="character" w:customStyle="1" w:styleId="317">
    <w:name w:val="正文文本 3 字符1"/>
    <w:qFormat/>
    <w:rsid w:val="00F20A00"/>
    <w:rPr>
      <w:rFonts w:eastAsia="Osaka"/>
      <w:color w:val="000000"/>
      <w:lang w:val="en-GB"/>
    </w:rPr>
  </w:style>
  <w:style w:type="character" w:customStyle="1" w:styleId="21c">
    <w:name w:val="正文文本缩进 2 字符1"/>
    <w:qFormat/>
    <w:rsid w:val="00F20A00"/>
    <w:rPr>
      <w:rFonts w:eastAsia="MS Mincho"/>
      <w:lang w:val="en-GB" w:eastAsia="en-GB"/>
    </w:rPr>
  </w:style>
  <w:style w:type="character" w:customStyle="1" w:styleId="1fff9">
    <w:name w:val="尾注文本 字符1"/>
    <w:qFormat/>
    <w:rsid w:val="00F20A0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20A00"/>
    <w:rPr>
      <w:rFonts w:eastAsia="MS Mincho"/>
      <w:b/>
      <w:lang w:val="en-GB" w:eastAsia="en-US"/>
    </w:rPr>
  </w:style>
  <w:style w:type="character" w:customStyle="1" w:styleId="711">
    <w:name w:val="标题 7 字符1"/>
    <w:aliases w:val="L7 字符1,Header 7 字符1"/>
    <w:qFormat/>
    <w:rsid w:val="00F20A00"/>
    <w:rPr>
      <w:rFonts w:ascii="Arial" w:eastAsia="Times New Roman" w:hAnsi="Arial"/>
    </w:rPr>
  </w:style>
  <w:style w:type="character" w:customStyle="1" w:styleId="812">
    <w:name w:val="标题 8 字符1"/>
    <w:qFormat/>
    <w:rsid w:val="00F20A00"/>
    <w:rPr>
      <w:rFonts w:ascii="Arial" w:eastAsia="Times New Roman" w:hAnsi="Arial"/>
      <w:sz w:val="36"/>
    </w:rPr>
  </w:style>
  <w:style w:type="character" w:customStyle="1" w:styleId="912">
    <w:name w:val="标题 9 字符1"/>
    <w:aliases w:val="Figure Heading 字符,FH 字符"/>
    <w:qFormat/>
    <w:rsid w:val="00F20A00"/>
    <w:rPr>
      <w:rFonts w:ascii="Arial" w:eastAsia="Times New Roman" w:hAnsi="Arial"/>
      <w:sz w:val="36"/>
    </w:rPr>
  </w:style>
  <w:style w:type="character" w:customStyle="1" w:styleId="1fffb">
    <w:name w:val="注释标题 字符1"/>
    <w:qFormat/>
    <w:rsid w:val="00F20A00"/>
    <w:rPr>
      <w:rFonts w:eastAsia="MS Mincho"/>
      <w:lang w:eastAsia="en-US"/>
    </w:rPr>
  </w:style>
  <w:style w:type="character" w:customStyle="1" w:styleId="HTML11">
    <w:name w:val="HTML 预设格式 字符1"/>
    <w:rsid w:val="00F20A00"/>
    <w:rPr>
      <w:rFonts w:ascii="Courier New" w:eastAsia="MS Mincho" w:hAnsi="Courier New"/>
      <w:lang w:val="en-GB" w:eastAsia="ja-JP"/>
    </w:rPr>
  </w:style>
  <w:style w:type="character" w:customStyle="1" w:styleId="jlqj4b">
    <w:name w:val="jlqj4b"/>
    <w:basedOn w:val="a2"/>
    <w:rsid w:val="00F20A00"/>
  </w:style>
  <w:style w:type="character" w:customStyle="1" w:styleId="yieifb">
    <w:name w:val="yieifb"/>
    <w:basedOn w:val="a2"/>
    <w:rsid w:val="00F20A00"/>
  </w:style>
  <w:style w:type="character" w:customStyle="1" w:styleId="kihvae">
    <w:name w:val="kihvae"/>
    <w:basedOn w:val="a2"/>
    <w:rsid w:val="00F20A00"/>
  </w:style>
  <w:style w:type="character" w:customStyle="1" w:styleId="viiyi">
    <w:name w:val="viiyi"/>
    <w:basedOn w:val="a2"/>
    <w:rsid w:val="00F20A00"/>
  </w:style>
  <w:style w:type="character" w:customStyle="1" w:styleId="Char81">
    <w:name w:val="批注主题 Char8"/>
    <w:qFormat/>
    <w:rsid w:val="00F20A00"/>
    <w:rPr>
      <w:rFonts w:eastAsia="MS Mincho"/>
      <w:b/>
      <w:bCs/>
      <w:lang w:eastAsia="zh-CN"/>
    </w:rPr>
  </w:style>
  <w:style w:type="character" w:customStyle="1" w:styleId="Char50">
    <w:name w:val="日期 Char5"/>
    <w:qFormat/>
    <w:rsid w:val="00F20A00"/>
  </w:style>
  <w:style w:type="character" w:customStyle="1" w:styleId="ListChar6">
    <w:name w:val="List Char6"/>
    <w:rsid w:val="00F20A00"/>
    <w:rPr>
      <w:rFonts w:ascii="Times New Roman" w:hAnsi="Times New Roman"/>
      <w:lang w:val="en-GB" w:eastAsia="en-US"/>
    </w:rPr>
  </w:style>
  <w:style w:type="character" w:customStyle="1" w:styleId="PlainTextChar6">
    <w:name w:val="Plain Text Char6"/>
    <w:basedOn w:val="a2"/>
    <w:rsid w:val="00F20A00"/>
    <w:rPr>
      <w:rFonts w:ascii="Courier New" w:eastAsia="宋体" w:hAnsi="Courier New"/>
      <w:lang w:val="nb-NO" w:eastAsia="ja-JP"/>
    </w:rPr>
  </w:style>
  <w:style w:type="character" w:customStyle="1" w:styleId="BodyText2Char6">
    <w:name w:val="Body Text 2 Char6"/>
    <w:basedOn w:val="a2"/>
    <w:qFormat/>
    <w:rsid w:val="00F20A00"/>
    <w:rPr>
      <w:rFonts w:ascii="Times New Roman" w:eastAsia="宋体" w:hAnsi="Times New Roman"/>
      <w:i/>
      <w:lang w:val="en-GB" w:eastAsia="zh-CN"/>
    </w:rPr>
  </w:style>
  <w:style w:type="character" w:customStyle="1" w:styleId="BodyText3Char6">
    <w:name w:val="Body Text 3 Char6"/>
    <w:basedOn w:val="a2"/>
    <w:qFormat/>
    <w:rsid w:val="00F20A00"/>
    <w:rPr>
      <w:rFonts w:ascii="Times New Roman" w:eastAsia="Osaka" w:hAnsi="Times New Roman"/>
      <w:color w:val="000000"/>
      <w:lang w:val="en-GB" w:eastAsia="zh-CN"/>
    </w:rPr>
  </w:style>
  <w:style w:type="character" w:customStyle="1" w:styleId="BodyTextIndent2Char6">
    <w:name w:val="Body Text Indent 2 Char6"/>
    <w:basedOn w:val="a2"/>
    <w:qFormat/>
    <w:rsid w:val="00F20A00"/>
    <w:rPr>
      <w:rFonts w:ascii="Times New Roman" w:eastAsia="宋体" w:hAnsi="Times New Roman"/>
      <w:lang w:val="en-GB" w:eastAsia="zh-CN"/>
    </w:rPr>
  </w:style>
  <w:style w:type="character" w:customStyle="1" w:styleId="NoteHeadingChar4">
    <w:name w:val="Note Heading Char4"/>
    <w:basedOn w:val="a2"/>
    <w:qFormat/>
    <w:rsid w:val="00F20A00"/>
    <w:rPr>
      <w:rFonts w:ascii="Times New Roman" w:eastAsia="宋体" w:hAnsi="Times New Roman"/>
      <w:lang w:val="en-GB" w:eastAsia="zh-CN"/>
    </w:rPr>
  </w:style>
  <w:style w:type="character" w:customStyle="1" w:styleId="HTMLPreformattedChar4">
    <w:name w:val="HTML Preformatted Char4"/>
    <w:basedOn w:val="a2"/>
    <w:rsid w:val="00F20A00"/>
    <w:rPr>
      <w:rFonts w:ascii="Courier New" w:eastAsia="MS Mincho" w:hAnsi="Courier New"/>
      <w:lang w:val="en-GB" w:eastAsia="ja-JP"/>
    </w:rPr>
  </w:style>
  <w:style w:type="paragraph" w:customStyle="1" w:styleId="118">
    <w:name w:val="无间隔11"/>
    <w:uiPriority w:val="99"/>
    <w:qFormat/>
    <w:rsid w:val="00F20A00"/>
    <w:rPr>
      <w:rFonts w:ascii="Times New Roman" w:eastAsiaTheme="minorEastAsia" w:hAnsi="Times New Roman"/>
      <w:lang w:val="en-GB" w:eastAsia="en-US"/>
    </w:rPr>
  </w:style>
  <w:style w:type="character" w:customStyle="1" w:styleId="search-word-mail">
    <w:name w:val="search-word-mail"/>
    <w:rsid w:val="00F20A00"/>
  </w:style>
  <w:style w:type="paragraph" w:styleId="affffff6">
    <w:name w:val="envelope return"/>
    <w:basedOn w:val="a1"/>
    <w:unhideWhenUsed/>
    <w:rsid w:val="00F20A00"/>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20A0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20A00"/>
    <w:rPr>
      <w:rFonts w:ascii="Arial" w:eastAsia="Malgun Gothic" w:hAnsi="Arial" w:cs="Arial"/>
      <w:spacing w:val="2"/>
    </w:rPr>
  </w:style>
  <w:style w:type="paragraph" w:customStyle="1" w:styleId="IvDbodytext">
    <w:name w:val="IvD bodytext"/>
    <w:basedOn w:val="aff9"/>
    <w:link w:val="IvDbodytextChar"/>
    <w:qFormat/>
    <w:rsid w:val="00F20A0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20A0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20A0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20A00"/>
    <w:rPr>
      <w:rFonts w:ascii="Arial" w:hAnsi="Arial" w:cs="Arial"/>
    </w:rPr>
  </w:style>
  <w:style w:type="paragraph" w:customStyle="1" w:styleId="H53GPP">
    <w:name w:val="H5 3GPP"/>
    <w:basedOn w:val="a1"/>
    <w:link w:val="H53GPPChar"/>
    <w:qFormat/>
    <w:rsid w:val="00F20A0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20A0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20A0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20A0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20A00"/>
    <w:pPr>
      <w:overflowPunct w:val="0"/>
      <w:autoSpaceDE w:val="0"/>
      <w:autoSpaceDN w:val="0"/>
      <w:adjustRightInd w:val="0"/>
      <w:spacing w:after="120"/>
      <w:ind w:left="283"/>
    </w:pPr>
    <w:rPr>
      <w:lang w:eastAsia="zh-CN"/>
    </w:rPr>
  </w:style>
  <w:style w:type="paragraph" w:customStyle="1" w:styleId="InsideAddress">
    <w:name w:val="Inside Address"/>
    <w:basedOn w:val="a1"/>
    <w:rsid w:val="00F20A0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20A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20A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20A0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20A00"/>
    <w:rPr>
      <w:rFonts w:ascii="Arial" w:hAnsi="Arial" w:cs="Arial" w:hint="default"/>
      <w:b/>
      <w:bCs w:val="0"/>
      <w:i/>
      <w:iCs w:val="0"/>
      <w:noProof/>
      <w:sz w:val="18"/>
      <w:lang w:eastAsia="en-US"/>
    </w:rPr>
  </w:style>
  <w:style w:type="character" w:customStyle="1" w:styleId="Heading8Char5">
    <w:name w:val="Heading 8 Char5"/>
    <w:locked/>
    <w:rsid w:val="00F20A00"/>
    <w:rPr>
      <w:rFonts w:ascii="Arial" w:eastAsia="宋体" w:hAnsi="Arial" w:cs="Arial" w:hint="default"/>
      <w:sz w:val="36"/>
      <w:lang w:eastAsia="en-US"/>
    </w:rPr>
  </w:style>
  <w:style w:type="character" w:customStyle="1" w:styleId="PlainTextChar5">
    <w:name w:val="Plain Text Char5"/>
    <w:locked/>
    <w:rsid w:val="00F20A00"/>
    <w:rPr>
      <w:rFonts w:ascii="Courier New" w:eastAsia="Malgun Gothic" w:hAnsi="Courier New" w:cs="Courier New" w:hint="default"/>
      <w:lang w:val="nb-NO"/>
    </w:rPr>
  </w:style>
  <w:style w:type="character" w:customStyle="1" w:styleId="BodyText2Char5">
    <w:name w:val="Body Text 2 Char5"/>
    <w:uiPriority w:val="99"/>
    <w:locked/>
    <w:rsid w:val="00F20A00"/>
    <w:rPr>
      <w:rFonts w:ascii="Malgun Gothic" w:eastAsia="Malgun Gothic" w:hAnsi="Malgun Gothic" w:hint="eastAsia"/>
      <w:lang w:eastAsia="ja-JP"/>
    </w:rPr>
  </w:style>
  <w:style w:type="character" w:customStyle="1" w:styleId="BodyText3Char5">
    <w:name w:val="Body Text 3 Char5"/>
    <w:uiPriority w:val="99"/>
    <w:locked/>
    <w:rsid w:val="00F20A00"/>
    <w:rPr>
      <w:rFonts w:ascii="Malgun Gothic" w:eastAsia="Malgun Gothic" w:hAnsi="Malgun Gothic" w:hint="eastAsia"/>
      <w:lang w:eastAsia="ja-JP"/>
    </w:rPr>
  </w:style>
  <w:style w:type="character" w:customStyle="1" w:styleId="NoteHeadingChar3">
    <w:name w:val="Note Heading Char3"/>
    <w:locked/>
    <w:rsid w:val="00F20A00"/>
  </w:style>
  <w:style w:type="character" w:customStyle="1" w:styleId="BodyTextIndent2Char5">
    <w:name w:val="Body Text Indent 2 Char5"/>
    <w:uiPriority w:val="99"/>
    <w:locked/>
    <w:rsid w:val="00F20A00"/>
    <w:rPr>
      <w:rFonts w:ascii="CG Times (WN)" w:hAnsi="CG Times (WN)" w:hint="default"/>
    </w:rPr>
  </w:style>
  <w:style w:type="character" w:customStyle="1" w:styleId="HTMLPreformattedChar3">
    <w:name w:val="HTML Preformatted Char3"/>
    <w:locked/>
    <w:rsid w:val="00F20A00"/>
    <w:rPr>
      <w:rFonts w:ascii="Courier New" w:hAnsi="Courier New" w:cs="Courier New" w:hint="default"/>
    </w:rPr>
  </w:style>
  <w:style w:type="character" w:customStyle="1" w:styleId="EditorsNoteChar2">
    <w:name w:val="Editor's Note Char2"/>
    <w:aliases w:val="EN Char1"/>
    <w:rsid w:val="00F20A00"/>
    <w:rPr>
      <w:rFonts w:ascii="Times New Roman" w:eastAsia="Times New Roman" w:hAnsi="Times New Roman" w:cs="Times New Roman" w:hint="default"/>
      <w:color w:val="FF0000"/>
      <w:lang w:eastAsia="en-US"/>
    </w:rPr>
  </w:style>
  <w:style w:type="character" w:customStyle="1" w:styleId="FootnoteTextChar2">
    <w:name w:val="Footnote Text Char2"/>
    <w:rsid w:val="00F20A00"/>
    <w:rPr>
      <w:rFonts w:ascii="Times New Roman" w:eastAsia="Times New Roman" w:hAnsi="Times New Roman" w:cs="Times New Roman" w:hint="default"/>
      <w:sz w:val="16"/>
      <w:lang w:val="en-GB"/>
    </w:rPr>
  </w:style>
  <w:style w:type="table" w:styleId="1fffd">
    <w:name w:val="Table Grid 1"/>
    <w:basedOn w:val="a3"/>
    <w:unhideWhenUsed/>
    <w:rsid w:val="00F20A0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20A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20A0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20A0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20A00"/>
    <w:rPr>
      <w:rFonts w:ascii="Arial" w:hAnsi="Arial"/>
      <w:b/>
      <w:noProof/>
      <w:sz w:val="18"/>
      <w:lang w:eastAsia="en-US"/>
    </w:rPr>
  </w:style>
  <w:style w:type="character" w:customStyle="1" w:styleId="EditorsNoteChar3">
    <w:name w:val="Editor's Note Char3"/>
    <w:locked/>
    <w:rsid w:val="00F20A0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20A00"/>
    <w:rPr>
      <w:rFonts w:ascii="Arial" w:hAnsi="Arial"/>
      <w:sz w:val="36"/>
      <w:lang w:val="en-GB" w:eastAsia="en-US"/>
    </w:rPr>
  </w:style>
  <w:style w:type="character" w:customStyle="1" w:styleId="Titre34">
    <w:name w:val="Titre 34"/>
    <w:rsid w:val="00F20A00"/>
    <w:rPr>
      <w:rFonts w:ascii="Arial" w:hAnsi="Arial"/>
      <w:sz w:val="28"/>
      <w:szCs w:val="28"/>
      <w:lang w:val="en-GB" w:eastAsia="en-GB"/>
    </w:rPr>
  </w:style>
  <w:style w:type="character" w:customStyle="1" w:styleId="CharChar182">
    <w:name w:val="Char Char182"/>
    <w:rsid w:val="00F20A00"/>
    <w:rPr>
      <w:rFonts w:ascii="Arial" w:hAnsi="Arial"/>
      <w:lang w:eastAsia="en-US"/>
    </w:rPr>
  </w:style>
  <w:style w:type="paragraph" w:customStyle="1" w:styleId="TOC912">
    <w:name w:val="TOC 912"/>
    <w:basedOn w:val="TOC8"/>
    <w:rsid w:val="00F20A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20A0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20A00"/>
    <w:rPr>
      <w:rFonts w:ascii="Arial" w:hAnsi="Arial"/>
      <w:lang w:val="en-GB" w:eastAsia="ja-JP" w:bidi="ar-SA"/>
    </w:rPr>
  </w:style>
  <w:style w:type="character" w:customStyle="1" w:styleId="820">
    <w:name w:val="(文字) (文字)82"/>
    <w:rsid w:val="00F20A00"/>
    <w:rPr>
      <w:rFonts w:ascii="Arial" w:eastAsia="MS Mincho" w:hAnsi="Arial"/>
      <w:lang w:val="en-GB" w:eastAsia="ar-SA" w:bidi="ar-SA"/>
    </w:rPr>
  </w:style>
  <w:style w:type="character" w:customStyle="1" w:styleId="720">
    <w:name w:val="(文字) (文字)72"/>
    <w:rsid w:val="00F20A00"/>
    <w:rPr>
      <w:rFonts w:ascii="Arial" w:eastAsia="MS Mincho" w:hAnsi="Arial"/>
      <w:sz w:val="36"/>
      <w:lang w:val="en-GB" w:eastAsia="ar-SA" w:bidi="ar-SA"/>
    </w:rPr>
  </w:style>
  <w:style w:type="character" w:customStyle="1" w:styleId="620">
    <w:name w:val="(文字) (文字)62"/>
    <w:rsid w:val="00F20A00"/>
    <w:rPr>
      <w:rFonts w:eastAsia="MS Mincho"/>
      <w:lang w:val="en-GB" w:eastAsia="ar-SA" w:bidi="ar-SA"/>
    </w:rPr>
  </w:style>
  <w:style w:type="character" w:customStyle="1" w:styleId="522">
    <w:name w:val="(文字) (文字)52"/>
    <w:rsid w:val="00F20A00"/>
    <w:rPr>
      <w:rFonts w:ascii="Courier New" w:eastAsia="MS Mincho" w:hAnsi="Courier New"/>
      <w:lang w:val="nb-NO" w:eastAsia="ar-SA" w:bidi="ar-SA"/>
    </w:rPr>
  </w:style>
  <w:style w:type="paragraph" w:customStyle="1" w:styleId="Caption12">
    <w:name w:val="Caption12"/>
    <w:basedOn w:val="a1"/>
    <w:next w:val="a1"/>
    <w:rsid w:val="00F20A0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20A00"/>
    <w:rPr>
      <w:rFonts w:ascii="Arial" w:hAnsi="Arial"/>
      <w:lang w:val="en-GB"/>
    </w:rPr>
  </w:style>
  <w:style w:type="paragraph" w:customStyle="1" w:styleId="CharCharCharCharCharCharCharCharCharCharCharChar2">
    <w:name w:val="Char Char Char Char Char Char Char Char Char Char Char Char2"/>
    <w:semiHidden/>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20A00"/>
    <w:rPr>
      <w:rFonts w:ascii="Arial" w:hAnsi="Arial"/>
      <w:lang w:val="en-GB" w:eastAsia="ja-JP" w:bidi="ar-SA"/>
    </w:rPr>
  </w:style>
  <w:style w:type="character" w:customStyle="1" w:styleId="CharChar232">
    <w:name w:val="Char Char232"/>
    <w:rsid w:val="00F20A00"/>
    <w:rPr>
      <w:rFonts w:ascii="Arial" w:hAnsi="Arial"/>
      <w:lang w:val="en-GB" w:eastAsia="en-US"/>
    </w:rPr>
  </w:style>
  <w:style w:type="character" w:customStyle="1" w:styleId="CarCar42">
    <w:name w:val="Car Car42"/>
    <w:rsid w:val="00F20A00"/>
    <w:rPr>
      <w:rFonts w:ascii="Arial" w:eastAsia="MS Mincho" w:hAnsi="Arial"/>
      <w:lang w:val="en-GB" w:eastAsia="en-US" w:bidi="ar-SA"/>
    </w:rPr>
  </w:style>
  <w:style w:type="character" w:customStyle="1" w:styleId="CarCar82">
    <w:name w:val="Car Car82"/>
    <w:rsid w:val="00F20A00"/>
    <w:rPr>
      <w:rFonts w:ascii="Arial" w:eastAsia="MS Mincho" w:hAnsi="Arial"/>
      <w:sz w:val="36"/>
      <w:lang w:val="en-GB" w:eastAsia="en-US" w:bidi="ar-SA"/>
    </w:rPr>
  </w:style>
  <w:style w:type="character" w:customStyle="1" w:styleId="CarCar32">
    <w:name w:val="Car Car32"/>
    <w:rsid w:val="00F20A00"/>
    <w:rPr>
      <w:rFonts w:ascii="Arial" w:eastAsia="MS Mincho" w:hAnsi="Arial"/>
      <w:sz w:val="36"/>
      <w:lang w:val="en-GB" w:eastAsia="en-US" w:bidi="ar-SA"/>
    </w:rPr>
  </w:style>
  <w:style w:type="character" w:customStyle="1" w:styleId="CarCar72">
    <w:name w:val="Car Car72"/>
    <w:rsid w:val="00F20A00"/>
    <w:rPr>
      <w:rFonts w:eastAsia="MS Mincho"/>
      <w:lang w:val="en-GB" w:eastAsia="en-US" w:bidi="ar-SA"/>
    </w:rPr>
  </w:style>
  <w:style w:type="character" w:customStyle="1" w:styleId="CarCar62">
    <w:name w:val="Car Car62"/>
    <w:rsid w:val="00F20A00"/>
    <w:rPr>
      <w:rFonts w:ascii="Courier New" w:hAnsi="Courier New"/>
      <w:lang w:val="nb-NO" w:eastAsia="ja-JP" w:bidi="ar-SA"/>
    </w:rPr>
  </w:style>
  <w:style w:type="paragraph" w:customStyle="1" w:styleId="21d">
    <w:name w:val="无间隔21"/>
    <w:qFormat/>
    <w:rsid w:val="00F20A00"/>
    <w:rPr>
      <w:rFonts w:ascii="Times New Roman" w:eastAsiaTheme="minorEastAsia" w:hAnsi="Times New Roman"/>
      <w:lang w:val="en-GB" w:eastAsia="en-US"/>
    </w:rPr>
  </w:style>
  <w:style w:type="paragraph" w:customStyle="1" w:styleId="TableofFigures12">
    <w:name w:val="Table of Figures12"/>
    <w:basedOn w:val="a1"/>
    <w:next w:val="a1"/>
    <w:rsid w:val="00F20A0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20A00"/>
    <w:pPr>
      <w:autoSpaceDN w:val="0"/>
    </w:pPr>
    <w:rPr>
      <w:rFonts w:ascii="Times New Roman" w:eastAsia="Batang" w:hAnsi="Times New Roman"/>
      <w:lang w:val="en-GB" w:eastAsia="en-US"/>
    </w:rPr>
  </w:style>
  <w:style w:type="character" w:customStyle="1" w:styleId="3Char2">
    <w:name w:val="标题 3 Char2"/>
    <w:basedOn w:val="a2"/>
    <w:qFormat/>
    <w:rsid w:val="00F20A00"/>
    <w:rPr>
      <w:rFonts w:ascii="Arial" w:eastAsia="Times New Roman" w:hAnsi="Arial" w:cs="Times New Roman"/>
      <w:sz w:val="28"/>
      <w:szCs w:val="20"/>
      <w:lang w:eastAsia="en-GB"/>
    </w:rPr>
  </w:style>
  <w:style w:type="character" w:customStyle="1" w:styleId="Char90">
    <w:name w:val="批注主题 Char9"/>
    <w:basedOn w:val="3ff6"/>
    <w:qFormat/>
    <w:rsid w:val="00F20A00"/>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20A00"/>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20A00"/>
    <w:rPr>
      <w:rFonts w:ascii="Times New Roman" w:eastAsia="Times New Roman" w:hAnsi="Times New Roman" w:cs="Times New Roman"/>
      <w:sz w:val="20"/>
      <w:szCs w:val="20"/>
      <w:lang w:eastAsia="en-GB"/>
    </w:rPr>
  </w:style>
  <w:style w:type="character" w:customStyle="1" w:styleId="Heading8Char6">
    <w:name w:val="Heading 8 Char6"/>
    <w:basedOn w:val="a2"/>
    <w:rsid w:val="00F20A00"/>
    <w:rPr>
      <w:rFonts w:ascii="Arial" w:hAnsi="Arial"/>
      <w:sz w:val="36"/>
      <w:lang w:val="en-GB" w:eastAsia="en-US"/>
    </w:rPr>
  </w:style>
  <w:style w:type="character" w:customStyle="1" w:styleId="FooterChar5">
    <w:name w:val="Footer Char5"/>
    <w:aliases w:val="footer odd Char4,footer Char4,fo Char4,pie de página Char4"/>
    <w:basedOn w:val="a2"/>
    <w:rsid w:val="00F20A00"/>
    <w:rPr>
      <w:rFonts w:ascii="Arial" w:hAnsi="Arial"/>
      <w:b/>
      <w:i/>
      <w:noProof/>
      <w:sz w:val="18"/>
      <w:lang w:val="en-GB" w:eastAsia="en-US"/>
    </w:rPr>
  </w:style>
  <w:style w:type="character" w:customStyle="1" w:styleId="ListChar7">
    <w:name w:val="List Char7"/>
    <w:qFormat/>
    <w:rsid w:val="00F20A00"/>
    <w:rPr>
      <w:rFonts w:ascii="Times New Roman" w:hAnsi="Times New Roman"/>
      <w:lang w:val="en-GB" w:eastAsia="en-US"/>
    </w:rPr>
  </w:style>
  <w:style w:type="character" w:customStyle="1" w:styleId="PlainTextChar7">
    <w:name w:val="Plain Text Char7"/>
    <w:basedOn w:val="a2"/>
    <w:rsid w:val="00F20A00"/>
    <w:rPr>
      <w:rFonts w:ascii="Courier New" w:eastAsia="MS Mincho" w:hAnsi="Courier New"/>
      <w:lang w:val="nb-NO" w:eastAsia="ja-JP"/>
    </w:rPr>
  </w:style>
  <w:style w:type="character" w:customStyle="1" w:styleId="BodyText2Char7">
    <w:name w:val="Body Text 2 Char7"/>
    <w:basedOn w:val="a2"/>
    <w:rsid w:val="00F20A00"/>
    <w:rPr>
      <w:rFonts w:ascii="Times New Roman" w:eastAsia="MS Mincho" w:hAnsi="Times New Roman"/>
      <w:i/>
      <w:lang w:val="en-GB" w:eastAsia="en-US"/>
    </w:rPr>
  </w:style>
  <w:style w:type="character" w:customStyle="1" w:styleId="BodyText3Char7">
    <w:name w:val="Body Text 3 Char7"/>
    <w:basedOn w:val="a2"/>
    <w:rsid w:val="00F20A00"/>
    <w:rPr>
      <w:rFonts w:ascii="Times New Roman" w:eastAsia="Osaka" w:hAnsi="Times New Roman"/>
      <w:color w:val="000000"/>
      <w:lang w:val="en-GB" w:eastAsia="en-US"/>
    </w:rPr>
  </w:style>
  <w:style w:type="character" w:customStyle="1" w:styleId="BodyTextIndent2Char7">
    <w:name w:val="Body Text Indent 2 Char7"/>
    <w:basedOn w:val="a2"/>
    <w:rsid w:val="00F20A00"/>
    <w:rPr>
      <w:rFonts w:ascii="Times New Roman" w:eastAsia="MS Mincho" w:hAnsi="Times New Roman"/>
      <w:lang w:val="en-GB" w:eastAsia="zh-CN"/>
    </w:rPr>
  </w:style>
  <w:style w:type="character" w:customStyle="1" w:styleId="NoteHeadingChar5">
    <w:name w:val="Note Heading Char5"/>
    <w:basedOn w:val="a2"/>
    <w:rsid w:val="00F20A00"/>
    <w:rPr>
      <w:rFonts w:ascii="Times New Roman" w:eastAsia="MS Mincho" w:hAnsi="Times New Roman"/>
      <w:lang w:eastAsia="zh-CN"/>
    </w:rPr>
  </w:style>
  <w:style w:type="character" w:customStyle="1" w:styleId="HTMLPreformattedChar5">
    <w:name w:val="HTML Preformatted Char5"/>
    <w:basedOn w:val="a2"/>
    <w:rsid w:val="00F20A00"/>
    <w:rPr>
      <w:rFonts w:ascii="Courier New" w:eastAsia="MS Mincho" w:hAnsi="Courier New"/>
      <w:lang w:val="en-GB" w:eastAsia="ja-JP"/>
    </w:rPr>
  </w:style>
  <w:style w:type="numbering" w:customStyle="1" w:styleId="Style111">
    <w:name w:val="Style111"/>
    <w:uiPriority w:val="99"/>
    <w:rsid w:val="00F20A0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20A0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20A0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20A00"/>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20A0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20A00"/>
    <w:rPr>
      <w:rFonts w:ascii="Arial" w:eastAsia="Times New Roman" w:hAnsi="Arial" w:cs="Times New Roman"/>
      <w:sz w:val="20"/>
      <w:szCs w:val="20"/>
      <w:lang w:eastAsia="ja-JP"/>
    </w:rPr>
  </w:style>
  <w:style w:type="character" w:customStyle="1" w:styleId="821">
    <w:name w:val="标题 8 字符2"/>
    <w:basedOn w:val="a2"/>
    <w:qFormat/>
    <w:rsid w:val="00F20A0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20A0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20A0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20A0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20A00"/>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20A00"/>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20A00"/>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20A0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20A0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20A00"/>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20A0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20A0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20A00"/>
    <w:rPr>
      <w:rFonts w:ascii="Times New Roman" w:eastAsia="Times New Roman" w:hAnsi="Times New Roman" w:cs="Times New Roman"/>
      <w:i/>
      <w:color w:val="000000"/>
      <w:sz w:val="20"/>
      <w:szCs w:val="20"/>
    </w:rPr>
  </w:style>
  <w:style w:type="character" w:customStyle="1" w:styleId="326">
    <w:name w:val="正文文本 3 字符2"/>
    <w:basedOn w:val="a2"/>
    <w:qFormat/>
    <w:rsid w:val="00F20A00"/>
    <w:rPr>
      <w:rFonts w:ascii="Times New Roman" w:eastAsia="Osaka" w:hAnsi="Times New Roman" w:cs="Times New Roman"/>
      <w:color w:val="000000"/>
      <w:sz w:val="20"/>
      <w:szCs w:val="20"/>
    </w:rPr>
  </w:style>
  <w:style w:type="character" w:customStyle="1" w:styleId="228">
    <w:name w:val="正文文本缩进 2 字符2"/>
    <w:basedOn w:val="a2"/>
    <w:qFormat/>
    <w:rsid w:val="00F20A00"/>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20A00"/>
    <w:rPr>
      <w:rFonts w:ascii="Times New Roman" w:eastAsia="Times New Roman" w:hAnsi="Times New Roman" w:cs="Times New Roman"/>
      <w:color w:val="000000"/>
      <w:sz w:val="20"/>
      <w:szCs w:val="20"/>
    </w:rPr>
  </w:style>
  <w:style w:type="character" w:customStyle="1" w:styleId="2fff4">
    <w:name w:val="注释标题 字符2"/>
    <w:basedOn w:val="a2"/>
    <w:qFormat/>
    <w:rsid w:val="00F20A00"/>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20A00"/>
    <w:rPr>
      <w:rFonts w:ascii="Courier New" w:eastAsia="MS Mincho" w:hAnsi="Courier New" w:cs="Times New Roman"/>
      <w:color w:val="000000"/>
      <w:sz w:val="20"/>
      <w:szCs w:val="20"/>
      <w:lang w:eastAsia="ja-JP"/>
    </w:rPr>
  </w:style>
  <w:style w:type="character" w:customStyle="1" w:styleId="CRCoverPageZchn">
    <w:name w:val="CR Cover Page Zchn"/>
    <w:rsid w:val="00F20A0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20A0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20A0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20A0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20A0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20A0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20A0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20A0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20A00"/>
    <w:rPr>
      <w:rFonts w:ascii="Times New Roman" w:eastAsia="Times New Roman" w:hAnsi="Times New Roman"/>
      <w:lang w:val="en-GB" w:eastAsia="ko-KR"/>
    </w:rPr>
  </w:style>
  <w:style w:type="paragraph" w:customStyle="1" w:styleId="713">
    <w:name w:val="目录 71"/>
    <w:basedOn w:val="a1"/>
    <w:next w:val="a1"/>
    <w:uiPriority w:val="39"/>
    <w:qFormat/>
    <w:rsid w:val="00F20A0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20A00"/>
    <w:rPr>
      <w:color w:val="808080"/>
      <w:shd w:val="clear" w:color="auto" w:fill="E6E6E6"/>
    </w:rPr>
  </w:style>
  <w:style w:type="paragraph" w:customStyle="1" w:styleId="Style95">
    <w:name w:val="_Style 95"/>
    <w:uiPriority w:val="99"/>
    <w:semiHidden/>
    <w:qFormat/>
    <w:rsid w:val="00F20A00"/>
    <w:pPr>
      <w:autoSpaceDN w:val="0"/>
      <w:spacing w:after="160" w:line="254" w:lineRule="auto"/>
    </w:pPr>
    <w:rPr>
      <w:rFonts w:eastAsia="Times New Roman"/>
      <w:lang w:val="en-GB" w:eastAsia="en-US"/>
    </w:rPr>
  </w:style>
  <w:style w:type="paragraph" w:customStyle="1" w:styleId="Style91">
    <w:name w:val="_Style 91"/>
    <w:uiPriority w:val="99"/>
    <w:semiHidden/>
    <w:qFormat/>
    <w:rsid w:val="00F20A00"/>
    <w:pPr>
      <w:autoSpaceDN w:val="0"/>
      <w:spacing w:after="160" w:line="256" w:lineRule="auto"/>
    </w:pPr>
    <w:rPr>
      <w:rFonts w:eastAsia="Times New Roman"/>
      <w:lang w:val="en-GB" w:eastAsia="en-US"/>
    </w:rPr>
  </w:style>
  <w:style w:type="character" w:customStyle="1" w:styleId="Style115">
    <w:name w:val="_Style 115"/>
    <w:uiPriority w:val="31"/>
    <w:qFormat/>
    <w:rsid w:val="00F20A00"/>
    <w:rPr>
      <w:smallCaps/>
      <w:color w:val="5A5A5A"/>
    </w:rPr>
  </w:style>
  <w:style w:type="character" w:customStyle="1" w:styleId="Style104">
    <w:name w:val="_Style 104"/>
    <w:uiPriority w:val="31"/>
    <w:qFormat/>
    <w:rsid w:val="00F20A00"/>
    <w:rPr>
      <w:smallCaps/>
      <w:color w:val="5A5A5A"/>
    </w:rPr>
  </w:style>
  <w:style w:type="paragraph" w:customStyle="1" w:styleId="Style79">
    <w:name w:val="_Style 79"/>
    <w:uiPriority w:val="99"/>
    <w:semiHidden/>
    <w:qFormat/>
    <w:rsid w:val="00F20A00"/>
    <w:pPr>
      <w:spacing w:after="160" w:line="259" w:lineRule="auto"/>
    </w:pPr>
    <w:rPr>
      <w:rFonts w:ascii="Times New Roman" w:eastAsia="MS Mincho" w:hAnsi="Times New Roman"/>
      <w:lang w:val="en-GB" w:eastAsia="en-US"/>
    </w:rPr>
  </w:style>
  <w:style w:type="paragraph" w:customStyle="1" w:styleId="CharChar39">
    <w:name w:val="Char Char39"/>
    <w:semiHidden/>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20A00"/>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20A00"/>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20A0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20A0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20A0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20A00"/>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20A00"/>
    <w:rPr>
      <w:rFonts w:ascii="Times New Roman" w:eastAsia="Times New Roman" w:hAnsi="Times New Roman" w:cs="Times New Roman" w:hint="default"/>
      <w:color w:val="000000"/>
      <w:sz w:val="20"/>
      <w:szCs w:val="20"/>
    </w:rPr>
  </w:style>
  <w:style w:type="character" w:customStyle="1" w:styleId="Char37">
    <w:name w:val="列表 Char3"/>
    <w:qFormat/>
    <w:rsid w:val="00F20A0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20A00"/>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20A00"/>
  </w:style>
  <w:style w:type="numbering" w:customStyle="1" w:styleId="1ffff3">
    <w:name w:val="リストなし1"/>
    <w:next w:val="a4"/>
    <w:uiPriority w:val="99"/>
    <w:semiHidden/>
    <w:unhideWhenUsed/>
    <w:rsid w:val="00F20A00"/>
  </w:style>
  <w:style w:type="numbering" w:customStyle="1" w:styleId="NoList1">
    <w:name w:val="No List1"/>
    <w:next w:val="a4"/>
    <w:semiHidden/>
    <w:unhideWhenUsed/>
    <w:rsid w:val="00F20A00"/>
  </w:style>
  <w:style w:type="numbering" w:customStyle="1" w:styleId="11a">
    <w:name w:val="无列表11"/>
    <w:next w:val="a4"/>
    <w:semiHidden/>
    <w:rsid w:val="00F20A00"/>
  </w:style>
  <w:style w:type="numbering" w:customStyle="1" w:styleId="11b">
    <w:name w:val="リストなし11"/>
    <w:next w:val="a4"/>
    <w:uiPriority w:val="99"/>
    <w:semiHidden/>
    <w:unhideWhenUsed/>
    <w:rsid w:val="00F20A00"/>
  </w:style>
  <w:style w:type="numbering" w:customStyle="1" w:styleId="NoList2">
    <w:name w:val="No List2"/>
    <w:next w:val="a4"/>
    <w:semiHidden/>
    <w:unhideWhenUsed/>
    <w:rsid w:val="00F20A00"/>
  </w:style>
  <w:style w:type="numbering" w:customStyle="1" w:styleId="NoList3">
    <w:name w:val="No List3"/>
    <w:next w:val="a4"/>
    <w:semiHidden/>
    <w:unhideWhenUsed/>
    <w:rsid w:val="00F20A00"/>
  </w:style>
  <w:style w:type="numbering" w:customStyle="1" w:styleId="NoList11">
    <w:name w:val="No List11"/>
    <w:next w:val="a4"/>
    <w:semiHidden/>
    <w:unhideWhenUsed/>
    <w:rsid w:val="00F20A00"/>
  </w:style>
  <w:style w:type="numbering" w:customStyle="1" w:styleId="NoList4">
    <w:name w:val="No List4"/>
    <w:next w:val="a4"/>
    <w:semiHidden/>
    <w:unhideWhenUsed/>
    <w:rsid w:val="00F20A00"/>
  </w:style>
  <w:style w:type="numbering" w:customStyle="1" w:styleId="NoList5">
    <w:name w:val="No List5"/>
    <w:next w:val="a4"/>
    <w:semiHidden/>
    <w:unhideWhenUsed/>
    <w:rsid w:val="00F20A00"/>
  </w:style>
  <w:style w:type="numbering" w:customStyle="1" w:styleId="NoList111">
    <w:name w:val="No List111"/>
    <w:next w:val="a4"/>
    <w:semiHidden/>
    <w:unhideWhenUsed/>
    <w:rsid w:val="00F20A00"/>
  </w:style>
  <w:style w:type="numbering" w:customStyle="1" w:styleId="NoList21">
    <w:name w:val="No List21"/>
    <w:next w:val="a4"/>
    <w:semiHidden/>
    <w:unhideWhenUsed/>
    <w:rsid w:val="00F20A00"/>
  </w:style>
  <w:style w:type="numbering" w:customStyle="1" w:styleId="NoList31">
    <w:name w:val="No List31"/>
    <w:next w:val="a4"/>
    <w:semiHidden/>
    <w:unhideWhenUsed/>
    <w:rsid w:val="00F20A00"/>
  </w:style>
  <w:style w:type="numbering" w:customStyle="1" w:styleId="NoList41">
    <w:name w:val="No List41"/>
    <w:next w:val="a4"/>
    <w:semiHidden/>
    <w:unhideWhenUsed/>
    <w:rsid w:val="00F20A00"/>
  </w:style>
  <w:style w:type="numbering" w:customStyle="1" w:styleId="NoList6">
    <w:name w:val="No List6"/>
    <w:next w:val="a4"/>
    <w:semiHidden/>
    <w:unhideWhenUsed/>
    <w:rsid w:val="00F20A00"/>
  </w:style>
  <w:style w:type="numbering" w:customStyle="1" w:styleId="NoList7">
    <w:name w:val="No List7"/>
    <w:next w:val="a4"/>
    <w:semiHidden/>
    <w:unhideWhenUsed/>
    <w:rsid w:val="00F20A00"/>
  </w:style>
  <w:style w:type="numbering" w:customStyle="1" w:styleId="NoList12">
    <w:name w:val="No List12"/>
    <w:next w:val="a4"/>
    <w:semiHidden/>
    <w:unhideWhenUsed/>
    <w:rsid w:val="00F20A00"/>
  </w:style>
  <w:style w:type="numbering" w:customStyle="1" w:styleId="NoList22">
    <w:name w:val="No List22"/>
    <w:next w:val="a4"/>
    <w:semiHidden/>
    <w:unhideWhenUsed/>
    <w:rsid w:val="00F20A00"/>
  </w:style>
  <w:style w:type="numbering" w:customStyle="1" w:styleId="NoList32">
    <w:name w:val="No List32"/>
    <w:next w:val="a4"/>
    <w:uiPriority w:val="99"/>
    <w:semiHidden/>
    <w:unhideWhenUsed/>
    <w:rsid w:val="00F20A00"/>
  </w:style>
  <w:style w:type="numbering" w:customStyle="1" w:styleId="NoList8">
    <w:name w:val="No List8"/>
    <w:next w:val="a4"/>
    <w:semiHidden/>
    <w:rsid w:val="00F20A00"/>
  </w:style>
  <w:style w:type="numbering" w:customStyle="1" w:styleId="NoList9">
    <w:name w:val="No List9"/>
    <w:next w:val="a4"/>
    <w:semiHidden/>
    <w:rsid w:val="00F20A00"/>
  </w:style>
  <w:style w:type="numbering" w:customStyle="1" w:styleId="NoList13">
    <w:name w:val="No List13"/>
    <w:next w:val="a4"/>
    <w:semiHidden/>
    <w:rsid w:val="00F20A00"/>
  </w:style>
  <w:style w:type="numbering" w:customStyle="1" w:styleId="NoList23">
    <w:name w:val="No List23"/>
    <w:next w:val="a4"/>
    <w:semiHidden/>
    <w:rsid w:val="00F20A00"/>
  </w:style>
  <w:style w:type="numbering" w:customStyle="1" w:styleId="NoList10">
    <w:name w:val="No List10"/>
    <w:next w:val="a4"/>
    <w:semiHidden/>
    <w:rsid w:val="00F20A00"/>
  </w:style>
  <w:style w:type="numbering" w:customStyle="1" w:styleId="NoList14">
    <w:name w:val="No List14"/>
    <w:next w:val="a4"/>
    <w:semiHidden/>
    <w:rsid w:val="00F20A00"/>
  </w:style>
  <w:style w:type="numbering" w:customStyle="1" w:styleId="NoList24">
    <w:name w:val="No List24"/>
    <w:next w:val="a4"/>
    <w:semiHidden/>
    <w:rsid w:val="00F20A00"/>
  </w:style>
  <w:style w:type="numbering" w:customStyle="1" w:styleId="NoList51">
    <w:name w:val="No List51"/>
    <w:next w:val="a4"/>
    <w:semiHidden/>
    <w:rsid w:val="00F20A00"/>
  </w:style>
  <w:style w:type="numbering" w:customStyle="1" w:styleId="NoList15">
    <w:name w:val="No List15"/>
    <w:next w:val="a4"/>
    <w:semiHidden/>
    <w:rsid w:val="00F20A00"/>
  </w:style>
  <w:style w:type="numbering" w:customStyle="1" w:styleId="NoList16">
    <w:name w:val="No List16"/>
    <w:next w:val="a4"/>
    <w:semiHidden/>
    <w:rsid w:val="00F20A00"/>
  </w:style>
  <w:style w:type="numbering" w:customStyle="1" w:styleId="1ffff4">
    <w:name w:val="목록 없음1"/>
    <w:next w:val="a4"/>
    <w:semiHidden/>
    <w:unhideWhenUsed/>
    <w:rsid w:val="00F20A00"/>
  </w:style>
  <w:style w:type="numbering" w:customStyle="1" w:styleId="2fff6">
    <w:name w:val="목록 없음2"/>
    <w:next w:val="a4"/>
    <w:semiHidden/>
    <w:rsid w:val="00F20A00"/>
  </w:style>
  <w:style w:type="numbering" w:customStyle="1" w:styleId="NoList17">
    <w:name w:val="No List17"/>
    <w:next w:val="a4"/>
    <w:uiPriority w:val="99"/>
    <w:semiHidden/>
    <w:unhideWhenUsed/>
    <w:rsid w:val="00F20A00"/>
  </w:style>
  <w:style w:type="numbering" w:customStyle="1" w:styleId="NoList19">
    <w:name w:val="No List19"/>
    <w:next w:val="a4"/>
    <w:uiPriority w:val="99"/>
    <w:semiHidden/>
    <w:unhideWhenUsed/>
    <w:rsid w:val="00F20A00"/>
  </w:style>
  <w:style w:type="numbering" w:customStyle="1" w:styleId="124">
    <w:name w:val="无列表12"/>
    <w:next w:val="a4"/>
    <w:semiHidden/>
    <w:rsid w:val="00F20A00"/>
  </w:style>
  <w:style w:type="numbering" w:customStyle="1" w:styleId="NoList18">
    <w:name w:val="No List18"/>
    <w:next w:val="a4"/>
    <w:semiHidden/>
    <w:rsid w:val="00F20A00"/>
  </w:style>
  <w:style w:type="numbering" w:customStyle="1" w:styleId="NoList110">
    <w:name w:val="No List110"/>
    <w:next w:val="a4"/>
    <w:uiPriority w:val="99"/>
    <w:semiHidden/>
    <w:rsid w:val="00F20A00"/>
  </w:style>
  <w:style w:type="numbering" w:customStyle="1" w:styleId="132">
    <w:name w:val="无列表13"/>
    <w:next w:val="a4"/>
    <w:semiHidden/>
    <w:rsid w:val="00F20A00"/>
  </w:style>
  <w:style w:type="numbering" w:customStyle="1" w:styleId="125">
    <w:name w:val="リストなし12"/>
    <w:next w:val="a4"/>
    <w:uiPriority w:val="99"/>
    <w:semiHidden/>
    <w:unhideWhenUsed/>
    <w:rsid w:val="00F20A00"/>
  </w:style>
  <w:style w:type="numbering" w:customStyle="1" w:styleId="NoList25">
    <w:name w:val="No List25"/>
    <w:next w:val="a4"/>
    <w:uiPriority w:val="99"/>
    <w:semiHidden/>
    <w:rsid w:val="00F20A00"/>
  </w:style>
  <w:style w:type="numbering" w:customStyle="1" w:styleId="1111">
    <w:name w:val="无列表111"/>
    <w:next w:val="a4"/>
    <w:semiHidden/>
    <w:rsid w:val="00F20A00"/>
  </w:style>
  <w:style w:type="numbering" w:customStyle="1" w:styleId="1112">
    <w:name w:val="リストなし111"/>
    <w:next w:val="a4"/>
    <w:uiPriority w:val="99"/>
    <w:semiHidden/>
    <w:unhideWhenUsed/>
    <w:rsid w:val="00F20A00"/>
  </w:style>
  <w:style w:type="numbering" w:customStyle="1" w:styleId="1210">
    <w:name w:val="无列表121"/>
    <w:next w:val="a4"/>
    <w:semiHidden/>
    <w:rsid w:val="00F20A00"/>
  </w:style>
  <w:style w:type="numbering" w:customStyle="1" w:styleId="1211">
    <w:name w:val="リストなし121"/>
    <w:next w:val="a4"/>
    <w:uiPriority w:val="99"/>
    <w:semiHidden/>
    <w:unhideWhenUsed/>
    <w:rsid w:val="00F20A00"/>
  </w:style>
  <w:style w:type="numbering" w:customStyle="1" w:styleId="NoList112">
    <w:name w:val="No List112"/>
    <w:next w:val="a4"/>
    <w:uiPriority w:val="99"/>
    <w:semiHidden/>
    <w:unhideWhenUsed/>
    <w:rsid w:val="00F20A00"/>
  </w:style>
  <w:style w:type="numbering" w:customStyle="1" w:styleId="11110">
    <w:name w:val="无列表1111"/>
    <w:next w:val="a4"/>
    <w:semiHidden/>
    <w:rsid w:val="00F20A00"/>
  </w:style>
  <w:style w:type="numbering" w:customStyle="1" w:styleId="11111">
    <w:name w:val="リストなし1111"/>
    <w:next w:val="a4"/>
    <w:uiPriority w:val="99"/>
    <w:semiHidden/>
    <w:unhideWhenUsed/>
    <w:rsid w:val="00F20A00"/>
  </w:style>
  <w:style w:type="numbering" w:customStyle="1" w:styleId="NoList42">
    <w:name w:val="No List42"/>
    <w:next w:val="a4"/>
    <w:uiPriority w:val="99"/>
    <w:semiHidden/>
    <w:unhideWhenUsed/>
    <w:rsid w:val="00F20A00"/>
  </w:style>
  <w:style w:type="numbering" w:customStyle="1" w:styleId="1310">
    <w:name w:val="无列表131"/>
    <w:next w:val="a4"/>
    <w:semiHidden/>
    <w:rsid w:val="00F20A00"/>
  </w:style>
  <w:style w:type="numbering" w:customStyle="1" w:styleId="133">
    <w:name w:val="リストなし13"/>
    <w:next w:val="a4"/>
    <w:uiPriority w:val="99"/>
    <w:semiHidden/>
    <w:unhideWhenUsed/>
    <w:rsid w:val="00F20A00"/>
  </w:style>
  <w:style w:type="numbering" w:customStyle="1" w:styleId="NoList121">
    <w:name w:val="No List121"/>
    <w:next w:val="a4"/>
    <w:uiPriority w:val="99"/>
    <w:semiHidden/>
    <w:unhideWhenUsed/>
    <w:rsid w:val="00F20A00"/>
  </w:style>
  <w:style w:type="numbering" w:customStyle="1" w:styleId="1120">
    <w:name w:val="无列表112"/>
    <w:next w:val="a4"/>
    <w:semiHidden/>
    <w:rsid w:val="00F20A00"/>
  </w:style>
  <w:style w:type="numbering" w:customStyle="1" w:styleId="1121">
    <w:name w:val="リストなし112"/>
    <w:next w:val="a4"/>
    <w:uiPriority w:val="99"/>
    <w:semiHidden/>
    <w:unhideWhenUsed/>
    <w:rsid w:val="00F20A00"/>
  </w:style>
  <w:style w:type="numbering" w:customStyle="1" w:styleId="NoList20">
    <w:name w:val="No List20"/>
    <w:next w:val="a4"/>
    <w:uiPriority w:val="99"/>
    <w:semiHidden/>
    <w:unhideWhenUsed/>
    <w:rsid w:val="00F20A00"/>
  </w:style>
  <w:style w:type="numbering" w:customStyle="1" w:styleId="NoList113">
    <w:name w:val="No List113"/>
    <w:next w:val="a4"/>
    <w:uiPriority w:val="99"/>
    <w:semiHidden/>
    <w:rsid w:val="00F20A00"/>
  </w:style>
  <w:style w:type="numbering" w:customStyle="1" w:styleId="141">
    <w:name w:val="无列表14"/>
    <w:next w:val="a4"/>
    <w:semiHidden/>
    <w:rsid w:val="00F20A00"/>
  </w:style>
  <w:style w:type="numbering" w:customStyle="1" w:styleId="142">
    <w:name w:val="リストなし14"/>
    <w:next w:val="a4"/>
    <w:uiPriority w:val="99"/>
    <w:semiHidden/>
    <w:unhideWhenUsed/>
    <w:rsid w:val="00F20A00"/>
  </w:style>
  <w:style w:type="numbering" w:customStyle="1" w:styleId="NoList26">
    <w:name w:val="No List26"/>
    <w:next w:val="a4"/>
    <w:uiPriority w:val="99"/>
    <w:semiHidden/>
    <w:rsid w:val="00F20A00"/>
  </w:style>
  <w:style w:type="numbering" w:customStyle="1" w:styleId="1130">
    <w:name w:val="无列表113"/>
    <w:next w:val="a4"/>
    <w:semiHidden/>
    <w:rsid w:val="00F20A00"/>
  </w:style>
  <w:style w:type="numbering" w:customStyle="1" w:styleId="1131">
    <w:name w:val="リストなし113"/>
    <w:next w:val="a4"/>
    <w:uiPriority w:val="99"/>
    <w:semiHidden/>
    <w:unhideWhenUsed/>
    <w:rsid w:val="00F20A00"/>
  </w:style>
  <w:style w:type="numbering" w:customStyle="1" w:styleId="NoList33">
    <w:name w:val="No List33"/>
    <w:next w:val="a4"/>
    <w:uiPriority w:val="99"/>
    <w:semiHidden/>
    <w:unhideWhenUsed/>
    <w:rsid w:val="00F20A00"/>
  </w:style>
  <w:style w:type="numbering" w:customStyle="1" w:styleId="1220">
    <w:name w:val="无列表122"/>
    <w:next w:val="a4"/>
    <w:semiHidden/>
    <w:rsid w:val="00F20A00"/>
  </w:style>
  <w:style w:type="numbering" w:customStyle="1" w:styleId="1221">
    <w:name w:val="リストなし122"/>
    <w:next w:val="a4"/>
    <w:uiPriority w:val="99"/>
    <w:semiHidden/>
    <w:unhideWhenUsed/>
    <w:rsid w:val="00F20A00"/>
  </w:style>
  <w:style w:type="numbering" w:customStyle="1" w:styleId="NoList114">
    <w:name w:val="No List114"/>
    <w:next w:val="a4"/>
    <w:uiPriority w:val="99"/>
    <w:semiHidden/>
    <w:unhideWhenUsed/>
    <w:rsid w:val="00F20A00"/>
  </w:style>
  <w:style w:type="numbering" w:customStyle="1" w:styleId="11120">
    <w:name w:val="无列表1112"/>
    <w:next w:val="a4"/>
    <w:semiHidden/>
    <w:rsid w:val="00F20A00"/>
  </w:style>
  <w:style w:type="numbering" w:customStyle="1" w:styleId="11121">
    <w:name w:val="リストなし1112"/>
    <w:next w:val="a4"/>
    <w:uiPriority w:val="99"/>
    <w:semiHidden/>
    <w:unhideWhenUsed/>
    <w:rsid w:val="00F20A00"/>
  </w:style>
  <w:style w:type="numbering" w:customStyle="1" w:styleId="NoList43">
    <w:name w:val="No List43"/>
    <w:next w:val="a4"/>
    <w:uiPriority w:val="99"/>
    <w:semiHidden/>
    <w:unhideWhenUsed/>
    <w:rsid w:val="00F20A00"/>
  </w:style>
  <w:style w:type="numbering" w:customStyle="1" w:styleId="1320">
    <w:name w:val="无列表132"/>
    <w:next w:val="a4"/>
    <w:semiHidden/>
    <w:rsid w:val="00F20A00"/>
  </w:style>
  <w:style w:type="numbering" w:customStyle="1" w:styleId="1311">
    <w:name w:val="リストなし131"/>
    <w:next w:val="a4"/>
    <w:uiPriority w:val="99"/>
    <w:semiHidden/>
    <w:unhideWhenUsed/>
    <w:rsid w:val="00F20A00"/>
  </w:style>
  <w:style w:type="numbering" w:customStyle="1" w:styleId="NoList122">
    <w:name w:val="No List122"/>
    <w:next w:val="a4"/>
    <w:uiPriority w:val="99"/>
    <w:semiHidden/>
    <w:unhideWhenUsed/>
    <w:rsid w:val="00F20A00"/>
  </w:style>
  <w:style w:type="numbering" w:customStyle="1" w:styleId="11210">
    <w:name w:val="无列表1121"/>
    <w:next w:val="a4"/>
    <w:semiHidden/>
    <w:rsid w:val="00F20A00"/>
  </w:style>
  <w:style w:type="numbering" w:customStyle="1" w:styleId="11211">
    <w:name w:val="リストなし1121"/>
    <w:next w:val="a4"/>
    <w:uiPriority w:val="99"/>
    <w:semiHidden/>
    <w:unhideWhenUsed/>
    <w:rsid w:val="00F20A00"/>
  </w:style>
  <w:style w:type="numbering" w:customStyle="1" w:styleId="NoList27">
    <w:name w:val="No List27"/>
    <w:next w:val="a4"/>
    <w:uiPriority w:val="99"/>
    <w:semiHidden/>
    <w:unhideWhenUsed/>
    <w:rsid w:val="00F20A00"/>
  </w:style>
  <w:style w:type="numbering" w:customStyle="1" w:styleId="NoList115">
    <w:name w:val="No List115"/>
    <w:next w:val="a4"/>
    <w:uiPriority w:val="99"/>
    <w:semiHidden/>
    <w:rsid w:val="00F20A00"/>
  </w:style>
  <w:style w:type="numbering" w:customStyle="1" w:styleId="152">
    <w:name w:val="无列表15"/>
    <w:next w:val="a4"/>
    <w:semiHidden/>
    <w:rsid w:val="00F20A00"/>
  </w:style>
  <w:style w:type="numbering" w:customStyle="1" w:styleId="153">
    <w:name w:val="リストなし15"/>
    <w:next w:val="a4"/>
    <w:uiPriority w:val="99"/>
    <w:semiHidden/>
    <w:unhideWhenUsed/>
    <w:rsid w:val="00F20A00"/>
  </w:style>
  <w:style w:type="numbering" w:customStyle="1" w:styleId="NoList28">
    <w:name w:val="No List28"/>
    <w:next w:val="a4"/>
    <w:uiPriority w:val="99"/>
    <w:semiHidden/>
    <w:rsid w:val="00F20A00"/>
  </w:style>
  <w:style w:type="numbering" w:customStyle="1" w:styleId="1140">
    <w:name w:val="无列表114"/>
    <w:next w:val="a4"/>
    <w:semiHidden/>
    <w:rsid w:val="00F20A00"/>
  </w:style>
  <w:style w:type="numbering" w:customStyle="1" w:styleId="1141">
    <w:name w:val="リストなし114"/>
    <w:next w:val="a4"/>
    <w:uiPriority w:val="99"/>
    <w:semiHidden/>
    <w:unhideWhenUsed/>
    <w:rsid w:val="00F20A00"/>
  </w:style>
  <w:style w:type="numbering" w:customStyle="1" w:styleId="NoList34">
    <w:name w:val="No List34"/>
    <w:next w:val="a4"/>
    <w:uiPriority w:val="99"/>
    <w:semiHidden/>
    <w:unhideWhenUsed/>
    <w:rsid w:val="00F20A00"/>
  </w:style>
  <w:style w:type="numbering" w:customStyle="1" w:styleId="1230">
    <w:name w:val="无列表123"/>
    <w:next w:val="a4"/>
    <w:semiHidden/>
    <w:rsid w:val="00F20A00"/>
  </w:style>
  <w:style w:type="numbering" w:customStyle="1" w:styleId="1231">
    <w:name w:val="リストなし123"/>
    <w:next w:val="a4"/>
    <w:uiPriority w:val="99"/>
    <w:semiHidden/>
    <w:unhideWhenUsed/>
    <w:rsid w:val="00F20A00"/>
  </w:style>
  <w:style w:type="numbering" w:customStyle="1" w:styleId="NoList116">
    <w:name w:val="No List116"/>
    <w:next w:val="a4"/>
    <w:uiPriority w:val="99"/>
    <w:semiHidden/>
    <w:unhideWhenUsed/>
    <w:rsid w:val="00F20A00"/>
  </w:style>
  <w:style w:type="numbering" w:customStyle="1" w:styleId="1113">
    <w:name w:val="无列表1113"/>
    <w:next w:val="a4"/>
    <w:semiHidden/>
    <w:rsid w:val="00F20A00"/>
  </w:style>
  <w:style w:type="numbering" w:customStyle="1" w:styleId="11130">
    <w:name w:val="リストなし1113"/>
    <w:next w:val="a4"/>
    <w:uiPriority w:val="99"/>
    <w:semiHidden/>
    <w:unhideWhenUsed/>
    <w:rsid w:val="00F20A00"/>
  </w:style>
  <w:style w:type="numbering" w:customStyle="1" w:styleId="NoList44">
    <w:name w:val="No List44"/>
    <w:next w:val="a4"/>
    <w:uiPriority w:val="99"/>
    <w:semiHidden/>
    <w:unhideWhenUsed/>
    <w:rsid w:val="00F20A00"/>
  </w:style>
  <w:style w:type="numbering" w:customStyle="1" w:styleId="1330">
    <w:name w:val="无列表133"/>
    <w:next w:val="a4"/>
    <w:semiHidden/>
    <w:rsid w:val="00F20A00"/>
  </w:style>
  <w:style w:type="numbering" w:customStyle="1" w:styleId="1321">
    <w:name w:val="リストなし132"/>
    <w:next w:val="a4"/>
    <w:uiPriority w:val="99"/>
    <w:semiHidden/>
    <w:unhideWhenUsed/>
    <w:rsid w:val="00F20A00"/>
  </w:style>
  <w:style w:type="numbering" w:customStyle="1" w:styleId="NoList123">
    <w:name w:val="No List123"/>
    <w:next w:val="a4"/>
    <w:uiPriority w:val="99"/>
    <w:semiHidden/>
    <w:unhideWhenUsed/>
    <w:rsid w:val="00F20A00"/>
  </w:style>
  <w:style w:type="numbering" w:customStyle="1" w:styleId="1122">
    <w:name w:val="无列表1122"/>
    <w:next w:val="a4"/>
    <w:semiHidden/>
    <w:rsid w:val="00F20A00"/>
  </w:style>
  <w:style w:type="numbering" w:customStyle="1" w:styleId="11220">
    <w:name w:val="リストなし1122"/>
    <w:next w:val="a4"/>
    <w:uiPriority w:val="99"/>
    <w:semiHidden/>
    <w:unhideWhenUsed/>
    <w:rsid w:val="00F20A00"/>
  </w:style>
  <w:style w:type="numbering" w:customStyle="1" w:styleId="NoList29">
    <w:name w:val="No List29"/>
    <w:next w:val="a4"/>
    <w:uiPriority w:val="99"/>
    <w:semiHidden/>
    <w:unhideWhenUsed/>
    <w:rsid w:val="00F20A00"/>
  </w:style>
  <w:style w:type="numbering" w:customStyle="1" w:styleId="NoList117">
    <w:name w:val="No List117"/>
    <w:next w:val="a4"/>
    <w:uiPriority w:val="99"/>
    <w:semiHidden/>
    <w:rsid w:val="00F20A00"/>
  </w:style>
  <w:style w:type="numbering" w:customStyle="1" w:styleId="161">
    <w:name w:val="无列表16"/>
    <w:next w:val="a4"/>
    <w:semiHidden/>
    <w:rsid w:val="00F20A00"/>
  </w:style>
  <w:style w:type="numbering" w:customStyle="1" w:styleId="162">
    <w:name w:val="リストなし16"/>
    <w:next w:val="a4"/>
    <w:uiPriority w:val="99"/>
    <w:semiHidden/>
    <w:unhideWhenUsed/>
    <w:rsid w:val="00F20A00"/>
  </w:style>
  <w:style w:type="numbering" w:customStyle="1" w:styleId="NoList210">
    <w:name w:val="No List210"/>
    <w:next w:val="a4"/>
    <w:uiPriority w:val="99"/>
    <w:semiHidden/>
    <w:rsid w:val="00F20A00"/>
  </w:style>
  <w:style w:type="numbering" w:customStyle="1" w:styleId="1150">
    <w:name w:val="无列表115"/>
    <w:next w:val="a4"/>
    <w:semiHidden/>
    <w:rsid w:val="00F20A00"/>
  </w:style>
  <w:style w:type="numbering" w:customStyle="1" w:styleId="1151">
    <w:name w:val="リストなし115"/>
    <w:next w:val="a4"/>
    <w:uiPriority w:val="99"/>
    <w:semiHidden/>
    <w:unhideWhenUsed/>
    <w:rsid w:val="00F20A00"/>
  </w:style>
  <w:style w:type="numbering" w:customStyle="1" w:styleId="NoList35">
    <w:name w:val="No List35"/>
    <w:next w:val="a4"/>
    <w:uiPriority w:val="99"/>
    <w:semiHidden/>
    <w:unhideWhenUsed/>
    <w:rsid w:val="00F20A00"/>
  </w:style>
  <w:style w:type="numbering" w:customStyle="1" w:styleId="1240">
    <w:name w:val="无列表124"/>
    <w:next w:val="a4"/>
    <w:semiHidden/>
    <w:rsid w:val="00F20A00"/>
  </w:style>
  <w:style w:type="numbering" w:customStyle="1" w:styleId="1241">
    <w:name w:val="リストなし124"/>
    <w:next w:val="a4"/>
    <w:uiPriority w:val="99"/>
    <w:semiHidden/>
    <w:unhideWhenUsed/>
    <w:rsid w:val="00F20A00"/>
  </w:style>
  <w:style w:type="numbering" w:customStyle="1" w:styleId="NoList118">
    <w:name w:val="No List118"/>
    <w:next w:val="a4"/>
    <w:uiPriority w:val="99"/>
    <w:semiHidden/>
    <w:unhideWhenUsed/>
    <w:rsid w:val="00F20A00"/>
  </w:style>
  <w:style w:type="numbering" w:customStyle="1" w:styleId="1114">
    <w:name w:val="无列表1114"/>
    <w:next w:val="a4"/>
    <w:semiHidden/>
    <w:rsid w:val="00F20A00"/>
  </w:style>
  <w:style w:type="numbering" w:customStyle="1" w:styleId="11140">
    <w:name w:val="リストなし1114"/>
    <w:next w:val="a4"/>
    <w:uiPriority w:val="99"/>
    <w:semiHidden/>
    <w:unhideWhenUsed/>
    <w:rsid w:val="00F20A00"/>
  </w:style>
  <w:style w:type="numbering" w:customStyle="1" w:styleId="NoList45">
    <w:name w:val="No List45"/>
    <w:next w:val="a4"/>
    <w:uiPriority w:val="99"/>
    <w:semiHidden/>
    <w:unhideWhenUsed/>
    <w:rsid w:val="00F20A00"/>
  </w:style>
  <w:style w:type="numbering" w:customStyle="1" w:styleId="134">
    <w:name w:val="无列表134"/>
    <w:next w:val="a4"/>
    <w:semiHidden/>
    <w:rsid w:val="00F20A00"/>
  </w:style>
  <w:style w:type="numbering" w:customStyle="1" w:styleId="1331">
    <w:name w:val="リストなし133"/>
    <w:next w:val="a4"/>
    <w:uiPriority w:val="99"/>
    <w:semiHidden/>
    <w:unhideWhenUsed/>
    <w:rsid w:val="00F20A00"/>
  </w:style>
  <w:style w:type="numbering" w:customStyle="1" w:styleId="NoList124">
    <w:name w:val="No List124"/>
    <w:next w:val="a4"/>
    <w:uiPriority w:val="99"/>
    <w:semiHidden/>
    <w:unhideWhenUsed/>
    <w:rsid w:val="00F20A00"/>
  </w:style>
  <w:style w:type="numbering" w:customStyle="1" w:styleId="1123">
    <w:name w:val="无列表1123"/>
    <w:next w:val="a4"/>
    <w:semiHidden/>
    <w:rsid w:val="00F20A00"/>
  </w:style>
  <w:style w:type="numbering" w:customStyle="1" w:styleId="11230">
    <w:name w:val="リストなし1123"/>
    <w:next w:val="a4"/>
    <w:uiPriority w:val="99"/>
    <w:semiHidden/>
    <w:unhideWhenUsed/>
    <w:rsid w:val="00F20A00"/>
  </w:style>
  <w:style w:type="numbering" w:customStyle="1" w:styleId="11c">
    <w:name w:val="목록 없음11"/>
    <w:next w:val="a4"/>
    <w:semiHidden/>
    <w:unhideWhenUsed/>
    <w:rsid w:val="00F20A00"/>
  </w:style>
  <w:style w:type="numbering" w:customStyle="1" w:styleId="21f">
    <w:name w:val="목록 없음21"/>
    <w:next w:val="a4"/>
    <w:semiHidden/>
    <w:rsid w:val="00F20A00"/>
  </w:style>
  <w:style w:type="numbering" w:customStyle="1" w:styleId="NoList52">
    <w:name w:val="No List52"/>
    <w:next w:val="a4"/>
    <w:semiHidden/>
    <w:rsid w:val="00F20A00"/>
  </w:style>
  <w:style w:type="numbering" w:customStyle="1" w:styleId="NoList61">
    <w:name w:val="No List61"/>
    <w:next w:val="a4"/>
    <w:semiHidden/>
    <w:rsid w:val="00F20A00"/>
  </w:style>
  <w:style w:type="numbering" w:customStyle="1" w:styleId="NoList71">
    <w:name w:val="No List71"/>
    <w:next w:val="a4"/>
    <w:semiHidden/>
    <w:rsid w:val="00F20A00"/>
  </w:style>
  <w:style w:type="numbering" w:customStyle="1" w:styleId="NoList211">
    <w:name w:val="No List211"/>
    <w:next w:val="a4"/>
    <w:semiHidden/>
    <w:rsid w:val="00F20A00"/>
  </w:style>
  <w:style w:type="numbering" w:customStyle="1" w:styleId="NoList81">
    <w:name w:val="No List81"/>
    <w:next w:val="a4"/>
    <w:semiHidden/>
    <w:rsid w:val="00F20A00"/>
  </w:style>
  <w:style w:type="numbering" w:customStyle="1" w:styleId="NoList221">
    <w:name w:val="No List221"/>
    <w:next w:val="a4"/>
    <w:semiHidden/>
    <w:rsid w:val="00F20A00"/>
  </w:style>
  <w:style w:type="numbering" w:customStyle="1" w:styleId="NoList91">
    <w:name w:val="No List91"/>
    <w:next w:val="a4"/>
    <w:semiHidden/>
    <w:rsid w:val="00F20A00"/>
  </w:style>
  <w:style w:type="numbering" w:customStyle="1" w:styleId="NoList131">
    <w:name w:val="No List131"/>
    <w:next w:val="a4"/>
    <w:semiHidden/>
    <w:rsid w:val="00F20A00"/>
  </w:style>
  <w:style w:type="numbering" w:customStyle="1" w:styleId="NoList231">
    <w:name w:val="No List231"/>
    <w:next w:val="a4"/>
    <w:semiHidden/>
    <w:rsid w:val="00F20A00"/>
  </w:style>
  <w:style w:type="numbering" w:customStyle="1" w:styleId="NoList101">
    <w:name w:val="No List101"/>
    <w:next w:val="a4"/>
    <w:semiHidden/>
    <w:rsid w:val="00F20A00"/>
  </w:style>
  <w:style w:type="numbering" w:customStyle="1" w:styleId="NoList141">
    <w:name w:val="No List141"/>
    <w:next w:val="a4"/>
    <w:semiHidden/>
    <w:rsid w:val="00F20A00"/>
  </w:style>
  <w:style w:type="numbering" w:customStyle="1" w:styleId="NoList241">
    <w:name w:val="No List241"/>
    <w:next w:val="a4"/>
    <w:semiHidden/>
    <w:rsid w:val="00F20A00"/>
  </w:style>
  <w:style w:type="numbering" w:customStyle="1" w:styleId="NoList311">
    <w:name w:val="No List311"/>
    <w:next w:val="a4"/>
    <w:semiHidden/>
    <w:rsid w:val="00F20A00"/>
  </w:style>
  <w:style w:type="numbering" w:customStyle="1" w:styleId="NoList411">
    <w:name w:val="No List411"/>
    <w:next w:val="a4"/>
    <w:semiHidden/>
    <w:rsid w:val="00F20A00"/>
  </w:style>
  <w:style w:type="numbering" w:customStyle="1" w:styleId="NoList511">
    <w:name w:val="No List511"/>
    <w:next w:val="a4"/>
    <w:semiHidden/>
    <w:rsid w:val="00F20A00"/>
  </w:style>
  <w:style w:type="numbering" w:customStyle="1" w:styleId="NoList151">
    <w:name w:val="No List151"/>
    <w:next w:val="a4"/>
    <w:semiHidden/>
    <w:rsid w:val="00F20A00"/>
  </w:style>
  <w:style w:type="numbering" w:customStyle="1" w:styleId="NoList161">
    <w:name w:val="No List161"/>
    <w:next w:val="a4"/>
    <w:semiHidden/>
    <w:rsid w:val="00F20A00"/>
  </w:style>
  <w:style w:type="numbering" w:customStyle="1" w:styleId="NoList1111">
    <w:name w:val="No List1111"/>
    <w:next w:val="a4"/>
    <w:semiHidden/>
    <w:rsid w:val="00F20A00"/>
  </w:style>
  <w:style w:type="numbering" w:customStyle="1" w:styleId="2fff7">
    <w:name w:val="无列表2"/>
    <w:next w:val="a4"/>
    <w:uiPriority w:val="99"/>
    <w:semiHidden/>
    <w:unhideWhenUsed/>
    <w:rsid w:val="00F20A00"/>
  </w:style>
  <w:style w:type="numbering" w:customStyle="1" w:styleId="3fff1">
    <w:name w:val="无列表3"/>
    <w:next w:val="a4"/>
    <w:uiPriority w:val="99"/>
    <w:semiHidden/>
    <w:unhideWhenUsed/>
    <w:rsid w:val="00F20A00"/>
  </w:style>
  <w:style w:type="numbering" w:customStyle="1" w:styleId="NoList321">
    <w:name w:val="No List321"/>
    <w:next w:val="a4"/>
    <w:uiPriority w:val="99"/>
    <w:semiHidden/>
    <w:rsid w:val="00F20A00"/>
  </w:style>
  <w:style w:type="numbering" w:customStyle="1" w:styleId="NoList421">
    <w:name w:val="No List421"/>
    <w:next w:val="a4"/>
    <w:uiPriority w:val="99"/>
    <w:semiHidden/>
    <w:rsid w:val="00F20A00"/>
  </w:style>
  <w:style w:type="numbering" w:customStyle="1" w:styleId="NoList521">
    <w:name w:val="No List521"/>
    <w:next w:val="a4"/>
    <w:semiHidden/>
    <w:rsid w:val="00F20A00"/>
  </w:style>
  <w:style w:type="numbering" w:customStyle="1" w:styleId="1ffff5">
    <w:name w:val="無清單1"/>
    <w:next w:val="a4"/>
    <w:uiPriority w:val="99"/>
    <w:semiHidden/>
    <w:unhideWhenUsed/>
    <w:rsid w:val="00F20A00"/>
  </w:style>
  <w:style w:type="numbering" w:customStyle="1" w:styleId="11d">
    <w:name w:val="無清單11"/>
    <w:next w:val="a4"/>
    <w:uiPriority w:val="99"/>
    <w:semiHidden/>
    <w:unhideWhenUsed/>
    <w:rsid w:val="00F20A00"/>
  </w:style>
  <w:style w:type="numbering" w:customStyle="1" w:styleId="NoList171">
    <w:name w:val="No List171"/>
    <w:next w:val="a4"/>
    <w:uiPriority w:val="99"/>
    <w:semiHidden/>
    <w:unhideWhenUsed/>
    <w:rsid w:val="00F20A00"/>
  </w:style>
  <w:style w:type="numbering" w:customStyle="1" w:styleId="NoList181">
    <w:name w:val="No List181"/>
    <w:next w:val="a4"/>
    <w:semiHidden/>
    <w:rsid w:val="00F20A00"/>
  </w:style>
  <w:style w:type="numbering" w:customStyle="1" w:styleId="NoList191">
    <w:name w:val="No List191"/>
    <w:next w:val="a4"/>
    <w:uiPriority w:val="99"/>
    <w:semiHidden/>
    <w:unhideWhenUsed/>
    <w:rsid w:val="00F20A00"/>
  </w:style>
  <w:style w:type="numbering" w:customStyle="1" w:styleId="NoList251">
    <w:name w:val="No List251"/>
    <w:next w:val="a4"/>
    <w:uiPriority w:val="99"/>
    <w:semiHidden/>
    <w:rsid w:val="00F20A00"/>
  </w:style>
  <w:style w:type="numbering" w:customStyle="1" w:styleId="12110">
    <w:name w:val="无列表1211"/>
    <w:next w:val="a4"/>
    <w:semiHidden/>
    <w:rsid w:val="00F20A00"/>
  </w:style>
  <w:style w:type="numbering" w:customStyle="1" w:styleId="NoList1121">
    <w:name w:val="No List1121"/>
    <w:next w:val="a4"/>
    <w:uiPriority w:val="99"/>
    <w:semiHidden/>
    <w:unhideWhenUsed/>
    <w:rsid w:val="00F20A00"/>
  </w:style>
  <w:style w:type="numbering" w:customStyle="1" w:styleId="111110">
    <w:name w:val="无列表11111"/>
    <w:next w:val="a4"/>
    <w:semiHidden/>
    <w:rsid w:val="00F20A00"/>
  </w:style>
  <w:style w:type="numbering" w:customStyle="1" w:styleId="111111">
    <w:name w:val="リストなし11111"/>
    <w:next w:val="a4"/>
    <w:uiPriority w:val="99"/>
    <w:semiHidden/>
    <w:unhideWhenUsed/>
    <w:rsid w:val="00F20A00"/>
  </w:style>
  <w:style w:type="numbering" w:customStyle="1" w:styleId="NoList1211">
    <w:name w:val="No List1211"/>
    <w:next w:val="a4"/>
    <w:uiPriority w:val="99"/>
    <w:semiHidden/>
    <w:unhideWhenUsed/>
    <w:rsid w:val="00F20A00"/>
  </w:style>
  <w:style w:type="numbering" w:customStyle="1" w:styleId="126">
    <w:name w:val="목록 없음12"/>
    <w:next w:val="a4"/>
    <w:semiHidden/>
    <w:unhideWhenUsed/>
    <w:rsid w:val="00F20A00"/>
  </w:style>
  <w:style w:type="numbering" w:customStyle="1" w:styleId="229">
    <w:name w:val="목록 없음22"/>
    <w:next w:val="a4"/>
    <w:semiHidden/>
    <w:rsid w:val="00F20A00"/>
  </w:style>
  <w:style w:type="numbering" w:customStyle="1" w:styleId="NoList53">
    <w:name w:val="No List53"/>
    <w:next w:val="a4"/>
    <w:semiHidden/>
    <w:rsid w:val="00F20A00"/>
  </w:style>
  <w:style w:type="numbering" w:customStyle="1" w:styleId="NoList62">
    <w:name w:val="No List62"/>
    <w:next w:val="a4"/>
    <w:semiHidden/>
    <w:rsid w:val="00F20A00"/>
  </w:style>
  <w:style w:type="numbering" w:customStyle="1" w:styleId="NoList72">
    <w:name w:val="No List72"/>
    <w:next w:val="a4"/>
    <w:semiHidden/>
    <w:rsid w:val="00F20A00"/>
  </w:style>
  <w:style w:type="numbering" w:customStyle="1" w:styleId="NoList212">
    <w:name w:val="No List212"/>
    <w:next w:val="a4"/>
    <w:semiHidden/>
    <w:rsid w:val="00F20A00"/>
  </w:style>
  <w:style w:type="numbering" w:customStyle="1" w:styleId="NoList82">
    <w:name w:val="No List82"/>
    <w:next w:val="a4"/>
    <w:semiHidden/>
    <w:rsid w:val="00F20A00"/>
  </w:style>
  <w:style w:type="numbering" w:customStyle="1" w:styleId="NoList222">
    <w:name w:val="No List222"/>
    <w:next w:val="a4"/>
    <w:semiHidden/>
    <w:rsid w:val="00F20A00"/>
  </w:style>
  <w:style w:type="numbering" w:customStyle="1" w:styleId="NoList92">
    <w:name w:val="No List92"/>
    <w:next w:val="a4"/>
    <w:semiHidden/>
    <w:rsid w:val="00F20A00"/>
  </w:style>
  <w:style w:type="numbering" w:customStyle="1" w:styleId="NoList132">
    <w:name w:val="No List132"/>
    <w:next w:val="a4"/>
    <w:semiHidden/>
    <w:rsid w:val="00F20A00"/>
  </w:style>
  <w:style w:type="numbering" w:customStyle="1" w:styleId="NoList232">
    <w:name w:val="No List232"/>
    <w:next w:val="a4"/>
    <w:semiHidden/>
    <w:rsid w:val="00F20A00"/>
  </w:style>
  <w:style w:type="numbering" w:customStyle="1" w:styleId="NoList102">
    <w:name w:val="No List102"/>
    <w:next w:val="a4"/>
    <w:semiHidden/>
    <w:rsid w:val="00F20A00"/>
  </w:style>
  <w:style w:type="numbering" w:customStyle="1" w:styleId="NoList142">
    <w:name w:val="No List142"/>
    <w:next w:val="a4"/>
    <w:semiHidden/>
    <w:rsid w:val="00F20A00"/>
  </w:style>
  <w:style w:type="numbering" w:customStyle="1" w:styleId="NoList242">
    <w:name w:val="No List242"/>
    <w:next w:val="a4"/>
    <w:semiHidden/>
    <w:rsid w:val="00F20A00"/>
  </w:style>
  <w:style w:type="numbering" w:customStyle="1" w:styleId="NoList312">
    <w:name w:val="No List312"/>
    <w:next w:val="a4"/>
    <w:semiHidden/>
    <w:rsid w:val="00F20A00"/>
  </w:style>
  <w:style w:type="numbering" w:customStyle="1" w:styleId="NoList412">
    <w:name w:val="No List412"/>
    <w:next w:val="a4"/>
    <w:semiHidden/>
    <w:rsid w:val="00F20A00"/>
  </w:style>
  <w:style w:type="numbering" w:customStyle="1" w:styleId="NoList512">
    <w:name w:val="No List512"/>
    <w:next w:val="a4"/>
    <w:semiHidden/>
    <w:rsid w:val="00F20A00"/>
  </w:style>
  <w:style w:type="numbering" w:customStyle="1" w:styleId="NoList152">
    <w:name w:val="No List152"/>
    <w:next w:val="a4"/>
    <w:semiHidden/>
    <w:rsid w:val="00F20A00"/>
  </w:style>
  <w:style w:type="numbering" w:customStyle="1" w:styleId="NoList162">
    <w:name w:val="No List162"/>
    <w:next w:val="a4"/>
    <w:semiHidden/>
    <w:rsid w:val="00F20A00"/>
  </w:style>
  <w:style w:type="numbering" w:customStyle="1" w:styleId="NoList1112">
    <w:name w:val="No List1112"/>
    <w:next w:val="a4"/>
    <w:semiHidden/>
    <w:rsid w:val="00F20A00"/>
  </w:style>
  <w:style w:type="numbering" w:customStyle="1" w:styleId="135">
    <w:name w:val="목록 없음13"/>
    <w:next w:val="a4"/>
    <w:semiHidden/>
    <w:unhideWhenUsed/>
    <w:rsid w:val="00F20A00"/>
  </w:style>
  <w:style w:type="numbering" w:customStyle="1" w:styleId="239">
    <w:name w:val="목록 없음23"/>
    <w:next w:val="a4"/>
    <w:semiHidden/>
    <w:rsid w:val="00F20A00"/>
  </w:style>
  <w:style w:type="numbering" w:customStyle="1" w:styleId="NoList54">
    <w:name w:val="No List54"/>
    <w:next w:val="a4"/>
    <w:semiHidden/>
    <w:rsid w:val="00F20A00"/>
  </w:style>
  <w:style w:type="numbering" w:customStyle="1" w:styleId="NoList63">
    <w:name w:val="No List63"/>
    <w:next w:val="a4"/>
    <w:semiHidden/>
    <w:rsid w:val="00F20A00"/>
  </w:style>
  <w:style w:type="numbering" w:customStyle="1" w:styleId="NoList73">
    <w:name w:val="No List73"/>
    <w:next w:val="a4"/>
    <w:semiHidden/>
    <w:rsid w:val="00F20A00"/>
  </w:style>
  <w:style w:type="numbering" w:customStyle="1" w:styleId="NoList213">
    <w:name w:val="No List213"/>
    <w:next w:val="a4"/>
    <w:semiHidden/>
    <w:rsid w:val="00F20A00"/>
  </w:style>
  <w:style w:type="numbering" w:customStyle="1" w:styleId="NoList83">
    <w:name w:val="No List83"/>
    <w:next w:val="a4"/>
    <w:semiHidden/>
    <w:rsid w:val="00F20A00"/>
  </w:style>
  <w:style w:type="numbering" w:customStyle="1" w:styleId="NoList223">
    <w:name w:val="No List223"/>
    <w:next w:val="a4"/>
    <w:semiHidden/>
    <w:rsid w:val="00F20A00"/>
  </w:style>
  <w:style w:type="numbering" w:customStyle="1" w:styleId="NoList93">
    <w:name w:val="No List93"/>
    <w:next w:val="a4"/>
    <w:semiHidden/>
    <w:rsid w:val="00F20A00"/>
  </w:style>
  <w:style w:type="numbering" w:customStyle="1" w:styleId="NoList133">
    <w:name w:val="No List133"/>
    <w:next w:val="a4"/>
    <w:semiHidden/>
    <w:rsid w:val="00F20A00"/>
  </w:style>
  <w:style w:type="numbering" w:customStyle="1" w:styleId="NoList233">
    <w:name w:val="No List233"/>
    <w:next w:val="a4"/>
    <w:semiHidden/>
    <w:rsid w:val="00F20A00"/>
  </w:style>
  <w:style w:type="numbering" w:customStyle="1" w:styleId="NoList103">
    <w:name w:val="No List103"/>
    <w:next w:val="a4"/>
    <w:semiHidden/>
    <w:rsid w:val="00F20A00"/>
  </w:style>
  <w:style w:type="numbering" w:customStyle="1" w:styleId="NoList143">
    <w:name w:val="No List143"/>
    <w:next w:val="a4"/>
    <w:semiHidden/>
    <w:rsid w:val="00F20A00"/>
  </w:style>
  <w:style w:type="numbering" w:customStyle="1" w:styleId="NoList243">
    <w:name w:val="No List243"/>
    <w:next w:val="a4"/>
    <w:semiHidden/>
    <w:rsid w:val="00F20A00"/>
  </w:style>
  <w:style w:type="numbering" w:customStyle="1" w:styleId="NoList313">
    <w:name w:val="No List313"/>
    <w:next w:val="a4"/>
    <w:semiHidden/>
    <w:rsid w:val="00F20A00"/>
  </w:style>
  <w:style w:type="numbering" w:customStyle="1" w:styleId="NoList413">
    <w:name w:val="No List413"/>
    <w:next w:val="a4"/>
    <w:semiHidden/>
    <w:rsid w:val="00F20A00"/>
  </w:style>
  <w:style w:type="numbering" w:customStyle="1" w:styleId="NoList513">
    <w:name w:val="No List513"/>
    <w:next w:val="a4"/>
    <w:semiHidden/>
    <w:rsid w:val="00F20A00"/>
  </w:style>
  <w:style w:type="numbering" w:customStyle="1" w:styleId="NoList153">
    <w:name w:val="No List153"/>
    <w:next w:val="a4"/>
    <w:semiHidden/>
    <w:rsid w:val="00F20A00"/>
  </w:style>
  <w:style w:type="numbering" w:customStyle="1" w:styleId="NoList163">
    <w:name w:val="No List163"/>
    <w:next w:val="a4"/>
    <w:semiHidden/>
    <w:rsid w:val="00F20A00"/>
  </w:style>
  <w:style w:type="numbering" w:customStyle="1" w:styleId="NoList1113">
    <w:name w:val="No List1113"/>
    <w:next w:val="a4"/>
    <w:semiHidden/>
    <w:rsid w:val="00F20A00"/>
  </w:style>
  <w:style w:type="numbering" w:customStyle="1" w:styleId="1115">
    <w:name w:val="목록 없음111"/>
    <w:next w:val="a4"/>
    <w:semiHidden/>
    <w:unhideWhenUsed/>
    <w:rsid w:val="00F20A00"/>
  </w:style>
  <w:style w:type="numbering" w:customStyle="1" w:styleId="2111">
    <w:name w:val="목록 없음211"/>
    <w:next w:val="a4"/>
    <w:semiHidden/>
    <w:rsid w:val="00F20A00"/>
  </w:style>
  <w:style w:type="numbering" w:customStyle="1" w:styleId="NoList611">
    <w:name w:val="No List611"/>
    <w:next w:val="a4"/>
    <w:semiHidden/>
    <w:rsid w:val="00F20A00"/>
  </w:style>
  <w:style w:type="numbering" w:customStyle="1" w:styleId="NoList711">
    <w:name w:val="No List711"/>
    <w:next w:val="a4"/>
    <w:semiHidden/>
    <w:rsid w:val="00F20A00"/>
  </w:style>
  <w:style w:type="numbering" w:customStyle="1" w:styleId="NoList2111">
    <w:name w:val="No List2111"/>
    <w:next w:val="a4"/>
    <w:semiHidden/>
    <w:rsid w:val="00F20A00"/>
  </w:style>
  <w:style w:type="numbering" w:customStyle="1" w:styleId="NoList811">
    <w:name w:val="No List811"/>
    <w:next w:val="a4"/>
    <w:semiHidden/>
    <w:rsid w:val="00F20A00"/>
  </w:style>
  <w:style w:type="numbering" w:customStyle="1" w:styleId="NoList2211">
    <w:name w:val="No List2211"/>
    <w:next w:val="a4"/>
    <w:semiHidden/>
    <w:rsid w:val="00F20A00"/>
  </w:style>
  <w:style w:type="numbering" w:customStyle="1" w:styleId="NoList911">
    <w:name w:val="No List911"/>
    <w:next w:val="a4"/>
    <w:semiHidden/>
    <w:rsid w:val="00F20A00"/>
  </w:style>
  <w:style w:type="numbering" w:customStyle="1" w:styleId="NoList1311">
    <w:name w:val="No List1311"/>
    <w:next w:val="a4"/>
    <w:semiHidden/>
    <w:rsid w:val="00F20A00"/>
  </w:style>
  <w:style w:type="numbering" w:customStyle="1" w:styleId="NoList2311">
    <w:name w:val="No List2311"/>
    <w:next w:val="a4"/>
    <w:semiHidden/>
    <w:rsid w:val="00F20A00"/>
  </w:style>
  <w:style w:type="numbering" w:customStyle="1" w:styleId="NoList1011">
    <w:name w:val="No List1011"/>
    <w:next w:val="a4"/>
    <w:semiHidden/>
    <w:rsid w:val="00F20A00"/>
  </w:style>
  <w:style w:type="numbering" w:customStyle="1" w:styleId="NoList1411">
    <w:name w:val="No List1411"/>
    <w:next w:val="a4"/>
    <w:semiHidden/>
    <w:rsid w:val="00F20A00"/>
  </w:style>
  <w:style w:type="numbering" w:customStyle="1" w:styleId="NoList2411">
    <w:name w:val="No List2411"/>
    <w:next w:val="a4"/>
    <w:semiHidden/>
    <w:rsid w:val="00F20A00"/>
  </w:style>
  <w:style w:type="numbering" w:customStyle="1" w:styleId="NoList3111">
    <w:name w:val="No List3111"/>
    <w:next w:val="a4"/>
    <w:semiHidden/>
    <w:rsid w:val="00F20A00"/>
  </w:style>
  <w:style w:type="numbering" w:customStyle="1" w:styleId="NoList4111">
    <w:name w:val="No List4111"/>
    <w:next w:val="a4"/>
    <w:semiHidden/>
    <w:rsid w:val="00F20A00"/>
  </w:style>
  <w:style w:type="numbering" w:customStyle="1" w:styleId="NoList5111">
    <w:name w:val="No List5111"/>
    <w:next w:val="a4"/>
    <w:semiHidden/>
    <w:rsid w:val="00F20A00"/>
  </w:style>
  <w:style w:type="numbering" w:customStyle="1" w:styleId="NoList1511">
    <w:name w:val="No List1511"/>
    <w:next w:val="a4"/>
    <w:semiHidden/>
    <w:rsid w:val="00F20A00"/>
  </w:style>
  <w:style w:type="numbering" w:customStyle="1" w:styleId="NoList1611">
    <w:name w:val="No List1611"/>
    <w:next w:val="a4"/>
    <w:semiHidden/>
    <w:rsid w:val="00F20A00"/>
  </w:style>
  <w:style w:type="numbering" w:customStyle="1" w:styleId="NoList11111">
    <w:name w:val="No List11111"/>
    <w:next w:val="a4"/>
    <w:semiHidden/>
    <w:rsid w:val="00F20A00"/>
  </w:style>
  <w:style w:type="numbering" w:customStyle="1" w:styleId="NoList1101">
    <w:name w:val="No List1101"/>
    <w:next w:val="a4"/>
    <w:uiPriority w:val="99"/>
    <w:semiHidden/>
    <w:rsid w:val="00F20A00"/>
  </w:style>
  <w:style w:type="numbering" w:customStyle="1" w:styleId="NoList261">
    <w:name w:val="No List261"/>
    <w:next w:val="a4"/>
    <w:uiPriority w:val="99"/>
    <w:semiHidden/>
    <w:rsid w:val="00F20A00"/>
  </w:style>
  <w:style w:type="numbering" w:customStyle="1" w:styleId="NoList331">
    <w:name w:val="No List331"/>
    <w:next w:val="a4"/>
    <w:uiPriority w:val="99"/>
    <w:semiHidden/>
    <w:unhideWhenUsed/>
    <w:rsid w:val="00F20A00"/>
  </w:style>
  <w:style w:type="numbering" w:customStyle="1" w:styleId="1212">
    <w:name w:val="목록 없음121"/>
    <w:next w:val="a4"/>
    <w:semiHidden/>
    <w:unhideWhenUsed/>
    <w:rsid w:val="00F20A00"/>
  </w:style>
  <w:style w:type="numbering" w:customStyle="1" w:styleId="2210">
    <w:name w:val="목록 없음221"/>
    <w:next w:val="a4"/>
    <w:semiHidden/>
    <w:rsid w:val="00F20A00"/>
  </w:style>
  <w:style w:type="numbering" w:customStyle="1" w:styleId="NoList431">
    <w:name w:val="No List431"/>
    <w:next w:val="a4"/>
    <w:uiPriority w:val="99"/>
    <w:semiHidden/>
    <w:unhideWhenUsed/>
    <w:rsid w:val="00F20A00"/>
  </w:style>
  <w:style w:type="numbering" w:customStyle="1" w:styleId="NoList531">
    <w:name w:val="No List531"/>
    <w:next w:val="a4"/>
    <w:semiHidden/>
    <w:rsid w:val="00F20A00"/>
  </w:style>
  <w:style w:type="numbering" w:customStyle="1" w:styleId="NoList621">
    <w:name w:val="No List621"/>
    <w:next w:val="a4"/>
    <w:semiHidden/>
    <w:rsid w:val="00F20A00"/>
  </w:style>
  <w:style w:type="numbering" w:customStyle="1" w:styleId="NoList721">
    <w:name w:val="No List721"/>
    <w:next w:val="a4"/>
    <w:semiHidden/>
    <w:rsid w:val="00F20A00"/>
  </w:style>
  <w:style w:type="numbering" w:customStyle="1" w:styleId="NoList1131">
    <w:name w:val="No List1131"/>
    <w:next w:val="a4"/>
    <w:uiPriority w:val="99"/>
    <w:semiHidden/>
    <w:rsid w:val="00F20A00"/>
  </w:style>
  <w:style w:type="numbering" w:customStyle="1" w:styleId="NoList2121">
    <w:name w:val="No List2121"/>
    <w:next w:val="a4"/>
    <w:semiHidden/>
    <w:rsid w:val="00F20A00"/>
  </w:style>
  <w:style w:type="numbering" w:customStyle="1" w:styleId="NoList821">
    <w:name w:val="No List821"/>
    <w:next w:val="a4"/>
    <w:semiHidden/>
    <w:rsid w:val="00F20A00"/>
  </w:style>
  <w:style w:type="numbering" w:customStyle="1" w:styleId="NoList1221">
    <w:name w:val="No List1221"/>
    <w:next w:val="a4"/>
    <w:uiPriority w:val="99"/>
    <w:semiHidden/>
    <w:rsid w:val="00F20A00"/>
  </w:style>
  <w:style w:type="numbering" w:customStyle="1" w:styleId="NoList2221">
    <w:name w:val="No List2221"/>
    <w:next w:val="a4"/>
    <w:semiHidden/>
    <w:rsid w:val="00F20A00"/>
  </w:style>
  <w:style w:type="numbering" w:customStyle="1" w:styleId="NoList921">
    <w:name w:val="No List921"/>
    <w:next w:val="a4"/>
    <w:semiHidden/>
    <w:rsid w:val="00F20A00"/>
  </w:style>
  <w:style w:type="numbering" w:customStyle="1" w:styleId="NoList1321">
    <w:name w:val="No List1321"/>
    <w:next w:val="a4"/>
    <w:semiHidden/>
    <w:rsid w:val="00F20A00"/>
  </w:style>
  <w:style w:type="numbering" w:customStyle="1" w:styleId="NoList2321">
    <w:name w:val="No List2321"/>
    <w:next w:val="a4"/>
    <w:semiHidden/>
    <w:rsid w:val="00F20A00"/>
  </w:style>
  <w:style w:type="numbering" w:customStyle="1" w:styleId="NoList1021">
    <w:name w:val="No List1021"/>
    <w:next w:val="a4"/>
    <w:semiHidden/>
    <w:rsid w:val="00F20A00"/>
  </w:style>
  <w:style w:type="numbering" w:customStyle="1" w:styleId="NoList1421">
    <w:name w:val="No List1421"/>
    <w:next w:val="a4"/>
    <w:semiHidden/>
    <w:rsid w:val="00F20A00"/>
  </w:style>
  <w:style w:type="numbering" w:customStyle="1" w:styleId="NoList2421">
    <w:name w:val="No List2421"/>
    <w:next w:val="a4"/>
    <w:semiHidden/>
    <w:rsid w:val="00F20A00"/>
  </w:style>
  <w:style w:type="numbering" w:customStyle="1" w:styleId="NoList3121">
    <w:name w:val="No List3121"/>
    <w:next w:val="a4"/>
    <w:semiHidden/>
    <w:rsid w:val="00F20A00"/>
  </w:style>
  <w:style w:type="numbering" w:customStyle="1" w:styleId="NoList4121">
    <w:name w:val="No List4121"/>
    <w:next w:val="a4"/>
    <w:semiHidden/>
    <w:rsid w:val="00F20A00"/>
  </w:style>
  <w:style w:type="numbering" w:customStyle="1" w:styleId="NoList5121">
    <w:name w:val="No List5121"/>
    <w:next w:val="a4"/>
    <w:semiHidden/>
    <w:rsid w:val="00F20A00"/>
  </w:style>
  <w:style w:type="numbering" w:customStyle="1" w:styleId="NoList1521">
    <w:name w:val="No List1521"/>
    <w:next w:val="a4"/>
    <w:semiHidden/>
    <w:rsid w:val="00F20A00"/>
  </w:style>
  <w:style w:type="numbering" w:customStyle="1" w:styleId="NoList1621">
    <w:name w:val="No List1621"/>
    <w:next w:val="a4"/>
    <w:semiHidden/>
    <w:rsid w:val="00F20A00"/>
  </w:style>
  <w:style w:type="numbering" w:customStyle="1" w:styleId="NoList11121">
    <w:name w:val="No List11121"/>
    <w:next w:val="a4"/>
    <w:semiHidden/>
    <w:rsid w:val="00F20A00"/>
  </w:style>
  <w:style w:type="numbering" w:customStyle="1" w:styleId="21f0">
    <w:name w:val="无列表21"/>
    <w:next w:val="a4"/>
    <w:uiPriority w:val="99"/>
    <w:semiHidden/>
    <w:unhideWhenUsed/>
    <w:rsid w:val="00F20A00"/>
  </w:style>
  <w:style w:type="numbering" w:customStyle="1" w:styleId="319">
    <w:name w:val="无列表31"/>
    <w:next w:val="a4"/>
    <w:uiPriority w:val="99"/>
    <w:semiHidden/>
    <w:unhideWhenUsed/>
    <w:rsid w:val="00F20A00"/>
  </w:style>
  <w:style w:type="numbering" w:customStyle="1" w:styleId="NoList201">
    <w:name w:val="No List201"/>
    <w:next w:val="a4"/>
    <w:uiPriority w:val="99"/>
    <w:semiHidden/>
    <w:rsid w:val="00F20A00"/>
  </w:style>
  <w:style w:type="numbering" w:customStyle="1" w:styleId="NoList271">
    <w:name w:val="No List271"/>
    <w:next w:val="a4"/>
    <w:uiPriority w:val="99"/>
    <w:semiHidden/>
    <w:unhideWhenUsed/>
    <w:rsid w:val="00F20A00"/>
  </w:style>
  <w:style w:type="numbering" w:customStyle="1" w:styleId="NoList281">
    <w:name w:val="No List281"/>
    <w:next w:val="a4"/>
    <w:uiPriority w:val="99"/>
    <w:semiHidden/>
    <w:unhideWhenUsed/>
    <w:rsid w:val="00F20A00"/>
  </w:style>
  <w:style w:type="numbering" w:customStyle="1" w:styleId="NoList30">
    <w:name w:val="No List30"/>
    <w:next w:val="a4"/>
    <w:uiPriority w:val="99"/>
    <w:semiHidden/>
    <w:unhideWhenUsed/>
    <w:rsid w:val="00F20A00"/>
  </w:style>
  <w:style w:type="numbering" w:customStyle="1" w:styleId="170">
    <w:name w:val="无列表17"/>
    <w:next w:val="a4"/>
    <w:semiHidden/>
    <w:rsid w:val="00F20A00"/>
  </w:style>
  <w:style w:type="numbering" w:customStyle="1" w:styleId="171">
    <w:name w:val="リストなし17"/>
    <w:next w:val="a4"/>
    <w:uiPriority w:val="99"/>
    <w:semiHidden/>
    <w:unhideWhenUsed/>
    <w:rsid w:val="00F20A00"/>
  </w:style>
  <w:style w:type="numbering" w:customStyle="1" w:styleId="NoList119">
    <w:name w:val="No List119"/>
    <w:next w:val="a4"/>
    <w:semiHidden/>
    <w:rsid w:val="00F20A00"/>
  </w:style>
  <w:style w:type="numbering" w:customStyle="1" w:styleId="NoList36">
    <w:name w:val="No List36"/>
    <w:next w:val="a4"/>
    <w:semiHidden/>
    <w:rsid w:val="00F20A00"/>
  </w:style>
  <w:style w:type="numbering" w:customStyle="1" w:styleId="NoList46">
    <w:name w:val="No List46"/>
    <w:next w:val="a4"/>
    <w:semiHidden/>
    <w:rsid w:val="00F20A00"/>
  </w:style>
  <w:style w:type="numbering" w:customStyle="1" w:styleId="NoList1110">
    <w:name w:val="No List1110"/>
    <w:next w:val="a4"/>
    <w:semiHidden/>
    <w:rsid w:val="00F20A00"/>
  </w:style>
  <w:style w:type="numbering" w:customStyle="1" w:styleId="NoList125">
    <w:name w:val="No List125"/>
    <w:next w:val="a4"/>
    <w:semiHidden/>
    <w:rsid w:val="00F20A00"/>
  </w:style>
  <w:style w:type="numbering" w:customStyle="1" w:styleId="1160">
    <w:name w:val="无列表116"/>
    <w:next w:val="a4"/>
    <w:semiHidden/>
    <w:rsid w:val="00F20A00"/>
  </w:style>
  <w:style w:type="numbering" w:customStyle="1" w:styleId="1250">
    <w:name w:val="无列表125"/>
    <w:next w:val="a4"/>
    <w:semiHidden/>
    <w:rsid w:val="00F20A00"/>
  </w:style>
  <w:style w:type="numbering" w:customStyle="1" w:styleId="NoList37">
    <w:name w:val="No List37"/>
    <w:next w:val="a4"/>
    <w:uiPriority w:val="99"/>
    <w:semiHidden/>
    <w:unhideWhenUsed/>
    <w:rsid w:val="00F20A00"/>
  </w:style>
  <w:style w:type="numbering" w:customStyle="1" w:styleId="180">
    <w:name w:val="无列表18"/>
    <w:next w:val="a4"/>
    <w:semiHidden/>
    <w:rsid w:val="00F20A00"/>
  </w:style>
  <w:style w:type="numbering" w:customStyle="1" w:styleId="181">
    <w:name w:val="リストなし18"/>
    <w:next w:val="a4"/>
    <w:uiPriority w:val="99"/>
    <w:semiHidden/>
    <w:unhideWhenUsed/>
    <w:rsid w:val="00F20A00"/>
  </w:style>
  <w:style w:type="numbering" w:customStyle="1" w:styleId="NoList120">
    <w:name w:val="No List120"/>
    <w:next w:val="a4"/>
    <w:semiHidden/>
    <w:rsid w:val="00F20A00"/>
  </w:style>
  <w:style w:type="numbering" w:customStyle="1" w:styleId="NoList38">
    <w:name w:val="No List38"/>
    <w:next w:val="a4"/>
    <w:semiHidden/>
    <w:rsid w:val="00F20A00"/>
  </w:style>
  <w:style w:type="numbering" w:customStyle="1" w:styleId="NoList47">
    <w:name w:val="No List47"/>
    <w:next w:val="a4"/>
    <w:semiHidden/>
    <w:rsid w:val="00F20A00"/>
  </w:style>
  <w:style w:type="numbering" w:customStyle="1" w:styleId="NoList214">
    <w:name w:val="No List214"/>
    <w:next w:val="a4"/>
    <w:semiHidden/>
    <w:rsid w:val="00F20A00"/>
  </w:style>
  <w:style w:type="numbering" w:customStyle="1" w:styleId="NoList126">
    <w:name w:val="No List126"/>
    <w:next w:val="a4"/>
    <w:semiHidden/>
    <w:rsid w:val="00F20A00"/>
  </w:style>
  <w:style w:type="numbering" w:customStyle="1" w:styleId="1170">
    <w:name w:val="无列表117"/>
    <w:next w:val="a4"/>
    <w:semiHidden/>
    <w:rsid w:val="00F20A00"/>
  </w:style>
  <w:style w:type="numbering" w:customStyle="1" w:styleId="NoList172">
    <w:name w:val="No List172"/>
    <w:next w:val="a4"/>
    <w:uiPriority w:val="99"/>
    <w:semiHidden/>
    <w:unhideWhenUsed/>
    <w:rsid w:val="00F20A00"/>
  </w:style>
  <w:style w:type="numbering" w:customStyle="1" w:styleId="1260">
    <w:name w:val="无列表126"/>
    <w:next w:val="a4"/>
    <w:semiHidden/>
    <w:rsid w:val="00F20A00"/>
  </w:style>
  <w:style w:type="numbering" w:customStyle="1" w:styleId="NoList182">
    <w:name w:val="No List182"/>
    <w:next w:val="a4"/>
    <w:semiHidden/>
    <w:rsid w:val="00F20A00"/>
  </w:style>
  <w:style w:type="numbering" w:customStyle="1" w:styleId="NoList39">
    <w:name w:val="No List39"/>
    <w:next w:val="a4"/>
    <w:uiPriority w:val="99"/>
    <w:semiHidden/>
    <w:rsid w:val="00F20A00"/>
  </w:style>
  <w:style w:type="numbering" w:customStyle="1" w:styleId="NoList127">
    <w:name w:val="No List127"/>
    <w:next w:val="a4"/>
    <w:semiHidden/>
    <w:unhideWhenUsed/>
    <w:rsid w:val="00F20A00"/>
  </w:style>
  <w:style w:type="numbering" w:customStyle="1" w:styleId="NoList215">
    <w:name w:val="No List215"/>
    <w:next w:val="a4"/>
    <w:semiHidden/>
    <w:rsid w:val="00F20A00"/>
  </w:style>
  <w:style w:type="numbering" w:customStyle="1" w:styleId="NoList310">
    <w:name w:val="No List310"/>
    <w:next w:val="a4"/>
    <w:semiHidden/>
    <w:unhideWhenUsed/>
    <w:rsid w:val="00F20A00"/>
  </w:style>
  <w:style w:type="numbering" w:customStyle="1" w:styleId="NoList48">
    <w:name w:val="No List48"/>
    <w:next w:val="a4"/>
    <w:semiHidden/>
    <w:unhideWhenUsed/>
    <w:rsid w:val="00F20A00"/>
  </w:style>
  <w:style w:type="numbering" w:customStyle="1" w:styleId="190">
    <w:name w:val="无列表19"/>
    <w:next w:val="a4"/>
    <w:semiHidden/>
    <w:rsid w:val="00F20A00"/>
  </w:style>
  <w:style w:type="numbering" w:customStyle="1" w:styleId="191">
    <w:name w:val="リストなし19"/>
    <w:next w:val="a4"/>
    <w:uiPriority w:val="99"/>
    <w:semiHidden/>
    <w:unhideWhenUsed/>
    <w:rsid w:val="00F20A00"/>
  </w:style>
  <w:style w:type="numbering" w:customStyle="1" w:styleId="NoList1114">
    <w:name w:val="No List1114"/>
    <w:next w:val="a4"/>
    <w:semiHidden/>
    <w:rsid w:val="00F20A00"/>
  </w:style>
  <w:style w:type="numbering" w:customStyle="1" w:styleId="NoList216">
    <w:name w:val="No List216"/>
    <w:next w:val="a4"/>
    <w:semiHidden/>
    <w:rsid w:val="00F20A00"/>
  </w:style>
  <w:style w:type="numbering" w:customStyle="1" w:styleId="NoList128">
    <w:name w:val="No List128"/>
    <w:next w:val="a4"/>
    <w:semiHidden/>
    <w:rsid w:val="00F20A00"/>
  </w:style>
  <w:style w:type="numbering" w:customStyle="1" w:styleId="1180">
    <w:name w:val="无列表118"/>
    <w:next w:val="a4"/>
    <w:semiHidden/>
    <w:rsid w:val="00F20A00"/>
  </w:style>
  <w:style w:type="numbering" w:customStyle="1" w:styleId="NoList1115">
    <w:name w:val="No List1115"/>
    <w:next w:val="a4"/>
    <w:semiHidden/>
    <w:rsid w:val="00F20A00"/>
  </w:style>
  <w:style w:type="numbering" w:customStyle="1" w:styleId="NoList173">
    <w:name w:val="No List173"/>
    <w:next w:val="a4"/>
    <w:uiPriority w:val="99"/>
    <w:semiHidden/>
    <w:unhideWhenUsed/>
    <w:rsid w:val="00F20A00"/>
  </w:style>
  <w:style w:type="numbering" w:customStyle="1" w:styleId="127">
    <w:name w:val="无列表127"/>
    <w:next w:val="a4"/>
    <w:semiHidden/>
    <w:rsid w:val="00F20A00"/>
  </w:style>
  <w:style w:type="numbering" w:customStyle="1" w:styleId="NoList183">
    <w:name w:val="No List183"/>
    <w:next w:val="a4"/>
    <w:semiHidden/>
    <w:rsid w:val="00F20A00"/>
  </w:style>
  <w:style w:type="numbering" w:customStyle="1" w:styleId="NoList40">
    <w:name w:val="No List40"/>
    <w:next w:val="a4"/>
    <w:uiPriority w:val="99"/>
    <w:semiHidden/>
    <w:unhideWhenUsed/>
    <w:rsid w:val="00F20A00"/>
  </w:style>
  <w:style w:type="numbering" w:customStyle="1" w:styleId="1100">
    <w:name w:val="无列表110"/>
    <w:next w:val="a4"/>
    <w:semiHidden/>
    <w:rsid w:val="00F20A00"/>
  </w:style>
  <w:style w:type="numbering" w:customStyle="1" w:styleId="1101">
    <w:name w:val="リストなし110"/>
    <w:next w:val="a4"/>
    <w:uiPriority w:val="99"/>
    <w:semiHidden/>
    <w:unhideWhenUsed/>
    <w:rsid w:val="00F20A00"/>
  </w:style>
  <w:style w:type="numbering" w:customStyle="1" w:styleId="NoList129">
    <w:name w:val="No List129"/>
    <w:next w:val="a4"/>
    <w:semiHidden/>
    <w:rsid w:val="00F20A00"/>
  </w:style>
  <w:style w:type="numbering" w:customStyle="1" w:styleId="NoList217">
    <w:name w:val="No List217"/>
    <w:next w:val="a4"/>
    <w:semiHidden/>
    <w:rsid w:val="00F20A00"/>
  </w:style>
  <w:style w:type="numbering" w:customStyle="1" w:styleId="NoList314">
    <w:name w:val="No List314"/>
    <w:next w:val="a4"/>
    <w:semiHidden/>
    <w:rsid w:val="00F20A00"/>
  </w:style>
  <w:style w:type="numbering" w:customStyle="1" w:styleId="NoList49">
    <w:name w:val="No List49"/>
    <w:next w:val="a4"/>
    <w:semiHidden/>
    <w:rsid w:val="00F20A00"/>
  </w:style>
  <w:style w:type="numbering" w:customStyle="1" w:styleId="NoList55">
    <w:name w:val="No List55"/>
    <w:next w:val="a4"/>
    <w:semiHidden/>
    <w:rsid w:val="00F20A00"/>
  </w:style>
  <w:style w:type="numbering" w:customStyle="1" w:styleId="NoList64">
    <w:name w:val="No List64"/>
    <w:next w:val="a4"/>
    <w:semiHidden/>
    <w:rsid w:val="00F20A00"/>
  </w:style>
  <w:style w:type="numbering" w:customStyle="1" w:styleId="NoList74">
    <w:name w:val="No List74"/>
    <w:next w:val="a4"/>
    <w:semiHidden/>
    <w:rsid w:val="00F20A00"/>
  </w:style>
  <w:style w:type="numbering" w:customStyle="1" w:styleId="NoList1116">
    <w:name w:val="No List1116"/>
    <w:next w:val="a4"/>
    <w:semiHidden/>
    <w:rsid w:val="00F20A00"/>
  </w:style>
  <w:style w:type="numbering" w:customStyle="1" w:styleId="NoList218">
    <w:name w:val="No List218"/>
    <w:next w:val="a4"/>
    <w:semiHidden/>
    <w:rsid w:val="00F20A00"/>
  </w:style>
  <w:style w:type="numbering" w:customStyle="1" w:styleId="NoList84">
    <w:name w:val="No List84"/>
    <w:next w:val="a4"/>
    <w:semiHidden/>
    <w:rsid w:val="00F20A00"/>
  </w:style>
  <w:style w:type="numbering" w:customStyle="1" w:styleId="NoList1210">
    <w:name w:val="No List1210"/>
    <w:next w:val="a4"/>
    <w:semiHidden/>
    <w:rsid w:val="00F20A00"/>
  </w:style>
  <w:style w:type="numbering" w:customStyle="1" w:styleId="NoList224">
    <w:name w:val="No List224"/>
    <w:next w:val="a4"/>
    <w:semiHidden/>
    <w:rsid w:val="00F20A00"/>
  </w:style>
  <w:style w:type="numbering" w:customStyle="1" w:styleId="NoList94">
    <w:name w:val="No List94"/>
    <w:next w:val="a4"/>
    <w:semiHidden/>
    <w:rsid w:val="00F20A00"/>
  </w:style>
  <w:style w:type="numbering" w:customStyle="1" w:styleId="NoList134">
    <w:name w:val="No List134"/>
    <w:next w:val="a4"/>
    <w:semiHidden/>
    <w:rsid w:val="00F20A00"/>
  </w:style>
  <w:style w:type="numbering" w:customStyle="1" w:styleId="NoList234">
    <w:name w:val="No List234"/>
    <w:next w:val="a4"/>
    <w:semiHidden/>
    <w:rsid w:val="00F20A00"/>
  </w:style>
  <w:style w:type="numbering" w:customStyle="1" w:styleId="NoList104">
    <w:name w:val="No List104"/>
    <w:next w:val="a4"/>
    <w:semiHidden/>
    <w:rsid w:val="00F20A00"/>
  </w:style>
  <w:style w:type="numbering" w:customStyle="1" w:styleId="NoList144">
    <w:name w:val="No List144"/>
    <w:next w:val="a4"/>
    <w:semiHidden/>
    <w:rsid w:val="00F20A00"/>
  </w:style>
  <w:style w:type="numbering" w:customStyle="1" w:styleId="NoList244">
    <w:name w:val="No List244"/>
    <w:next w:val="a4"/>
    <w:semiHidden/>
    <w:rsid w:val="00F20A00"/>
  </w:style>
  <w:style w:type="numbering" w:customStyle="1" w:styleId="NoList315">
    <w:name w:val="No List315"/>
    <w:next w:val="a4"/>
    <w:semiHidden/>
    <w:rsid w:val="00F20A00"/>
  </w:style>
  <w:style w:type="numbering" w:customStyle="1" w:styleId="NoList414">
    <w:name w:val="No List414"/>
    <w:next w:val="a4"/>
    <w:semiHidden/>
    <w:rsid w:val="00F20A00"/>
  </w:style>
  <w:style w:type="numbering" w:customStyle="1" w:styleId="NoList514">
    <w:name w:val="No List514"/>
    <w:next w:val="a4"/>
    <w:semiHidden/>
    <w:rsid w:val="00F20A00"/>
  </w:style>
  <w:style w:type="numbering" w:customStyle="1" w:styleId="NoList154">
    <w:name w:val="No List154"/>
    <w:next w:val="a4"/>
    <w:semiHidden/>
    <w:rsid w:val="00F20A00"/>
  </w:style>
  <w:style w:type="numbering" w:customStyle="1" w:styleId="NoList164">
    <w:name w:val="No List164"/>
    <w:next w:val="a4"/>
    <w:semiHidden/>
    <w:rsid w:val="00F20A00"/>
  </w:style>
  <w:style w:type="numbering" w:customStyle="1" w:styleId="1190">
    <w:name w:val="无列表119"/>
    <w:next w:val="a4"/>
    <w:semiHidden/>
    <w:rsid w:val="00F20A00"/>
  </w:style>
  <w:style w:type="numbering" w:customStyle="1" w:styleId="143">
    <w:name w:val="목록 없음14"/>
    <w:next w:val="a4"/>
    <w:semiHidden/>
    <w:unhideWhenUsed/>
    <w:rsid w:val="00F20A00"/>
  </w:style>
  <w:style w:type="numbering" w:customStyle="1" w:styleId="246">
    <w:name w:val="목록 없음24"/>
    <w:next w:val="a4"/>
    <w:semiHidden/>
    <w:rsid w:val="00F20A00"/>
  </w:style>
  <w:style w:type="numbering" w:customStyle="1" w:styleId="NoList1117">
    <w:name w:val="No List1117"/>
    <w:next w:val="a4"/>
    <w:semiHidden/>
    <w:rsid w:val="00F20A00"/>
  </w:style>
  <w:style w:type="numbering" w:customStyle="1" w:styleId="NoList174">
    <w:name w:val="No List174"/>
    <w:next w:val="a4"/>
    <w:uiPriority w:val="99"/>
    <w:semiHidden/>
    <w:unhideWhenUsed/>
    <w:rsid w:val="00F20A00"/>
  </w:style>
  <w:style w:type="numbering" w:customStyle="1" w:styleId="128">
    <w:name w:val="无列表128"/>
    <w:next w:val="a4"/>
    <w:semiHidden/>
    <w:rsid w:val="00F20A00"/>
  </w:style>
  <w:style w:type="numbering" w:customStyle="1" w:styleId="NoList184">
    <w:name w:val="No List184"/>
    <w:next w:val="a4"/>
    <w:semiHidden/>
    <w:rsid w:val="00F20A00"/>
  </w:style>
  <w:style w:type="numbering" w:customStyle="1" w:styleId="1161">
    <w:name w:val="リストなし116"/>
    <w:next w:val="a4"/>
    <w:uiPriority w:val="99"/>
    <w:semiHidden/>
    <w:unhideWhenUsed/>
    <w:rsid w:val="00F20A00"/>
  </w:style>
  <w:style w:type="numbering" w:customStyle="1" w:styleId="1350">
    <w:name w:val="无列表135"/>
    <w:next w:val="a4"/>
    <w:semiHidden/>
    <w:rsid w:val="00F20A00"/>
  </w:style>
  <w:style w:type="numbering" w:customStyle="1" w:styleId="1251">
    <w:name w:val="リストなし125"/>
    <w:next w:val="a4"/>
    <w:uiPriority w:val="99"/>
    <w:semiHidden/>
    <w:unhideWhenUsed/>
    <w:rsid w:val="00F20A00"/>
  </w:style>
  <w:style w:type="numbering" w:customStyle="1" w:styleId="11150">
    <w:name w:val="无列表1115"/>
    <w:next w:val="a4"/>
    <w:semiHidden/>
    <w:rsid w:val="00F20A00"/>
  </w:style>
  <w:style w:type="numbering" w:customStyle="1" w:styleId="11151">
    <w:name w:val="リストなし1115"/>
    <w:next w:val="a4"/>
    <w:uiPriority w:val="99"/>
    <w:semiHidden/>
    <w:unhideWhenUsed/>
    <w:rsid w:val="00F20A00"/>
  </w:style>
  <w:style w:type="numbering" w:customStyle="1" w:styleId="12111">
    <w:name w:val="リストなし1211"/>
    <w:next w:val="a4"/>
    <w:uiPriority w:val="99"/>
    <w:semiHidden/>
    <w:unhideWhenUsed/>
    <w:rsid w:val="00F20A00"/>
  </w:style>
  <w:style w:type="numbering" w:customStyle="1" w:styleId="13110">
    <w:name w:val="无列表1311"/>
    <w:next w:val="a4"/>
    <w:semiHidden/>
    <w:rsid w:val="00F20A00"/>
  </w:style>
  <w:style w:type="numbering" w:customStyle="1" w:styleId="1340">
    <w:name w:val="リストなし134"/>
    <w:next w:val="a4"/>
    <w:uiPriority w:val="99"/>
    <w:semiHidden/>
    <w:unhideWhenUsed/>
    <w:rsid w:val="00F20A00"/>
  </w:style>
  <w:style w:type="numbering" w:customStyle="1" w:styleId="1124">
    <w:name w:val="无列表1124"/>
    <w:next w:val="a4"/>
    <w:semiHidden/>
    <w:rsid w:val="00F20A00"/>
  </w:style>
  <w:style w:type="numbering" w:customStyle="1" w:styleId="11240">
    <w:name w:val="リストなし1124"/>
    <w:next w:val="a4"/>
    <w:uiPriority w:val="99"/>
    <w:semiHidden/>
    <w:unhideWhenUsed/>
    <w:rsid w:val="00F20A00"/>
  </w:style>
  <w:style w:type="numbering" w:customStyle="1" w:styleId="1410">
    <w:name w:val="无列表141"/>
    <w:next w:val="a4"/>
    <w:semiHidden/>
    <w:rsid w:val="00F20A00"/>
  </w:style>
  <w:style w:type="numbering" w:customStyle="1" w:styleId="1411">
    <w:name w:val="リストなし141"/>
    <w:next w:val="a4"/>
    <w:uiPriority w:val="99"/>
    <w:semiHidden/>
    <w:unhideWhenUsed/>
    <w:rsid w:val="00F20A00"/>
  </w:style>
  <w:style w:type="numbering" w:customStyle="1" w:styleId="11310">
    <w:name w:val="无列表1131"/>
    <w:next w:val="a4"/>
    <w:semiHidden/>
    <w:rsid w:val="00F20A00"/>
  </w:style>
  <w:style w:type="numbering" w:customStyle="1" w:styleId="11311">
    <w:name w:val="リストなし1131"/>
    <w:next w:val="a4"/>
    <w:uiPriority w:val="99"/>
    <w:semiHidden/>
    <w:unhideWhenUsed/>
    <w:rsid w:val="00F20A00"/>
  </w:style>
  <w:style w:type="numbering" w:customStyle="1" w:styleId="12210">
    <w:name w:val="无列表1221"/>
    <w:next w:val="a4"/>
    <w:semiHidden/>
    <w:rsid w:val="00F20A00"/>
  </w:style>
  <w:style w:type="numbering" w:customStyle="1" w:styleId="12211">
    <w:name w:val="リストなし1221"/>
    <w:next w:val="a4"/>
    <w:uiPriority w:val="99"/>
    <w:semiHidden/>
    <w:unhideWhenUsed/>
    <w:rsid w:val="00F20A00"/>
  </w:style>
  <w:style w:type="numbering" w:customStyle="1" w:styleId="NoList1141">
    <w:name w:val="No List1141"/>
    <w:next w:val="a4"/>
    <w:uiPriority w:val="99"/>
    <w:semiHidden/>
    <w:unhideWhenUsed/>
    <w:rsid w:val="00F20A00"/>
  </w:style>
  <w:style w:type="numbering" w:customStyle="1" w:styleId="111210">
    <w:name w:val="无列表11121"/>
    <w:next w:val="a4"/>
    <w:semiHidden/>
    <w:rsid w:val="00F20A00"/>
  </w:style>
  <w:style w:type="numbering" w:customStyle="1" w:styleId="111211">
    <w:name w:val="リストなし11121"/>
    <w:next w:val="a4"/>
    <w:uiPriority w:val="99"/>
    <w:semiHidden/>
    <w:unhideWhenUsed/>
    <w:rsid w:val="00F20A00"/>
  </w:style>
  <w:style w:type="numbering" w:customStyle="1" w:styleId="13210">
    <w:name w:val="无列表1321"/>
    <w:next w:val="a4"/>
    <w:semiHidden/>
    <w:rsid w:val="00F20A00"/>
  </w:style>
  <w:style w:type="numbering" w:customStyle="1" w:styleId="13111">
    <w:name w:val="リストなし1311"/>
    <w:next w:val="a4"/>
    <w:uiPriority w:val="99"/>
    <w:semiHidden/>
    <w:unhideWhenUsed/>
    <w:rsid w:val="00F20A00"/>
  </w:style>
  <w:style w:type="numbering" w:customStyle="1" w:styleId="112110">
    <w:name w:val="无列表11211"/>
    <w:next w:val="a4"/>
    <w:semiHidden/>
    <w:rsid w:val="00F20A00"/>
  </w:style>
  <w:style w:type="numbering" w:customStyle="1" w:styleId="112111">
    <w:name w:val="リストなし11211"/>
    <w:next w:val="a4"/>
    <w:uiPriority w:val="99"/>
    <w:semiHidden/>
    <w:unhideWhenUsed/>
    <w:rsid w:val="00F20A00"/>
  </w:style>
  <w:style w:type="numbering" w:customStyle="1" w:styleId="NoList1151">
    <w:name w:val="No List1151"/>
    <w:next w:val="a4"/>
    <w:uiPriority w:val="99"/>
    <w:semiHidden/>
    <w:rsid w:val="00F20A00"/>
  </w:style>
  <w:style w:type="numbering" w:customStyle="1" w:styleId="1510">
    <w:name w:val="无列表151"/>
    <w:next w:val="a4"/>
    <w:semiHidden/>
    <w:rsid w:val="00F20A00"/>
  </w:style>
  <w:style w:type="numbering" w:customStyle="1" w:styleId="1511">
    <w:name w:val="リストなし151"/>
    <w:next w:val="a4"/>
    <w:uiPriority w:val="99"/>
    <w:semiHidden/>
    <w:unhideWhenUsed/>
    <w:rsid w:val="00F20A00"/>
  </w:style>
  <w:style w:type="numbering" w:customStyle="1" w:styleId="11410">
    <w:name w:val="无列表1141"/>
    <w:next w:val="a4"/>
    <w:semiHidden/>
    <w:rsid w:val="00F20A00"/>
  </w:style>
  <w:style w:type="numbering" w:customStyle="1" w:styleId="11411">
    <w:name w:val="リストなし1141"/>
    <w:next w:val="a4"/>
    <w:uiPriority w:val="99"/>
    <w:semiHidden/>
    <w:unhideWhenUsed/>
    <w:rsid w:val="00F20A00"/>
  </w:style>
  <w:style w:type="numbering" w:customStyle="1" w:styleId="NoList341">
    <w:name w:val="No List341"/>
    <w:next w:val="a4"/>
    <w:uiPriority w:val="99"/>
    <w:semiHidden/>
    <w:unhideWhenUsed/>
    <w:rsid w:val="00F20A00"/>
  </w:style>
  <w:style w:type="numbering" w:customStyle="1" w:styleId="12310">
    <w:name w:val="无列表1231"/>
    <w:next w:val="a4"/>
    <w:semiHidden/>
    <w:rsid w:val="00F20A00"/>
  </w:style>
  <w:style w:type="numbering" w:customStyle="1" w:styleId="12311">
    <w:name w:val="リストなし1231"/>
    <w:next w:val="a4"/>
    <w:uiPriority w:val="99"/>
    <w:semiHidden/>
    <w:unhideWhenUsed/>
    <w:rsid w:val="00F20A00"/>
  </w:style>
  <w:style w:type="numbering" w:customStyle="1" w:styleId="NoList1161">
    <w:name w:val="No List1161"/>
    <w:next w:val="a4"/>
    <w:uiPriority w:val="99"/>
    <w:semiHidden/>
    <w:unhideWhenUsed/>
    <w:rsid w:val="00F20A00"/>
  </w:style>
  <w:style w:type="numbering" w:customStyle="1" w:styleId="11131">
    <w:name w:val="无列表11131"/>
    <w:next w:val="a4"/>
    <w:semiHidden/>
    <w:rsid w:val="00F20A00"/>
  </w:style>
  <w:style w:type="numbering" w:customStyle="1" w:styleId="111310">
    <w:name w:val="リストなし11131"/>
    <w:next w:val="a4"/>
    <w:uiPriority w:val="99"/>
    <w:semiHidden/>
    <w:unhideWhenUsed/>
    <w:rsid w:val="00F20A00"/>
  </w:style>
  <w:style w:type="numbering" w:customStyle="1" w:styleId="NoList441">
    <w:name w:val="No List441"/>
    <w:next w:val="a4"/>
    <w:uiPriority w:val="99"/>
    <w:semiHidden/>
    <w:unhideWhenUsed/>
    <w:rsid w:val="00F20A00"/>
  </w:style>
  <w:style w:type="numbering" w:customStyle="1" w:styleId="13310">
    <w:name w:val="无列表1331"/>
    <w:next w:val="a4"/>
    <w:semiHidden/>
    <w:rsid w:val="00F20A00"/>
  </w:style>
  <w:style w:type="numbering" w:customStyle="1" w:styleId="13211">
    <w:name w:val="リストなし1321"/>
    <w:next w:val="a4"/>
    <w:uiPriority w:val="99"/>
    <w:semiHidden/>
    <w:unhideWhenUsed/>
    <w:rsid w:val="00F20A00"/>
  </w:style>
  <w:style w:type="numbering" w:customStyle="1" w:styleId="NoList1231">
    <w:name w:val="No List1231"/>
    <w:next w:val="a4"/>
    <w:uiPriority w:val="99"/>
    <w:semiHidden/>
    <w:unhideWhenUsed/>
    <w:rsid w:val="00F20A00"/>
  </w:style>
  <w:style w:type="numbering" w:customStyle="1" w:styleId="11221">
    <w:name w:val="无列表11221"/>
    <w:next w:val="a4"/>
    <w:semiHidden/>
    <w:rsid w:val="00F20A00"/>
  </w:style>
  <w:style w:type="numbering" w:customStyle="1" w:styleId="112210">
    <w:name w:val="リストなし11221"/>
    <w:next w:val="a4"/>
    <w:uiPriority w:val="99"/>
    <w:semiHidden/>
    <w:unhideWhenUsed/>
    <w:rsid w:val="00F20A00"/>
  </w:style>
  <w:style w:type="numbering" w:customStyle="1" w:styleId="NoList291">
    <w:name w:val="No List291"/>
    <w:next w:val="a4"/>
    <w:uiPriority w:val="99"/>
    <w:semiHidden/>
    <w:unhideWhenUsed/>
    <w:rsid w:val="00F20A00"/>
  </w:style>
  <w:style w:type="numbering" w:customStyle="1" w:styleId="NoList1171">
    <w:name w:val="No List1171"/>
    <w:next w:val="a4"/>
    <w:uiPriority w:val="99"/>
    <w:semiHidden/>
    <w:rsid w:val="00F20A00"/>
  </w:style>
  <w:style w:type="numbering" w:customStyle="1" w:styleId="1610">
    <w:name w:val="无列表161"/>
    <w:next w:val="a4"/>
    <w:semiHidden/>
    <w:rsid w:val="00F20A00"/>
  </w:style>
  <w:style w:type="numbering" w:customStyle="1" w:styleId="1611">
    <w:name w:val="リストなし161"/>
    <w:next w:val="a4"/>
    <w:uiPriority w:val="99"/>
    <w:semiHidden/>
    <w:unhideWhenUsed/>
    <w:rsid w:val="00F20A00"/>
  </w:style>
  <w:style w:type="numbering" w:customStyle="1" w:styleId="NoList2101">
    <w:name w:val="No List2101"/>
    <w:next w:val="a4"/>
    <w:uiPriority w:val="99"/>
    <w:semiHidden/>
    <w:rsid w:val="00F20A00"/>
  </w:style>
  <w:style w:type="numbering" w:customStyle="1" w:styleId="11510">
    <w:name w:val="无列表1151"/>
    <w:next w:val="a4"/>
    <w:semiHidden/>
    <w:rsid w:val="00F20A00"/>
  </w:style>
  <w:style w:type="numbering" w:customStyle="1" w:styleId="11511">
    <w:name w:val="リストなし1151"/>
    <w:next w:val="a4"/>
    <w:uiPriority w:val="99"/>
    <w:semiHidden/>
    <w:unhideWhenUsed/>
    <w:rsid w:val="00F20A00"/>
  </w:style>
  <w:style w:type="numbering" w:customStyle="1" w:styleId="NoList351">
    <w:name w:val="No List351"/>
    <w:next w:val="a4"/>
    <w:uiPriority w:val="99"/>
    <w:semiHidden/>
    <w:unhideWhenUsed/>
    <w:rsid w:val="00F20A00"/>
  </w:style>
  <w:style w:type="numbering" w:customStyle="1" w:styleId="12410">
    <w:name w:val="无列表1241"/>
    <w:next w:val="a4"/>
    <w:semiHidden/>
    <w:rsid w:val="00F20A00"/>
  </w:style>
  <w:style w:type="numbering" w:customStyle="1" w:styleId="12411">
    <w:name w:val="リストなし1241"/>
    <w:next w:val="a4"/>
    <w:uiPriority w:val="99"/>
    <w:semiHidden/>
    <w:unhideWhenUsed/>
    <w:rsid w:val="00F20A00"/>
  </w:style>
  <w:style w:type="numbering" w:customStyle="1" w:styleId="NoList1181">
    <w:name w:val="No List1181"/>
    <w:next w:val="a4"/>
    <w:uiPriority w:val="99"/>
    <w:semiHidden/>
    <w:unhideWhenUsed/>
    <w:rsid w:val="00F20A00"/>
  </w:style>
  <w:style w:type="numbering" w:customStyle="1" w:styleId="11141">
    <w:name w:val="无列表11141"/>
    <w:next w:val="a4"/>
    <w:semiHidden/>
    <w:rsid w:val="00F20A00"/>
  </w:style>
  <w:style w:type="numbering" w:customStyle="1" w:styleId="111410">
    <w:name w:val="リストなし11141"/>
    <w:next w:val="a4"/>
    <w:uiPriority w:val="99"/>
    <w:semiHidden/>
    <w:unhideWhenUsed/>
    <w:rsid w:val="00F20A00"/>
  </w:style>
  <w:style w:type="numbering" w:customStyle="1" w:styleId="NoList451">
    <w:name w:val="No List451"/>
    <w:next w:val="a4"/>
    <w:uiPriority w:val="99"/>
    <w:semiHidden/>
    <w:unhideWhenUsed/>
    <w:rsid w:val="00F20A00"/>
  </w:style>
  <w:style w:type="numbering" w:customStyle="1" w:styleId="1341">
    <w:name w:val="无列表1341"/>
    <w:next w:val="a4"/>
    <w:semiHidden/>
    <w:rsid w:val="00F20A00"/>
  </w:style>
  <w:style w:type="numbering" w:customStyle="1" w:styleId="13311">
    <w:name w:val="リストなし1331"/>
    <w:next w:val="a4"/>
    <w:uiPriority w:val="99"/>
    <w:semiHidden/>
    <w:unhideWhenUsed/>
    <w:rsid w:val="00F20A00"/>
  </w:style>
  <w:style w:type="numbering" w:customStyle="1" w:styleId="NoList1241">
    <w:name w:val="No List1241"/>
    <w:next w:val="a4"/>
    <w:uiPriority w:val="99"/>
    <w:semiHidden/>
    <w:unhideWhenUsed/>
    <w:rsid w:val="00F20A00"/>
  </w:style>
  <w:style w:type="numbering" w:customStyle="1" w:styleId="11231">
    <w:name w:val="无列表11231"/>
    <w:next w:val="a4"/>
    <w:semiHidden/>
    <w:rsid w:val="00F20A00"/>
  </w:style>
  <w:style w:type="numbering" w:customStyle="1" w:styleId="112310">
    <w:name w:val="リストなし11231"/>
    <w:next w:val="a4"/>
    <w:uiPriority w:val="99"/>
    <w:semiHidden/>
    <w:unhideWhenUsed/>
    <w:rsid w:val="00F20A00"/>
  </w:style>
  <w:style w:type="numbering" w:customStyle="1" w:styleId="NoList301">
    <w:name w:val="No List301"/>
    <w:next w:val="a4"/>
    <w:uiPriority w:val="99"/>
    <w:semiHidden/>
    <w:unhideWhenUsed/>
    <w:rsid w:val="00F20A00"/>
  </w:style>
  <w:style w:type="numbering" w:customStyle="1" w:styleId="1710">
    <w:name w:val="无列表171"/>
    <w:next w:val="a4"/>
    <w:semiHidden/>
    <w:rsid w:val="00F20A00"/>
  </w:style>
  <w:style w:type="numbering" w:customStyle="1" w:styleId="1711">
    <w:name w:val="リストなし171"/>
    <w:next w:val="a4"/>
    <w:uiPriority w:val="99"/>
    <w:semiHidden/>
    <w:unhideWhenUsed/>
    <w:rsid w:val="00F20A00"/>
  </w:style>
  <w:style w:type="numbering" w:customStyle="1" w:styleId="NoList1191">
    <w:name w:val="No List1191"/>
    <w:next w:val="a4"/>
    <w:semiHidden/>
    <w:rsid w:val="00F20A00"/>
  </w:style>
  <w:style w:type="numbering" w:customStyle="1" w:styleId="NoList361">
    <w:name w:val="No List361"/>
    <w:next w:val="a4"/>
    <w:semiHidden/>
    <w:rsid w:val="00F20A00"/>
  </w:style>
  <w:style w:type="numbering" w:customStyle="1" w:styleId="NoList461">
    <w:name w:val="No List461"/>
    <w:next w:val="a4"/>
    <w:semiHidden/>
    <w:rsid w:val="00F20A00"/>
  </w:style>
  <w:style w:type="numbering" w:customStyle="1" w:styleId="NoList11101">
    <w:name w:val="No List11101"/>
    <w:next w:val="a4"/>
    <w:semiHidden/>
    <w:rsid w:val="00F20A00"/>
  </w:style>
  <w:style w:type="numbering" w:customStyle="1" w:styleId="NoList1251">
    <w:name w:val="No List1251"/>
    <w:next w:val="a4"/>
    <w:semiHidden/>
    <w:rsid w:val="00F20A00"/>
  </w:style>
  <w:style w:type="numbering" w:customStyle="1" w:styleId="11610">
    <w:name w:val="无列表1161"/>
    <w:next w:val="a4"/>
    <w:semiHidden/>
    <w:rsid w:val="00F20A00"/>
  </w:style>
  <w:style w:type="numbering" w:customStyle="1" w:styleId="NoList1711">
    <w:name w:val="No List1711"/>
    <w:next w:val="a4"/>
    <w:uiPriority w:val="99"/>
    <w:semiHidden/>
    <w:unhideWhenUsed/>
    <w:rsid w:val="00F20A00"/>
  </w:style>
  <w:style w:type="numbering" w:customStyle="1" w:styleId="12510">
    <w:name w:val="无列表1251"/>
    <w:next w:val="a4"/>
    <w:semiHidden/>
    <w:rsid w:val="00F20A00"/>
  </w:style>
  <w:style w:type="numbering" w:customStyle="1" w:styleId="NoList1811">
    <w:name w:val="No List1811"/>
    <w:next w:val="a4"/>
    <w:semiHidden/>
    <w:rsid w:val="00F20A00"/>
  </w:style>
  <w:style w:type="numbering" w:customStyle="1" w:styleId="NoList371">
    <w:name w:val="No List371"/>
    <w:next w:val="a4"/>
    <w:uiPriority w:val="99"/>
    <w:semiHidden/>
    <w:unhideWhenUsed/>
    <w:rsid w:val="00F20A00"/>
  </w:style>
  <w:style w:type="numbering" w:customStyle="1" w:styleId="1810">
    <w:name w:val="无列表181"/>
    <w:next w:val="a4"/>
    <w:semiHidden/>
    <w:rsid w:val="00F20A00"/>
  </w:style>
  <w:style w:type="numbering" w:customStyle="1" w:styleId="1811">
    <w:name w:val="リストなし181"/>
    <w:next w:val="a4"/>
    <w:uiPriority w:val="99"/>
    <w:semiHidden/>
    <w:unhideWhenUsed/>
    <w:rsid w:val="00F20A00"/>
  </w:style>
  <w:style w:type="numbering" w:customStyle="1" w:styleId="NoList1201">
    <w:name w:val="No List1201"/>
    <w:next w:val="a4"/>
    <w:semiHidden/>
    <w:rsid w:val="00F20A00"/>
  </w:style>
  <w:style w:type="numbering" w:customStyle="1" w:styleId="NoList2131">
    <w:name w:val="No List2131"/>
    <w:next w:val="a4"/>
    <w:semiHidden/>
    <w:rsid w:val="00F20A00"/>
  </w:style>
  <w:style w:type="numbering" w:customStyle="1" w:styleId="NoList381">
    <w:name w:val="No List381"/>
    <w:next w:val="a4"/>
    <w:semiHidden/>
    <w:rsid w:val="00F20A00"/>
  </w:style>
  <w:style w:type="numbering" w:customStyle="1" w:styleId="NoList471">
    <w:name w:val="No List471"/>
    <w:next w:val="a4"/>
    <w:semiHidden/>
    <w:rsid w:val="00F20A00"/>
  </w:style>
  <w:style w:type="numbering" w:customStyle="1" w:styleId="NoList2141">
    <w:name w:val="No List2141"/>
    <w:next w:val="a4"/>
    <w:semiHidden/>
    <w:rsid w:val="00F20A00"/>
  </w:style>
  <w:style w:type="numbering" w:customStyle="1" w:styleId="NoList1261">
    <w:name w:val="No List1261"/>
    <w:next w:val="a4"/>
    <w:semiHidden/>
    <w:rsid w:val="00F20A00"/>
  </w:style>
  <w:style w:type="numbering" w:customStyle="1" w:styleId="1171">
    <w:name w:val="无列表1171"/>
    <w:next w:val="a4"/>
    <w:semiHidden/>
    <w:rsid w:val="00F20A00"/>
  </w:style>
  <w:style w:type="numbering" w:customStyle="1" w:styleId="NoList11131">
    <w:name w:val="No List11131"/>
    <w:next w:val="a4"/>
    <w:semiHidden/>
    <w:rsid w:val="00F20A00"/>
  </w:style>
  <w:style w:type="numbering" w:customStyle="1" w:styleId="NoList1721">
    <w:name w:val="No List1721"/>
    <w:next w:val="a4"/>
    <w:uiPriority w:val="99"/>
    <w:semiHidden/>
    <w:unhideWhenUsed/>
    <w:rsid w:val="00F20A00"/>
  </w:style>
  <w:style w:type="numbering" w:customStyle="1" w:styleId="1261">
    <w:name w:val="无列表1261"/>
    <w:next w:val="a4"/>
    <w:semiHidden/>
    <w:rsid w:val="00F20A00"/>
  </w:style>
  <w:style w:type="numbering" w:customStyle="1" w:styleId="NoList1821">
    <w:name w:val="No List1821"/>
    <w:next w:val="a4"/>
    <w:semiHidden/>
    <w:rsid w:val="00F20A00"/>
  </w:style>
  <w:style w:type="numbering" w:customStyle="1" w:styleId="NoList391">
    <w:name w:val="No List391"/>
    <w:next w:val="a4"/>
    <w:uiPriority w:val="99"/>
    <w:semiHidden/>
    <w:rsid w:val="00F20A00"/>
  </w:style>
  <w:style w:type="numbering" w:customStyle="1" w:styleId="NoList1271">
    <w:name w:val="No List1271"/>
    <w:next w:val="a4"/>
    <w:semiHidden/>
    <w:unhideWhenUsed/>
    <w:rsid w:val="00F20A00"/>
  </w:style>
  <w:style w:type="numbering" w:customStyle="1" w:styleId="NoList2151">
    <w:name w:val="No List2151"/>
    <w:next w:val="a4"/>
    <w:semiHidden/>
    <w:rsid w:val="00F20A00"/>
  </w:style>
  <w:style w:type="numbering" w:customStyle="1" w:styleId="NoList3101">
    <w:name w:val="No List3101"/>
    <w:next w:val="a4"/>
    <w:semiHidden/>
    <w:unhideWhenUsed/>
    <w:rsid w:val="00F20A00"/>
  </w:style>
  <w:style w:type="numbering" w:customStyle="1" w:styleId="1312">
    <w:name w:val="목록 없음131"/>
    <w:next w:val="a4"/>
    <w:semiHidden/>
    <w:unhideWhenUsed/>
    <w:rsid w:val="00F20A00"/>
  </w:style>
  <w:style w:type="numbering" w:customStyle="1" w:styleId="2310">
    <w:name w:val="목록 없음231"/>
    <w:next w:val="a4"/>
    <w:semiHidden/>
    <w:rsid w:val="00F20A00"/>
  </w:style>
  <w:style w:type="numbering" w:customStyle="1" w:styleId="NoList481">
    <w:name w:val="No List481"/>
    <w:next w:val="a4"/>
    <w:semiHidden/>
    <w:unhideWhenUsed/>
    <w:rsid w:val="00F20A00"/>
  </w:style>
  <w:style w:type="numbering" w:customStyle="1" w:styleId="1910">
    <w:name w:val="无列表191"/>
    <w:next w:val="a4"/>
    <w:semiHidden/>
    <w:rsid w:val="00F20A00"/>
  </w:style>
  <w:style w:type="numbering" w:customStyle="1" w:styleId="1911">
    <w:name w:val="リストなし191"/>
    <w:next w:val="a4"/>
    <w:uiPriority w:val="99"/>
    <w:semiHidden/>
    <w:unhideWhenUsed/>
    <w:rsid w:val="00F20A00"/>
  </w:style>
  <w:style w:type="numbering" w:customStyle="1" w:styleId="NoList541">
    <w:name w:val="No List541"/>
    <w:next w:val="a4"/>
    <w:semiHidden/>
    <w:rsid w:val="00F20A00"/>
  </w:style>
  <w:style w:type="numbering" w:customStyle="1" w:styleId="NoList631">
    <w:name w:val="No List631"/>
    <w:next w:val="a4"/>
    <w:semiHidden/>
    <w:rsid w:val="00F20A00"/>
  </w:style>
  <w:style w:type="numbering" w:customStyle="1" w:styleId="NoList731">
    <w:name w:val="No List731"/>
    <w:next w:val="a4"/>
    <w:semiHidden/>
    <w:rsid w:val="00F20A00"/>
  </w:style>
  <w:style w:type="numbering" w:customStyle="1" w:styleId="NoList11141">
    <w:name w:val="No List11141"/>
    <w:next w:val="a4"/>
    <w:semiHidden/>
    <w:rsid w:val="00F20A00"/>
  </w:style>
  <w:style w:type="numbering" w:customStyle="1" w:styleId="NoList2161">
    <w:name w:val="No List2161"/>
    <w:next w:val="a4"/>
    <w:semiHidden/>
    <w:rsid w:val="00F20A00"/>
  </w:style>
  <w:style w:type="numbering" w:customStyle="1" w:styleId="NoList831">
    <w:name w:val="No List831"/>
    <w:next w:val="a4"/>
    <w:semiHidden/>
    <w:rsid w:val="00F20A00"/>
  </w:style>
  <w:style w:type="numbering" w:customStyle="1" w:styleId="NoList1281">
    <w:name w:val="No List1281"/>
    <w:next w:val="a4"/>
    <w:semiHidden/>
    <w:rsid w:val="00F20A00"/>
  </w:style>
  <w:style w:type="numbering" w:customStyle="1" w:styleId="NoList2231">
    <w:name w:val="No List2231"/>
    <w:next w:val="a4"/>
    <w:semiHidden/>
    <w:rsid w:val="00F20A00"/>
  </w:style>
  <w:style w:type="numbering" w:customStyle="1" w:styleId="NoList931">
    <w:name w:val="No List931"/>
    <w:next w:val="a4"/>
    <w:semiHidden/>
    <w:rsid w:val="00F20A00"/>
  </w:style>
  <w:style w:type="numbering" w:customStyle="1" w:styleId="NoList1331">
    <w:name w:val="No List1331"/>
    <w:next w:val="a4"/>
    <w:semiHidden/>
    <w:rsid w:val="00F20A00"/>
  </w:style>
  <w:style w:type="numbering" w:customStyle="1" w:styleId="NoList2331">
    <w:name w:val="No List2331"/>
    <w:next w:val="a4"/>
    <w:semiHidden/>
    <w:rsid w:val="00F20A00"/>
  </w:style>
  <w:style w:type="numbering" w:customStyle="1" w:styleId="NoList1031">
    <w:name w:val="No List1031"/>
    <w:next w:val="a4"/>
    <w:semiHidden/>
    <w:rsid w:val="00F20A00"/>
  </w:style>
  <w:style w:type="numbering" w:customStyle="1" w:styleId="NoList1431">
    <w:name w:val="No List1431"/>
    <w:next w:val="a4"/>
    <w:semiHidden/>
    <w:rsid w:val="00F20A00"/>
  </w:style>
  <w:style w:type="numbering" w:customStyle="1" w:styleId="NoList2431">
    <w:name w:val="No List2431"/>
    <w:next w:val="a4"/>
    <w:semiHidden/>
    <w:rsid w:val="00F20A00"/>
  </w:style>
  <w:style w:type="numbering" w:customStyle="1" w:styleId="NoList3131">
    <w:name w:val="No List3131"/>
    <w:next w:val="a4"/>
    <w:semiHidden/>
    <w:rsid w:val="00F20A00"/>
  </w:style>
  <w:style w:type="numbering" w:customStyle="1" w:styleId="NoList4131">
    <w:name w:val="No List4131"/>
    <w:next w:val="a4"/>
    <w:semiHidden/>
    <w:rsid w:val="00F20A00"/>
  </w:style>
  <w:style w:type="numbering" w:customStyle="1" w:styleId="NoList5131">
    <w:name w:val="No List5131"/>
    <w:next w:val="a4"/>
    <w:semiHidden/>
    <w:rsid w:val="00F20A00"/>
  </w:style>
  <w:style w:type="numbering" w:customStyle="1" w:styleId="NoList1531">
    <w:name w:val="No List1531"/>
    <w:next w:val="a4"/>
    <w:semiHidden/>
    <w:rsid w:val="00F20A00"/>
  </w:style>
  <w:style w:type="numbering" w:customStyle="1" w:styleId="NoList1631">
    <w:name w:val="No List1631"/>
    <w:next w:val="a4"/>
    <w:semiHidden/>
    <w:rsid w:val="00F20A00"/>
  </w:style>
  <w:style w:type="numbering" w:customStyle="1" w:styleId="1181">
    <w:name w:val="无列表1181"/>
    <w:next w:val="a4"/>
    <w:semiHidden/>
    <w:rsid w:val="00F20A00"/>
  </w:style>
  <w:style w:type="numbering" w:customStyle="1" w:styleId="NoList11151">
    <w:name w:val="No List11151"/>
    <w:next w:val="a4"/>
    <w:semiHidden/>
    <w:rsid w:val="00F20A00"/>
  </w:style>
  <w:style w:type="numbering" w:customStyle="1" w:styleId="Style121">
    <w:name w:val="Style121"/>
    <w:uiPriority w:val="99"/>
    <w:rsid w:val="00F20A00"/>
  </w:style>
  <w:style w:type="numbering" w:customStyle="1" w:styleId="NoList1731">
    <w:name w:val="No List1731"/>
    <w:next w:val="a4"/>
    <w:uiPriority w:val="99"/>
    <w:semiHidden/>
    <w:unhideWhenUsed/>
    <w:rsid w:val="00F20A00"/>
  </w:style>
  <w:style w:type="numbering" w:customStyle="1" w:styleId="SGS111">
    <w:name w:val="SGS111"/>
    <w:uiPriority w:val="99"/>
    <w:rsid w:val="00F20A00"/>
  </w:style>
  <w:style w:type="numbering" w:customStyle="1" w:styleId="Style1111">
    <w:name w:val="Style1111"/>
    <w:uiPriority w:val="99"/>
    <w:rsid w:val="00F20A00"/>
  </w:style>
  <w:style w:type="numbering" w:customStyle="1" w:styleId="1271">
    <w:name w:val="无列表1271"/>
    <w:next w:val="a4"/>
    <w:semiHidden/>
    <w:rsid w:val="00F20A00"/>
  </w:style>
  <w:style w:type="numbering" w:customStyle="1" w:styleId="NoList1831">
    <w:name w:val="No List1831"/>
    <w:next w:val="a4"/>
    <w:semiHidden/>
    <w:rsid w:val="00F20A00"/>
  </w:style>
  <w:style w:type="numbering" w:customStyle="1" w:styleId="NoList3211">
    <w:name w:val="No List3211"/>
    <w:next w:val="a4"/>
    <w:uiPriority w:val="99"/>
    <w:semiHidden/>
    <w:unhideWhenUsed/>
    <w:rsid w:val="00F20A00"/>
  </w:style>
  <w:style w:type="numbering" w:customStyle="1" w:styleId="4ff0">
    <w:name w:val="无列表4"/>
    <w:next w:val="a4"/>
    <w:uiPriority w:val="99"/>
    <w:semiHidden/>
    <w:unhideWhenUsed/>
    <w:rsid w:val="00F20A00"/>
  </w:style>
  <w:style w:type="numbering" w:customStyle="1" w:styleId="NoList252">
    <w:name w:val="No List252"/>
    <w:next w:val="a4"/>
    <w:semiHidden/>
    <w:rsid w:val="00F20A00"/>
  </w:style>
  <w:style w:type="numbering" w:customStyle="1" w:styleId="NoList322">
    <w:name w:val="No List322"/>
    <w:next w:val="a4"/>
    <w:uiPriority w:val="99"/>
    <w:semiHidden/>
    <w:unhideWhenUsed/>
    <w:rsid w:val="00F20A00"/>
  </w:style>
  <w:style w:type="numbering" w:customStyle="1" w:styleId="1125">
    <w:name w:val="목록 없음112"/>
    <w:next w:val="a4"/>
    <w:semiHidden/>
    <w:unhideWhenUsed/>
    <w:rsid w:val="00F20A00"/>
  </w:style>
  <w:style w:type="numbering" w:customStyle="1" w:styleId="2120">
    <w:name w:val="목록 없음212"/>
    <w:next w:val="a4"/>
    <w:semiHidden/>
    <w:rsid w:val="00F20A00"/>
  </w:style>
  <w:style w:type="numbering" w:customStyle="1" w:styleId="NoList422">
    <w:name w:val="No List422"/>
    <w:next w:val="a4"/>
    <w:uiPriority w:val="99"/>
    <w:semiHidden/>
    <w:unhideWhenUsed/>
    <w:rsid w:val="00F20A00"/>
  </w:style>
  <w:style w:type="numbering" w:customStyle="1" w:styleId="NoList522">
    <w:name w:val="No List522"/>
    <w:next w:val="a4"/>
    <w:semiHidden/>
    <w:rsid w:val="00F20A00"/>
  </w:style>
  <w:style w:type="numbering" w:customStyle="1" w:styleId="NoList612">
    <w:name w:val="No List612"/>
    <w:next w:val="a4"/>
    <w:uiPriority w:val="99"/>
    <w:semiHidden/>
    <w:rsid w:val="00F20A00"/>
  </w:style>
  <w:style w:type="numbering" w:customStyle="1" w:styleId="NoList712">
    <w:name w:val="No List712"/>
    <w:next w:val="a4"/>
    <w:uiPriority w:val="99"/>
    <w:semiHidden/>
    <w:rsid w:val="00F20A00"/>
  </w:style>
  <w:style w:type="numbering" w:customStyle="1" w:styleId="NoList1122">
    <w:name w:val="No List1122"/>
    <w:next w:val="a4"/>
    <w:semiHidden/>
    <w:rsid w:val="00F20A00"/>
  </w:style>
  <w:style w:type="numbering" w:customStyle="1" w:styleId="NoList2112">
    <w:name w:val="No List2112"/>
    <w:next w:val="a4"/>
    <w:uiPriority w:val="99"/>
    <w:semiHidden/>
    <w:rsid w:val="00F20A00"/>
  </w:style>
  <w:style w:type="numbering" w:customStyle="1" w:styleId="NoList812">
    <w:name w:val="No List812"/>
    <w:next w:val="a4"/>
    <w:uiPriority w:val="99"/>
    <w:semiHidden/>
    <w:rsid w:val="00F20A00"/>
  </w:style>
  <w:style w:type="numbering" w:customStyle="1" w:styleId="NoList1212">
    <w:name w:val="No List1212"/>
    <w:next w:val="a4"/>
    <w:uiPriority w:val="99"/>
    <w:semiHidden/>
    <w:rsid w:val="00F20A00"/>
  </w:style>
  <w:style w:type="numbering" w:customStyle="1" w:styleId="NoList2212">
    <w:name w:val="No List2212"/>
    <w:next w:val="a4"/>
    <w:uiPriority w:val="99"/>
    <w:semiHidden/>
    <w:rsid w:val="00F20A00"/>
  </w:style>
  <w:style w:type="numbering" w:customStyle="1" w:styleId="NoList912">
    <w:name w:val="No List912"/>
    <w:next w:val="a4"/>
    <w:uiPriority w:val="99"/>
    <w:semiHidden/>
    <w:rsid w:val="00F20A00"/>
  </w:style>
  <w:style w:type="numbering" w:customStyle="1" w:styleId="NoList1312">
    <w:name w:val="No List1312"/>
    <w:next w:val="a4"/>
    <w:semiHidden/>
    <w:rsid w:val="00F20A00"/>
  </w:style>
  <w:style w:type="numbering" w:customStyle="1" w:styleId="NoList2312">
    <w:name w:val="No List2312"/>
    <w:next w:val="a4"/>
    <w:semiHidden/>
    <w:rsid w:val="00F20A00"/>
  </w:style>
  <w:style w:type="numbering" w:customStyle="1" w:styleId="NoList1012">
    <w:name w:val="No List1012"/>
    <w:next w:val="a4"/>
    <w:semiHidden/>
    <w:rsid w:val="00F20A00"/>
  </w:style>
  <w:style w:type="numbering" w:customStyle="1" w:styleId="NoList1412">
    <w:name w:val="No List1412"/>
    <w:next w:val="a4"/>
    <w:semiHidden/>
    <w:rsid w:val="00F20A00"/>
  </w:style>
  <w:style w:type="numbering" w:customStyle="1" w:styleId="NoList2412">
    <w:name w:val="No List2412"/>
    <w:next w:val="a4"/>
    <w:semiHidden/>
    <w:rsid w:val="00F20A00"/>
  </w:style>
  <w:style w:type="numbering" w:customStyle="1" w:styleId="NoList3112">
    <w:name w:val="No List3112"/>
    <w:next w:val="a4"/>
    <w:uiPriority w:val="99"/>
    <w:semiHidden/>
    <w:rsid w:val="00F20A00"/>
  </w:style>
  <w:style w:type="numbering" w:customStyle="1" w:styleId="NoList4112">
    <w:name w:val="No List4112"/>
    <w:next w:val="a4"/>
    <w:uiPriority w:val="99"/>
    <w:semiHidden/>
    <w:rsid w:val="00F20A00"/>
  </w:style>
  <w:style w:type="numbering" w:customStyle="1" w:styleId="NoList5112">
    <w:name w:val="No List5112"/>
    <w:next w:val="a4"/>
    <w:semiHidden/>
    <w:rsid w:val="00F20A00"/>
  </w:style>
  <w:style w:type="numbering" w:customStyle="1" w:styleId="NoList1512">
    <w:name w:val="No List1512"/>
    <w:next w:val="a4"/>
    <w:semiHidden/>
    <w:rsid w:val="00F20A00"/>
  </w:style>
  <w:style w:type="numbering" w:customStyle="1" w:styleId="NoList1612">
    <w:name w:val="No List1612"/>
    <w:next w:val="a4"/>
    <w:semiHidden/>
    <w:rsid w:val="00F20A00"/>
  </w:style>
  <w:style w:type="numbering" w:customStyle="1" w:styleId="NoList11112">
    <w:name w:val="No List11112"/>
    <w:next w:val="a4"/>
    <w:uiPriority w:val="99"/>
    <w:semiHidden/>
    <w:rsid w:val="00F20A00"/>
  </w:style>
  <w:style w:type="numbering" w:customStyle="1" w:styleId="NoList192">
    <w:name w:val="No List192"/>
    <w:next w:val="a4"/>
    <w:uiPriority w:val="99"/>
    <w:semiHidden/>
    <w:unhideWhenUsed/>
    <w:rsid w:val="00F20A00"/>
  </w:style>
  <w:style w:type="numbering" w:customStyle="1" w:styleId="NoList1102">
    <w:name w:val="No List1102"/>
    <w:next w:val="a4"/>
    <w:uiPriority w:val="99"/>
    <w:semiHidden/>
    <w:rsid w:val="00F20A00"/>
  </w:style>
  <w:style w:type="numbering" w:customStyle="1" w:styleId="NoList262">
    <w:name w:val="No List262"/>
    <w:next w:val="a4"/>
    <w:semiHidden/>
    <w:rsid w:val="00F20A00"/>
  </w:style>
  <w:style w:type="numbering" w:customStyle="1" w:styleId="NoList332">
    <w:name w:val="No List332"/>
    <w:next w:val="a4"/>
    <w:semiHidden/>
    <w:unhideWhenUsed/>
    <w:rsid w:val="00F20A00"/>
  </w:style>
  <w:style w:type="numbering" w:customStyle="1" w:styleId="1222">
    <w:name w:val="목록 없음122"/>
    <w:next w:val="a4"/>
    <w:semiHidden/>
    <w:unhideWhenUsed/>
    <w:rsid w:val="00F20A00"/>
  </w:style>
  <w:style w:type="numbering" w:customStyle="1" w:styleId="2220">
    <w:name w:val="목록 없음222"/>
    <w:next w:val="a4"/>
    <w:semiHidden/>
    <w:rsid w:val="00F20A00"/>
  </w:style>
  <w:style w:type="numbering" w:customStyle="1" w:styleId="NoList432">
    <w:name w:val="No List432"/>
    <w:next w:val="a4"/>
    <w:semiHidden/>
    <w:unhideWhenUsed/>
    <w:rsid w:val="00F20A00"/>
  </w:style>
  <w:style w:type="numbering" w:customStyle="1" w:styleId="NoList532">
    <w:name w:val="No List532"/>
    <w:next w:val="a4"/>
    <w:semiHidden/>
    <w:rsid w:val="00F20A00"/>
  </w:style>
  <w:style w:type="numbering" w:customStyle="1" w:styleId="NoList622">
    <w:name w:val="No List622"/>
    <w:next w:val="a4"/>
    <w:semiHidden/>
    <w:rsid w:val="00F20A00"/>
  </w:style>
  <w:style w:type="numbering" w:customStyle="1" w:styleId="NoList722">
    <w:name w:val="No List722"/>
    <w:next w:val="a4"/>
    <w:semiHidden/>
    <w:rsid w:val="00F20A00"/>
  </w:style>
  <w:style w:type="numbering" w:customStyle="1" w:styleId="NoList1132">
    <w:name w:val="No List1132"/>
    <w:next w:val="a4"/>
    <w:semiHidden/>
    <w:rsid w:val="00F20A00"/>
  </w:style>
  <w:style w:type="numbering" w:customStyle="1" w:styleId="NoList2122">
    <w:name w:val="No List2122"/>
    <w:next w:val="a4"/>
    <w:semiHidden/>
    <w:rsid w:val="00F20A00"/>
  </w:style>
  <w:style w:type="numbering" w:customStyle="1" w:styleId="NoList822">
    <w:name w:val="No List822"/>
    <w:next w:val="a4"/>
    <w:semiHidden/>
    <w:rsid w:val="00F20A00"/>
  </w:style>
  <w:style w:type="numbering" w:customStyle="1" w:styleId="NoList1222">
    <w:name w:val="No List1222"/>
    <w:next w:val="a4"/>
    <w:semiHidden/>
    <w:rsid w:val="00F20A00"/>
  </w:style>
  <w:style w:type="numbering" w:customStyle="1" w:styleId="NoList2222">
    <w:name w:val="No List2222"/>
    <w:next w:val="a4"/>
    <w:semiHidden/>
    <w:rsid w:val="00F20A00"/>
  </w:style>
  <w:style w:type="numbering" w:customStyle="1" w:styleId="NoList922">
    <w:name w:val="No List922"/>
    <w:next w:val="a4"/>
    <w:semiHidden/>
    <w:rsid w:val="00F20A00"/>
  </w:style>
  <w:style w:type="numbering" w:customStyle="1" w:styleId="NoList1322">
    <w:name w:val="No List1322"/>
    <w:next w:val="a4"/>
    <w:semiHidden/>
    <w:rsid w:val="00F20A00"/>
  </w:style>
  <w:style w:type="numbering" w:customStyle="1" w:styleId="NoList2322">
    <w:name w:val="No List2322"/>
    <w:next w:val="a4"/>
    <w:semiHidden/>
    <w:rsid w:val="00F20A00"/>
  </w:style>
  <w:style w:type="numbering" w:customStyle="1" w:styleId="NoList1022">
    <w:name w:val="No List1022"/>
    <w:next w:val="a4"/>
    <w:semiHidden/>
    <w:rsid w:val="00F20A00"/>
  </w:style>
  <w:style w:type="numbering" w:customStyle="1" w:styleId="NoList1422">
    <w:name w:val="No List1422"/>
    <w:next w:val="a4"/>
    <w:semiHidden/>
    <w:rsid w:val="00F20A00"/>
  </w:style>
  <w:style w:type="numbering" w:customStyle="1" w:styleId="NoList2422">
    <w:name w:val="No List2422"/>
    <w:next w:val="a4"/>
    <w:semiHidden/>
    <w:rsid w:val="00F20A00"/>
  </w:style>
  <w:style w:type="numbering" w:customStyle="1" w:styleId="NoList3122">
    <w:name w:val="No List3122"/>
    <w:next w:val="a4"/>
    <w:semiHidden/>
    <w:rsid w:val="00F20A00"/>
  </w:style>
  <w:style w:type="numbering" w:customStyle="1" w:styleId="NoList4122">
    <w:name w:val="No List4122"/>
    <w:next w:val="a4"/>
    <w:semiHidden/>
    <w:rsid w:val="00F20A00"/>
  </w:style>
  <w:style w:type="numbering" w:customStyle="1" w:styleId="NoList5122">
    <w:name w:val="No List5122"/>
    <w:next w:val="a4"/>
    <w:semiHidden/>
    <w:rsid w:val="00F20A00"/>
  </w:style>
  <w:style w:type="numbering" w:customStyle="1" w:styleId="NoList1522">
    <w:name w:val="No List1522"/>
    <w:next w:val="a4"/>
    <w:semiHidden/>
    <w:rsid w:val="00F20A00"/>
  </w:style>
  <w:style w:type="numbering" w:customStyle="1" w:styleId="NoList1622">
    <w:name w:val="No List1622"/>
    <w:next w:val="a4"/>
    <w:semiHidden/>
    <w:rsid w:val="00F20A00"/>
  </w:style>
  <w:style w:type="numbering" w:customStyle="1" w:styleId="NoList11122">
    <w:name w:val="No List11122"/>
    <w:next w:val="a4"/>
    <w:semiHidden/>
    <w:rsid w:val="00F20A00"/>
  </w:style>
  <w:style w:type="numbering" w:customStyle="1" w:styleId="22a">
    <w:name w:val="无列表22"/>
    <w:next w:val="a4"/>
    <w:uiPriority w:val="99"/>
    <w:semiHidden/>
    <w:unhideWhenUsed/>
    <w:rsid w:val="00F20A00"/>
  </w:style>
  <w:style w:type="numbering" w:customStyle="1" w:styleId="327">
    <w:name w:val="无列表32"/>
    <w:next w:val="a4"/>
    <w:uiPriority w:val="99"/>
    <w:semiHidden/>
    <w:unhideWhenUsed/>
    <w:rsid w:val="00F20A00"/>
  </w:style>
  <w:style w:type="numbering" w:customStyle="1" w:styleId="NoList202">
    <w:name w:val="No List202"/>
    <w:next w:val="a4"/>
    <w:semiHidden/>
    <w:rsid w:val="00F20A00"/>
  </w:style>
  <w:style w:type="numbering" w:customStyle="1" w:styleId="NoList272">
    <w:name w:val="No List272"/>
    <w:next w:val="a4"/>
    <w:uiPriority w:val="99"/>
    <w:semiHidden/>
    <w:unhideWhenUsed/>
    <w:rsid w:val="00F20A00"/>
  </w:style>
  <w:style w:type="numbering" w:customStyle="1" w:styleId="NoList282">
    <w:name w:val="No List282"/>
    <w:next w:val="a4"/>
    <w:uiPriority w:val="99"/>
    <w:semiHidden/>
    <w:unhideWhenUsed/>
    <w:rsid w:val="00F20A00"/>
  </w:style>
  <w:style w:type="numbering" w:customStyle="1" w:styleId="NoList2511">
    <w:name w:val="No List2511"/>
    <w:next w:val="a4"/>
    <w:semiHidden/>
    <w:rsid w:val="00F20A00"/>
  </w:style>
  <w:style w:type="numbering" w:customStyle="1" w:styleId="11112">
    <w:name w:val="목록 없음1111"/>
    <w:next w:val="a4"/>
    <w:semiHidden/>
    <w:unhideWhenUsed/>
    <w:rsid w:val="00F20A00"/>
  </w:style>
  <w:style w:type="numbering" w:customStyle="1" w:styleId="21110">
    <w:name w:val="목록 없음2111"/>
    <w:next w:val="a4"/>
    <w:semiHidden/>
    <w:rsid w:val="00F20A00"/>
  </w:style>
  <w:style w:type="numbering" w:customStyle="1" w:styleId="NoList4211">
    <w:name w:val="No List4211"/>
    <w:next w:val="a4"/>
    <w:semiHidden/>
    <w:unhideWhenUsed/>
    <w:rsid w:val="00F20A00"/>
  </w:style>
  <w:style w:type="numbering" w:customStyle="1" w:styleId="NoList5211">
    <w:name w:val="No List5211"/>
    <w:next w:val="a4"/>
    <w:semiHidden/>
    <w:rsid w:val="00F20A00"/>
  </w:style>
  <w:style w:type="numbering" w:customStyle="1" w:styleId="NoList6111">
    <w:name w:val="No List6111"/>
    <w:next w:val="a4"/>
    <w:semiHidden/>
    <w:rsid w:val="00F20A00"/>
  </w:style>
  <w:style w:type="numbering" w:customStyle="1" w:styleId="NoList7111">
    <w:name w:val="No List7111"/>
    <w:next w:val="a4"/>
    <w:semiHidden/>
    <w:rsid w:val="00F20A00"/>
  </w:style>
  <w:style w:type="numbering" w:customStyle="1" w:styleId="NoList11211">
    <w:name w:val="No List11211"/>
    <w:next w:val="a4"/>
    <w:semiHidden/>
    <w:rsid w:val="00F20A00"/>
  </w:style>
  <w:style w:type="numbering" w:customStyle="1" w:styleId="NoList21111">
    <w:name w:val="No List21111"/>
    <w:next w:val="a4"/>
    <w:semiHidden/>
    <w:rsid w:val="00F20A00"/>
  </w:style>
  <w:style w:type="numbering" w:customStyle="1" w:styleId="NoList8111">
    <w:name w:val="No List8111"/>
    <w:next w:val="a4"/>
    <w:semiHidden/>
    <w:rsid w:val="00F20A00"/>
  </w:style>
  <w:style w:type="numbering" w:customStyle="1" w:styleId="NoList12111">
    <w:name w:val="No List12111"/>
    <w:next w:val="a4"/>
    <w:semiHidden/>
    <w:rsid w:val="00F20A00"/>
  </w:style>
  <w:style w:type="numbering" w:customStyle="1" w:styleId="NoList22111">
    <w:name w:val="No List22111"/>
    <w:next w:val="a4"/>
    <w:semiHidden/>
    <w:rsid w:val="00F20A00"/>
  </w:style>
  <w:style w:type="numbering" w:customStyle="1" w:styleId="NoList9111">
    <w:name w:val="No List9111"/>
    <w:next w:val="a4"/>
    <w:semiHidden/>
    <w:rsid w:val="00F20A00"/>
  </w:style>
  <w:style w:type="numbering" w:customStyle="1" w:styleId="NoList13111">
    <w:name w:val="No List13111"/>
    <w:next w:val="a4"/>
    <w:semiHidden/>
    <w:rsid w:val="00F20A00"/>
  </w:style>
  <w:style w:type="numbering" w:customStyle="1" w:styleId="NoList23111">
    <w:name w:val="No List23111"/>
    <w:next w:val="a4"/>
    <w:semiHidden/>
    <w:rsid w:val="00F20A00"/>
  </w:style>
  <w:style w:type="numbering" w:customStyle="1" w:styleId="NoList10111">
    <w:name w:val="No List10111"/>
    <w:next w:val="a4"/>
    <w:semiHidden/>
    <w:rsid w:val="00F20A00"/>
  </w:style>
  <w:style w:type="numbering" w:customStyle="1" w:styleId="NoList14111">
    <w:name w:val="No List14111"/>
    <w:next w:val="a4"/>
    <w:semiHidden/>
    <w:rsid w:val="00F20A00"/>
  </w:style>
  <w:style w:type="numbering" w:customStyle="1" w:styleId="NoList24111">
    <w:name w:val="No List24111"/>
    <w:next w:val="a4"/>
    <w:semiHidden/>
    <w:rsid w:val="00F20A00"/>
  </w:style>
  <w:style w:type="numbering" w:customStyle="1" w:styleId="NoList31111">
    <w:name w:val="No List31111"/>
    <w:next w:val="a4"/>
    <w:semiHidden/>
    <w:rsid w:val="00F20A00"/>
  </w:style>
  <w:style w:type="numbering" w:customStyle="1" w:styleId="NoList41111">
    <w:name w:val="No List41111"/>
    <w:next w:val="a4"/>
    <w:semiHidden/>
    <w:rsid w:val="00F20A00"/>
  </w:style>
  <w:style w:type="numbering" w:customStyle="1" w:styleId="NoList51111">
    <w:name w:val="No List51111"/>
    <w:next w:val="a4"/>
    <w:semiHidden/>
    <w:rsid w:val="00F20A00"/>
  </w:style>
  <w:style w:type="numbering" w:customStyle="1" w:styleId="NoList15111">
    <w:name w:val="No List15111"/>
    <w:next w:val="a4"/>
    <w:semiHidden/>
    <w:rsid w:val="00F20A00"/>
  </w:style>
  <w:style w:type="numbering" w:customStyle="1" w:styleId="NoList16111">
    <w:name w:val="No List16111"/>
    <w:next w:val="a4"/>
    <w:semiHidden/>
    <w:rsid w:val="00F20A00"/>
  </w:style>
  <w:style w:type="numbering" w:customStyle="1" w:styleId="NoList111111">
    <w:name w:val="No List111111"/>
    <w:next w:val="a4"/>
    <w:semiHidden/>
    <w:rsid w:val="00F20A00"/>
  </w:style>
  <w:style w:type="numbering" w:customStyle="1" w:styleId="NoList1911">
    <w:name w:val="No List1911"/>
    <w:next w:val="a4"/>
    <w:uiPriority w:val="99"/>
    <w:semiHidden/>
    <w:unhideWhenUsed/>
    <w:rsid w:val="00F20A00"/>
  </w:style>
  <w:style w:type="numbering" w:customStyle="1" w:styleId="NoList11011">
    <w:name w:val="No List11011"/>
    <w:next w:val="a4"/>
    <w:uiPriority w:val="99"/>
    <w:semiHidden/>
    <w:rsid w:val="00F20A00"/>
  </w:style>
  <w:style w:type="numbering" w:customStyle="1" w:styleId="NoList2611">
    <w:name w:val="No List2611"/>
    <w:next w:val="a4"/>
    <w:semiHidden/>
    <w:rsid w:val="00F20A00"/>
  </w:style>
  <w:style w:type="numbering" w:customStyle="1" w:styleId="NoList3311">
    <w:name w:val="No List3311"/>
    <w:next w:val="a4"/>
    <w:semiHidden/>
    <w:unhideWhenUsed/>
    <w:rsid w:val="00F20A00"/>
  </w:style>
  <w:style w:type="numbering" w:customStyle="1" w:styleId="12112">
    <w:name w:val="목록 없음1211"/>
    <w:next w:val="a4"/>
    <w:semiHidden/>
    <w:unhideWhenUsed/>
    <w:rsid w:val="00F20A00"/>
  </w:style>
  <w:style w:type="numbering" w:customStyle="1" w:styleId="2211">
    <w:name w:val="목록 없음2211"/>
    <w:next w:val="a4"/>
    <w:semiHidden/>
    <w:rsid w:val="00F20A00"/>
  </w:style>
  <w:style w:type="numbering" w:customStyle="1" w:styleId="NoList4311">
    <w:name w:val="No List4311"/>
    <w:next w:val="a4"/>
    <w:semiHidden/>
    <w:unhideWhenUsed/>
    <w:rsid w:val="00F20A00"/>
  </w:style>
  <w:style w:type="numbering" w:customStyle="1" w:styleId="NoList5311">
    <w:name w:val="No List5311"/>
    <w:next w:val="a4"/>
    <w:semiHidden/>
    <w:rsid w:val="00F20A00"/>
  </w:style>
  <w:style w:type="numbering" w:customStyle="1" w:styleId="NoList6211">
    <w:name w:val="No List6211"/>
    <w:next w:val="a4"/>
    <w:semiHidden/>
    <w:rsid w:val="00F20A00"/>
  </w:style>
  <w:style w:type="numbering" w:customStyle="1" w:styleId="NoList7211">
    <w:name w:val="No List7211"/>
    <w:next w:val="a4"/>
    <w:semiHidden/>
    <w:rsid w:val="00F20A00"/>
  </w:style>
  <w:style w:type="numbering" w:customStyle="1" w:styleId="NoList11311">
    <w:name w:val="No List11311"/>
    <w:next w:val="a4"/>
    <w:semiHidden/>
    <w:rsid w:val="00F20A00"/>
  </w:style>
  <w:style w:type="numbering" w:customStyle="1" w:styleId="NoList21211">
    <w:name w:val="No List21211"/>
    <w:next w:val="a4"/>
    <w:semiHidden/>
    <w:rsid w:val="00F20A00"/>
  </w:style>
  <w:style w:type="numbering" w:customStyle="1" w:styleId="NoList8211">
    <w:name w:val="No List8211"/>
    <w:next w:val="a4"/>
    <w:semiHidden/>
    <w:rsid w:val="00F20A00"/>
  </w:style>
  <w:style w:type="numbering" w:customStyle="1" w:styleId="NoList12211">
    <w:name w:val="No List12211"/>
    <w:next w:val="a4"/>
    <w:semiHidden/>
    <w:rsid w:val="00F20A00"/>
  </w:style>
  <w:style w:type="numbering" w:customStyle="1" w:styleId="NoList22211">
    <w:name w:val="No List22211"/>
    <w:next w:val="a4"/>
    <w:semiHidden/>
    <w:rsid w:val="00F20A00"/>
  </w:style>
  <w:style w:type="numbering" w:customStyle="1" w:styleId="NoList9211">
    <w:name w:val="No List9211"/>
    <w:next w:val="a4"/>
    <w:semiHidden/>
    <w:rsid w:val="00F20A00"/>
  </w:style>
  <w:style w:type="numbering" w:customStyle="1" w:styleId="NoList13211">
    <w:name w:val="No List13211"/>
    <w:next w:val="a4"/>
    <w:semiHidden/>
    <w:rsid w:val="00F20A00"/>
  </w:style>
  <w:style w:type="numbering" w:customStyle="1" w:styleId="NoList23211">
    <w:name w:val="No List23211"/>
    <w:next w:val="a4"/>
    <w:semiHidden/>
    <w:rsid w:val="00F20A00"/>
  </w:style>
  <w:style w:type="numbering" w:customStyle="1" w:styleId="NoList10211">
    <w:name w:val="No List10211"/>
    <w:next w:val="a4"/>
    <w:semiHidden/>
    <w:rsid w:val="00F20A00"/>
  </w:style>
  <w:style w:type="numbering" w:customStyle="1" w:styleId="NoList14211">
    <w:name w:val="No List14211"/>
    <w:next w:val="a4"/>
    <w:semiHidden/>
    <w:rsid w:val="00F20A00"/>
  </w:style>
  <w:style w:type="numbering" w:customStyle="1" w:styleId="NoList24211">
    <w:name w:val="No List24211"/>
    <w:next w:val="a4"/>
    <w:semiHidden/>
    <w:rsid w:val="00F20A00"/>
  </w:style>
  <w:style w:type="numbering" w:customStyle="1" w:styleId="NoList31211">
    <w:name w:val="No List31211"/>
    <w:next w:val="a4"/>
    <w:semiHidden/>
    <w:rsid w:val="00F20A00"/>
  </w:style>
  <w:style w:type="numbering" w:customStyle="1" w:styleId="NoList41211">
    <w:name w:val="No List41211"/>
    <w:next w:val="a4"/>
    <w:semiHidden/>
    <w:rsid w:val="00F20A00"/>
  </w:style>
  <w:style w:type="numbering" w:customStyle="1" w:styleId="NoList51211">
    <w:name w:val="No List51211"/>
    <w:next w:val="a4"/>
    <w:semiHidden/>
    <w:rsid w:val="00F20A00"/>
  </w:style>
  <w:style w:type="numbering" w:customStyle="1" w:styleId="NoList15211">
    <w:name w:val="No List15211"/>
    <w:next w:val="a4"/>
    <w:semiHidden/>
    <w:rsid w:val="00F20A00"/>
  </w:style>
  <w:style w:type="numbering" w:customStyle="1" w:styleId="NoList16211">
    <w:name w:val="No List16211"/>
    <w:next w:val="a4"/>
    <w:semiHidden/>
    <w:rsid w:val="00F20A00"/>
  </w:style>
  <w:style w:type="numbering" w:customStyle="1" w:styleId="NoList111211">
    <w:name w:val="No List111211"/>
    <w:next w:val="a4"/>
    <w:semiHidden/>
    <w:rsid w:val="00F20A00"/>
  </w:style>
  <w:style w:type="numbering" w:customStyle="1" w:styleId="2112">
    <w:name w:val="无列表211"/>
    <w:next w:val="a4"/>
    <w:uiPriority w:val="99"/>
    <w:semiHidden/>
    <w:unhideWhenUsed/>
    <w:rsid w:val="00F20A00"/>
  </w:style>
  <w:style w:type="numbering" w:customStyle="1" w:styleId="3112">
    <w:name w:val="无列表311"/>
    <w:next w:val="a4"/>
    <w:uiPriority w:val="99"/>
    <w:semiHidden/>
    <w:unhideWhenUsed/>
    <w:rsid w:val="00F20A00"/>
  </w:style>
  <w:style w:type="numbering" w:customStyle="1" w:styleId="NoList2011">
    <w:name w:val="No List2011"/>
    <w:next w:val="a4"/>
    <w:semiHidden/>
    <w:rsid w:val="00F20A00"/>
  </w:style>
  <w:style w:type="numbering" w:customStyle="1" w:styleId="NoList2711">
    <w:name w:val="No List2711"/>
    <w:next w:val="a4"/>
    <w:uiPriority w:val="99"/>
    <w:semiHidden/>
    <w:unhideWhenUsed/>
    <w:rsid w:val="00F20A00"/>
  </w:style>
  <w:style w:type="numbering" w:customStyle="1" w:styleId="NoList2811">
    <w:name w:val="No List2811"/>
    <w:next w:val="a4"/>
    <w:uiPriority w:val="99"/>
    <w:semiHidden/>
    <w:unhideWhenUsed/>
    <w:rsid w:val="00F20A00"/>
  </w:style>
  <w:style w:type="numbering" w:customStyle="1" w:styleId="2fff8">
    <w:name w:val="リストなし2"/>
    <w:next w:val="a4"/>
    <w:uiPriority w:val="99"/>
    <w:semiHidden/>
    <w:unhideWhenUsed/>
    <w:rsid w:val="00F20A00"/>
  </w:style>
  <w:style w:type="numbering" w:customStyle="1" w:styleId="154">
    <w:name w:val="목록 없음15"/>
    <w:next w:val="a4"/>
    <w:semiHidden/>
    <w:unhideWhenUsed/>
    <w:rsid w:val="00F20A00"/>
  </w:style>
  <w:style w:type="numbering" w:customStyle="1" w:styleId="255">
    <w:name w:val="목록 없음25"/>
    <w:next w:val="a4"/>
    <w:semiHidden/>
    <w:rsid w:val="00F20A00"/>
  </w:style>
  <w:style w:type="numbering" w:customStyle="1" w:styleId="NoList56">
    <w:name w:val="No List56"/>
    <w:next w:val="a4"/>
    <w:semiHidden/>
    <w:rsid w:val="00F20A00"/>
  </w:style>
  <w:style w:type="numbering" w:customStyle="1" w:styleId="NoList65">
    <w:name w:val="No List65"/>
    <w:next w:val="a4"/>
    <w:semiHidden/>
    <w:rsid w:val="00F20A00"/>
  </w:style>
  <w:style w:type="numbering" w:customStyle="1" w:styleId="NoList75">
    <w:name w:val="No List75"/>
    <w:next w:val="a4"/>
    <w:semiHidden/>
    <w:rsid w:val="00F20A00"/>
  </w:style>
  <w:style w:type="numbering" w:customStyle="1" w:styleId="NoList85">
    <w:name w:val="No List85"/>
    <w:next w:val="a4"/>
    <w:semiHidden/>
    <w:rsid w:val="00F20A00"/>
  </w:style>
  <w:style w:type="numbering" w:customStyle="1" w:styleId="NoList225">
    <w:name w:val="No List225"/>
    <w:next w:val="a4"/>
    <w:semiHidden/>
    <w:rsid w:val="00F20A00"/>
  </w:style>
  <w:style w:type="numbering" w:customStyle="1" w:styleId="NoList95">
    <w:name w:val="No List95"/>
    <w:next w:val="a4"/>
    <w:semiHidden/>
    <w:rsid w:val="00F20A00"/>
  </w:style>
  <w:style w:type="numbering" w:customStyle="1" w:styleId="NoList135">
    <w:name w:val="No List135"/>
    <w:next w:val="a4"/>
    <w:semiHidden/>
    <w:rsid w:val="00F20A00"/>
  </w:style>
  <w:style w:type="numbering" w:customStyle="1" w:styleId="NoList235">
    <w:name w:val="No List235"/>
    <w:next w:val="a4"/>
    <w:semiHidden/>
    <w:rsid w:val="00F20A00"/>
  </w:style>
  <w:style w:type="numbering" w:customStyle="1" w:styleId="NoList105">
    <w:name w:val="No List105"/>
    <w:next w:val="a4"/>
    <w:semiHidden/>
    <w:rsid w:val="00F20A00"/>
  </w:style>
  <w:style w:type="numbering" w:customStyle="1" w:styleId="NoList145">
    <w:name w:val="No List145"/>
    <w:next w:val="a4"/>
    <w:semiHidden/>
    <w:rsid w:val="00F20A00"/>
  </w:style>
  <w:style w:type="numbering" w:customStyle="1" w:styleId="NoList245">
    <w:name w:val="No List245"/>
    <w:next w:val="a4"/>
    <w:semiHidden/>
    <w:rsid w:val="00F20A00"/>
  </w:style>
  <w:style w:type="numbering" w:customStyle="1" w:styleId="NoList415">
    <w:name w:val="No List415"/>
    <w:next w:val="a4"/>
    <w:semiHidden/>
    <w:rsid w:val="00F20A00"/>
  </w:style>
  <w:style w:type="numbering" w:customStyle="1" w:styleId="NoList515">
    <w:name w:val="No List515"/>
    <w:next w:val="a4"/>
    <w:semiHidden/>
    <w:rsid w:val="00F20A00"/>
  </w:style>
  <w:style w:type="numbering" w:customStyle="1" w:styleId="NoList155">
    <w:name w:val="No List155"/>
    <w:next w:val="a4"/>
    <w:semiHidden/>
    <w:rsid w:val="00F20A00"/>
  </w:style>
  <w:style w:type="numbering" w:customStyle="1" w:styleId="NoList165">
    <w:name w:val="No List165"/>
    <w:next w:val="a4"/>
    <w:semiHidden/>
    <w:rsid w:val="00F20A00"/>
  </w:style>
  <w:style w:type="numbering" w:customStyle="1" w:styleId="Style14">
    <w:name w:val="Style14"/>
    <w:uiPriority w:val="99"/>
    <w:rsid w:val="00F20A00"/>
  </w:style>
  <w:style w:type="numbering" w:customStyle="1" w:styleId="SGS4">
    <w:name w:val="SGS4"/>
    <w:uiPriority w:val="99"/>
    <w:rsid w:val="00F20A00"/>
  </w:style>
  <w:style w:type="numbering" w:customStyle="1" w:styleId="1132">
    <w:name w:val="목록 없음113"/>
    <w:next w:val="a4"/>
    <w:semiHidden/>
    <w:unhideWhenUsed/>
    <w:rsid w:val="00F20A00"/>
  </w:style>
  <w:style w:type="numbering" w:customStyle="1" w:styleId="2130">
    <w:name w:val="목록 없음213"/>
    <w:next w:val="a4"/>
    <w:semiHidden/>
    <w:rsid w:val="00F20A00"/>
  </w:style>
  <w:style w:type="numbering" w:customStyle="1" w:styleId="1172">
    <w:name w:val="リストなし117"/>
    <w:next w:val="a4"/>
    <w:uiPriority w:val="99"/>
    <w:semiHidden/>
    <w:unhideWhenUsed/>
    <w:rsid w:val="00F20A00"/>
  </w:style>
  <w:style w:type="numbering" w:customStyle="1" w:styleId="NoList253">
    <w:name w:val="No List253"/>
    <w:next w:val="a4"/>
    <w:semiHidden/>
    <w:unhideWhenUsed/>
    <w:rsid w:val="00F20A00"/>
  </w:style>
  <w:style w:type="numbering" w:customStyle="1" w:styleId="NoList323">
    <w:name w:val="No List323"/>
    <w:next w:val="a4"/>
    <w:uiPriority w:val="99"/>
    <w:semiHidden/>
    <w:rsid w:val="00F20A00"/>
  </w:style>
  <w:style w:type="numbering" w:customStyle="1" w:styleId="NoList423">
    <w:name w:val="No List423"/>
    <w:next w:val="a4"/>
    <w:uiPriority w:val="99"/>
    <w:semiHidden/>
    <w:rsid w:val="00F20A00"/>
  </w:style>
  <w:style w:type="numbering" w:customStyle="1" w:styleId="NoList523">
    <w:name w:val="No List523"/>
    <w:next w:val="a4"/>
    <w:semiHidden/>
    <w:rsid w:val="00F20A00"/>
  </w:style>
  <w:style w:type="numbering" w:customStyle="1" w:styleId="NoList613">
    <w:name w:val="No List613"/>
    <w:next w:val="a4"/>
    <w:uiPriority w:val="99"/>
    <w:semiHidden/>
    <w:rsid w:val="00F20A00"/>
  </w:style>
  <w:style w:type="numbering" w:customStyle="1" w:styleId="NoList713">
    <w:name w:val="No List713"/>
    <w:next w:val="a4"/>
    <w:uiPriority w:val="99"/>
    <w:semiHidden/>
    <w:rsid w:val="00F20A00"/>
  </w:style>
  <w:style w:type="numbering" w:customStyle="1" w:styleId="NoList1123">
    <w:name w:val="No List1123"/>
    <w:next w:val="a4"/>
    <w:semiHidden/>
    <w:rsid w:val="00F20A00"/>
  </w:style>
  <w:style w:type="numbering" w:customStyle="1" w:styleId="NoList2113">
    <w:name w:val="No List2113"/>
    <w:next w:val="a4"/>
    <w:uiPriority w:val="99"/>
    <w:semiHidden/>
    <w:rsid w:val="00F20A00"/>
  </w:style>
  <w:style w:type="numbering" w:customStyle="1" w:styleId="NoList813">
    <w:name w:val="No List813"/>
    <w:next w:val="a4"/>
    <w:uiPriority w:val="99"/>
    <w:semiHidden/>
    <w:rsid w:val="00F20A00"/>
  </w:style>
  <w:style w:type="numbering" w:customStyle="1" w:styleId="NoList1213">
    <w:name w:val="No List1213"/>
    <w:next w:val="a4"/>
    <w:uiPriority w:val="99"/>
    <w:semiHidden/>
    <w:rsid w:val="00F20A00"/>
  </w:style>
  <w:style w:type="numbering" w:customStyle="1" w:styleId="NoList2213">
    <w:name w:val="No List2213"/>
    <w:next w:val="a4"/>
    <w:uiPriority w:val="99"/>
    <w:semiHidden/>
    <w:rsid w:val="00F20A00"/>
  </w:style>
  <w:style w:type="numbering" w:customStyle="1" w:styleId="NoList913">
    <w:name w:val="No List913"/>
    <w:next w:val="a4"/>
    <w:semiHidden/>
    <w:rsid w:val="00F20A00"/>
  </w:style>
  <w:style w:type="numbering" w:customStyle="1" w:styleId="NoList1313">
    <w:name w:val="No List1313"/>
    <w:next w:val="a4"/>
    <w:semiHidden/>
    <w:rsid w:val="00F20A00"/>
  </w:style>
  <w:style w:type="numbering" w:customStyle="1" w:styleId="NoList2313">
    <w:name w:val="No List2313"/>
    <w:next w:val="a4"/>
    <w:semiHidden/>
    <w:rsid w:val="00F20A00"/>
  </w:style>
  <w:style w:type="numbering" w:customStyle="1" w:styleId="NoList1013">
    <w:name w:val="No List1013"/>
    <w:next w:val="a4"/>
    <w:semiHidden/>
    <w:rsid w:val="00F20A00"/>
  </w:style>
  <w:style w:type="numbering" w:customStyle="1" w:styleId="NoList1413">
    <w:name w:val="No List1413"/>
    <w:next w:val="a4"/>
    <w:semiHidden/>
    <w:rsid w:val="00F20A00"/>
  </w:style>
  <w:style w:type="numbering" w:customStyle="1" w:styleId="NoList2413">
    <w:name w:val="No List2413"/>
    <w:next w:val="a4"/>
    <w:semiHidden/>
    <w:rsid w:val="00F20A00"/>
  </w:style>
  <w:style w:type="numbering" w:customStyle="1" w:styleId="NoList3113">
    <w:name w:val="No List3113"/>
    <w:next w:val="a4"/>
    <w:uiPriority w:val="99"/>
    <w:semiHidden/>
    <w:rsid w:val="00F20A00"/>
  </w:style>
  <w:style w:type="numbering" w:customStyle="1" w:styleId="NoList4113">
    <w:name w:val="No List4113"/>
    <w:next w:val="a4"/>
    <w:uiPriority w:val="99"/>
    <w:semiHidden/>
    <w:rsid w:val="00F20A00"/>
  </w:style>
  <w:style w:type="numbering" w:customStyle="1" w:styleId="NoList5113">
    <w:name w:val="No List5113"/>
    <w:next w:val="a4"/>
    <w:semiHidden/>
    <w:rsid w:val="00F20A00"/>
  </w:style>
  <w:style w:type="numbering" w:customStyle="1" w:styleId="NoList1513">
    <w:name w:val="No List1513"/>
    <w:next w:val="a4"/>
    <w:semiHidden/>
    <w:rsid w:val="00F20A00"/>
  </w:style>
  <w:style w:type="numbering" w:customStyle="1" w:styleId="NoList1613">
    <w:name w:val="No List1613"/>
    <w:next w:val="a4"/>
    <w:semiHidden/>
    <w:rsid w:val="00F20A00"/>
  </w:style>
  <w:style w:type="numbering" w:customStyle="1" w:styleId="1116">
    <w:name w:val="无列表1116"/>
    <w:next w:val="a4"/>
    <w:semiHidden/>
    <w:rsid w:val="00F20A00"/>
  </w:style>
  <w:style w:type="numbering" w:customStyle="1" w:styleId="NoList11113">
    <w:name w:val="No List11113"/>
    <w:next w:val="a4"/>
    <w:uiPriority w:val="99"/>
    <w:semiHidden/>
    <w:rsid w:val="00F20A00"/>
  </w:style>
  <w:style w:type="numbering" w:customStyle="1" w:styleId="NoList193">
    <w:name w:val="No List193"/>
    <w:next w:val="a4"/>
    <w:uiPriority w:val="99"/>
    <w:semiHidden/>
    <w:unhideWhenUsed/>
    <w:rsid w:val="00F20A00"/>
  </w:style>
  <w:style w:type="numbering" w:customStyle="1" w:styleId="NoList1103">
    <w:name w:val="No List1103"/>
    <w:next w:val="a4"/>
    <w:semiHidden/>
    <w:rsid w:val="00F20A00"/>
  </w:style>
  <w:style w:type="numbering" w:customStyle="1" w:styleId="136">
    <w:name w:val="无列表136"/>
    <w:next w:val="a4"/>
    <w:semiHidden/>
    <w:rsid w:val="00F20A00"/>
  </w:style>
  <w:style w:type="numbering" w:customStyle="1" w:styleId="1232">
    <w:name w:val="목록 없음123"/>
    <w:next w:val="a4"/>
    <w:semiHidden/>
    <w:unhideWhenUsed/>
    <w:rsid w:val="00F20A00"/>
  </w:style>
  <w:style w:type="numbering" w:customStyle="1" w:styleId="2230">
    <w:name w:val="목록 없음223"/>
    <w:next w:val="a4"/>
    <w:semiHidden/>
    <w:rsid w:val="00F20A00"/>
  </w:style>
  <w:style w:type="numbering" w:customStyle="1" w:styleId="1262">
    <w:name w:val="リストなし126"/>
    <w:next w:val="a4"/>
    <w:uiPriority w:val="99"/>
    <w:semiHidden/>
    <w:unhideWhenUsed/>
    <w:rsid w:val="00F20A00"/>
  </w:style>
  <w:style w:type="numbering" w:customStyle="1" w:styleId="NoList263">
    <w:name w:val="No List263"/>
    <w:next w:val="a4"/>
    <w:semiHidden/>
    <w:unhideWhenUsed/>
    <w:rsid w:val="00F20A00"/>
  </w:style>
  <w:style w:type="numbering" w:customStyle="1" w:styleId="NoList333">
    <w:name w:val="No List333"/>
    <w:next w:val="a4"/>
    <w:semiHidden/>
    <w:rsid w:val="00F20A00"/>
  </w:style>
  <w:style w:type="numbering" w:customStyle="1" w:styleId="NoList433">
    <w:name w:val="No List433"/>
    <w:next w:val="a4"/>
    <w:semiHidden/>
    <w:rsid w:val="00F20A00"/>
  </w:style>
  <w:style w:type="numbering" w:customStyle="1" w:styleId="NoList533">
    <w:name w:val="No List533"/>
    <w:next w:val="a4"/>
    <w:semiHidden/>
    <w:rsid w:val="00F20A00"/>
  </w:style>
  <w:style w:type="numbering" w:customStyle="1" w:styleId="NoList623">
    <w:name w:val="No List623"/>
    <w:next w:val="a4"/>
    <w:semiHidden/>
    <w:rsid w:val="00F20A00"/>
  </w:style>
  <w:style w:type="numbering" w:customStyle="1" w:styleId="NoList723">
    <w:name w:val="No List723"/>
    <w:next w:val="a4"/>
    <w:semiHidden/>
    <w:rsid w:val="00F20A00"/>
  </w:style>
  <w:style w:type="numbering" w:customStyle="1" w:styleId="NoList1133">
    <w:name w:val="No List1133"/>
    <w:next w:val="a4"/>
    <w:semiHidden/>
    <w:rsid w:val="00F20A00"/>
  </w:style>
  <w:style w:type="numbering" w:customStyle="1" w:styleId="NoList2123">
    <w:name w:val="No List2123"/>
    <w:next w:val="a4"/>
    <w:semiHidden/>
    <w:rsid w:val="00F20A00"/>
  </w:style>
  <w:style w:type="numbering" w:customStyle="1" w:styleId="NoList823">
    <w:name w:val="No List823"/>
    <w:next w:val="a4"/>
    <w:semiHidden/>
    <w:rsid w:val="00F20A00"/>
  </w:style>
  <w:style w:type="numbering" w:customStyle="1" w:styleId="NoList1223">
    <w:name w:val="No List1223"/>
    <w:next w:val="a4"/>
    <w:semiHidden/>
    <w:rsid w:val="00F20A00"/>
  </w:style>
  <w:style w:type="numbering" w:customStyle="1" w:styleId="NoList2223">
    <w:name w:val="No List2223"/>
    <w:next w:val="a4"/>
    <w:semiHidden/>
    <w:rsid w:val="00F20A00"/>
  </w:style>
  <w:style w:type="numbering" w:customStyle="1" w:styleId="NoList923">
    <w:name w:val="No List923"/>
    <w:next w:val="a4"/>
    <w:semiHidden/>
    <w:rsid w:val="00F20A00"/>
  </w:style>
  <w:style w:type="numbering" w:customStyle="1" w:styleId="NoList1323">
    <w:name w:val="No List1323"/>
    <w:next w:val="a4"/>
    <w:semiHidden/>
    <w:rsid w:val="00F20A00"/>
  </w:style>
  <w:style w:type="numbering" w:customStyle="1" w:styleId="NoList2323">
    <w:name w:val="No List2323"/>
    <w:next w:val="a4"/>
    <w:semiHidden/>
    <w:rsid w:val="00F20A00"/>
  </w:style>
  <w:style w:type="numbering" w:customStyle="1" w:styleId="NoList1023">
    <w:name w:val="No List1023"/>
    <w:next w:val="a4"/>
    <w:semiHidden/>
    <w:rsid w:val="00F20A00"/>
  </w:style>
  <w:style w:type="numbering" w:customStyle="1" w:styleId="NoList1423">
    <w:name w:val="No List1423"/>
    <w:next w:val="a4"/>
    <w:semiHidden/>
    <w:rsid w:val="00F20A00"/>
  </w:style>
  <w:style w:type="numbering" w:customStyle="1" w:styleId="NoList2423">
    <w:name w:val="No List2423"/>
    <w:next w:val="a4"/>
    <w:semiHidden/>
    <w:rsid w:val="00F20A00"/>
  </w:style>
  <w:style w:type="numbering" w:customStyle="1" w:styleId="NoList3123">
    <w:name w:val="No List3123"/>
    <w:next w:val="a4"/>
    <w:semiHidden/>
    <w:rsid w:val="00F20A00"/>
  </w:style>
  <w:style w:type="numbering" w:customStyle="1" w:styleId="NoList4123">
    <w:name w:val="No List4123"/>
    <w:next w:val="a4"/>
    <w:semiHidden/>
    <w:rsid w:val="00F20A00"/>
  </w:style>
  <w:style w:type="numbering" w:customStyle="1" w:styleId="NoList5123">
    <w:name w:val="No List5123"/>
    <w:next w:val="a4"/>
    <w:semiHidden/>
    <w:rsid w:val="00F20A00"/>
  </w:style>
  <w:style w:type="numbering" w:customStyle="1" w:styleId="NoList1523">
    <w:name w:val="No List1523"/>
    <w:next w:val="a4"/>
    <w:semiHidden/>
    <w:rsid w:val="00F20A00"/>
  </w:style>
  <w:style w:type="numbering" w:customStyle="1" w:styleId="NoList1623">
    <w:name w:val="No List1623"/>
    <w:next w:val="a4"/>
    <w:semiHidden/>
    <w:rsid w:val="00F20A00"/>
  </w:style>
  <w:style w:type="numbering" w:customStyle="1" w:styleId="11250">
    <w:name w:val="无列表1125"/>
    <w:next w:val="a4"/>
    <w:semiHidden/>
    <w:rsid w:val="00F20A00"/>
  </w:style>
  <w:style w:type="numbering" w:customStyle="1" w:styleId="NoList11123">
    <w:name w:val="No List11123"/>
    <w:next w:val="a4"/>
    <w:semiHidden/>
    <w:rsid w:val="00F20A00"/>
  </w:style>
  <w:style w:type="numbering" w:customStyle="1" w:styleId="Style122">
    <w:name w:val="Style122"/>
    <w:uiPriority w:val="99"/>
    <w:rsid w:val="00F20A00"/>
  </w:style>
  <w:style w:type="numbering" w:customStyle="1" w:styleId="SGS22">
    <w:name w:val="SGS22"/>
    <w:uiPriority w:val="99"/>
    <w:rsid w:val="00F20A00"/>
  </w:style>
  <w:style w:type="numbering" w:customStyle="1" w:styleId="12120">
    <w:name w:val="无列表1212"/>
    <w:next w:val="a4"/>
    <w:semiHidden/>
    <w:rsid w:val="00F20A00"/>
  </w:style>
  <w:style w:type="numbering" w:customStyle="1" w:styleId="NoList203">
    <w:name w:val="No List203"/>
    <w:next w:val="a4"/>
    <w:uiPriority w:val="99"/>
    <w:semiHidden/>
    <w:unhideWhenUsed/>
    <w:rsid w:val="00F20A00"/>
  </w:style>
  <w:style w:type="numbering" w:customStyle="1" w:styleId="NoList1142">
    <w:name w:val="No List1142"/>
    <w:next w:val="a4"/>
    <w:uiPriority w:val="99"/>
    <w:semiHidden/>
    <w:unhideWhenUsed/>
    <w:rsid w:val="00F20A00"/>
  </w:style>
  <w:style w:type="numbering" w:customStyle="1" w:styleId="NoList273">
    <w:name w:val="No List273"/>
    <w:next w:val="a4"/>
    <w:uiPriority w:val="99"/>
    <w:semiHidden/>
    <w:unhideWhenUsed/>
    <w:rsid w:val="00F20A00"/>
  </w:style>
  <w:style w:type="numbering" w:customStyle="1" w:styleId="NoList1152">
    <w:name w:val="No List1152"/>
    <w:next w:val="a4"/>
    <w:uiPriority w:val="99"/>
    <w:semiHidden/>
    <w:rsid w:val="00F20A00"/>
  </w:style>
  <w:style w:type="numbering" w:customStyle="1" w:styleId="NoList283">
    <w:name w:val="No List283"/>
    <w:next w:val="a4"/>
    <w:uiPriority w:val="99"/>
    <w:semiHidden/>
    <w:rsid w:val="00F20A00"/>
  </w:style>
  <w:style w:type="numbering" w:customStyle="1" w:styleId="NoList342">
    <w:name w:val="No List342"/>
    <w:next w:val="a4"/>
    <w:uiPriority w:val="99"/>
    <w:semiHidden/>
    <w:unhideWhenUsed/>
    <w:rsid w:val="00F20A00"/>
  </w:style>
  <w:style w:type="numbering" w:customStyle="1" w:styleId="NoList442">
    <w:name w:val="No List442"/>
    <w:next w:val="a4"/>
    <w:uiPriority w:val="99"/>
    <w:semiHidden/>
    <w:unhideWhenUsed/>
    <w:rsid w:val="00F20A00"/>
  </w:style>
  <w:style w:type="numbering" w:customStyle="1" w:styleId="NoList1232">
    <w:name w:val="No List1232"/>
    <w:next w:val="a4"/>
    <w:uiPriority w:val="99"/>
    <w:semiHidden/>
    <w:unhideWhenUsed/>
    <w:rsid w:val="00F20A00"/>
  </w:style>
  <w:style w:type="numbering" w:customStyle="1" w:styleId="NoList292">
    <w:name w:val="No List292"/>
    <w:next w:val="a4"/>
    <w:uiPriority w:val="99"/>
    <w:semiHidden/>
    <w:unhideWhenUsed/>
    <w:rsid w:val="00F20A00"/>
  </w:style>
  <w:style w:type="numbering" w:customStyle="1" w:styleId="NoList2102">
    <w:name w:val="No List2102"/>
    <w:next w:val="a4"/>
    <w:uiPriority w:val="99"/>
    <w:semiHidden/>
    <w:rsid w:val="00F20A00"/>
  </w:style>
  <w:style w:type="numbering" w:customStyle="1" w:styleId="NoList1712">
    <w:name w:val="No List1712"/>
    <w:next w:val="a4"/>
    <w:uiPriority w:val="99"/>
    <w:semiHidden/>
    <w:unhideWhenUsed/>
    <w:rsid w:val="00F20A00"/>
  </w:style>
  <w:style w:type="numbering" w:customStyle="1" w:styleId="NoList1812">
    <w:name w:val="No List1812"/>
    <w:next w:val="a4"/>
    <w:semiHidden/>
    <w:rsid w:val="00F20A00"/>
  </w:style>
  <w:style w:type="numbering" w:customStyle="1" w:styleId="NoList2132">
    <w:name w:val="No List2132"/>
    <w:next w:val="a4"/>
    <w:semiHidden/>
    <w:rsid w:val="00F20A00"/>
  </w:style>
  <w:style w:type="numbering" w:customStyle="1" w:styleId="NoList11132">
    <w:name w:val="No List11132"/>
    <w:next w:val="a4"/>
    <w:semiHidden/>
    <w:rsid w:val="00F20A00"/>
  </w:style>
  <w:style w:type="numbering" w:customStyle="1" w:styleId="23a">
    <w:name w:val="无列表23"/>
    <w:next w:val="a4"/>
    <w:uiPriority w:val="99"/>
    <w:semiHidden/>
    <w:unhideWhenUsed/>
    <w:rsid w:val="00F20A00"/>
  </w:style>
  <w:style w:type="numbering" w:customStyle="1" w:styleId="336">
    <w:name w:val="无列表33"/>
    <w:next w:val="a4"/>
    <w:uiPriority w:val="99"/>
    <w:semiHidden/>
    <w:unhideWhenUsed/>
    <w:rsid w:val="00F20A00"/>
  </w:style>
  <w:style w:type="numbering" w:customStyle="1" w:styleId="1322">
    <w:name w:val="목록 없음132"/>
    <w:next w:val="a4"/>
    <w:semiHidden/>
    <w:unhideWhenUsed/>
    <w:rsid w:val="00F20A00"/>
  </w:style>
  <w:style w:type="numbering" w:customStyle="1" w:styleId="2320">
    <w:name w:val="목록 없음232"/>
    <w:next w:val="a4"/>
    <w:semiHidden/>
    <w:rsid w:val="00F20A00"/>
  </w:style>
  <w:style w:type="numbering" w:customStyle="1" w:styleId="NoList542">
    <w:name w:val="No List542"/>
    <w:next w:val="a4"/>
    <w:semiHidden/>
    <w:rsid w:val="00F20A00"/>
  </w:style>
  <w:style w:type="numbering" w:customStyle="1" w:styleId="NoList632">
    <w:name w:val="No List632"/>
    <w:next w:val="a4"/>
    <w:semiHidden/>
    <w:rsid w:val="00F20A00"/>
  </w:style>
  <w:style w:type="numbering" w:customStyle="1" w:styleId="NoList732">
    <w:name w:val="No List732"/>
    <w:next w:val="a4"/>
    <w:semiHidden/>
    <w:rsid w:val="00F20A00"/>
  </w:style>
  <w:style w:type="numbering" w:customStyle="1" w:styleId="NoList832">
    <w:name w:val="No List832"/>
    <w:next w:val="a4"/>
    <w:semiHidden/>
    <w:rsid w:val="00F20A00"/>
  </w:style>
  <w:style w:type="numbering" w:customStyle="1" w:styleId="NoList2232">
    <w:name w:val="No List2232"/>
    <w:next w:val="a4"/>
    <w:semiHidden/>
    <w:rsid w:val="00F20A00"/>
  </w:style>
  <w:style w:type="numbering" w:customStyle="1" w:styleId="NoList932">
    <w:name w:val="No List932"/>
    <w:next w:val="a4"/>
    <w:semiHidden/>
    <w:rsid w:val="00F20A00"/>
  </w:style>
  <w:style w:type="numbering" w:customStyle="1" w:styleId="NoList1332">
    <w:name w:val="No List1332"/>
    <w:next w:val="a4"/>
    <w:semiHidden/>
    <w:rsid w:val="00F20A00"/>
  </w:style>
  <w:style w:type="numbering" w:customStyle="1" w:styleId="NoList2332">
    <w:name w:val="No List2332"/>
    <w:next w:val="a4"/>
    <w:semiHidden/>
    <w:rsid w:val="00F20A00"/>
  </w:style>
  <w:style w:type="numbering" w:customStyle="1" w:styleId="NoList1032">
    <w:name w:val="No List1032"/>
    <w:next w:val="a4"/>
    <w:semiHidden/>
    <w:rsid w:val="00F20A00"/>
  </w:style>
  <w:style w:type="numbering" w:customStyle="1" w:styleId="NoList1432">
    <w:name w:val="No List1432"/>
    <w:next w:val="a4"/>
    <w:semiHidden/>
    <w:rsid w:val="00F20A00"/>
  </w:style>
  <w:style w:type="numbering" w:customStyle="1" w:styleId="NoList2432">
    <w:name w:val="No List2432"/>
    <w:next w:val="a4"/>
    <w:semiHidden/>
    <w:rsid w:val="00F20A00"/>
  </w:style>
  <w:style w:type="numbering" w:customStyle="1" w:styleId="NoList3132">
    <w:name w:val="No List3132"/>
    <w:next w:val="a4"/>
    <w:semiHidden/>
    <w:rsid w:val="00F20A00"/>
  </w:style>
  <w:style w:type="numbering" w:customStyle="1" w:styleId="NoList4132">
    <w:name w:val="No List4132"/>
    <w:next w:val="a4"/>
    <w:semiHidden/>
    <w:rsid w:val="00F20A00"/>
  </w:style>
  <w:style w:type="numbering" w:customStyle="1" w:styleId="NoList5132">
    <w:name w:val="No List5132"/>
    <w:next w:val="a4"/>
    <w:semiHidden/>
    <w:rsid w:val="00F20A00"/>
  </w:style>
  <w:style w:type="numbering" w:customStyle="1" w:styleId="NoList1532">
    <w:name w:val="No List1532"/>
    <w:next w:val="a4"/>
    <w:semiHidden/>
    <w:rsid w:val="00F20A00"/>
  </w:style>
  <w:style w:type="numbering" w:customStyle="1" w:styleId="NoList1632">
    <w:name w:val="No List1632"/>
    <w:next w:val="a4"/>
    <w:semiHidden/>
    <w:rsid w:val="00F20A00"/>
  </w:style>
  <w:style w:type="numbering" w:customStyle="1" w:styleId="NoList2512">
    <w:name w:val="No List2512"/>
    <w:next w:val="a4"/>
    <w:semiHidden/>
    <w:rsid w:val="00F20A00"/>
  </w:style>
  <w:style w:type="numbering" w:customStyle="1" w:styleId="NoList3212">
    <w:name w:val="No List3212"/>
    <w:next w:val="a4"/>
    <w:uiPriority w:val="99"/>
    <w:semiHidden/>
    <w:unhideWhenUsed/>
    <w:rsid w:val="00F20A00"/>
  </w:style>
  <w:style w:type="numbering" w:customStyle="1" w:styleId="11122">
    <w:name w:val="목록 없음1112"/>
    <w:next w:val="a4"/>
    <w:semiHidden/>
    <w:unhideWhenUsed/>
    <w:rsid w:val="00F20A00"/>
  </w:style>
  <w:style w:type="numbering" w:customStyle="1" w:styleId="21120">
    <w:name w:val="목록 없음2112"/>
    <w:next w:val="a4"/>
    <w:semiHidden/>
    <w:rsid w:val="00F20A00"/>
  </w:style>
  <w:style w:type="numbering" w:customStyle="1" w:styleId="NoList4212">
    <w:name w:val="No List4212"/>
    <w:next w:val="a4"/>
    <w:semiHidden/>
    <w:unhideWhenUsed/>
    <w:rsid w:val="00F20A00"/>
  </w:style>
  <w:style w:type="numbering" w:customStyle="1" w:styleId="NoList5212">
    <w:name w:val="No List5212"/>
    <w:next w:val="a4"/>
    <w:semiHidden/>
    <w:rsid w:val="00F20A00"/>
  </w:style>
  <w:style w:type="numbering" w:customStyle="1" w:styleId="NoList6112">
    <w:name w:val="No List6112"/>
    <w:next w:val="a4"/>
    <w:semiHidden/>
    <w:rsid w:val="00F20A00"/>
  </w:style>
  <w:style w:type="numbering" w:customStyle="1" w:styleId="NoList7112">
    <w:name w:val="No List7112"/>
    <w:next w:val="a4"/>
    <w:semiHidden/>
    <w:rsid w:val="00F20A00"/>
  </w:style>
  <w:style w:type="numbering" w:customStyle="1" w:styleId="NoList11212">
    <w:name w:val="No List11212"/>
    <w:next w:val="a4"/>
    <w:semiHidden/>
    <w:rsid w:val="00F20A00"/>
  </w:style>
  <w:style w:type="numbering" w:customStyle="1" w:styleId="NoList21112">
    <w:name w:val="No List21112"/>
    <w:next w:val="a4"/>
    <w:semiHidden/>
    <w:rsid w:val="00F20A00"/>
  </w:style>
  <w:style w:type="numbering" w:customStyle="1" w:styleId="NoList8112">
    <w:name w:val="No List8112"/>
    <w:next w:val="a4"/>
    <w:semiHidden/>
    <w:rsid w:val="00F20A00"/>
  </w:style>
  <w:style w:type="numbering" w:customStyle="1" w:styleId="NoList12112">
    <w:name w:val="No List12112"/>
    <w:next w:val="a4"/>
    <w:semiHidden/>
    <w:rsid w:val="00F20A00"/>
  </w:style>
  <w:style w:type="numbering" w:customStyle="1" w:styleId="NoList22112">
    <w:name w:val="No List22112"/>
    <w:next w:val="a4"/>
    <w:semiHidden/>
    <w:rsid w:val="00F20A00"/>
  </w:style>
  <w:style w:type="numbering" w:customStyle="1" w:styleId="NoList9112">
    <w:name w:val="No List9112"/>
    <w:next w:val="a4"/>
    <w:semiHidden/>
    <w:rsid w:val="00F20A00"/>
  </w:style>
  <w:style w:type="numbering" w:customStyle="1" w:styleId="NoList13112">
    <w:name w:val="No List13112"/>
    <w:next w:val="a4"/>
    <w:semiHidden/>
    <w:rsid w:val="00F20A00"/>
  </w:style>
  <w:style w:type="numbering" w:customStyle="1" w:styleId="NoList23112">
    <w:name w:val="No List23112"/>
    <w:next w:val="a4"/>
    <w:semiHidden/>
    <w:rsid w:val="00F20A00"/>
  </w:style>
  <w:style w:type="numbering" w:customStyle="1" w:styleId="NoList10112">
    <w:name w:val="No List10112"/>
    <w:next w:val="a4"/>
    <w:semiHidden/>
    <w:rsid w:val="00F20A00"/>
  </w:style>
  <w:style w:type="numbering" w:customStyle="1" w:styleId="NoList14112">
    <w:name w:val="No List14112"/>
    <w:next w:val="a4"/>
    <w:semiHidden/>
    <w:rsid w:val="00F20A00"/>
  </w:style>
  <w:style w:type="numbering" w:customStyle="1" w:styleId="NoList24112">
    <w:name w:val="No List24112"/>
    <w:next w:val="a4"/>
    <w:semiHidden/>
    <w:rsid w:val="00F20A00"/>
  </w:style>
  <w:style w:type="numbering" w:customStyle="1" w:styleId="NoList31112">
    <w:name w:val="No List31112"/>
    <w:next w:val="a4"/>
    <w:semiHidden/>
    <w:rsid w:val="00F20A00"/>
  </w:style>
  <w:style w:type="numbering" w:customStyle="1" w:styleId="NoList41112">
    <w:name w:val="No List41112"/>
    <w:next w:val="a4"/>
    <w:semiHidden/>
    <w:rsid w:val="00F20A00"/>
  </w:style>
  <w:style w:type="numbering" w:customStyle="1" w:styleId="NoList51112">
    <w:name w:val="No List51112"/>
    <w:next w:val="a4"/>
    <w:semiHidden/>
    <w:rsid w:val="00F20A00"/>
  </w:style>
  <w:style w:type="numbering" w:customStyle="1" w:styleId="NoList15112">
    <w:name w:val="No List15112"/>
    <w:next w:val="a4"/>
    <w:semiHidden/>
    <w:rsid w:val="00F20A00"/>
  </w:style>
  <w:style w:type="numbering" w:customStyle="1" w:styleId="NoList16112">
    <w:name w:val="No List16112"/>
    <w:next w:val="a4"/>
    <w:semiHidden/>
    <w:rsid w:val="00F20A00"/>
  </w:style>
  <w:style w:type="numbering" w:customStyle="1" w:styleId="NoList111112">
    <w:name w:val="No List111112"/>
    <w:next w:val="a4"/>
    <w:semiHidden/>
    <w:rsid w:val="00F20A00"/>
  </w:style>
  <w:style w:type="numbering" w:customStyle="1" w:styleId="NoList1912">
    <w:name w:val="No List1912"/>
    <w:next w:val="a4"/>
    <w:uiPriority w:val="99"/>
    <w:semiHidden/>
    <w:unhideWhenUsed/>
    <w:rsid w:val="00F20A00"/>
  </w:style>
  <w:style w:type="numbering" w:customStyle="1" w:styleId="NoList11012">
    <w:name w:val="No List11012"/>
    <w:next w:val="a4"/>
    <w:semiHidden/>
    <w:rsid w:val="00F20A00"/>
  </w:style>
  <w:style w:type="numbering" w:customStyle="1" w:styleId="NoList2612">
    <w:name w:val="No List2612"/>
    <w:next w:val="a4"/>
    <w:semiHidden/>
    <w:rsid w:val="00F20A00"/>
  </w:style>
  <w:style w:type="numbering" w:customStyle="1" w:styleId="NoList3312">
    <w:name w:val="No List3312"/>
    <w:next w:val="a4"/>
    <w:semiHidden/>
    <w:unhideWhenUsed/>
    <w:rsid w:val="00F20A00"/>
  </w:style>
  <w:style w:type="numbering" w:customStyle="1" w:styleId="12121">
    <w:name w:val="목록 없음1212"/>
    <w:next w:val="a4"/>
    <w:semiHidden/>
    <w:unhideWhenUsed/>
    <w:rsid w:val="00F20A00"/>
  </w:style>
  <w:style w:type="numbering" w:customStyle="1" w:styleId="2212">
    <w:name w:val="목록 없음2212"/>
    <w:next w:val="a4"/>
    <w:semiHidden/>
    <w:rsid w:val="00F20A00"/>
  </w:style>
  <w:style w:type="numbering" w:customStyle="1" w:styleId="NoList4312">
    <w:name w:val="No List4312"/>
    <w:next w:val="a4"/>
    <w:semiHidden/>
    <w:unhideWhenUsed/>
    <w:rsid w:val="00F20A00"/>
  </w:style>
  <w:style w:type="numbering" w:customStyle="1" w:styleId="NoList5312">
    <w:name w:val="No List5312"/>
    <w:next w:val="a4"/>
    <w:semiHidden/>
    <w:rsid w:val="00F20A00"/>
  </w:style>
  <w:style w:type="numbering" w:customStyle="1" w:styleId="NoList6212">
    <w:name w:val="No List6212"/>
    <w:next w:val="a4"/>
    <w:semiHidden/>
    <w:rsid w:val="00F20A00"/>
  </w:style>
  <w:style w:type="numbering" w:customStyle="1" w:styleId="NoList7212">
    <w:name w:val="No List7212"/>
    <w:next w:val="a4"/>
    <w:semiHidden/>
    <w:rsid w:val="00F20A00"/>
  </w:style>
  <w:style w:type="numbering" w:customStyle="1" w:styleId="NoList11312">
    <w:name w:val="No List11312"/>
    <w:next w:val="a4"/>
    <w:semiHidden/>
    <w:rsid w:val="00F20A00"/>
  </w:style>
  <w:style w:type="numbering" w:customStyle="1" w:styleId="NoList21212">
    <w:name w:val="No List21212"/>
    <w:next w:val="a4"/>
    <w:semiHidden/>
    <w:rsid w:val="00F20A00"/>
  </w:style>
  <w:style w:type="numbering" w:customStyle="1" w:styleId="NoList8212">
    <w:name w:val="No List8212"/>
    <w:next w:val="a4"/>
    <w:semiHidden/>
    <w:rsid w:val="00F20A00"/>
  </w:style>
  <w:style w:type="numbering" w:customStyle="1" w:styleId="NoList12212">
    <w:name w:val="No List12212"/>
    <w:next w:val="a4"/>
    <w:semiHidden/>
    <w:rsid w:val="00F20A00"/>
  </w:style>
  <w:style w:type="numbering" w:customStyle="1" w:styleId="NoList22212">
    <w:name w:val="No List22212"/>
    <w:next w:val="a4"/>
    <w:semiHidden/>
    <w:rsid w:val="00F20A00"/>
  </w:style>
  <w:style w:type="numbering" w:customStyle="1" w:styleId="NoList9212">
    <w:name w:val="No List9212"/>
    <w:next w:val="a4"/>
    <w:semiHidden/>
    <w:rsid w:val="00F20A00"/>
  </w:style>
  <w:style w:type="numbering" w:customStyle="1" w:styleId="NoList13212">
    <w:name w:val="No List13212"/>
    <w:next w:val="a4"/>
    <w:semiHidden/>
    <w:rsid w:val="00F20A00"/>
  </w:style>
  <w:style w:type="numbering" w:customStyle="1" w:styleId="NoList23212">
    <w:name w:val="No List23212"/>
    <w:next w:val="a4"/>
    <w:semiHidden/>
    <w:rsid w:val="00F20A00"/>
  </w:style>
  <w:style w:type="numbering" w:customStyle="1" w:styleId="NoList10212">
    <w:name w:val="No List10212"/>
    <w:next w:val="a4"/>
    <w:semiHidden/>
    <w:rsid w:val="00F20A00"/>
  </w:style>
  <w:style w:type="numbering" w:customStyle="1" w:styleId="NoList14212">
    <w:name w:val="No List14212"/>
    <w:next w:val="a4"/>
    <w:semiHidden/>
    <w:rsid w:val="00F20A00"/>
  </w:style>
  <w:style w:type="numbering" w:customStyle="1" w:styleId="NoList24212">
    <w:name w:val="No List24212"/>
    <w:next w:val="a4"/>
    <w:semiHidden/>
    <w:rsid w:val="00F20A00"/>
  </w:style>
  <w:style w:type="numbering" w:customStyle="1" w:styleId="NoList31212">
    <w:name w:val="No List31212"/>
    <w:next w:val="a4"/>
    <w:semiHidden/>
    <w:rsid w:val="00F20A00"/>
  </w:style>
  <w:style w:type="numbering" w:customStyle="1" w:styleId="NoList41212">
    <w:name w:val="No List41212"/>
    <w:next w:val="a4"/>
    <w:semiHidden/>
    <w:rsid w:val="00F20A00"/>
  </w:style>
  <w:style w:type="numbering" w:customStyle="1" w:styleId="NoList51212">
    <w:name w:val="No List51212"/>
    <w:next w:val="a4"/>
    <w:semiHidden/>
    <w:rsid w:val="00F20A00"/>
  </w:style>
  <w:style w:type="numbering" w:customStyle="1" w:styleId="NoList15212">
    <w:name w:val="No List15212"/>
    <w:next w:val="a4"/>
    <w:semiHidden/>
    <w:rsid w:val="00F20A00"/>
  </w:style>
  <w:style w:type="numbering" w:customStyle="1" w:styleId="NoList16212">
    <w:name w:val="No List16212"/>
    <w:next w:val="a4"/>
    <w:semiHidden/>
    <w:rsid w:val="00F20A00"/>
  </w:style>
  <w:style w:type="numbering" w:customStyle="1" w:styleId="NoList111212">
    <w:name w:val="No List111212"/>
    <w:next w:val="a4"/>
    <w:semiHidden/>
    <w:rsid w:val="00F20A00"/>
  </w:style>
  <w:style w:type="numbering" w:customStyle="1" w:styleId="2121">
    <w:name w:val="无列表212"/>
    <w:next w:val="a4"/>
    <w:uiPriority w:val="99"/>
    <w:semiHidden/>
    <w:unhideWhenUsed/>
    <w:rsid w:val="00F20A00"/>
  </w:style>
  <w:style w:type="numbering" w:customStyle="1" w:styleId="3122">
    <w:name w:val="无列表312"/>
    <w:next w:val="a4"/>
    <w:uiPriority w:val="99"/>
    <w:semiHidden/>
    <w:unhideWhenUsed/>
    <w:rsid w:val="00F20A00"/>
  </w:style>
  <w:style w:type="numbering" w:customStyle="1" w:styleId="NoList2012">
    <w:name w:val="No List2012"/>
    <w:next w:val="a4"/>
    <w:semiHidden/>
    <w:rsid w:val="00F20A00"/>
  </w:style>
  <w:style w:type="numbering" w:customStyle="1" w:styleId="NoList2712">
    <w:name w:val="No List2712"/>
    <w:next w:val="a4"/>
    <w:uiPriority w:val="99"/>
    <w:semiHidden/>
    <w:unhideWhenUsed/>
    <w:rsid w:val="00F20A00"/>
  </w:style>
  <w:style w:type="numbering" w:customStyle="1" w:styleId="NoList2812">
    <w:name w:val="No List2812"/>
    <w:next w:val="a4"/>
    <w:uiPriority w:val="99"/>
    <w:semiHidden/>
    <w:unhideWhenUsed/>
    <w:rsid w:val="00F20A00"/>
  </w:style>
  <w:style w:type="numbering" w:customStyle="1" w:styleId="417">
    <w:name w:val="无列表41"/>
    <w:next w:val="a4"/>
    <w:uiPriority w:val="99"/>
    <w:semiHidden/>
    <w:unhideWhenUsed/>
    <w:rsid w:val="00F20A00"/>
  </w:style>
  <w:style w:type="numbering" w:customStyle="1" w:styleId="1412">
    <w:name w:val="목록 없음141"/>
    <w:next w:val="a4"/>
    <w:semiHidden/>
    <w:unhideWhenUsed/>
    <w:rsid w:val="00F20A00"/>
  </w:style>
  <w:style w:type="numbering" w:customStyle="1" w:styleId="2410">
    <w:name w:val="목록 없음241"/>
    <w:next w:val="a4"/>
    <w:semiHidden/>
    <w:rsid w:val="00F20A00"/>
  </w:style>
  <w:style w:type="numbering" w:customStyle="1" w:styleId="NoList551">
    <w:name w:val="No List551"/>
    <w:next w:val="a4"/>
    <w:semiHidden/>
    <w:rsid w:val="00F20A00"/>
  </w:style>
  <w:style w:type="numbering" w:customStyle="1" w:styleId="NoList641">
    <w:name w:val="No List641"/>
    <w:next w:val="a4"/>
    <w:semiHidden/>
    <w:rsid w:val="00F20A00"/>
  </w:style>
  <w:style w:type="numbering" w:customStyle="1" w:styleId="NoList741">
    <w:name w:val="No List741"/>
    <w:next w:val="a4"/>
    <w:semiHidden/>
    <w:rsid w:val="00F20A00"/>
  </w:style>
  <w:style w:type="numbering" w:customStyle="1" w:styleId="NoList841">
    <w:name w:val="No List841"/>
    <w:next w:val="a4"/>
    <w:semiHidden/>
    <w:rsid w:val="00F20A00"/>
  </w:style>
  <w:style w:type="numbering" w:customStyle="1" w:styleId="NoList2241">
    <w:name w:val="No List2241"/>
    <w:next w:val="a4"/>
    <w:semiHidden/>
    <w:rsid w:val="00F20A00"/>
  </w:style>
  <w:style w:type="numbering" w:customStyle="1" w:styleId="NoList941">
    <w:name w:val="No List941"/>
    <w:next w:val="a4"/>
    <w:semiHidden/>
    <w:rsid w:val="00F20A00"/>
  </w:style>
  <w:style w:type="numbering" w:customStyle="1" w:styleId="NoList1341">
    <w:name w:val="No List1341"/>
    <w:next w:val="a4"/>
    <w:semiHidden/>
    <w:rsid w:val="00F20A00"/>
  </w:style>
  <w:style w:type="numbering" w:customStyle="1" w:styleId="NoList2341">
    <w:name w:val="No List2341"/>
    <w:next w:val="a4"/>
    <w:semiHidden/>
    <w:rsid w:val="00F20A00"/>
  </w:style>
  <w:style w:type="numbering" w:customStyle="1" w:styleId="NoList1041">
    <w:name w:val="No List1041"/>
    <w:next w:val="a4"/>
    <w:semiHidden/>
    <w:rsid w:val="00F20A00"/>
  </w:style>
  <w:style w:type="numbering" w:customStyle="1" w:styleId="NoList1441">
    <w:name w:val="No List1441"/>
    <w:next w:val="a4"/>
    <w:semiHidden/>
    <w:rsid w:val="00F20A00"/>
  </w:style>
  <w:style w:type="numbering" w:customStyle="1" w:styleId="NoList2441">
    <w:name w:val="No List2441"/>
    <w:next w:val="a4"/>
    <w:semiHidden/>
    <w:rsid w:val="00F20A00"/>
  </w:style>
  <w:style w:type="numbering" w:customStyle="1" w:styleId="NoList3141">
    <w:name w:val="No List3141"/>
    <w:next w:val="a4"/>
    <w:semiHidden/>
    <w:rsid w:val="00F20A00"/>
  </w:style>
  <w:style w:type="numbering" w:customStyle="1" w:styleId="NoList4141">
    <w:name w:val="No List4141"/>
    <w:next w:val="a4"/>
    <w:semiHidden/>
    <w:rsid w:val="00F20A00"/>
  </w:style>
  <w:style w:type="numbering" w:customStyle="1" w:styleId="NoList5141">
    <w:name w:val="No List5141"/>
    <w:next w:val="a4"/>
    <w:semiHidden/>
    <w:rsid w:val="00F20A00"/>
  </w:style>
  <w:style w:type="numbering" w:customStyle="1" w:styleId="NoList1541">
    <w:name w:val="No List1541"/>
    <w:next w:val="a4"/>
    <w:semiHidden/>
    <w:rsid w:val="00F20A00"/>
  </w:style>
  <w:style w:type="numbering" w:customStyle="1" w:styleId="NoList1641">
    <w:name w:val="No List1641"/>
    <w:next w:val="a4"/>
    <w:semiHidden/>
    <w:rsid w:val="00F20A00"/>
  </w:style>
  <w:style w:type="numbering" w:customStyle="1" w:styleId="NoList2521">
    <w:name w:val="No List2521"/>
    <w:next w:val="a4"/>
    <w:semiHidden/>
    <w:rsid w:val="00F20A00"/>
  </w:style>
  <w:style w:type="numbering" w:customStyle="1" w:styleId="NoList3221">
    <w:name w:val="No List3221"/>
    <w:next w:val="a4"/>
    <w:semiHidden/>
    <w:unhideWhenUsed/>
    <w:rsid w:val="00F20A00"/>
  </w:style>
  <w:style w:type="numbering" w:customStyle="1" w:styleId="11212">
    <w:name w:val="목록 없음1121"/>
    <w:next w:val="a4"/>
    <w:semiHidden/>
    <w:unhideWhenUsed/>
    <w:rsid w:val="00F20A00"/>
  </w:style>
  <w:style w:type="numbering" w:customStyle="1" w:styleId="21210">
    <w:name w:val="목록 없음2121"/>
    <w:next w:val="a4"/>
    <w:semiHidden/>
    <w:rsid w:val="00F20A00"/>
  </w:style>
  <w:style w:type="numbering" w:customStyle="1" w:styleId="NoList4221">
    <w:name w:val="No List4221"/>
    <w:next w:val="a4"/>
    <w:semiHidden/>
    <w:unhideWhenUsed/>
    <w:rsid w:val="00F20A00"/>
  </w:style>
  <w:style w:type="numbering" w:customStyle="1" w:styleId="NoList5221">
    <w:name w:val="No List5221"/>
    <w:next w:val="a4"/>
    <w:semiHidden/>
    <w:rsid w:val="00F20A00"/>
  </w:style>
  <w:style w:type="numbering" w:customStyle="1" w:styleId="NoList6121">
    <w:name w:val="No List6121"/>
    <w:next w:val="a4"/>
    <w:semiHidden/>
    <w:rsid w:val="00F20A00"/>
  </w:style>
  <w:style w:type="numbering" w:customStyle="1" w:styleId="NoList7121">
    <w:name w:val="No List7121"/>
    <w:next w:val="a4"/>
    <w:semiHidden/>
    <w:rsid w:val="00F20A00"/>
  </w:style>
  <w:style w:type="numbering" w:customStyle="1" w:styleId="NoList11221">
    <w:name w:val="No List11221"/>
    <w:next w:val="a4"/>
    <w:semiHidden/>
    <w:rsid w:val="00F20A00"/>
  </w:style>
  <w:style w:type="numbering" w:customStyle="1" w:styleId="NoList21121">
    <w:name w:val="No List21121"/>
    <w:next w:val="a4"/>
    <w:semiHidden/>
    <w:rsid w:val="00F20A00"/>
  </w:style>
  <w:style w:type="numbering" w:customStyle="1" w:styleId="NoList8121">
    <w:name w:val="No List8121"/>
    <w:next w:val="a4"/>
    <w:semiHidden/>
    <w:rsid w:val="00F20A00"/>
  </w:style>
  <w:style w:type="numbering" w:customStyle="1" w:styleId="NoList12121">
    <w:name w:val="No List12121"/>
    <w:next w:val="a4"/>
    <w:semiHidden/>
    <w:rsid w:val="00F20A00"/>
  </w:style>
  <w:style w:type="numbering" w:customStyle="1" w:styleId="NoList22121">
    <w:name w:val="No List22121"/>
    <w:next w:val="a4"/>
    <w:semiHidden/>
    <w:rsid w:val="00F20A00"/>
  </w:style>
  <w:style w:type="numbering" w:customStyle="1" w:styleId="NoList9121">
    <w:name w:val="No List9121"/>
    <w:next w:val="a4"/>
    <w:semiHidden/>
    <w:rsid w:val="00F20A00"/>
  </w:style>
  <w:style w:type="numbering" w:customStyle="1" w:styleId="NoList13121">
    <w:name w:val="No List13121"/>
    <w:next w:val="a4"/>
    <w:semiHidden/>
    <w:rsid w:val="00F20A00"/>
  </w:style>
  <w:style w:type="numbering" w:customStyle="1" w:styleId="NoList23121">
    <w:name w:val="No List23121"/>
    <w:next w:val="a4"/>
    <w:semiHidden/>
    <w:rsid w:val="00F20A00"/>
  </w:style>
  <w:style w:type="numbering" w:customStyle="1" w:styleId="NoList10121">
    <w:name w:val="No List10121"/>
    <w:next w:val="a4"/>
    <w:semiHidden/>
    <w:rsid w:val="00F20A00"/>
  </w:style>
  <w:style w:type="numbering" w:customStyle="1" w:styleId="NoList14121">
    <w:name w:val="No List14121"/>
    <w:next w:val="a4"/>
    <w:semiHidden/>
    <w:rsid w:val="00F20A00"/>
  </w:style>
  <w:style w:type="numbering" w:customStyle="1" w:styleId="NoList24121">
    <w:name w:val="No List24121"/>
    <w:next w:val="a4"/>
    <w:semiHidden/>
    <w:rsid w:val="00F20A00"/>
  </w:style>
  <w:style w:type="numbering" w:customStyle="1" w:styleId="NoList31121">
    <w:name w:val="No List31121"/>
    <w:next w:val="a4"/>
    <w:semiHidden/>
    <w:rsid w:val="00F20A00"/>
  </w:style>
  <w:style w:type="numbering" w:customStyle="1" w:styleId="NoList41121">
    <w:name w:val="No List41121"/>
    <w:next w:val="a4"/>
    <w:semiHidden/>
    <w:rsid w:val="00F20A00"/>
  </w:style>
  <w:style w:type="numbering" w:customStyle="1" w:styleId="NoList51121">
    <w:name w:val="No List51121"/>
    <w:next w:val="a4"/>
    <w:semiHidden/>
    <w:rsid w:val="00F20A00"/>
  </w:style>
  <w:style w:type="numbering" w:customStyle="1" w:styleId="NoList15121">
    <w:name w:val="No List15121"/>
    <w:next w:val="a4"/>
    <w:semiHidden/>
    <w:rsid w:val="00F20A00"/>
  </w:style>
  <w:style w:type="numbering" w:customStyle="1" w:styleId="NoList16121">
    <w:name w:val="No List16121"/>
    <w:next w:val="a4"/>
    <w:semiHidden/>
    <w:rsid w:val="00F20A00"/>
  </w:style>
  <w:style w:type="numbering" w:customStyle="1" w:styleId="NoList111121">
    <w:name w:val="No List111121"/>
    <w:next w:val="a4"/>
    <w:semiHidden/>
    <w:rsid w:val="00F20A00"/>
  </w:style>
  <w:style w:type="numbering" w:customStyle="1" w:styleId="NoList1921">
    <w:name w:val="No List1921"/>
    <w:next w:val="a4"/>
    <w:uiPriority w:val="99"/>
    <w:semiHidden/>
    <w:unhideWhenUsed/>
    <w:rsid w:val="00F20A00"/>
  </w:style>
  <w:style w:type="numbering" w:customStyle="1" w:styleId="NoList11021">
    <w:name w:val="No List11021"/>
    <w:next w:val="a4"/>
    <w:uiPriority w:val="99"/>
    <w:semiHidden/>
    <w:rsid w:val="00F20A00"/>
  </w:style>
  <w:style w:type="numbering" w:customStyle="1" w:styleId="NoList2621">
    <w:name w:val="No List2621"/>
    <w:next w:val="a4"/>
    <w:semiHidden/>
    <w:rsid w:val="00F20A00"/>
  </w:style>
  <w:style w:type="numbering" w:customStyle="1" w:styleId="NoList3321">
    <w:name w:val="No List3321"/>
    <w:next w:val="a4"/>
    <w:semiHidden/>
    <w:unhideWhenUsed/>
    <w:rsid w:val="00F20A00"/>
  </w:style>
  <w:style w:type="numbering" w:customStyle="1" w:styleId="12212">
    <w:name w:val="목록 없음1221"/>
    <w:next w:val="a4"/>
    <w:semiHidden/>
    <w:unhideWhenUsed/>
    <w:rsid w:val="00F20A00"/>
  </w:style>
  <w:style w:type="numbering" w:customStyle="1" w:styleId="2221">
    <w:name w:val="목록 없음2221"/>
    <w:next w:val="a4"/>
    <w:semiHidden/>
    <w:rsid w:val="00F20A00"/>
  </w:style>
  <w:style w:type="numbering" w:customStyle="1" w:styleId="NoList4321">
    <w:name w:val="No List4321"/>
    <w:next w:val="a4"/>
    <w:semiHidden/>
    <w:unhideWhenUsed/>
    <w:rsid w:val="00F20A00"/>
  </w:style>
  <w:style w:type="numbering" w:customStyle="1" w:styleId="NoList5321">
    <w:name w:val="No List5321"/>
    <w:next w:val="a4"/>
    <w:semiHidden/>
    <w:rsid w:val="00F20A00"/>
  </w:style>
  <w:style w:type="numbering" w:customStyle="1" w:styleId="NoList6221">
    <w:name w:val="No List6221"/>
    <w:next w:val="a4"/>
    <w:semiHidden/>
    <w:rsid w:val="00F20A00"/>
  </w:style>
  <w:style w:type="numbering" w:customStyle="1" w:styleId="NoList7221">
    <w:name w:val="No List7221"/>
    <w:next w:val="a4"/>
    <w:semiHidden/>
    <w:rsid w:val="00F20A00"/>
  </w:style>
  <w:style w:type="numbering" w:customStyle="1" w:styleId="NoList11321">
    <w:name w:val="No List11321"/>
    <w:next w:val="a4"/>
    <w:semiHidden/>
    <w:rsid w:val="00F20A00"/>
  </w:style>
  <w:style w:type="numbering" w:customStyle="1" w:styleId="NoList21221">
    <w:name w:val="No List21221"/>
    <w:next w:val="a4"/>
    <w:semiHidden/>
    <w:rsid w:val="00F20A00"/>
  </w:style>
  <w:style w:type="numbering" w:customStyle="1" w:styleId="NoList8221">
    <w:name w:val="No List8221"/>
    <w:next w:val="a4"/>
    <w:semiHidden/>
    <w:rsid w:val="00F20A00"/>
  </w:style>
  <w:style w:type="numbering" w:customStyle="1" w:styleId="NoList12221">
    <w:name w:val="No List12221"/>
    <w:next w:val="a4"/>
    <w:semiHidden/>
    <w:rsid w:val="00F20A00"/>
  </w:style>
  <w:style w:type="numbering" w:customStyle="1" w:styleId="NoList22221">
    <w:name w:val="No List22221"/>
    <w:next w:val="a4"/>
    <w:semiHidden/>
    <w:rsid w:val="00F20A00"/>
  </w:style>
  <w:style w:type="numbering" w:customStyle="1" w:styleId="NoList9221">
    <w:name w:val="No List9221"/>
    <w:next w:val="a4"/>
    <w:semiHidden/>
    <w:rsid w:val="00F20A00"/>
  </w:style>
  <w:style w:type="numbering" w:customStyle="1" w:styleId="NoList13221">
    <w:name w:val="No List13221"/>
    <w:next w:val="a4"/>
    <w:semiHidden/>
    <w:rsid w:val="00F20A00"/>
  </w:style>
  <w:style w:type="numbering" w:customStyle="1" w:styleId="NoList23221">
    <w:name w:val="No List23221"/>
    <w:next w:val="a4"/>
    <w:semiHidden/>
    <w:rsid w:val="00F20A00"/>
  </w:style>
  <w:style w:type="numbering" w:customStyle="1" w:styleId="NoList10221">
    <w:name w:val="No List10221"/>
    <w:next w:val="a4"/>
    <w:semiHidden/>
    <w:rsid w:val="00F20A00"/>
  </w:style>
  <w:style w:type="numbering" w:customStyle="1" w:styleId="NoList14221">
    <w:name w:val="No List14221"/>
    <w:next w:val="a4"/>
    <w:semiHidden/>
    <w:rsid w:val="00F20A00"/>
  </w:style>
  <w:style w:type="numbering" w:customStyle="1" w:styleId="NoList24221">
    <w:name w:val="No List24221"/>
    <w:next w:val="a4"/>
    <w:semiHidden/>
    <w:rsid w:val="00F20A00"/>
  </w:style>
  <w:style w:type="numbering" w:customStyle="1" w:styleId="NoList31221">
    <w:name w:val="No List31221"/>
    <w:next w:val="a4"/>
    <w:semiHidden/>
    <w:rsid w:val="00F20A00"/>
  </w:style>
  <w:style w:type="numbering" w:customStyle="1" w:styleId="NoList41221">
    <w:name w:val="No List41221"/>
    <w:next w:val="a4"/>
    <w:semiHidden/>
    <w:rsid w:val="00F20A00"/>
  </w:style>
  <w:style w:type="numbering" w:customStyle="1" w:styleId="NoList51221">
    <w:name w:val="No List51221"/>
    <w:next w:val="a4"/>
    <w:semiHidden/>
    <w:rsid w:val="00F20A00"/>
  </w:style>
  <w:style w:type="numbering" w:customStyle="1" w:styleId="NoList15221">
    <w:name w:val="No List15221"/>
    <w:next w:val="a4"/>
    <w:semiHidden/>
    <w:rsid w:val="00F20A00"/>
  </w:style>
  <w:style w:type="numbering" w:customStyle="1" w:styleId="NoList16221">
    <w:name w:val="No List16221"/>
    <w:next w:val="a4"/>
    <w:semiHidden/>
    <w:rsid w:val="00F20A00"/>
  </w:style>
  <w:style w:type="numbering" w:customStyle="1" w:styleId="NoList111221">
    <w:name w:val="No List111221"/>
    <w:next w:val="a4"/>
    <w:semiHidden/>
    <w:rsid w:val="00F20A00"/>
  </w:style>
  <w:style w:type="numbering" w:customStyle="1" w:styleId="2213">
    <w:name w:val="无列表221"/>
    <w:next w:val="a4"/>
    <w:uiPriority w:val="99"/>
    <w:semiHidden/>
    <w:unhideWhenUsed/>
    <w:rsid w:val="00F20A00"/>
  </w:style>
  <w:style w:type="numbering" w:customStyle="1" w:styleId="3211">
    <w:name w:val="无列表321"/>
    <w:next w:val="a4"/>
    <w:uiPriority w:val="99"/>
    <w:semiHidden/>
    <w:unhideWhenUsed/>
    <w:rsid w:val="00F20A00"/>
  </w:style>
  <w:style w:type="numbering" w:customStyle="1" w:styleId="NoList2021">
    <w:name w:val="No List2021"/>
    <w:next w:val="a4"/>
    <w:semiHidden/>
    <w:rsid w:val="00F20A00"/>
  </w:style>
  <w:style w:type="numbering" w:customStyle="1" w:styleId="NoList2721">
    <w:name w:val="No List2721"/>
    <w:next w:val="a4"/>
    <w:uiPriority w:val="99"/>
    <w:semiHidden/>
    <w:unhideWhenUsed/>
    <w:rsid w:val="00F20A00"/>
  </w:style>
  <w:style w:type="numbering" w:customStyle="1" w:styleId="NoList2821">
    <w:name w:val="No List2821"/>
    <w:next w:val="a4"/>
    <w:uiPriority w:val="99"/>
    <w:semiHidden/>
    <w:unhideWhenUsed/>
    <w:rsid w:val="00F20A00"/>
  </w:style>
  <w:style w:type="numbering" w:customStyle="1" w:styleId="NoList2911">
    <w:name w:val="No List2911"/>
    <w:next w:val="a4"/>
    <w:uiPriority w:val="99"/>
    <w:semiHidden/>
    <w:unhideWhenUsed/>
    <w:rsid w:val="00F20A00"/>
  </w:style>
  <w:style w:type="numbering" w:customStyle="1" w:styleId="NoList11411">
    <w:name w:val="No List11411"/>
    <w:next w:val="a4"/>
    <w:semiHidden/>
    <w:rsid w:val="00F20A00"/>
  </w:style>
  <w:style w:type="numbering" w:customStyle="1" w:styleId="NoList21011">
    <w:name w:val="No List21011"/>
    <w:next w:val="a4"/>
    <w:semiHidden/>
    <w:rsid w:val="00F20A00"/>
  </w:style>
  <w:style w:type="numbering" w:customStyle="1" w:styleId="NoList3411">
    <w:name w:val="No List3411"/>
    <w:next w:val="a4"/>
    <w:semiHidden/>
    <w:unhideWhenUsed/>
    <w:rsid w:val="00F20A00"/>
  </w:style>
  <w:style w:type="numbering" w:customStyle="1" w:styleId="13112">
    <w:name w:val="목록 없음1311"/>
    <w:next w:val="a4"/>
    <w:semiHidden/>
    <w:unhideWhenUsed/>
    <w:rsid w:val="00F20A00"/>
  </w:style>
  <w:style w:type="numbering" w:customStyle="1" w:styleId="2311">
    <w:name w:val="목록 없음2311"/>
    <w:next w:val="a4"/>
    <w:semiHidden/>
    <w:rsid w:val="00F20A00"/>
  </w:style>
  <w:style w:type="numbering" w:customStyle="1" w:styleId="NoList4411">
    <w:name w:val="No List4411"/>
    <w:next w:val="a4"/>
    <w:semiHidden/>
    <w:unhideWhenUsed/>
    <w:rsid w:val="00F20A00"/>
  </w:style>
  <w:style w:type="numbering" w:customStyle="1" w:styleId="NoList5411">
    <w:name w:val="No List5411"/>
    <w:next w:val="a4"/>
    <w:semiHidden/>
    <w:rsid w:val="00F20A00"/>
  </w:style>
  <w:style w:type="numbering" w:customStyle="1" w:styleId="NoList6311">
    <w:name w:val="No List6311"/>
    <w:next w:val="a4"/>
    <w:semiHidden/>
    <w:rsid w:val="00F20A00"/>
  </w:style>
  <w:style w:type="numbering" w:customStyle="1" w:styleId="NoList7311">
    <w:name w:val="No List7311"/>
    <w:next w:val="a4"/>
    <w:semiHidden/>
    <w:rsid w:val="00F20A00"/>
  </w:style>
  <w:style w:type="numbering" w:customStyle="1" w:styleId="NoList11511">
    <w:name w:val="No List11511"/>
    <w:next w:val="a4"/>
    <w:semiHidden/>
    <w:rsid w:val="00F20A00"/>
  </w:style>
  <w:style w:type="numbering" w:customStyle="1" w:styleId="NoList21311">
    <w:name w:val="No List21311"/>
    <w:next w:val="a4"/>
    <w:semiHidden/>
    <w:rsid w:val="00F20A00"/>
  </w:style>
  <w:style w:type="numbering" w:customStyle="1" w:styleId="NoList8311">
    <w:name w:val="No List8311"/>
    <w:next w:val="a4"/>
    <w:semiHidden/>
    <w:rsid w:val="00F20A00"/>
  </w:style>
  <w:style w:type="numbering" w:customStyle="1" w:styleId="NoList12311">
    <w:name w:val="No List12311"/>
    <w:next w:val="a4"/>
    <w:semiHidden/>
    <w:rsid w:val="00F20A00"/>
  </w:style>
  <w:style w:type="numbering" w:customStyle="1" w:styleId="NoList22311">
    <w:name w:val="No List22311"/>
    <w:next w:val="a4"/>
    <w:semiHidden/>
    <w:rsid w:val="00F20A00"/>
  </w:style>
  <w:style w:type="numbering" w:customStyle="1" w:styleId="NoList9311">
    <w:name w:val="No List9311"/>
    <w:next w:val="a4"/>
    <w:semiHidden/>
    <w:rsid w:val="00F20A00"/>
  </w:style>
  <w:style w:type="numbering" w:customStyle="1" w:styleId="NoList13311">
    <w:name w:val="No List13311"/>
    <w:next w:val="a4"/>
    <w:semiHidden/>
    <w:rsid w:val="00F20A00"/>
  </w:style>
  <w:style w:type="numbering" w:customStyle="1" w:styleId="NoList23311">
    <w:name w:val="No List23311"/>
    <w:next w:val="a4"/>
    <w:semiHidden/>
    <w:rsid w:val="00F20A00"/>
  </w:style>
  <w:style w:type="numbering" w:customStyle="1" w:styleId="NoList10311">
    <w:name w:val="No List10311"/>
    <w:next w:val="a4"/>
    <w:semiHidden/>
    <w:rsid w:val="00F20A00"/>
  </w:style>
  <w:style w:type="numbering" w:customStyle="1" w:styleId="NoList14311">
    <w:name w:val="No List14311"/>
    <w:next w:val="a4"/>
    <w:semiHidden/>
    <w:rsid w:val="00F20A00"/>
  </w:style>
  <w:style w:type="numbering" w:customStyle="1" w:styleId="NoList24311">
    <w:name w:val="No List24311"/>
    <w:next w:val="a4"/>
    <w:semiHidden/>
    <w:rsid w:val="00F20A00"/>
  </w:style>
  <w:style w:type="numbering" w:customStyle="1" w:styleId="NoList31311">
    <w:name w:val="No List31311"/>
    <w:next w:val="a4"/>
    <w:semiHidden/>
    <w:rsid w:val="00F20A00"/>
  </w:style>
  <w:style w:type="numbering" w:customStyle="1" w:styleId="NoList41311">
    <w:name w:val="No List41311"/>
    <w:next w:val="a4"/>
    <w:semiHidden/>
    <w:rsid w:val="00F20A00"/>
  </w:style>
  <w:style w:type="numbering" w:customStyle="1" w:styleId="NoList51311">
    <w:name w:val="No List51311"/>
    <w:next w:val="a4"/>
    <w:semiHidden/>
    <w:rsid w:val="00F20A00"/>
  </w:style>
  <w:style w:type="numbering" w:customStyle="1" w:styleId="NoList15311">
    <w:name w:val="No List15311"/>
    <w:next w:val="a4"/>
    <w:semiHidden/>
    <w:rsid w:val="00F20A00"/>
  </w:style>
  <w:style w:type="numbering" w:customStyle="1" w:styleId="NoList16311">
    <w:name w:val="No List16311"/>
    <w:next w:val="a4"/>
    <w:semiHidden/>
    <w:rsid w:val="00F20A00"/>
  </w:style>
  <w:style w:type="numbering" w:customStyle="1" w:styleId="NoList111311">
    <w:name w:val="No List111311"/>
    <w:next w:val="a4"/>
    <w:semiHidden/>
    <w:rsid w:val="00F20A00"/>
  </w:style>
  <w:style w:type="numbering" w:customStyle="1" w:styleId="NoList17111">
    <w:name w:val="No List17111"/>
    <w:next w:val="a4"/>
    <w:uiPriority w:val="99"/>
    <w:semiHidden/>
    <w:unhideWhenUsed/>
    <w:rsid w:val="00F20A00"/>
  </w:style>
  <w:style w:type="numbering" w:customStyle="1" w:styleId="NoList18111">
    <w:name w:val="No List18111"/>
    <w:next w:val="a4"/>
    <w:uiPriority w:val="99"/>
    <w:semiHidden/>
    <w:rsid w:val="00F20A00"/>
  </w:style>
  <w:style w:type="numbering" w:customStyle="1" w:styleId="NoList25111">
    <w:name w:val="No List25111"/>
    <w:next w:val="a4"/>
    <w:semiHidden/>
    <w:rsid w:val="00F20A00"/>
  </w:style>
  <w:style w:type="numbering" w:customStyle="1" w:styleId="NoList32111">
    <w:name w:val="No List32111"/>
    <w:next w:val="a4"/>
    <w:semiHidden/>
    <w:unhideWhenUsed/>
    <w:rsid w:val="00F20A00"/>
  </w:style>
  <w:style w:type="numbering" w:customStyle="1" w:styleId="111112">
    <w:name w:val="목록 없음11111"/>
    <w:next w:val="a4"/>
    <w:semiHidden/>
    <w:unhideWhenUsed/>
    <w:rsid w:val="00F20A00"/>
  </w:style>
  <w:style w:type="numbering" w:customStyle="1" w:styleId="21111">
    <w:name w:val="목록 없음21111"/>
    <w:next w:val="a4"/>
    <w:semiHidden/>
    <w:rsid w:val="00F20A00"/>
  </w:style>
  <w:style w:type="numbering" w:customStyle="1" w:styleId="NoList42111">
    <w:name w:val="No List42111"/>
    <w:next w:val="a4"/>
    <w:semiHidden/>
    <w:unhideWhenUsed/>
    <w:rsid w:val="00F20A00"/>
  </w:style>
  <w:style w:type="numbering" w:customStyle="1" w:styleId="NoList52111">
    <w:name w:val="No List52111"/>
    <w:next w:val="a4"/>
    <w:semiHidden/>
    <w:rsid w:val="00F20A00"/>
  </w:style>
  <w:style w:type="numbering" w:customStyle="1" w:styleId="NoList61111">
    <w:name w:val="No List61111"/>
    <w:next w:val="a4"/>
    <w:semiHidden/>
    <w:rsid w:val="00F20A00"/>
  </w:style>
  <w:style w:type="numbering" w:customStyle="1" w:styleId="NoList71111">
    <w:name w:val="No List71111"/>
    <w:next w:val="a4"/>
    <w:semiHidden/>
    <w:rsid w:val="00F20A00"/>
  </w:style>
  <w:style w:type="numbering" w:customStyle="1" w:styleId="NoList112111">
    <w:name w:val="No List112111"/>
    <w:next w:val="a4"/>
    <w:semiHidden/>
    <w:rsid w:val="00F20A00"/>
  </w:style>
  <w:style w:type="numbering" w:customStyle="1" w:styleId="NoList211111">
    <w:name w:val="No List211111"/>
    <w:next w:val="a4"/>
    <w:semiHidden/>
    <w:rsid w:val="00F20A00"/>
  </w:style>
  <w:style w:type="numbering" w:customStyle="1" w:styleId="NoList81111">
    <w:name w:val="No List81111"/>
    <w:next w:val="a4"/>
    <w:semiHidden/>
    <w:rsid w:val="00F20A00"/>
  </w:style>
  <w:style w:type="numbering" w:customStyle="1" w:styleId="NoList121111">
    <w:name w:val="No List121111"/>
    <w:next w:val="a4"/>
    <w:semiHidden/>
    <w:rsid w:val="00F20A00"/>
  </w:style>
  <w:style w:type="numbering" w:customStyle="1" w:styleId="NoList221111">
    <w:name w:val="No List221111"/>
    <w:next w:val="a4"/>
    <w:semiHidden/>
    <w:rsid w:val="00F20A00"/>
  </w:style>
  <w:style w:type="numbering" w:customStyle="1" w:styleId="NoList91111">
    <w:name w:val="No List91111"/>
    <w:next w:val="a4"/>
    <w:semiHidden/>
    <w:rsid w:val="00F20A00"/>
  </w:style>
  <w:style w:type="numbering" w:customStyle="1" w:styleId="NoList131111">
    <w:name w:val="No List131111"/>
    <w:next w:val="a4"/>
    <w:semiHidden/>
    <w:rsid w:val="00F20A00"/>
  </w:style>
  <w:style w:type="numbering" w:customStyle="1" w:styleId="NoList231111">
    <w:name w:val="No List231111"/>
    <w:next w:val="a4"/>
    <w:semiHidden/>
    <w:rsid w:val="00F20A00"/>
  </w:style>
  <w:style w:type="numbering" w:customStyle="1" w:styleId="NoList101111">
    <w:name w:val="No List101111"/>
    <w:next w:val="a4"/>
    <w:semiHidden/>
    <w:rsid w:val="00F20A00"/>
  </w:style>
  <w:style w:type="numbering" w:customStyle="1" w:styleId="NoList141111">
    <w:name w:val="No List141111"/>
    <w:next w:val="a4"/>
    <w:semiHidden/>
    <w:rsid w:val="00F20A00"/>
  </w:style>
  <w:style w:type="numbering" w:customStyle="1" w:styleId="NoList241111">
    <w:name w:val="No List241111"/>
    <w:next w:val="a4"/>
    <w:semiHidden/>
    <w:rsid w:val="00F20A00"/>
  </w:style>
  <w:style w:type="numbering" w:customStyle="1" w:styleId="NoList311111">
    <w:name w:val="No List311111"/>
    <w:next w:val="a4"/>
    <w:semiHidden/>
    <w:rsid w:val="00F20A00"/>
  </w:style>
  <w:style w:type="numbering" w:customStyle="1" w:styleId="NoList411111">
    <w:name w:val="No List411111"/>
    <w:next w:val="a4"/>
    <w:semiHidden/>
    <w:rsid w:val="00F20A00"/>
  </w:style>
  <w:style w:type="numbering" w:customStyle="1" w:styleId="NoList511111">
    <w:name w:val="No List511111"/>
    <w:next w:val="a4"/>
    <w:semiHidden/>
    <w:rsid w:val="00F20A00"/>
  </w:style>
  <w:style w:type="numbering" w:customStyle="1" w:styleId="NoList151111">
    <w:name w:val="No List151111"/>
    <w:next w:val="a4"/>
    <w:semiHidden/>
    <w:rsid w:val="00F20A00"/>
  </w:style>
  <w:style w:type="numbering" w:customStyle="1" w:styleId="NoList161111">
    <w:name w:val="No List161111"/>
    <w:next w:val="a4"/>
    <w:semiHidden/>
    <w:rsid w:val="00F20A00"/>
  </w:style>
  <w:style w:type="numbering" w:customStyle="1" w:styleId="NoList1111111">
    <w:name w:val="No List1111111"/>
    <w:next w:val="a4"/>
    <w:semiHidden/>
    <w:rsid w:val="00F20A00"/>
  </w:style>
  <w:style w:type="numbering" w:customStyle="1" w:styleId="NoList19111">
    <w:name w:val="No List19111"/>
    <w:next w:val="a4"/>
    <w:uiPriority w:val="99"/>
    <w:semiHidden/>
    <w:unhideWhenUsed/>
    <w:rsid w:val="00F20A00"/>
  </w:style>
  <w:style w:type="numbering" w:customStyle="1" w:styleId="NoList110111">
    <w:name w:val="No List110111"/>
    <w:next w:val="a4"/>
    <w:uiPriority w:val="99"/>
    <w:semiHidden/>
    <w:rsid w:val="00F20A00"/>
  </w:style>
  <w:style w:type="numbering" w:customStyle="1" w:styleId="NoList26111">
    <w:name w:val="No List26111"/>
    <w:next w:val="a4"/>
    <w:semiHidden/>
    <w:rsid w:val="00F20A00"/>
  </w:style>
  <w:style w:type="numbering" w:customStyle="1" w:styleId="NoList33111">
    <w:name w:val="No List33111"/>
    <w:next w:val="a4"/>
    <w:semiHidden/>
    <w:unhideWhenUsed/>
    <w:rsid w:val="00F20A00"/>
  </w:style>
  <w:style w:type="numbering" w:customStyle="1" w:styleId="121110">
    <w:name w:val="목록 없음12111"/>
    <w:next w:val="a4"/>
    <w:semiHidden/>
    <w:unhideWhenUsed/>
    <w:rsid w:val="00F20A00"/>
  </w:style>
  <w:style w:type="numbering" w:customStyle="1" w:styleId="22111">
    <w:name w:val="목록 없음22111"/>
    <w:next w:val="a4"/>
    <w:semiHidden/>
    <w:rsid w:val="00F20A00"/>
  </w:style>
  <w:style w:type="numbering" w:customStyle="1" w:styleId="NoList43111">
    <w:name w:val="No List43111"/>
    <w:next w:val="a4"/>
    <w:semiHidden/>
    <w:unhideWhenUsed/>
    <w:rsid w:val="00F20A00"/>
  </w:style>
  <w:style w:type="numbering" w:customStyle="1" w:styleId="NoList53111">
    <w:name w:val="No List53111"/>
    <w:next w:val="a4"/>
    <w:semiHidden/>
    <w:rsid w:val="00F20A00"/>
  </w:style>
  <w:style w:type="numbering" w:customStyle="1" w:styleId="NoList62111">
    <w:name w:val="No List62111"/>
    <w:next w:val="a4"/>
    <w:semiHidden/>
    <w:rsid w:val="00F20A00"/>
  </w:style>
  <w:style w:type="numbering" w:customStyle="1" w:styleId="NoList72111">
    <w:name w:val="No List72111"/>
    <w:next w:val="a4"/>
    <w:semiHidden/>
    <w:rsid w:val="00F20A00"/>
  </w:style>
  <w:style w:type="numbering" w:customStyle="1" w:styleId="NoList113111">
    <w:name w:val="No List113111"/>
    <w:next w:val="a4"/>
    <w:semiHidden/>
    <w:rsid w:val="00F20A00"/>
  </w:style>
  <w:style w:type="numbering" w:customStyle="1" w:styleId="NoList212111">
    <w:name w:val="No List212111"/>
    <w:next w:val="a4"/>
    <w:semiHidden/>
    <w:rsid w:val="00F20A00"/>
  </w:style>
  <w:style w:type="numbering" w:customStyle="1" w:styleId="NoList82111">
    <w:name w:val="No List82111"/>
    <w:next w:val="a4"/>
    <w:semiHidden/>
    <w:rsid w:val="00F20A00"/>
  </w:style>
  <w:style w:type="numbering" w:customStyle="1" w:styleId="NoList122111">
    <w:name w:val="No List122111"/>
    <w:next w:val="a4"/>
    <w:semiHidden/>
    <w:rsid w:val="00F20A00"/>
  </w:style>
  <w:style w:type="numbering" w:customStyle="1" w:styleId="NoList222111">
    <w:name w:val="No List222111"/>
    <w:next w:val="a4"/>
    <w:semiHidden/>
    <w:rsid w:val="00F20A00"/>
  </w:style>
  <w:style w:type="numbering" w:customStyle="1" w:styleId="NoList92111">
    <w:name w:val="No List92111"/>
    <w:next w:val="a4"/>
    <w:semiHidden/>
    <w:rsid w:val="00F20A00"/>
  </w:style>
  <w:style w:type="numbering" w:customStyle="1" w:styleId="NoList132111">
    <w:name w:val="No List132111"/>
    <w:next w:val="a4"/>
    <w:semiHidden/>
    <w:rsid w:val="00F20A00"/>
  </w:style>
  <w:style w:type="numbering" w:customStyle="1" w:styleId="NoList232111">
    <w:name w:val="No List232111"/>
    <w:next w:val="a4"/>
    <w:semiHidden/>
    <w:rsid w:val="00F20A00"/>
  </w:style>
  <w:style w:type="numbering" w:customStyle="1" w:styleId="NoList102111">
    <w:name w:val="No List102111"/>
    <w:next w:val="a4"/>
    <w:semiHidden/>
    <w:rsid w:val="00F20A00"/>
  </w:style>
  <w:style w:type="numbering" w:customStyle="1" w:styleId="NoList142111">
    <w:name w:val="No List142111"/>
    <w:next w:val="a4"/>
    <w:semiHidden/>
    <w:rsid w:val="00F20A00"/>
  </w:style>
  <w:style w:type="numbering" w:customStyle="1" w:styleId="NoList242111">
    <w:name w:val="No List242111"/>
    <w:next w:val="a4"/>
    <w:semiHidden/>
    <w:rsid w:val="00F20A00"/>
  </w:style>
  <w:style w:type="numbering" w:customStyle="1" w:styleId="NoList312111">
    <w:name w:val="No List312111"/>
    <w:next w:val="a4"/>
    <w:semiHidden/>
    <w:rsid w:val="00F20A00"/>
  </w:style>
  <w:style w:type="numbering" w:customStyle="1" w:styleId="NoList412111">
    <w:name w:val="No List412111"/>
    <w:next w:val="a4"/>
    <w:semiHidden/>
    <w:rsid w:val="00F20A00"/>
  </w:style>
  <w:style w:type="numbering" w:customStyle="1" w:styleId="NoList512111">
    <w:name w:val="No List512111"/>
    <w:next w:val="a4"/>
    <w:semiHidden/>
    <w:rsid w:val="00F20A00"/>
  </w:style>
  <w:style w:type="numbering" w:customStyle="1" w:styleId="NoList152111">
    <w:name w:val="No List152111"/>
    <w:next w:val="a4"/>
    <w:semiHidden/>
    <w:rsid w:val="00F20A00"/>
  </w:style>
  <w:style w:type="numbering" w:customStyle="1" w:styleId="NoList162111">
    <w:name w:val="No List162111"/>
    <w:next w:val="a4"/>
    <w:semiHidden/>
    <w:rsid w:val="00F20A00"/>
  </w:style>
  <w:style w:type="numbering" w:customStyle="1" w:styleId="121111">
    <w:name w:val="无列表12111"/>
    <w:next w:val="a4"/>
    <w:semiHidden/>
    <w:rsid w:val="00F20A00"/>
  </w:style>
  <w:style w:type="numbering" w:customStyle="1" w:styleId="NoList1112111">
    <w:name w:val="No List1112111"/>
    <w:next w:val="a4"/>
    <w:semiHidden/>
    <w:rsid w:val="00F20A00"/>
  </w:style>
  <w:style w:type="numbering" w:customStyle="1" w:styleId="21112">
    <w:name w:val="无列表2111"/>
    <w:next w:val="a4"/>
    <w:uiPriority w:val="99"/>
    <w:semiHidden/>
    <w:unhideWhenUsed/>
    <w:rsid w:val="00F20A00"/>
  </w:style>
  <w:style w:type="numbering" w:customStyle="1" w:styleId="31110">
    <w:name w:val="无列表3111"/>
    <w:next w:val="a4"/>
    <w:uiPriority w:val="99"/>
    <w:semiHidden/>
    <w:unhideWhenUsed/>
    <w:rsid w:val="00F20A00"/>
  </w:style>
  <w:style w:type="numbering" w:customStyle="1" w:styleId="NoList20111">
    <w:name w:val="No List20111"/>
    <w:next w:val="a4"/>
    <w:semiHidden/>
    <w:rsid w:val="00F20A00"/>
  </w:style>
  <w:style w:type="numbering" w:customStyle="1" w:styleId="NoList27111">
    <w:name w:val="No List27111"/>
    <w:next w:val="a4"/>
    <w:uiPriority w:val="99"/>
    <w:semiHidden/>
    <w:unhideWhenUsed/>
    <w:rsid w:val="00F20A00"/>
  </w:style>
  <w:style w:type="numbering" w:customStyle="1" w:styleId="NoList28111">
    <w:name w:val="No List28111"/>
    <w:next w:val="a4"/>
    <w:uiPriority w:val="99"/>
    <w:semiHidden/>
    <w:unhideWhenUsed/>
    <w:rsid w:val="00F20A00"/>
  </w:style>
  <w:style w:type="numbering" w:customStyle="1" w:styleId="21f1">
    <w:name w:val="リストなし21"/>
    <w:next w:val="a4"/>
    <w:uiPriority w:val="99"/>
    <w:semiHidden/>
    <w:unhideWhenUsed/>
    <w:rsid w:val="00F20A00"/>
  </w:style>
  <w:style w:type="numbering" w:customStyle="1" w:styleId="SGS31">
    <w:name w:val="SGS31"/>
    <w:uiPriority w:val="99"/>
    <w:rsid w:val="00F20A00"/>
  </w:style>
  <w:style w:type="numbering" w:customStyle="1" w:styleId="11611">
    <w:name w:val="リストなし1161"/>
    <w:next w:val="a4"/>
    <w:uiPriority w:val="99"/>
    <w:semiHidden/>
    <w:unhideWhenUsed/>
    <w:rsid w:val="00F20A00"/>
  </w:style>
  <w:style w:type="numbering" w:customStyle="1" w:styleId="111510">
    <w:name w:val="无列表11151"/>
    <w:next w:val="a4"/>
    <w:semiHidden/>
    <w:rsid w:val="00F20A00"/>
  </w:style>
  <w:style w:type="numbering" w:customStyle="1" w:styleId="1351">
    <w:name w:val="无列表1351"/>
    <w:next w:val="a4"/>
    <w:semiHidden/>
    <w:rsid w:val="00F20A00"/>
  </w:style>
  <w:style w:type="numbering" w:customStyle="1" w:styleId="12511">
    <w:name w:val="リストなし1251"/>
    <w:next w:val="a4"/>
    <w:uiPriority w:val="99"/>
    <w:semiHidden/>
    <w:unhideWhenUsed/>
    <w:rsid w:val="00F20A00"/>
  </w:style>
  <w:style w:type="numbering" w:customStyle="1" w:styleId="11241">
    <w:name w:val="无列表11241"/>
    <w:next w:val="a4"/>
    <w:semiHidden/>
    <w:rsid w:val="00F20A00"/>
  </w:style>
  <w:style w:type="numbering" w:customStyle="1" w:styleId="LFO191">
    <w:name w:val="LFO191"/>
    <w:basedOn w:val="a4"/>
    <w:rsid w:val="00F20A00"/>
  </w:style>
  <w:style w:type="numbering" w:customStyle="1" w:styleId="LFO192">
    <w:name w:val="LFO192"/>
    <w:basedOn w:val="a4"/>
    <w:rsid w:val="00F20A00"/>
  </w:style>
  <w:style w:type="numbering" w:customStyle="1" w:styleId="LFO1911">
    <w:name w:val="LFO1911"/>
    <w:basedOn w:val="a4"/>
    <w:rsid w:val="00F20A00"/>
  </w:style>
  <w:style w:type="numbering" w:customStyle="1" w:styleId="LFO193">
    <w:name w:val="LFO193"/>
    <w:basedOn w:val="a4"/>
    <w:rsid w:val="00F20A00"/>
  </w:style>
  <w:style w:type="numbering" w:customStyle="1" w:styleId="LFO1912">
    <w:name w:val="LFO1912"/>
    <w:basedOn w:val="a4"/>
    <w:rsid w:val="00F20A00"/>
  </w:style>
  <w:style w:type="numbering" w:customStyle="1" w:styleId="NoList324">
    <w:name w:val="No List324"/>
    <w:next w:val="a4"/>
    <w:uiPriority w:val="99"/>
    <w:semiHidden/>
    <w:unhideWhenUsed/>
    <w:rsid w:val="00F20A00"/>
  </w:style>
  <w:style w:type="numbering" w:customStyle="1" w:styleId="NoList3213">
    <w:name w:val="No List3213"/>
    <w:next w:val="a4"/>
    <w:uiPriority w:val="99"/>
    <w:semiHidden/>
    <w:unhideWhenUsed/>
    <w:rsid w:val="00F20A00"/>
  </w:style>
  <w:style w:type="character" w:customStyle="1" w:styleId="1Char10">
    <w:name w:val="标题 1 Char1"/>
    <w:basedOn w:val="a2"/>
    <w:rsid w:val="00F20A00"/>
    <w:rPr>
      <w:rFonts w:ascii="Arial" w:eastAsia="Times New Roman" w:hAnsi="Arial" w:cs="Times New Roman"/>
      <w:sz w:val="36"/>
      <w:szCs w:val="20"/>
    </w:rPr>
  </w:style>
  <w:style w:type="character" w:customStyle="1" w:styleId="EditorsNoteChar4">
    <w:name w:val="Editor's Note Char4"/>
    <w:rsid w:val="00F20A0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20A00"/>
    <w:rPr>
      <w:color w:val="808080"/>
      <w:shd w:val="clear" w:color="auto" w:fill="E6E6E6"/>
    </w:rPr>
  </w:style>
  <w:style w:type="table" w:styleId="1-1">
    <w:name w:val="Medium Shading 1 Accent 1"/>
    <w:basedOn w:val="a3"/>
    <w:uiPriority w:val="1"/>
    <w:qFormat/>
    <w:rsid w:val="00F20A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20A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20A00"/>
    <w:rPr>
      <w:rFonts w:eastAsia="Malgun Gothic"/>
      <w:b/>
      <w:bCs/>
      <w:lang w:val="en-GB"/>
    </w:rPr>
  </w:style>
  <w:style w:type="character" w:customStyle="1" w:styleId="Char38">
    <w:name w:val="日期 Char3"/>
    <w:qFormat/>
    <w:rsid w:val="00F20A00"/>
    <w:rPr>
      <w:rFonts w:eastAsia="宋体"/>
      <w:lang w:val="en-GB" w:eastAsia="x-none"/>
    </w:rPr>
  </w:style>
  <w:style w:type="character" w:customStyle="1" w:styleId="Char29">
    <w:name w:val="列表 Char2"/>
    <w:qFormat/>
    <w:locked/>
    <w:rsid w:val="00F20A00"/>
    <w:rPr>
      <w:rFonts w:ascii="Times New Roman" w:eastAsia="Times New Roman" w:hAnsi="Times New Roman"/>
    </w:rPr>
  </w:style>
  <w:style w:type="character" w:customStyle="1" w:styleId="Char55">
    <w:name w:val="批注文字 Char5"/>
    <w:uiPriority w:val="99"/>
    <w:qFormat/>
    <w:locked/>
    <w:rsid w:val="00F20A00"/>
    <w:rPr>
      <w:rFonts w:ascii="Times New Roman" w:eastAsia="Times New Roman" w:hAnsi="Times New Roman"/>
      <w:lang w:val="x-none" w:eastAsia="en-GB"/>
    </w:rPr>
  </w:style>
  <w:style w:type="character" w:customStyle="1" w:styleId="Char45">
    <w:name w:val="批注框文本 Char4"/>
    <w:uiPriority w:val="99"/>
    <w:qFormat/>
    <w:locked/>
    <w:rsid w:val="00F20A00"/>
    <w:rPr>
      <w:rFonts w:ascii="Segoe UI" w:eastAsia="Times New Roman" w:hAnsi="Segoe UI"/>
      <w:sz w:val="18"/>
      <w:szCs w:val="18"/>
      <w:lang w:val="x-none" w:eastAsia="en-GB"/>
    </w:rPr>
  </w:style>
  <w:style w:type="character" w:customStyle="1" w:styleId="Char46">
    <w:name w:val="文档结构图 Char4"/>
    <w:uiPriority w:val="99"/>
    <w:qFormat/>
    <w:locked/>
    <w:rsid w:val="00F20A00"/>
    <w:rPr>
      <w:rFonts w:ascii="Tahoma" w:eastAsia="PMingLiU" w:hAnsi="Tahoma" w:cs="Tahoma"/>
      <w:shd w:val="clear" w:color="auto" w:fill="000080"/>
      <w:lang w:val="en-GB" w:eastAsia="en-GB"/>
    </w:rPr>
  </w:style>
  <w:style w:type="character" w:customStyle="1" w:styleId="Char47">
    <w:name w:val="纯文本 Char4"/>
    <w:qFormat/>
    <w:locked/>
    <w:rsid w:val="00F20A00"/>
    <w:rPr>
      <w:rFonts w:ascii="Courier New" w:eastAsia="PMingLiU" w:hAnsi="Courier New"/>
      <w:kern w:val="2"/>
      <w:sz w:val="24"/>
      <w:szCs w:val="22"/>
      <w:lang w:val="nb-NO" w:eastAsia="zh-TW"/>
    </w:rPr>
  </w:style>
  <w:style w:type="character" w:customStyle="1" w:styleId="7Char1">
    <w:name w:val="标题 7 Char1"/>
    <w:qFormat/>
    <w:locked/>
    <w:rsid w:val="00F20A00"/>
    <w:rPr>
      <w:rFonts w:ascii="Times New Roman" w:eastAsia="Times New Roman" w:hAnsi="Times New Roman"/>
      <w:b/>
      <w:bCs/>
      <w:sz w:val="24"/>
      <w:szCs w:val="24"/>
      <w:lang w:val="en-GB" w:eastAsia="en-GB"/>
    </w:rPr>
  </w:style>
  <w:style w:type="character" w:customStyle="1" w:styleId="6Char1">
    <w:name w:val="标题 6 Char1"/>
    <w:qFormat/>
    <w:locked/>
    <w:rsid w:val="00F20A0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20A00"/>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F20A00"/>
    <w:rPr>
      <w:rFonts w:ascii="Arial" w:hAnsi="Arial" w:cs="Arial"/>
      <w:sz w:val="22"/>
      <w:szCs w:val="22"/>
      <w:lang w:val="en-GB" w:eastAsia="en-US" w:bidi="he-IL"/>
    </w:rPr>
  </w:style>
  <w:style w:type="paragraph" w:customStyle="1" w:styleId="H6Left0">
    <w:name w:val="H6 + Left:  0&quot;"/>
    <w:aliases w:val="Hanging:  9.92 ch,First line:  -9.92 ch"/>
    <w:basedOn w:val="a1"/>
    <w:rsid w:val="00F20A00"/>
    <w:rPr>
      <w:rFonts w:eastAsiaTheme="minorEastAsia"/>
      <w:lang w:eastAsia="en-GB"/>
    </w:rPr>
  </w:style>
  <w:style w:type="paragraph" w:customStyle="1" w:styleId="813">
    <w:name w:val="目录 81"/>
    <w:basedOn w:val="11e"/>
    <w:rsid w:val="00F20A00"/>
    <w:pPr>
      <w:spacing w:before="180"/>
      <w:ind w:left="2693" w:hanging="2693"/>
    </w:pPr>
    <w:rPr>
      <w:b/>
    </w:rPr>
  </w:style>
  <w:style w:type="paragraph" w:customStyle="1" w:styleId="11e">
    <w:name w:val="目录 11"/>
    <w:rsid w:val="00F20A0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F20A00"/>
  </w:style>
  <w:style w:type="paragraph" w:customStyle="1" w:styleId="418">
    <w:name w:val="目录 41"/>
    <w:basedOn w:val="31a"/>
    <w:rsid w:val="00F20A00"/>
  </w:style>
  <w:style w:type="paragraph" w:customStyle="1" w:styleId="31a">
    <w:name w:val="目录 31"/>
    <w:basedOn w:val="21f2"/>
    <w:rsid w:val="00F20A00"/>
  </w:style>
  <w:style w:type="paragraph" w:customStyle="1" w:styleId="21f2">
    <w:name w:val="目录 21"/>
    <w:basedOn w:val="11e"/>
    <w:rsid w:val="00F20A00"/>
    <w:pPr>
      <w:keepNext w:val="0"/>
      <w:spacing w:before="0"/>
      <w:ind w:left="851" w:hanging="851"/>
    </w:pPr>
    <w:rPr>
      <w:sz w:val="20"/>
    </w:rPr>
  </w:style>
  <w:style w:type="paragraph" w:customStyle="1" w:styleId="612">
    <w:name w:val="目录 61"/>
    <w:basedOn w:val="516"/>
    <w:next w:val="a1"/>
    <w:rsid w:val="00F20A00"/>
  </w:style>
  <w:style w:type="paragraph" w:customStyle="1" w:styleId="CharCharCharCharChar11">
    <w:name w:val="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F20A00"/>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F20A00"/>
    <w:pPr>
      <w:autoSpaceDN w:val="0"/>
      <w:ind w:firstLineChars="200" w:firstLine="420"/>
    </w:pPr>
    <w:rPr>
      <w:lang w:eastAsia="en-GB"/>
    </w:rPr>
  </w:style>
  <w:style w:type="paragraph" w:customStyle="1" w:styleId="CharCharCharChar21">
    <w:name w:val="Char Char Char Char21"/>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20A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20A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F20A00"/>
    <w:rPr>
      <w:lang w:val="en-GB" w:eastAsia="ja-JP"/>
    </w:rPr>
  </w:style>
  <w:style w:type="character" w:customStyle="1" w:styleId="CharChar411">
    <w:name w:val="Char Char411"/>
    <w:rsid w:val="00F20A00"/>
    <w:rPr>
      <w:rFonts w:ascii="Courier New" w:hAnsi="Courier New" w:cs="Courier New" w:hint="default"/>
      <w:lang w:val="nb-NO" w:eastAsia="ja-JP"/>
    </w:rPr>
  </w:style>
  <w:style w:type="character" w:customStyle="1" w:styleId="CharChar711">
    <w:name w:val="Char Char711"/>
    <w:rsid w:val="00F20A00"/>
    <w:rPr>
      <w:rFonts w:ascii="Tahoma" w:hAnsi="Tahoma" w:cs="Tahoma" w:hint="default"/>
      <w:shd w:val="clear" w:color="auto" w:fill="000080"/>
      <w:lang w:val="en-GB" w:eastAsia="en-US"/>
    </w:rPr>
  </w:style>
  <w:style w:type="character" w:customStyle="1" w:styleId="CharChar1011">
    <w:name w:val="Char Char1011"/>
    <w:rsid w:val="00F20A00"/>
    <w:rPr>
      <w:rFonts w:ascii="Times New Roman" w:hAnsi="Times New Roman" w:cs="Times New Roman" w:hint="default"/>
      <w:lang w:val="en-GB" w:eastAsia="en-US"/>
    </w:rPr>
  </w:style>
  <w:style w:type="character" w:customStyle="1" w:styleId="CharChar911">
    <w:name w:val="Char Char911"/>
    <w:rsid w:val="00F20A00"/>
    <w:rPr>
      <w:rFonts w:ascii="Tahoma" w:hAnsi="Tahoma" w:cs="Tahoma" w:hint="default"/>
      <w:sz w:val="16"/>
      <w:lang w:val="en-GB" w:eastAsia="en-US"/>
    </w:rPr>
  </w:style>
  <w:style w:type="character" w:customStyle="1" w:styleId="CharChar811">
    <w:name w:val="Char Char811"/>
    <w:semiHidden/>
    <w:rsid w:val="00F20A00"/>
    <w:rPr>
      <w:rFonts w:ascii="Times New Roman" w:hAnsi="Times New Roman" w:cs="Times New Roman" w:hint="default"/>
      <w:b/>
      <w:bCs w:val="0"/>
      <w:lang w:val="en-GB" w:eastAsia="en-US"/>
    </w:rPr>
  </w:style>
  <w:style w:type="character" w:customStyle="1" w:styleId="CharChar2211">
    <w:name w:val="Char Char2211"/>
    <w:rsid w:val="00F20A00"/>
    <w:rPr>
      <w:rFonts w:ascii="Arial" w:hAnsi="Arial" w:cs="Arial" w:hint="default"/>
      <w:lang w:val="en-GB" w:eastAsia="en-US" w:bidi="ar-SA"/>
    </w:rPr>
  </w:style>
  <w:style w:type="character" w:customStyle="1" w:styleId="CharChar1911">
    <w:name w:val="Char Char1911"/>
    <w:rsid w:val="00F20A00"/>
    <w:rPr>
      <w:rFonts w:ascii="Times New Roman" w:hAnsi="Times New Roman" w:cs="Times New Roman" w:hint="default"/>
      <w:lang w:val="en-GB"/>
    </w:rPr>
  </w:style>
  <w:style w:type="character" w:customStyle="1" w:styleId="CharChar1311">
    <w:name w:val="Char Char1311"/>
    <w:semiHidden/>
    <w:rsid w:val="00F20A00"/>
    <w:rPr>
      <w:rFonts w:ascii="宋体" w:eastAsia="宋体" w:hAnsi="宋体" w:hint="eastAsia"/>
      <w:lang w:val="en-GB" w:eastAsia="en-US" w:bidi="ar-SA"/>
    </w:rPr>
  </w:style>
  <w:style w:type="character" w:customStyle="1" w:styleId="CharChar611">
    <w:name w:val="Char Char611"/>
    <w:rsid w:val="00F20A00"/>
    <w:rPr>
      <w:rFonts w:ascii="Arial" w:eastAsia="宋体" w:hAnsi="Arial" w:cs="Arial" w:hint="default"/>
      <w:sz w:val="32"/>
      <w:lang w:val="en-GB" w:eastAsia="en-US" w:bidi="ar-SA"/>
    </w:rPr>
  </w:style>
  <w:style w:type="character" w:customStyle="1" w:styleId="CharChar511">
    <w:name w:val="Char Char511"/>
    <w:rsid w:val="00F20A00"/>
    <w:rPr>
      <w:rFonts w:ascii="Arial" w:eastAsia="宋体" w:hAnsi="Arial" w:cs="Arial" w:hint="default"/>
      <w:sz w:val="28"/>
      <w:lang w:val="en-GB" w:eastAsia="en-US" w:bidi="ar-SA"/>
    </w:rPr>
  </w:style>
  <w:style w:type="character" w:customStyle="1" w:styleId="CharChar1611">
    <w:name w:val="Char Char1611"/>
    <w:rsid w:val="00F20A00"/>
    <w:rPr>
      <w:rFonts w:ascii="Arial" w:eastAsia="宋体" w:hAnsi="Arial" w:cs="Arial" w:hint="default"/>
      <w:lang w:val="en-GB" w:eastAsia="en-US" w:bidi="ar-SA"/>
    </w:rPr>
  </w:style>
  <w:style w:type="character" w:customStyle="1" w:styleId="CharChar1411">
    <w:name w:val="Char Char1411"/>
    <w:rsid w:val="00F20A00"/>
    <w:rPr>
      <w:rFonts w:ascii="Arial" w:eastAsia="宋体" w:hAnsi="Arial" w:cs="Arial" w:hint="default"/>
      <w:sz w:val="36"/>
      <w:lang w:val="en-GB" w:eastAsia="en-US" w:bidi="ar-SA"/>
    </w:rPr>
  </w:style>
  <w:style w:type="character" w:customStyle="1" w:styleId="CharChar1111">
    <w:name w:val="Char Char1111"/>
    <w:rsid w:val="00F20A00"/>
    <w:rPr>
      <w:rFonts w:ascii="Tahoma" w:eastAsia="宋体" w:hAnsi="Tahoma" w:cs="Tahoma" w:hint="default"/>
      <w:lang w:val="en-GB" w:eastAsia="en-US" w:bidi="ar-SA"/>
    </w:rPr>
  </w:style>
  <w:style w:type="character" w:customStyle="1" w:styleId="CharChar311">
    <w:name w:val="Char Char311"/>
    <w:rsid w:val="00F20A00"/>
    <w:rPr>
      <w:rFonts w:ascii="Arial" w:hAnsi="Arial" w:cs="Arial" w:hint="default"/>
      <w:sz w:val="22"/>
      <w:lang w:val="en-GB" w:eastAsia="en-US" w:bidi="ar-SA"/>
    </w:rPr>
  </w:style>
  <w:style w:type="character" w:customStyle="1" w:styleId="CharChar2311">
    <w:name w:val="Char Char2311"/>
    <w:rsid w:val="00F20A00"/>
    <w:rPr>
      <w:rFonts w:ascii="Arial" w:hAnsi="Arial" w:cs="Arial" w:hint="default"/>
      <w:sz w:val="28"/>
      <w:lang w:val="en-GB" w:eastAsia="en-US"/>
    </w:rPr>
  </w:style>
  <w:style w:type="character" w:customStyle="1" w:styleId="CharChar1511">
    <w:name w:val="Char Char1511"/>
    <w:rsid w:val="00F20A00"/>
    <w:rPr>
      <w:rFonts w:ascii="Arial" w:hAnsi="Arial" w:cs="Arial" w:hint="default"/>
      <w:sz w:val="36"/>
      <w:lang w:val="en-GB"/>
    </w:rPr>
  </w:style>
  <w:style w:type="character" w:customStyle="1" w:styleId="CharChar2511">
    <w:name w:val="Char Char2511"/>
    <w:rsid w:val="00F20A00"/>
    <w:rPr>
      <w:rFonts w:ascii="Arial" w:hAnsi="Arial" w:cs="Arial" w:hint="default"/>
      <w:lang w:val="en-GB" w:eastAsia="en-US"/>
    </w:rPr>
  </w:style>
  <w:style w:type="character" w:customStyle="1" w:styleId="CharChar2411">
    <w:name w:val="Char Char2411"/>
    <w:rsid w:val="00F20A00"/>
    <w:rPr>
      <w:rFonts w:ascii="Arial" w:hAnsi="Arial" w:cs="Arial" w:hint="default"/>
      <w:sz w:val="36"/>
      <w:lang w:val="en-GB" w:eastAsia="en-US"/>
    </w:rPr>
  </w:style>
  <w:style w:type="character" w:customStyle="1" w:styleId="CharChar3011">
    <w:name w:val="Char Char3011"/>
    <w:rsid w:val="00F20A00"/>
    <w:rPr>
      <w:rFonts w:ascii="Arial" w:hAnsi="Arial" w:cs="Arial" w:hint="default"/>
      <w:lang w:val="en-GB" w:eastAsia="en-US"/>
    </w:rPr>
  </w:style>
  <w:style w:type="character" w:customStyle="1" w:styleId="CharChar2911">
    <w:name w:val="Char Char2911"/>
    <w:rsid w:val="00F20A00"/>
    <w:rPr>
      <w:rFonts w:ascii="Arial" w:hAnsi="Arial" w:cs="Arial" w:hint="default"/>
      <w:sz w:val="36"/>
      <w:lang w:val="en-GB" w:eastAsia="en-US"/>
    </w:rPr>
  </w:style>
  <w:style w:type="character" w:customStyle="1" w:styleId="CharChar2811">
    <w:name w:val="Char Char2811"/>
    <w:rsid w:val="00F20A00"/>
    <w:rPr>
      <w:rFonts w:ascii="Arial" w:hAnsi="Arial" w:cs="Arial" w:hint="default"/>
      <w:sz w:val="36"/>
      <w:lang w:val="en-GB" w:eastAsia="en-US"/>
    </w:rPr>
  </w:style>
  <w:style w:type="character" w:customStyle="1" w:styleId="CharChar2711">
    <w:name w:val="Char Char2711"/>
    <w:rsid w:val="00F20A00"/>
    <w:rPr>
      <w:rFonts w:ascii="Arial" w:hAnsi="Arial" w:cs="Arial" w:hint="default"/>
      <w:b/>
      <w:bCs w:val="0"/>
      <w:i/>
      <w:iCs w:val="0"/>
      <w:sz w:val="18"/>
      <w:lang w:val="en-GB" w:eastAsia="en-US"/>
    </w:rPr>
  </w:style>
  <w:style w:type="character" w:customStyle="1" w:styleId="CharChar2611">
    <w:name w:val="Char Char2611"/>
    <w:rsid w:val="00F20A00"/>
    <w:rPr>
      <w:rFonts w:ascii="Arial" w:hAnsi="Arial" w:cs="Arial" w:hint="default"/>
      <w:lang w:val="en-GB"/>
    </w:rPr>
  </w:style>
  <w:style w:type="character" w:customStyle="1" w:styleId="CharChar1711">
    <w:name w:val="Char Char1711"/>
    <w:rsid w:val="00F20A00"/>
    <w:rPr>
      <w:rFonts w:ascii="Arial" w:hAnsi="Arial" w:cs="Arial" w:hint="default"/>
      <w:sz w:val="36"/>
      <w:lang w:eastAsia="en-US"/>
    </w:rPr>
  </w:style>
  <w:style w:type="character" w:customStyle="1" w:styleId="4112">
    <w:name w:val="(文字) (文字)411"/>
    <w:rsid w:val="00F20A00"/>
    <w:rPr>
      <w:rFonts w:ascii="MS Mincho" w:eastAsia="MS Mincho" w:hAnsi="MS Mincho" w:hint="eastAsia"/>
      <w:lang w:val="en-GB" w:eastAsia="ar-SA" w:bidi="ar-SA"/>
    </w:rPr>
  </w:style>
  <w:style w:type="character" w:customStyle="1" w:styleId="CharChar2111">
    <w:name w:val="Char Char2111"/>
    <w:rsid w:val="00F20A00"/>
    <w:rPr>
      <w:rFonts w:ascii="Times New Roman" w:hAnsi="Times New Roman" w:cs="Times New Roman" w:hint="default"/>
      <w:lang w:val="en-GB" w:eastAsia="en-US"/>
    </w:rPr>
  </w:style>
  <w:style w:type="character" w:customStyle="1" w:styleId="CharChar2011">
    <w:name w:val="Char Char2011"/>
    <w:rsid w:val="00F20A00"/>
    <w:rPr>
      <w:rFonts w:ascii="Tahoma" w:hAnsi="Tahoma" w:cs="Tahoma" w:hint="default"/>
      <w:sz w:val="16"/>
      <w:szCs w:val="16"/>
      <w:lang w:val="en-GB" w:eastAsia="en-US"/>
    </w:rPr>
  </w:style>
  <w:style w:type="character" w:customStyle="1" w:styleId="914">
    <w:name w:val="(文字) (文字)91"/>
    <w:rsid w:val="00F20A00"/>
    <w:rPr>
      <w:rFonts w:ascii="Arial" w:eastAsia="MS Mincho" w:hAnsi="Arial" w:cs="Arial" w:hint="default"/>
      <w:sz w:val="28"/>
      <w:szCs w:val="28"/>
      <w:lang w:val="en-GB" w:eastAsia="ja-JP"/>
    </w:rPr>
  </w:style>
  <w:style w:type="character" w:customStyle="1" w:styleId="CharChar1811">
    <w:name w:val="Char Char1811"/>
    <w:rsid w:val="00F20A00"/>
    <w:rPr>
      <w:rFonts w:ascii="Arial" w:hAnsi="Arial" w:cs="Arial" w:hint="default"/>
      <w:lang w:eastAsia="en-US"/>
    </w:rPr>
  </w:style>
  <w:style w:type="character" w:customStyle="1" w:styleId="CarCar411">
    <w:name w:val="Car Car411"/>
    <w:rsid w:val="00F20A00"/>
    <w:rPr>
      <w:rFonts w:ascii="Arial" w:eastAsia="MS Mincho" w:hAnsi="Arial" w:cs="Arial" w:hint="default"/>
      <w:lang w:val="en-GB" w:eastAsia="en-US" w:bidi="ar-SA"/>
    </w:rPr>
  </w:style>
  <w:style w:type="character" w:customStyle="1" w:styleId="CarCar811">
    <w:name w:val="Car Car811"/>
    <w:rsid w:val="00F20A00"/>
    <w:rPr>
      <w:rFonts w:ascii="Arial" w:eastAsia="MS Mincho" w:hAnsi="Arial" w:cs="Arial" w:hint="default"/>
      <w:sz w:val="36"/>
      <w:lang w:val="en-GB" w:eastAsia="en-US" w:bidi="ar-SA"/>
    </w:rPr>
  </w:style>
  <w:style w:type="character" w:customStyle="1" w:styleId="CarCar311">
    <w:name w:val="Car Car311"/>
    <w:rsid w:val="00F20A00"/>
    <w:rPr>
      <w:rFonts w:ascii="Arial" w:eastAsia="MS Mincho" w:hAnsi="Arial" w:cs="Arial" w:hint="default"/>
      <w:sz w:val="36"/>
      <w:lang w:val="en-GB" w:eastAsia="en-US" w:bidi="ar-SA"/>
    </w:rPr>
  </w:style>
  <w:style w:type="character" w:customStyle="1" w:styleId="CarCar711">
    <w:name w:val="Car Car711"/>
    <w:rsid w:val="00F20A00"/>
    <w:rPr>
      <w:rFonts w:ascii="MS Mincho" w:eastAsia="MS Mincho" w:hAnsi="MS Mincho" w:hint="eastAsia"/>
      <w:lang w:val="en-GB" w:eastAsia="en-US" w:bidi="ar-SA"/>
    </w:rPr>
  </w:style>
  <w:style w:type="character" w:customStyle="1" w:styleId="CarCar611">
    <w:name w:val="Car Car611"/>
    <w:rsid w:val="00F20A00"/>
    <w:rPr>
      <w:rFonts w:ascii="Courier New" w:hAnsi="Courier New" w:cs="Courier New" w:hint="default"/>
      <w:lang w:val="nb-NO" w:eastAsia="ja-JP" w:bidi="ar-SA"/>
    </w:rPr>
  </w:style>
  <w:style w:type="character" w:customStyle="1" w:styleId="CarCar211">
    <w:name w:val="Car Car211"/>
    <w:rsid w:val="00F20A00"/>
    <w:rPr>
      <w:rFonts w:ascii="MS Mincho" w:eastAsia="MS Mincho" w:hAnsi="MS Mincho" w:hint="eastAsia"/>
      <w:lang w:val="en-GB" w:eastAsia="ja-JP" w:bidi="ar-SA"/>
    </w:rPr>
  </w:style>
  <w:style w:type="character" w:customStyle="1" w:styleId="CarCar911">
    <w:name w:val="Car Car911"/>
    <w:rsid w:val="00F20A00"/>
    <w:rPr>
      <w:rFonts w:ascii="Arial" w:hAnsi="Arial" w:cs="Arial" w:hint="default"/>
      <w:lang w:val="en-GB" w:eastAsia="ja-JP" w:bidi="ar-SA"/>
    </w:rPr>
  </w:style>
  <w:style w:type="character" w:customStyle="1" w:styleId="CarCar1011">
    <w:name w:val="Car Car1011"/>
    <w:rsid w:val="00F20A00"/>
    <w:rPr>
      <w:rFonts w:ascii="Arial" w:hAnsi="Arial" w:cs="Arial" w:hint="default"/>
      <w:lang w:val="en-GB" w:eastAsia="ja-JP" w:bidi="ar-SA"/>
    </w:rPr>
  </w:style>
  <w:style w:type="character" w:customStyle="1" w:styleId="8110">
    <w:name w:val="(文字) (文字)811"/>
    <w:rsid w:val="00F20A00"/>
    <w:rPr>
      <w:rFonts w:ascii="Arial" w:eastAsia="MS Mincho" w:hAnsi="Arial" w:cs="Arial" w:hint="default"/>
      <w:lang w:val="en-GB" w:eastAsia="ar-SA" w:bidi="ar-SA"/>
    </w:rPr>
  </w:style>
  <w:style w:type="character" w:customStyle="1" w:styleId="7110">
    <w:name w:val="(文字) (文字)711"/>
    <w:rsid w:val="00F20A00"/>
    <w:rPr>
      <w:rFonts w:ascii="Arial" w:eastAsia="MS Mincho" w:hAnsi="Arial" w:cs="Arial" w:hint="default"/>
      <w:sz w:val="36"/>
      <w:lang w:val="en-GB" w:eastAsia="ar-SA" w:bidi="ar-SA"/>
    </w:rPr>
  </w:style>
  <w:style w:type="character" w:customStyle="1" w:styleId="6110">
    <w:name w:val="(文字) (文字)611"/>
    <w:rsid w:val="00F20A00"/>
    <w:rPr>
      <w:rFonts w:ascii="MS Mincho" w:eastAsia="MS Mincho" w:hAnsi="MS Mincho" w:hint="eastAsia"/>
      <w:lang w:val="en-GB" w:eastAsia="ar-SA" w:bidi="ar-SA"/>
    </w:rPr>
  </w:style>
  <w:style w:type="character" w:customStyle="1" w:styleId="5110">
    <w:name w:val="(文字) (文字)511"/>
    <w:rsid w:val="00F20A00"/>
    <w:rPr>
      <w:rFonts w:ascii="Courier New" w:eastAsia="MS Mincho" w:hAnsi="Courier New" w:cs="Courier New" w:hint="default"/>
      <w:lang w:val="nb-NO" w:eastAsia="ar-SA" w:bidi="ar-SA"/>
    </w:rPr>
  </w:style>
  <w:style w:type="character" w:customStyle="1" w:styleId="3113">
    <w:name w:val="(文字) (文字)311"/>
    <w:rsid w:val="00F20A00"/>
    <w:rPr>
      <w:rFonts w:ascii="MS Mincho" w:eastAsia="MS Mincho" w:hAnsi="MS Mincho" w:hint="eastAsia"/>
      <w:lang w:val="en-GB" w:eastAsia="ar-SA" w:bidi="ar-SA"/>
    </w:rPr>
  </w:style>
  <w:style w:type="character" w:customStyle="1" w:styleId="1117">
    <w:name w:val="(文字) (文字)111"/>
    <w:rsid w:val="00F20A00"/>
    <w:rPr>
      <w:rFonts w:ascii="MS Mincho" w:eastAsia="MS Mincho" w:hAnsi="MS Mincho" w:hint="eastAsia"/>
      <w:lang w:val="en-GB" w:eastAsia="ar-SA" w:bidi="ar-SA"/>
    </w:rPr>
  </w:style>
  <w:style w:type="character" w:customStyle="1" w:styleId="Titre311">
    <w:name w:val="Titre 311"/>
    <w:rsid w:val="00F20A00"/>
    <w:rPr>
      <w:rFonts w:ascii="Arial" w:hAnsi="Arial" w:cs="Arial" w:hint="default"/>
      <w:sz w:val="28"/>
      <w:szCs w:val="28"/>
      <w:lang w:val="en-GB" w:eastAsia="en-GB"/>
    </w:rPr>
  </w:style>
  <w:style w:type="character" w:customStyle="1" w:styleId="ZchnZchn511">
    <w:name w:val="Zchn Zchn511"/>
    <w:rsid w:val="00F20A00"/>
    <w:rPr>
      <w:rFonts w:ascii="Courier New" w:eastAsia="Batang" w:hAnsi="Courier New" w:cs="Courier New" w:hint="default"/>
      <w:lang w:val="nb-NO" w:eastAsia="en-US" w:bidi="ar-SA"/>
    </w:rPr>
  </w:style>
  <w:style w:type="character" w:customStyle="1" w:styleId="1ffff6">
    <w:name w:val="不明显强调1"/>
    <w:uiPriority w:val="19"/>
    <w:qFormat/>
    <w:rsid w:val="00F20A00"/>
    <w:rPr>
      <w:i/>
      <w:iCs/>
      <w:color w:val="808080"/>
    </w:rPr>
  </w:style>
  <w:style w:type="character" w:customStyle="1" w:styleId="1ffff7">
    <w:name w:val="明显参考1"/>
    <w:uiPriority w:val="32"/>
    <w:qFormat/>
    <w:rsid w:val="00F20A00"/>
    <w:rPr>
      <w:b/>
      <w:bCs/>
      <w:smallCaps/>
      <w:color w:val="C0504D"/>
      <w:spacing w:val="5"/>
      <w:u w:val="single"/>
    </w:rPr>
  </w:style>
  <w:style w:type="character" w:customStyle="1" w:styleId="1ffff8">
    <w:name w:val="书籍标题1"/>
    <w:uiPriority w:val="33"/>
    <w:qFormat/>
    <w:rsid w:val="00F20A00"/>
    <w:rPr>
      <w:b/>
      <w:bCs/>
      <w:smallCaps/>
      <w:spacing w:val="5"/>
    </w:rPr>
  </w:style>
  <w:style w:type="character" w:customStyle="1" w:styleId="FooterChar6">
    <w:name w:val="Footer Char6"/>
    <w:aliases w:val="footer odd Char5,footer Char5,fo Char5,pie de página Char5"/>
    <w:basedOn w:val="a2"/>
    <w:qFormat/>
    <w:rsid w:val="00F20A0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28</Pages>
  <Words>14906</Words>
  <Characters>84969</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2025-02-18T11:32:00Z</dcterms:created>
  <dcterms:modified xsi:type="dcterms:W3CDTF">2025-02-18T11:33:00Z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R5-250080</vt:lpwstr>
  </property>
  <property fmtid="{D5CDD505-2E9C-101B-9397-08002B2CF9AE}" pid="10" name="Spec#">
    <vt:lpwstr>38.523-1</vt:lpwstr>
  </property>
  <property fmtid="{D5CDD505-2E9C-101B-9397-08002B2CF9AE}" pid="11" name="Cr#">
    <vt:lpwstr>4796</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TC 8.1.5.1.1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