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D32EC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9C6540" w:rsidRPr="009C6540">
        <w:rPr>
          <w:b/>
          <w:i/>
          <w:noProof/>
          <w:sz w:val="28"/>
        </w:rPr>
        <w:t>R5-251717</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DE141" w:rsidR="001E41F3" w:rsidRPr="00410371" w:rsidRDefault="00F74FE7" w:rsidP="00547111">
            <w:pPr>
              <w:pStyle w:val="CRCoverPage"/>
              <w:spacing w:after="0"/>
              <w:rPr>
                <w:noProof/>
              </w:rPr>
            </w:pPr>
            <w:r w:rsidRPr="00F74FE7">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2FE98" w:rsidR="001E41F3" w:rsidRPr="00410371" w:rsidRDefault="00434B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EE21E"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AF4882">
              <w:rPr>
                <w:noProof/>
              </w:rPr>
              <w:t>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983DF" w:rsidR="001E41F3" w:rsidRDefault="003B5A4C">
            <w:pPr>
              <w:pStyle w:val="CRCoverPage"/>
              <w:spacing w:after="0"/>
              <w:ind w:left="100"/>
              <w:rPr>
                <w:noProof/>
              </w:rPr>
            </w:pPr>
            <w:r w:rsidRPr="005143A6">
              <w:rPr>
                <w:noProof/>
              </w:rPr>
              <w:t xml:space="preserve">Test Tolerance </w:t>
            </w:r>
            <w:r>
              <w:t xml:space="preserve">for test case </w:t>
            </w:r>
            <w:r w:rsidR="00AF4882">
              <w:t>14.4.1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4FB46955" w:rsidR="001E41F3" w:rsidRDefault="004C1886" w:rsidP="004C1886">
            <w:pPr>
              <w:pStyle w:val="Heading2"/>
              <w:ind w:left="0" w:firstLine="0"/>
              <w:rPr>
                <w:rFonts w:eastAsia="??"/>
                <w:sz w:val="20"/>
                <w:szCs w:val="32"/>
              </w:rPr>
            </w:pPr>
            <w:r>
              <w:rPr>
                <w:rFonts w:eastAsia="??"/>
                <w:sz w:val="20"/>
                <w:szCs w:val="32"/>
              </w:rPr>
              <w:t>“</w:t>
            </w:r>
            <w:r w:rsidR="00AF4882" w:rsidRPr="00AF4882">
              <w:rPr>
                <w:rFonts w:eastAsia="??"/>
                <w:sz w:val="20"/>
                <w:szCs w:val="32"/>
              </w:rPr>
              <w:t>37.571-1 14.4.1 TT.</w:t>
            </w:r>
            <w:r w:rsidR="00AF488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96D6D"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AF4882">
              <w:t>14.4.1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C7C62" w:rsidR="001E41F3" w:rsidRDefault="007A7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CBB6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D35C45" w:rsidR="001E41F3" w:rsidRDefault="007A73EC">
            <w:pPr>
              <w:pStyle w:val="CRCoverPage"/>
              <w:spacing w:after="0"/>
              <w:ind w:left="99"/>
              <w:rPr>
                <w:noProof/>
              </w:rPr>
            </w:pPr>
            <w:r>
              <w:rPr>
                <w:noProof/>
              </w:rPr>
              <w:t xml:space="preserve">TS 37.571-1 CR </w:t>
            </w:r>
            <w:r w:rsidR="006B274A" w:rsidRPr="006B274A">
              <w:rPr>
                <w:noProof/>
              </w:rPr>
              <w:t>0595</w:t>
            </w:r>
            <w:r>
              <w:rPr>
                <w:noProof/>
              </w:rPr>
              <w:t xml:space="preserve">, </w:t>
            </w:r>
            <w:r w:rsidR="006B274A" w:rsidRPr="006B274A">
              <w:rPr>
                <w:noProof/>
              </w:rPr>
              <w:t>059</w:t>
            </w:r>
            <w:r w:rsidR="006B274A">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FF28D" w:rsidR="009C6540" w:rsidRDefault="009C6540" w:rsidP="009C6540">
            <w:pPr>
              <w:pStyle w:val="CRCoverPage"/>
              <w:spacing w:after="0"/>
              <w:ind w:left="100"/>
              <w:rPr>
                <w:noProof/>
              </w:rPr>
            </w:pPr>
            <w:r w:rsidRPr="009C6540">
              <w:rPr>
                <w:noProof/>
              </w:rPr>
              <w:t>This is an update of R5-250890</w:t>
            </w:r>
            <w:r>
              <w:rPr>
                <w:noProof/>
              </w:rPr>
              <w:t xml:space="preserve"> </w:t>
            </w:r>
            <w:r w:rsidRPr="009C6540">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517D272" w:rsidR="001367C0" w:rsidRDefault="00AF4882" w:rsidP="001367C0">
      <w:pPr>
        <w:pStyle w:val="Heading2"/>
        <w:ind w:left="0" w:firstLine="0"/>
        <w:rPr>
          <w:rFonts w:eastAsia="??"/>
          <w:sz w:val="20"/>
          <w:szCs w:val="32"/>
        </w:rPr>
      </w:pPr>
      <w:r>
        <w:rPr>
          <w:rFonts w:eastAsia="??"/>
          <w:sz w:val="20"/>
          <w:szCs w:val="32"/>
        </w:rPr>
        <w:t>“</w:t>
      </w:r>
      <w:r w:rsidRPr="00AF4882">
        <w:rPr>
          <w:rFonts w:eastAsia="??"/>
          <w:sz w:val="20"/>
          <w:szCs w:val="32"/>
        </w:rPr>
        <w:t>37.571-1 14.4.1 TT.</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23A15" w:rsidRPr="00B64801" w14:paraId="7AD08AE5" w14:textId="77777777" w:rsidTr="00DB220B">
        <w:trPr>
          <w:ins w:id="4" w:author="Coroescu Liviu (1CD2)" w:date="2025-01-23T18:05:00Z"/>
        </w:trPr>
        <w:tc>
          <w:tcPr>
            <w:tcW w:w="2968" w:type="dxa"/>
            <w:tcBorders>
              <w:top w:val="single" w:sz="4" w:space="0" w:color="auto"/>
              <w:left w:val="single" w:sz="4" w:space="0" w:color="auto"/>
              <w:bottom w:val="single" w:sz="4" w:space="0" w:color="auto"/>
              <w:right w:val="single" w:sz="4" w:space="0" w:color="auto"/>
            </w:tcBorders>
          </w:tcPr>
          <w:p w14:paraId="4101A77C" w14:textId="628F4A72" w:rsidR="00523A15" w:rsidRPr="00B64801" w:rsidRDefault="00523A15" w:rsidP="00523A15">
            <w:pPr>
              <w:pStyle w:val="TAL"/>
              <w:rPr>
                <w:ins w:id="5" w:author="Coroescu Liviu (1CD2)" w:date="2025-01-23T18:05:00Z" w16du:dateUtc="2025-01-23T17:05:00Z"/>
                <w:snapToGrid w:val="0"/>
              </w:rPr>
            </w:pPr>
            <w:ins w:id="6" w:author="Coroescu Liviu (1CD2)" w:date="2025-01-23T18:05:00Z" w16du:dateUtc="2025-01-23T17:05:00Z">
              <w:r w:rsidRPr="00B64801">
                <w:t>RSTD_reporting_</w:t>
              </w:r>
              <w:r>
                <w:t>9</w:t>
              </w:r>
            </w:ins>
          </w:p>
        </w:tc>
        <w:tc>
          <w:tcPr>
            <w:tcW w:w="1111" w:type="dxa"/>
            <w:tcBorders>
              <w:top w:val="single" w:sz="4" w:space="0" w:color="auto"/>
              <w:left w:val="single" w:sz="4" w:space="0" w:color="auto"/>
              <w:bottom w:val="single" w:sz="4" w:space="0" w:color="auto"/>
              <w:right w:val="single" w:sz="4" w:space="0" w:color="auto"/>
            </w:tcBorders>
          </w:tcPr>
          <w:p w14:paraId="778327E5" w14:textId="1D83C0D4" w:rsidR="00523A15" w:rsidRPr="00B64801" w:rsidRDefault="00523A15" w:rsidP="00523A15">
            <w:pPr>
              <w:pStyle w:val="TAL"/>
              <w:rPr>
                <w:ins w:id="7" w:author="Coroescu Liviu (1CD2)" w:date="2025-01-23T18:05:00Z" w16du:dateUtc="2025-01-23T17:05:00Z"/>
                <w:lang w:eastAsia="zh-CN"/>
              </w:rPr>
            </w:pPr>
            <w:ins w:id="8" w:author="Coroescu Liviu (1CD2)" w:date="2025-01-23T18:05:00Z" w16du:dateUtc="2025-01-23T17:05:00Z">
              <w:r w:rsidRPr="00B64801">
                <w:t>14.4.</w:t>
              </w:r>
              <w:r>
                <w:t>1</w:t>
              </w:r>
            </w:ins>
          </w:p>
        </w:tc>
        <w:tc>
          <w:tcPr>
            <w:tcW w:w="3234" w:type="dxa"/>
            <w:tcBorders>
              <w:top w:val="single" w:sz="4" w:space="0" w:color="auto"/>
              <w:left w:val="single" w:sz="4" w:space="0" w:color="auto"/>
              <w:bottom w:val="single" w:sz="4" w:space="0" w:color="auto"/>
              <w:right w:val="single" w:sz="4" w:space="0" w:color="auto"/>
            </w:tcBorders>
          </w:tcPr>
          <w:p w14:paraId="7D9E72F3" w14:textId="1391F9EC" w:rsidR="00523A15" w:rsidRPr="00B64801" w:rsidRDefault="00523A15" w:rsidP="00523A15">
            <w:pPr>
              <w:pStyle w:val="TAL"/>
              <w:rPr>
                <w:ins w:id="9" w:author="Coroescu Liviu (1CD2)" w:date="2025-01-23T18:05:00Z" w16du:dateUtc="2025-01-23T17:05:00Z"/>
              </w:rPr>
            </w:pPr>
            <w:ins w:id="10" w:author="Coroescu Liviu (1CD2)" w:date="2025-01-23T18:05:00Z" w16du:dateUtc="2025-01-23T17:05:00Z">
              <w:r w:rsidRPr="00B64801">
                <w:t>“</w:t>
              </w:r>
            </w:ins>
            <w:ins w:id="11" w:author="Coroescu Liviu (1CD2)" w:date="2025-01-23T18:06:00Z" w16du:dateUtc="2025-01-23T17:06:00Z">
              <w:r w:rsidRPr="00523A15">
                <w:t>37.571-1 14.4.1 TT.zip</w:t>
              </w:r>
            </w:ins>
          </w:p>
        </w:tc>
        <w:tc>
          <w:tcPr>
            <w:tcW w:w="1986" w:type="dxa"/>
            <w:tcBorders>
              <w:top w:val="single" w:sz="4" w:space="0" w:color="auto"/>
              <w:left w:val="single" w:sz="4" w:space="0" w:color="auto"/>
              <w:bottom w:val="single" w:sz="4" w:space="0" w:color="auto"/>
              <w:right w:val="single" w:sz="4" w:space="0" w:color="auto"/>
            </w:tcBorders>
          </w:tcPr>
          <w:p w14:paraId="667DA018" w14:textId="77777777" w:rsidR="00523A15" w:rsidRPr="00B64801" w:rsidRDefault="00523A15" w:rsidP="00523A15">
            <w:pPr>
              <w:pStyle w:val="TAL"/>
              <w:rPr>
                <w:ins w:id="12" w:author="Coroescu Liviu (1CD2)" w:date="2025-01-23T18:05:00Z" w16du:dateUtc="2025-01-23T17:05:00Z"/>
              </w:rPr>
            </w:pPr>
            <w:ins w:id="13" w:author="Coroescu Liviu (1CD2)" w:date="2025-01-23T18:05:00Z" w16du:dateUtc="2025-01-23T17:05:00Z">
              <w:r w:rsidRPr="00B64801">
                <w:t>3 cells, RSTD reporting delay</w:t>
              </w:r>
            </w:ins>
          </w:p>
          <w:p w14:paraId="7C739494" w14:textId="77777777" w:rsidR="00523A15" w:rsidRPr="00B64801" w:rsidRDefault="00523A15" w:rsidP="00523A15">
            <w:pPr>
              <w:pStyle w:val="TAL"/>
              <w:rPr>
                <w:ins w:id="14" w:author="Coroescu Liviu (1CD2)" w:date="2025-01-23T18:05:00Z" w16du:dateUtc="2025-01-23T17:05:00Z"/>
              </w:rPr>
            </w:pPr>
            <w:ins w:id="15" w:author="Coroescu Liviu (1CD2)" w:date="2025-01-23T18:05:00Z" w16du:dateUtc="2025-01-23T17:05:00Z">
              <w:r w:rsidRPr="00B64801">
                <w:t>Single positioning frequency layer</w:t>
              </w:r>
            </w:ins>
          </w:p>
          <w:p w14:paraId="42ACD0BC" w14:textId="568D29C6" w:rsidR="00523A15" w:rsidRPr="00B64801" w:rsidRDefault="00523A15" w:rsidP="00523A15">
            <w:pPr>
              <w:pStyle w:val="TAL"/>
              <w:rPr>
                <w:ins w:id="16" w:author="Coroescu Liviu (1CD2)" w:date="2025-01-23T18:05:00Z" w16du:dateUtc="2025-01-23T17:05:00Z"/>
              </w:rPr>
            </w:pPr>
            <w:ins w:id="17" w:author="Coroescu Liviu (1CD2)" w:date="2025-01-23T18:05:00Z" w16du:dateUtc="2025-01-23T17:05:00Z">
              <w:r w:rsidRPr="00B64801">
                <w:t>FR</w:t>
              </w:r>
              <w:r>
                <w:t>1</w:t>
              </w:r>
            </w:ins>
          </w:p>
        </w:tc>
      </w:tr>
      <w:tr w:rsidR="00523A15"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23A15" w:rsidRPr="00B64801" w:rsidRDefault="00523A15" w:rsidP="00523A15">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23A15" w:rsidRPr="00B64801" w:rsidRDefault="00523A15" w:rsidP="00523A15">
            <w:pPr>
              <w:pStyle w:val="TAL"/>
              <w:rPr>
                <w:lang w:eastAsia="zh-CN"/>
              </w:rPr>
            </w:pPr>
            <w:r w:rsidRPr="00B64801">
              <w:rPr>
                <w:lang w:eastAsia="zh-CN"/>
              </w:rPr>
              <w:t>14.3.7</w:t>
            </w:r>
          </w:p>
          <w:p w14:paraId="146BA7EF" w14:textId="77777777" w:rsidR="00523A15" w:rsidRPr="00B64801" w:rsidRDefault="00523A15" w:rsidP="00523A15">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23A15" w:rsidRPr="00B64801" w:rsidRDefault="00523A15" w:rsidP="00523A15">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23A15" w:rsidRPr="00B64801" w:rsidRDefault="00523A15" w:rsidP="00523A15">
            <w:pPr>
              <w:pStyle w:val="TAL"/>
              <w:rPr>
                <w:lang w:eastAsia="zh-CN"/>
              </w:rPr>
            </w:pPr>
            <w:r w:rsidRPr="00B64801">
              <w:rPr>
                <w:lang w:eastAsia="zh-CN"/>
              </w:rPr>
              <w:t>2 cells, RSTD accuracy, reduce number of samples,</w:t>
            </w:r>
          </w:p>
          <w:p w14:paraId="0BD86542" w14:textId="77777777" w:rsidR="00523A15" w:rsidRPr="00B64801" w:rsidRDefault="00523A15" w:rsidP="00523A15">
            <w:pPr>
              <w:pStyle w:val="TAL"/>
              <w:rPr>
                <w:lang w:eastAsia="zh-CN"/>
              </w:rPr>
            </w:pPr>
            <w:r w:rsidRPr="00B64801">
              <w:rPr>
                <w:lang w:eastAsia="zh-CN"/>
              </w:rPr>
              <w:t>Single positioning frequency layer</w:t>
            </w:r>
          </w:p>
          <w:p w14:paraId="07B14F6D" w14:textId="77777777" w:rsidR="00523A15" w:rsidRPr="00B64801" w:rsidRDefault="00523A15" w:rsidP="00523A15">
            <w:pPr>
              <w:pStyle w:val="TAL"/>
              <w:rPr>
                <w:lang w:eastAsia="zh-CN"/>
              </w:rPr>
            </w:pPr>
            <w:r w:rsidRPr="00B64801">
              <w:rPr>
                <w:lang w:eastAsia="zh-CN"/>
              </w:rPr>
              <w:t>FR2</w:t>
            </w:r>
          </w:p>
        </w:tc>
      </w:tr>
      <w:tr w:rsidR="00523A15"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23A15" w:rsidRPr="00B64801" w:rsidRDefault="00523A15" w:rsidP="00523A15">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23A15" w:rsidRPr="00B64801" w:rsidRDefault="00523A15" w:rsidP="00523A15">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23A15" w:rsidRPr="00B64801" w:rsidRDefault="00523A15" w:rsidP="00523A15">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23A15" w:rsidRPr="00B64801" w:rsidRDefault="00523A15" w:rsidP="00523A15">
            <w:pPr>
              <w:pStyle w:val="TAL"/>
              <w:rPr>
                <w:lang w:eastAsia="zh-CN"/>
              </w:rPr>
            </w:pPr>
            <w:r w:rsidRPr="00B64801">
              <w:rPr>
                <w:lang w:eastAsia="zh-CN"/>
              </w:rPr>
              <w:t>2 cells, RSTD accuracy, reduced number of samples,</w:t>
            </w:r>
          </w:p>
          <w:p w14:paraId="41CF29F0" w14:textId="77777777" w:rsidR="00523A15" w:rsidRPr="00B64801" w:rsidRDefault="00523A15" w:rsidP="00523A15">
            <w:pPr>
              <w:pStyle w:val="TAL"/>
              <w:rPr>
                <w:lang w:eastAsia="zh-CN"/>
              </w:rPr>
            </w:pPr>
            <w:r w:rsidRPr="00B64801">
              <w:rPr>
                <w:lang w:eastAsia="zh-CN"/>
              </w:rPr>
              <w:t>Single positioning frequency layer</w:t>
            </w:r>
          </w:p>
          <w:p w14:paraId="4388BCC5" w14:textId="77777777" w:rsidR="00523A15" w:rsidRPr="00B64801" w:rsidRDefault="00523A15" w:rsidP="00523A15">
            <w:pPr>
              <w:pStyle w:val="TAL"/>
              <w:rPr>
                <w:lang w:eastAsia="zh-CN"/>
              </w:rPr>
            </w:pPr>
            <w:r w:rsidRPr="00B64801">
              <w:rPr>
                <w:lang w:eastAsia="zh-CN"/>
              </w:rPr>
              <w:t>FR1</w:t>
            </w:r>
          </w:p>
        </w:tc>
      </w:tr>
      <w:tr w:rsidR="00523A15"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23A15" w:rsidRPr="00B64801" w:rsidRDefault="00523A15" w:rsidP="00523A15">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23A15" w:rsidRPr="00B64801" w:rsidRDefault="00523A15" w:rsidP="00523A15">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23A15" w:rsidRPr="00B64801" w:rsidRDefault="00523A15" w:rsidP="00523A15">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23A15" w:rsidRPr="00B64801" w:rsidRDefault="00523A15" w:rsidP="00523A15">
            <w:pPr>
              <w:pStyle w:val="TAL"/>
              <w:rPr>
                <w:lang w:eastAsia="zh-CN"/>
              </w:rPr>
            </w:pPr>
            <w:r w:rsidRPr="00B64801">
              <w:rPr>
                <w:lang w:eastAsia="zh-CN"/>
              </w:rPr>
              <w:t>2 cells, RSTD accuracy,</w:t>
            </w:r>
          </w:p>
          <w:p w14:paraId="4808091E" w14:textId="77777777" w:rsidR="00523A15" w:rsidRPr="00B64801" w:rsidRDefault="00523A15" w:rsidP="00523A15">
            <w:pPr>
              <w:pStyle w:val="TAL"/>
              <w:rPr>
                <w:lang w:eastAsia="zh-CN"/>
              </w:rPr>
            </w:pPr>
            <w:r w:rsidRPr="00B64801">
              <w:rPr>
                <w:lang w:eastAsia="zh-CN"/>
              </w:rPr>
              <w:t xml:space="preserve">Single positioning frequency layer </w:t>
            </w:r>
            <w:r w:rsidRPr="00B64801">
              <w:t>with Rx TEG</w:t>
            </w:r>
          </w:p>
          <w:p w14:paraId="77529A96" w14:textId="77777777" w:rsidR="00523A15" w:rsidRPr="00B64801" w:rsidRDefault="00523A15" w:rsidP="00523A15">
            <w:pPr>
              <w:pStyle w:val="TAL"/>
              <w:rPr>
                <w:lang w:eastAsia="zh-CN"/>
              </w:rPr>
            </w:pPr>
            <w:r w:rsidRPr="00B64801">
              <w:rPr>
                <w:lang w:eastAsia="zh-CN"/>
              </w:rPr>
              <w:t>FR1</w:t>
            </w:r>
          </w:p>
        </w:tc>
      </w:tr>
      <w:tr w:rsidR="00523A15"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23A15" w:rsidRPr="00B64801" w:rsidRDefault="00523A15" w:rsidP="00523A15">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23A15" w:rsidRPr="00B64801" w:rsidRDefault="00523A15" w:rsidP="00523A15">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23A15" w:rsidRPr="00B64801" w:rsidRDefault="00523A15" w:rsidP="00523A15">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23A15" w:rsidRPr="00B64801" w:rsidRDefault="00523A15" w:rsidP="00523A15">
            <w:pPr>
              <w:pStyle w:val="TAL"/>
              <w:rPr>
                <w:lang w:eastAsia="zh-CN"/>
              </w:rPr>
            </w:pPr>
            <w:r w:rsidRPr="00B64801">
              <w:rPr>
                <w:lang w:eastAsia="zh-CN"/>
              </w:rPr>
              <w:t>2 cells, RSTD accuracy,</w:t>
            </w:r>
          </w:p>
          <w:p w14:paraId="50D77937" w14:textId="77777777" w:rsidR="00523A15" w:rsidRPr="00B64801" w:rsidRDefault="00523A15" w:rsidP="00523A15">
            <w:pPr>
              <w:pStyle w:val="TAL"/>
              <w:rPr>
                <w:lang w:eastAsia="zh-CN"/>
              </w:rPr>
            </w:pPr>
            <w:r w:rsidRPr="00B64801">
              <w:rPr>
                <w:lang w:eastAsia="zh-CN"/>
              </w:rPr>
              <w:t>Single positioning frequency layer</w:t>
            </w:r>
          </w:p>
          <w:p w14:paraId="75521223" w14:textId="77777777" w:rsidR="00523A15" w:rsidRPr="00B64801" w:rsidRDefault="00523A15" w:rsidP="00523A15">
            <w:pPr>
              <w:pStyle w:val="TAL"/>
              <w:rPr>
                <w:lang w:eastAsia="zh-CN"/>
              </w:rPr>
            </w:pPr>
            <w:r w:rsidRPr="00B64801">
              <w:rPr>
                <w:lang w:eastAsia="zh-CN"/>
              </w:rPr>
              <w:t>FR1</w:t>
            </w:r>
          </w:p>
        </w:tc>
      </w:tr>
      <w:tr w:rsidR="00523A15"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23A15" w:rsidRPr="00B64801" w:rsidRDefault="00523A15" w:rsidP="00523A15">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23A15" w:rsidRPr="00B64801" w:rsidRDefault="00523A15" w:rsidP="00523A15">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23A15" w:rsidRPr="00B64801" w:rsidRDefault="00523A15" w:rsidP="00523A15">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23A15" w:rsidRPr="00B64801" w:rsidRDefault="00523A15" w:rsidP="00523A15">
            <w:pPr>
              <w:pStyle w:val="TAL"/>
              <w:rPr>
                <w:lang w:eastAsia="zh-CN"/>
              </w:rPr>
            </w:pPr>
            <w:r w:rsidRPr="00B64801">
              <w:rPr>
                <w:lang w:eastAsia="zh-CN"/>
              </w:rPr>
              <w:t>2 cells, RSTD accuracy, reduced number of samples,</w:t>
            </w:r>
          </w:p>
          <w:p w14:paraId="75BD0B16" w14:textId="77777777" w:rsidR="00523A15" w:rsidRPr="00B64801" w:rsidRDefault="00523A15" w:rsidP="00523A15">
            <w:pPr>
              <w:pStyle w:val="TAL"/>
              <w:rPr>
                <w:lang w:eastAsia="zh-CN"/>
              </w:rPr>
            </w:pPr>
            <w:r w:rsidRPr="00B64801">
              <w:rPr>
                <w:lang w:eastAsia="zh-CN"/>
              </w:rPr>
              <w:t>Single positioning frequency layer</w:t>
            </w:r>
          </w:p>
          <w:p w14:paraId="705F4114" w14:textId="77777777" w:rsidR="00523A15" w:rsidRPr="00B64801" w:rsidRDefault="00523A15" w:rsidP="00523A15">
            <w:pPr>
              <w:pStyle w:val="TAL"/>
              <w:rPr>
                <w:lang w:eastAsia="zh-CN"/>
              </w:rPr>
            </w:pPr>
            <w:r w:rsidRPr="00B64801">
              <w:rPr>
                <w:lang w:eastAsia="zh-CN"/>
              </w:rPr>
              <w:t>FR1</w:t>
            </w:r>
          </w:p>
        </w:tc>
      </w:tr>
      <w:tr w:rsidR="00523A15"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23A15" w:rsidRPr="00B64801" w:rsidRDefault="00523A15" w:rsidP="00523A15">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23A15" w:rsidRPr="00B64801" w:rsidRDefault="00523A15" w:rsidP="00523A15">
            <w:pPr>
              <w:pStyle w:val="TAL"/>
              <w:rPr>
                <w:lang w:eastAsia="zh-CN"/>
              </w:rPr>
            </w:pPr>
            <w:r w:rsidRPr="00B64801">
              <w:rPr>
                <w:lang w:eastAsia="zh-CN"/>
              </w:rPr>
              <w:t>17.2.1</w:t>
            </w:r>
          </w:p>
          <w:p w14:paraId="5416A798" w14:textId="77777777" w:rsidR="00523A15" w:rsidRPr="00B64801" w:rsidRDefault="00523A15" w:rsidP="00523A15">
            <w:pPr>
              <w:pStyle w:val="TAL"/>
              <w:rPr>
                <w:lang w:eastAsia="zh-CN"/>
              </w:rPr>
            </w:pPr>
            <w:r w:rsidRPr="00B64801">
              <w:rPr>
                <w:lang w:eastAsia="zh-CN"/>
              </w:rPr>
              <w:t>17.2.2</w:t>
            </w:r>
          </w:p>
          <w:p w14:paraId="04285222" w14:textId="77777777" w:rsidR="00523A15" w:rsidRPr="00B64801" w:rsidRDefault="00523A15" w:rsidP="00523A15">
            <w:pPr>
              <w:pStyle w:val="TAL"/>
              <w:rPr>
                <w:lang w:eastAsia="zh-CN"/>
              </w:rPr>
            </w:pPr>
            <w:r w:rsidRPr="00B64801">
              <w:rPr>
                <w:lang w:eastAsia="zh-CN"/>
              </w:rPr>
              <w:t>17.2.3</w:t>
            </w:r>
          </w:p>
          <w:p w14:paraId="19E382A6" w14:textId="77777777" w:rsidR="00523A15" w:rsidRPr="00B64801" w:rsidRDefault="00523A15" w:rsidP="00523A15">
            <w:pPr>
              <w:pStyle w:val="TAL"/>
              <w:rPr>
                <w:lang w:eastAsia="zh-CN"/>
              </w:rPr>
            </w:pPr>
            <w:r w:rsidRPr="00B64801">
              <w:rPr>
                <w:lang w:eastAsia="zh-CN"/>
              </w:rPr>
              <w:t>17.4.1</w:t>
            </w:r>
          </w:p>
          <w:p w14:paraId="4817D8CB" w14:textId="77777777" w:rsidR="00523A15" w:rsidRPr="00B64801" w:rsidRDefault="00523A15" w:rsidP="00523A15">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23A15" w:rsidRPr="00B64801" w:rsidRDefault="00523A15" w:rsidP="00523A15">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23A15" w:rsidRPr="00B64801" w:rsidRDefault="00523A15" w:rsidP="00523A15">
            <w:pPr>
              <w:pStyle w:val="TAL"/>
              <w:rPr>
                <w:lang w:eastAsia="zh-CN"/>
              </w:rPr>
            </w:pPr>
            <w:r w:rsidRPr="00B64801">
              <w:rPr>
                <w:lang w:eastAsia="zh-CN"/>
              </w:rPr>
              <w:t>2 cells, PRS-RSRPP reporting delay,</w:t>
            </w:r>
          </w:p>
          <w:p w14:paraId="38128E50" w14:textId="77777777" w:rsidR="00523A15" w:rsidRPr="00B64801" w:rsidRDefault="00523A15" w:rsidP="00523A15">
            <w:pPr>
              <w:pStyle w:val="TAL"/>
              <w:rPr>
                <w:lang w:eastAsia="zh-CN"/>
              </w:rPr>
            </w:pPr>
            <w:r w:rsidRPr="00B64801">
              <w:rPr>
                <w:lang w:eastAsia="zh-CN"/>
              </w:rPr>
              <w:t>Single positioning frequency layer</w:t>
            </w:r>
          </w:p>
          <w:p w14:paraId="3AEA7239" w14:textId="77777777" w:rsidR="00523A15" w:rsidRPr="00B64801" w:rsidRDefault="00523A15" w:rsidP="00523A15">
            <w:pPr>
              <w:pStyle w:val="TAL"/>
              <w:rPr>
                <w:lang w:eastAsia="zh-CN"/>
              </w:rPr>
            </w:pPr>
            <w:r w:rsidRPr="00B64801">
              <w:rPr>
                <w:lang w:eastAsia="zh-CN"/>
              </w:rPr>
              <w:t>FR1</w:t>
            </w:r>
          </w:p>
        </w:tc>
      </w:tr>
      <w:tr w:rsidR="00523A15"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23A15" w:rsidRPr="00B64801" w:rsidRDefault="00523A15" w:rsidP="00523A15">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23A15" w:rsidRPr="00B64801" w:rsidRDefault="00523A15" w:rsidP="00523A15">
            <w:pPr>
              <w:pStyle w:val="TAL"/>
              <w:rPr>
                <w:lang w:eastAsia="zh-CN"/>
              </w:rPr>
            </w:pPr>
            <w:r w:rsidRPr="00B64801">
              <w:rPr>
                <w:lang w:eastAsia="zh-CN"/>
              </w:rPr>
              <w:t>17.2.4</w:t>
            </w:r>
          </w:p>
          <w:p w14:paraId="1A83E37E" w14:textId="77777777" w:rsidR="00523A15" w:rsidRPr="00B64801" w:rsidRDefault="00523A15" w:rsidP="00523A15">
            <w:pPr>
              <w:pStyle w:val="TAL"/>
              <w:rPr>
                <w:lang w:eastAsia="zh-CN"/>
              </w:rPr>
            </w:pPr>
            <w:r w:rsidRPr="00B64801">
              <w:rPr>
                <w:lang w:eastAsia="zh-CN"/>
              </w:rPr>
              <w:t>17.2.5</w:t>
            </w:r>
          </w:p>
          <w:p w14:paraId="50BB1038" w14:textId="77777777" w:rsidR="00523A15" w:rsidRPr="00B64801" w:rsidRDefault="00523A15" w:rsidP="00523A15">
            <w:pPr>
              <w:pStyle w:val="TAL"/>
              <w:rPr>
                <w:lang w:eastAsia="zh-CN"/>
              </w:rPr>
            </w:pPr>
            <w:r w:rsidRPr="00B64801">
              <w:rPr>
                <w:lang w:eastAsia="zh-CN"/>
              </w:rPr>
              <w:t>17.2.6</w:t>
            </w:r>
          </w:p>
          <w:p w14:paraId="336A1E12" w14:textId="77777777" w:rsidR="00523A15" w:rsidRPr="00B64801" w:rsidRDefault="00523A15" w:rsidP="00523A15">
            <w:pPr>
              <w:pStyle w:val="TAL"/>
              <w:rPr>
                <w:lang w:eastAsia="zh-CN"/>
              </w:rPr>
            </w:pPr>
            <w:r w:rsidRPr="00B64801">
              <w:rPr>
                <w:lang w:eastAsia="zh-CN"/>
              </w:rPr>
              <w:t>17.4.3</w:t>
            </w:r>
          </w:p>
          <w:p w14:paraId="09105755" w14:textId="77777777" w:rsidR="00523A15" w:rsidRPr="00B64801" w:rsidRDefault="00523A15" w:rsidP="00523A15">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23A15" w:rsidRPr="00B64801" w:rsidRDefault="00523A15" w:rsidP="00523A15">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23A15" w:rsidRPr="00B64801" w:rsidRDefault="00523A15" w:rsidP="00523A15">
            <w:pPr>
              <w:pStyle w:val="TAL"/>
              <w:rPr>
                <w:lang w:eastAsia="zh-CN"/>
              </w:rPr>
            </w:pPr>
            <w:r w:rsidRPr="00B64801">
              <w:rPr>
                <w:lang w:eastAsia="zh-CN"/>
              </w:rPr>
              <w:t>2 cells, PRS-RSRPP reporting delay,</w:t>
            </w:r>
          </w:p>
          <w:p w14:paraId="0831264D" w14:textId="77777777" w:rsidR="00523A15" w:rsidRPr="00B64801" w:rsidRDefault="00523A15" w:rsidP="00523A15">
            <w:pPr>
              <w:pStyle w:val="TAL"/>
              <w:rPr>
                <w:lang w:eastAsia="zh-CN"/>
              </w:rPr>
            </w:pPr>
            <w:r w:rsidRPr="00B64801">
              <w:rPr>
                <w:lang w:eastAsia="zh-CN"/>
              </w:rPr>
              <w:t>Single positioning frequency layer</w:t>
            </w:r>
          </w:p>
          <w:p w14:paraId="609702AE" w14:textId="77777777" w:rsidR="00523A15" w:rsidRPr="00B64801" w:rsidRDefault="00523A15" w:rsidP="00523A15">
            <w:pPr>
              <w:pStyle w:val="TAL"/>
              <w:rPr>
                <w:lang w:eastAsia="zh-CN"/>
              </w:rPr>
            </w:pPr>
            <w:r w:rsidRPr="00B64801">
              <w:rPr>
                <w:lang w:eastAsia="zh-CN"/>
              </w:rPr>
              <w:t>FR2</w:t>
            </w:r>
          </w:p>
        </w:tc>
      </w:tr>
      <w:tr w:rsidR="00523A15"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23A15" w:rsidRPr="00B64801" w:rsidRDefault="00523A15" w:rsidP="00523A15">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23A15" w:rsidRPr="00B64801" w:rsidRDefault="00523A15" w:rsidP="00523A15">
            <w:pPr>
              <w:pStyle w:val="TAL"/>
              <w:rPr>
                <w:lang w:eastAsia="zh-CN"/>
              </w:rPr>
            </w:pPr>
            <w:r w:rsidRPr="00B64801">
              <w:rPr>
                <w:lang w:eastAsia="zh-CN"/>
              </w:rPr>
              <w:t>17.3.1</w:t>
            </w:r>
          </w:p>
          <w:p w14:paraId="299D7E6A" w14:textId="77777777" w:rsidR="00523A15" w:rsidRPr="00B64801" w:rsidRDefault="00523A15" w:rsidP="00523A15">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23A15" w:rsidRPr="00B64801" w:rsidRDefault="00523A15" w:rsidP="00523A15">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23A15" w:rsidRPr="00B64801" w:rsidRDefault="00523A15" w:rsidP="00523A15">
            <w:pPr>
              <w:pStyle w:val="TAL"/>
              <w:rPr>
                <w:lang w:eastAsia="zh-CN"/>
              </w:rPr>
            </w:pPr>
            <w:r w:rsidRPr="00B64801">
              <w:rPr>
                <w:lang w:eastAsia="zh-CN"/>
              </w:rPr>
              <w:t>2 cells, PRS-RSRPP accuracy test cases,</w:t>
            </w:r>
          </w:p>
          <w:p w14:paraId="393292D6" w14:textId="77777777" w:rsidR="00523A15" w:rsidRPr="00B64801" w:rsidRDefault="00523A15" w:rsidP="00523A15">
            <w:pPr>
              <w:pStyle w:val="TAL"/>
              <w:rPr>
                <w:lang w:eastAsia="zh-CN"/>
              </w:rPr>
            </w:pPr>
            <w:r w:rsidRPr="00B64801">
              <w:rPr>
                <w:lang w:eastAsia="zh-CN"/>
              </w:rPr>
              <w:t>Single positioning frequency layer</w:t>
            </w:r>
          </w:p>
          <w:p w14:paraId="6437F967" w14:textId="77777777" w:rsidR="00523A15" w:rsidRPr="00B64801" w:rsidRDefault="00523A15" w:rsidP="00523A15">
            <w:pPr>
              <w:pStyle w:val="TAL"/>
              <w:rPr>
                <w:lang w:eastAsia="zh-CN"/>
              </w:rPr>
            </w:pPr>
            <w:r w:rsidRPr="00B64801">
              <w:rPr>
                <w:lang w:eastAsia="zh-CN"/>
              </w:rPr>
              <w:t>FR1</w:t>
            </w:r>
          </w:p>
        </w:tc>
      </w:tr>
      <w:tr w:rsidR="00523A15"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23A15" w:rsidRPr="00B64801" w:rsidRDefault="00523A15" w:rsidP="00523A15">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23A15" w:rsidRPr="00B64801" w:rsidRDefault="00523A15" w:rsidP="00523A15">
            <w:pPr>
              <w:pStyle w:val="TAL"/>
              <w:rPr>
                <w:lang w:eastAsia="zh-CN"/>
              </w:rPr>
            </w:pPr>
            <w:r w:rsidRPr="00B64801">
              <w:rPr>
                <w:lang w:eastAsia="zh-CN"/>
              </w:rPr>
              <w:t>17.3.2</w:t>
            </w:r>
          </w:p>
          <w:p w14:paraId="3CFDA83D" w14:textId="77777777" w:rsidR="00523A15" w:rsidRPr="00B64801" w:rsidRDefault="00523A15" w:rsidP="00523A15">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23A15" w:rsidRPr="00B64801" w:rsidRDefault="00523A15" w:rsidP="00523A15">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23A15" w:rsidRPr="00B64801" w:rsidRDefault="00523A15" w:rsidP="00523A15">
            <w:pPr>
              <w:pStyle w:val="TAL"/>
              <w:rPr>
                <w:lang w:eastAsia="zh-CN"/>
              </w:rPr>
            </w:pPr>
            <w:r w:rsidRPr="00B64801">
              <w:rPr>
                <w:lang w:eastAsia="zh-CN"/>
              </w:rPr>
              <w:t>2 cells, PRS-RSRPP accuracy test cases with reduce number of samples,</w:t>
            </w:r>
          </w:p>
          <w:p w14:paraId="763C10E8" w14:textId="77777777" w:rsidR="00523A15" w:rsidRPr="00B64801" w:rsidRDefault="00523A15" w:rsidP="00523A15">
            <w:pPr>
              <w:pStyle w:val="TAL"/>
              <w:rPr>
                <w:lang w:eastAsia="zh-CN"/>
              </w:rPr>
            </w:pPr>
            <w:r w:rsidRPr="00B64801">
              <w:rPr>
                <w:lang w:eastAsia="zh-CN"/>
              </w:rPr>
              <w:t>Single positioning frequency layer</w:t>
            </w:r>
          </w:p>
          <w:p w14:paraId="79618E30" w14:textId="77777777" w:rsidR="00523A15" w:rsidRPr="00B64801" w:rsidRDefault="00523A15" w:rsidP="00523A15">
            <w:pPr>
              <w:pStyle w:val="TAL"/>
              <w:rPr>
                <w:lang w:eastAsia="zh-CN"/>
              </w:rPr>
            </w:pPr>
            <w:r w:rsidRPr="00B64801">
              <w:rPr>
                <w:lang w:eastAsia="zh-CN"/>
              </w:rPr>
              <w:t>FR1</w:t>
            </w:r>
          </w:p>
        </w:tc>
      </w:tr>
      <w:tr w:rsidR="00523A15"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23A15" w:rsidRPr="00B64801" w:rsidRDefault="00523A15" w:rsidP="00523A15">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23A15" w:rsidRPr="00B64801" w:rsidRDefault="00523A15" w:rsidP="00523A15">
            <w:pPr>
              <w:pStyle w:val="TAL"/>
              <w:rPr>
                <w:lang w:eastAsia="zh-CN"/>
              </w:rPr>
            </w:pPr>
            <w:r w:rsidRPr="00B64801">
              <w:rPr>
                <w:lang w:eastAsia="zh-CN"/>
              </w:rPr>
              <w:t>17.3.3</w:t>
            </w:r>
          </w:p>
          <w:p w14:paraId="2E087B08" w14:textId="77777777" w:rsidR="00523A15" w:rsidRPr="00B64801" w:rsidRDefault="00523A15" w:rsidP="00523A15">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23A15" w:rsidRPr="00B64801" w:rsidRDefault="00523A15" w:rsidP="00523A15">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23A15" w:rsidRPr="00B64801" w:rsidRDefault="00523A15" w:rsidP="00523A15">
            <w:pPr>
              <w:pStyle w:val="TAL"/>
              <w:rPr>
                <w:lang w:eastAsia="zh-CN"/>
              </w:rPr>
            </w:pPr>
            <w:r w:rsidRPr="00B64801">
              <w:rPr>
                <w:lang w:eastAsia="zh-CN"/>
              </w:rPr>
              <w:t>2 cells, PRS-RSRPP accuracy test cases,</w:t>
            </w:r>
          </w:p>
          <w:p w14:paraId="16604EFE" w14:textId="77777777" w:rsidR="00523A15" w:rsidRPr="00B64801" w:rsidRDefault="00523A15" w:rsidP="00523A15">
            <w:pPr>
              <w:pStyle w:val="TAL"/>
              <w:rPr>
                <w:lang w:eastAsia="zh-CN"/>
              </w:rPr>
            </w:pPr>
            <w:r w:rsidRPr="00B64801">
              <w:rPr>
                <w:lang w:eastAsia="zh-CN"/>
              </w:rPr>
              <w:t>Single positioning frequency layer</w:t>
            </w:r>
          </w:p>
          <w:p w14:paraId="07C31CAD" w14:textId="77777777" w:rsidR="00523A15" w:rsidRPr="00B64801" w:rsidRDefault="00523A15" w:rsidP="00523A15">
            <w:pPr>
              <w:pStyle w:val="TAL"/>
              <w:rPr>
                <w:lang w:eastAsia="zh-CN"/>
              </w:rPr>
            </w:pPr>
            <w:r w:rsidRPr="00B64801">
              <w:rPr>
                <w:lang w:eastAsia="zh-CN"/>
              </w:rPr>
              <w:t>FR2</w:t>
            </w:r>
          </w:p>
        </w:tc>
      </w:tr>
      <w:tr w:rsidR="00523A15"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23A15" w:rsidRPr="00B64801" w:rsidRDefault="00523A15" w:rsidP="00523A15">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23A15" w:rsidRPr="00B64801" w:rsidRDefault="00523A15" w:rsidP="00523A15">
            <w:pPr>
              <w:pStyle w:val="TAL"/>
              <w:rPr>
                <w:lang w:eastAsia="zh-CN"/>
              </w:rPr>
            </w:pPr>
            <w:r w:rsidRPr="00B64801">
              <w:rPr>
                <w:lang w:eastAsia="zh-CN"/>
              </w:rPr>
              <w:t>17.3.4</w:t>
            </w:r>
          </w:p>
          <w:p w14:paraId="107963D8" w14:textId="77777777" w:rsidR="00523A15" w:rsidRPr="00B64801" w:rsidRDefault="00523A15" w:rsidP="00523A15">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23A15" w:rsidRPr="00B64801" w:rsidRDefault="00523A15" w:rsidP="00523A15">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23A15" w:rsidRPr="00B64801" w:rsidRDefault="00523A15" w:rsidP="00523A15">
            <w:pPr>
              <w:pStyle w:val="TAL"/>
              <w:rPr>
                <w:lang w:eastAsia="zh-CN"/>
              </w:rPr>
            </w:pPr>
            <w:r w:rsidRPr="00B64801">
              <w:rPr>
                <w:lang w:eastAsia="zh-CN"/>
              </w:rPr>
              <w:t>2 cells, PRS-RSRPP accuracy test cases, reduce number of samples,</w:t>
            </w:r>
          </w:p>
          <w:p w14:paraId="4146E228" w14:textId="77777777" w:rsidR="00523A15" w:rsidRPr="00B64801" w:rsidRDefault="00523A15" w:rsidP="00523A15">
            <w:pPr>
              <w:pStyle w:val="TAL"/>
              <w:rPr>
                <w:lang w:eastAsia="zh-CN"/>
              </w:rPr>
            </w:pPr>
            <w:r w:rsidRPr="00B64801">
              <w:rPr>
                <w:lang w:eastAsia="zh-CN"/>
              </w:rPr>
              <w:t>Single positioning frequency layer</w:t>
            </w:r>
          </w:p>
          <w:p w14:paraId="575EF84A" w14:textId="77777777" w:rsidR="00523A15" w:rsidRPr="00B64801" w:rsidRDefault="00523A15" w:rsidP="00523A15">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84CCB" w14:textId="77777777" w:rsidR="00681D02" w:rsidRDefault="00681D02">
      <w:r>
        <w:separator/>
      </w:r>
    </w:p>
  </w:endnote>
  <w:endnote w:type="continuationSeparator" w:id="0">
    <w:p w14:paraId="202E2B6C" w14:textId="77777777" w:rsidR="00681D02" w:rsidRDefault="0068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36AE8" w14:textId="77777777" w:rsidR="00681D02" w:rsidRDefault="00681D02">
      <w:r>
        <w:separator/>
      </w:r>
    </w:p>
  </w:footnote>
  <w:footnote w:type="continuationSeparator" w:id="0">
    <w:p w14:paraId="26D818E4" w14:textId="77777777" w:rsidR="00681D02" w:rsidRDefault="0068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71498"/>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6B8C"/>
    <w:rsid w:val="00207F56"/>
    <w:rsid w:val="00215F69"/>
    <w:rsid w:val="00245289"/>
    <w:rsid w:val="00250FB9"/>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E15"/>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2529"/>
    <w:rsid w:val="0042386B"/>
    <w:rsid w:val="004242F1"/>
    <w:rsid w:val="00434529"/>
    <w:rsid w:val="00434BC9"/>
    <w:rsid w:val="004528E0"/>
    <w:rsid w:val="004646A3"/>
    <w:rsid w:val="00483030"/>
    <w:rsid w:val="004942DC"/>
    <w:rsid w:val="004A2E09"/>
    <w:rsid w:val="004B75B7"/>
    <w:rsid w:val="004C1886"/>
    <w:rsid w:val="004D67E4"/>
    <w:rsid w:val="004E5A79"/>
    <w:rsid w:val="005111AE"/>
    <w:rsid w:val="005137BE"/>
    <w:rsid w:val="0051580D"/>
    <w:rsid w:val="00523A15"/>
    <w:rsid w:val="00524CD7"/>
    <w:rsid w:val="00545EE7"/>
    <w:rsid w:val="00547111"/>
    <w:rsid w:val="00560C8E"/>
    <w:rsid w:val="00563F29"/>
    <w:rsid w:val="00564538"/>
    <w:rsid w:val="00566ED5"/>
    <w:rsid w:val="00577156"/>
    <w:rsid w:val="005810F3"/>
    <w:rsid w:val="005868D7"/>
    <w:rsid w:val="00592D74"/>
    <w:rsid w:val="005A30D9"/>
    <w:rsid w:val="005D2449"/>
    <w:rsid w:val="005E2C44"/>
    <w:rsid w:val="00615F2B"/>
    <w:rsid w:val="0061728C"/>
    <w:rsid w:val="006208FA"/>
    <w:rsid w:val="00621188"/>
    <w:rsid w:val="006229B1"/>
    <w:rsid w:val="006257ED"/>
    <w:rsid w:val="00630307"/>
    <w:rsid w:val="00665C47"/>
    <w:rsid w:val="0066706A"/>
    <w:rsid w:val="006705E2"/>
    <w:rsid w:val="00681D02"/>
    <w:rsid w:val="006827D8"/>
    <w:rsid w:val="00686AAE"/>
    <w:rsid w:val="00695272"/>
    <w:rsid w:val="00695808"/>
    <w:rsid w:val="006A120C"/>
    <w:rsid w:val="006A1445"/>
    <w:rsid w:val="006A1E53"/>
    <w:rsid w:val="006A536F"/>
    <w:rsid w:val="006B274A"/>
    <w:rsid w:val="006B46FB"/>
    <w:rsid w:val="006E21FB"/>
    <w:rsid w:val="006E3DAF"/>
    <w:rsid w:val="00715C4E"/>
    <w:rsid w:val="00717D5B"/>
    <w:rsid w:val="00754F12"/>
    <w:rsid w:val="00766358"/>
    <w:rsid w:val="007763B9"/>
    <w:rsid w:val="00783633"/>
    <w:rsid w:val="00791F0A"/>
    <w:rsid w:val="00792342"/>
    <w:rsid w:val="007977A8"/>
    <w:rsid w:val="007A73EC"/>
    <w:rsid w:val="007B512A"/>
    <w:rsid w:val="007B5DF1"/>
    <w:rsid w:val="007C2097"/>
    <w:rsid w:val="007C31C0"/>
    <w:rsid w:val="007C7442"/>
    <w:rsid w:val="007D6A07"/>
    <w:rsid w:val="007E45AC"/>
    <w:rsid w:val="007F7259"/>
    <w:rsid w:val="008040A8"/>
    <w:rsid w:val="008128D1"/>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C6540"/>
    <w:rsid w:val="009E3297"/>
    <w:rsid w:val="009F5DF2"/>
    <w:rsid w:val="009F734F"/>
    <w:rsid w:val="00A052BC"/>
    <w:rsid w:val="00A17AD5"/>
    <w:rsid w:val="00A22A93"/>
    <w:rsid w:val="00A246B6"/>
    <w:rsid w:val="00A40A73"/>
    <w:rsid w:val="00A47E70"/>
    <w:rsid w:val="00A50CF0"/>
    <w:rsid w:val="00A5645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AF4882"/>
    <w:rsid w:val="00B00A87"/>
    <w:rsid w:val="00B048EA"/>
    <w:rsid w:val="00B258BB"/>
    <w:rsid w:val="00B67B97"/>
    <w:rsid w:val="00B710C0"/>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221"/>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1457"/>
    <w:rsid w:val="00DA4AAB"/>
    <w:rsid w:val="00DE0AE6"/>
    <w:rsid w:val="00DE16E9"/>
    <w:rsid w:val="00DE34CF"/>
    <w:rsid w:val="00DE6965"/>
    <w:rsid w:val="00DF1C46"/>
    <w:rsid w:val="00E00171"/>
    <w:rsid w:val="00E13F3D"/>
    <w:rsid w:val="00E22FD1"/>
    <w:rsid w:val="00E34898"/>
    <w:rsid w:val="00E3586F"/>
    <w:rsid w:val="00E47995"/>
    <w:rsid w:val="00E6486D"/>
    <w:rsid w:val="00E756A2"/>
    <w:rsid w:val="00E94472"/>
    <w:rsid w:val="00EA1795"/>
    <w:rsid w:val="00EB09B7"/>
    <w:rsid w:val="00EE7D7C"/>
    <w:rsid w:val="00EF5075"/>
    <w:rsid w:val="00EF7493"/>
    <w:rsid w:val="00F25D98"/>
    <w:rsid w:val="00F300FB"/>
    <w:rsid w:val="00F43BA0"/>
    <w:rsid w:val="00F574E4"/>
    <w:rsid w:val="00F702DA"/>
    <w:rsid w:val="00F709D2"/>
    <w:rsid w:val="00F74FE7"/>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60275585">
      <w:bodyDiv w:val="1"/>
      <w:marLeft w:val="0"/>
      <w:marRight w:val="0"/>
      <w:marTop w:val="0"/>
      <w:marBottom w:val="0"/>
      <w:divBdr>
        <w:top w:val="none" w:sz="0" w:space="0" w:color="auto"/>
        <w:left w:val="none" w:sz="0" w:space="0" w:color="auto"/>
        <w:bottom w:val="none" w:sz="0" w:space="0" w:color="auto"/>
        <w:right w:val="none" w:sz="0" w:space="0" w:color="auto"/>
      </w:divBdr>
    </w:div>
    <w:div w:id="66358179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