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133371" w14:textId="17265662"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bookmarkEnd w:id="0"/>
      <w:r w:rsidR="009D0FF8">
        <w:rPr>
          <w:b/>
          <w:noProof/>
          <w:sz w:val="24"/>
        </w:rPr>
        <w:t>6</w:t>
      </w:r>
      <w:r>
        <w:rPr>
          <w:b/>
          <w:i/>
          <w:noProof/>
          <w:sz w:val="28"/>
        </w:rPr>
        <w:tab/>
      </w:r>
      <w:r w:rsidR="00493F57" w:rsidRPr="00493F57">
        <w:rPr>
          <w:b/>
          <w:i/>
          <w:noProof/>
          <w:sz w:val="28"/>
        </w:rPr>
        <w:t>R5-251712</w:t>
      </w:r>
    </w:p>
    <w:p w14:paraId="44A96385" w14:textId="7CAA9FE8" w:rsidR="00423FB3" w:rsidRDefault="009D0FF8" w:rsidP="00423FB3">
      <w:pPr>
        <w:pStyle w:val="CRCoverPage"/>
        <w:outlineLvl w:val="0"/>
        <w:rPr>
          <w:b/>
          <w:bCs/>
          <w:sz w:val="24"/>
          <w:szCs w:val="24"/>
        </w:rPr>
      </w:pPr>
      <w:bookmarkStart w:id="1" w:name="_Hlk176950954"/>
      <w:bookmarkStart w:id="2"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792416ED" w:rsidR="00423FB3" w:rsidRPr="00410371" w:rsidRDefault="00BC2010" w:rsidP="002A68C9">
            <w:pPr>
              <w:pStyle w:val="CRCoverPage"/>
              <w:spacing w:after="0"/>
              <w:rPr>
                <w:noProof/>
              </w:rPr>
            </w:pPr>
            <w:r w:rsidRPr="00BC2010">
              <w:rPr>
                <w:b/>
                <w:noProof/>
                <w:sz w:val="28"/>
              </w:rPr>
              <w:t>0598</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7DEA7498" w:rsidR="00423FB3" w:rsidRPr="00410371" w:rsidRDefault="00E442F6" w:rsidP="002A68C9">
            <w:pPr>
              <w:pStyle w:val="CRCoverPage"/>
              <w:spacing w:after="0"/>
              <w:jc w:val="center"/>
              <w:rPr>
                <w:b/>
                <w:noProof/>
              </w:rPr>
            </w:pPr>
            <w:r>
              <w:rPr>
                <w:b/>
                <w:noProof/>
                <w:sz w:val="28"/>
              </w:rPr>
              <w:t>1</w:t>
            </w: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077C8345" w:rsidR="00423FB3" w:rsidRPr="00410371" w:rsidRDefault="00D2282D" w:rsidP="002A68C9">
            <w:pPr>
              <w:pStyle w:val="CRCoverPage"/>
              <w:spacing w:after="0"/>
              <w:jc w:val="center"/>
              <w:rPr>
                <w:noProof/>
                <w:sz w:val="28"/>
              </w:rPr>
            </w:pPr>
            <w:r>
              <w:rPr>
                <w:b/>
                <w:noProof/>
                <w:sz w:val="28"/>
              </w:rPr>
              <w:t>18.0</w:t>
            </w:r>
            <w:r w:rsidR="00423FB3">
              <w:rPr>
                <w:b/>
                <w:noProof/>
                <w:sz w:val="28"/>
              </w:rPr>
              <w:t>.0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53F106C4" w:rsidR="00423FB3" w:rsidRDefault="007D093E" w:rsidP="002A68C9">
            <w:pPr>
              <w:pStyle w:val="CRCoverPage"/>
              <w:spacing w:after="0"/>
              <w:ind w:left="100"/>
              <w:rPr>
                <w:noProof/>
              </w:rPr>
            </w:pPr>
            <w:r w:rsidRPr="007D093E">
              <w:rPr>
                <w:noProof/>
              </w:rPr>
              <w:t xml:space="preserve">Correction of </w:t>
            </w:r>
            <w:r w:rsidR="00616712">
              <w:rPr>
                <w:noProof/>
              </w:rPr>
              <w:t xml:space="preserve">RSTD reporting </w:t>
            </w:r>
            <w:r w:rsidRPr="007D093E">
              <w:rPr>
                <w:noProof/>
              </w:rPr>
              <w:t xml:space="preserve">test case </w:t>
            </w:r>
            <w:r w:rsidR="00616712">
              <w:rPr>
                <w:noProof/>
              </w:rPr>
              <w:t>14.4.2</w:t>
            </w:r>
            <w:r w:rsidR="00A67CDE">
              <w:rPr>
                <w:noProof/>
              </w:rPr>
              <w:t xml:space="preserve"> </w:t>
            </w:r>
            <w:r w:rsidRPr="007D093E">
              <w:rPr>
                <w:noProof/>
              </w:rPr>
              <w:t>including TT</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11BA0BDE" w:rsidR="00423FB3" w:rsidRDefault="0047560E" w:rsidP="002A68C9">
            <w:pPr>
              <w:pStyle w:val="CRCoverPage"/>
              <w:spacing w:after="0"/>
              <w:ind w:left="100"/>
              <w:rPr>
                <w:noProof/>
              </w:rPr>
            </w:pPr>
            <w:r>
              <w:rPr>
                <w:noProof/>
              </w:rPr>
              <w:t xml:space="preserve">TEI17_Test, </w:t>
            </w:r>
            <w:r w:rsidR="00423FB3" w:rsidRPr="002830E5">
              <w:rPr>
                <w:rFonts w:cs="Arial"/>
                <w:noProof/>
              </w:rPr>
              <w:t>NR_pos_enh-UEConTest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4A9629CF" w:rsidR="00423FB3" w:rsidRDefault="00A67CDE" w:rsidP="002A68C9">
            <w:pPr>
              <w:pStyle w:val="CRCoverPage"/>
              <w:spacing w:after="0"/>
              <w:ind w:left="100"/>
              <w:rPr>
                <w:noProof/>
              </w:rPr>
            </w:pPr>
            <w:r>
              <w:t>2025-01-20</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018764C4" w:rsidR="00423FB3" w:rsidRDefault="00423FB3" w:rsidP="002A68C9">
            <w:pPr>
              <w:pStyle w:val="CRCoverPage"/>
              <w:spacing w:after="0"/>
              <w:ind w:left="100"/>
              <w:rPr>
                <w:noProof/>
              </w:rPr>
            </w:pPr>
            <w:r>
              <w:rPr>
                <w:noProof/>
              </w:rPr>
              <w:t>Rel-1</w:t>
            </w:r>
            <w:r w:rsidR="00D2282D">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785F9335" w:rsidR="00423FB3" w:rsidRDefault="00637381" w:rsidP="002A68C9">
            <w:pPr>
              <w:pStyle w:val="CRCoverPage"/>
              <w:spacing w:after="0"/>
              <w:ind w:left="100"/>
              <w:rPr>
                <w:noProof/>
              </w:rPr>
            </w:pPr>
            <w:r>
              <w:t>T</w:t>
            </w:r>
            <w:r w:rsidRPr="00564538">
              <w:t xml:space="preserve">est case </w:t>
            </w:r>
            <w:r w:rsidR="00B51F0A">
              <w:rPr>
                <w:noProof/>
              </w:rPr>
              <w:t xml:space="preserve">14.4.2 </w:t>
            </w:r>
            <w:r>
              <w:t>is incomplete</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08616C49" w:rsidR="00977F22" w:rsidRDefault="00A86ADB" w:rsidP="00A67CDE">
            <w:pPr>
              <w:pStyle w:val="CRCoverPage"/>
              <w:spacing w:after="0"/>
              <w:ind w:left="100"/>
              <w:rPr>
                <w:noProof/>
              </w:rPr>
            </w:pPr>
            <w:r>
              <w:rPr>
                <w:noProof/>
              </w:rPr>
              <w:t xml:space="preserve">The test case has been corrected, Test Tolerance has </w:t>
            </w:r>
            <w:r w:rsidRPr="00493F57">
              <w:rPr>
                <w:noProof/>
              </w:rPr>
              <w:t>been added</w:t>
            </w:r>
            <w:r w:rsidR="0008696D" w:rsidRPr="00493F57">
              <w:rPr>
                <w:noProof/>
              </w:rPr>
              <w:t xml:space="preserve"> to TR38.903, test case parameters updated according to the TT analysis</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07F5CCDF" w:rsidR="00423FB3" w:rsidRDefault="00637381" w:rsidP="002A68C9">
            <w:pPr>
              <w:pStyle w:val="CRCoverPage"/>
              <w:spacing w:after="0"/>
              <w:ind w:left="100"/>
              <w:rPr>
                <w:noProof/>
              </w:rPr>
            </w:pPr>
            <w:r>
              <w:t xml:space="preserve">Test case </w:t>
            </w:r>
            <w:r w:rsidR="00B51F0A">
              <w:rPr>
                <w:noProof/>
              </w:rPr>
              <w:t>14.4.2</w:t>
            </w:r>
            <w:r w:rsidR="00A67CDE">
              <w:rPr>
                <w:noProof/>
              </w:rPr>
              <w:t xml:space="preserve"> </w:t>
            </w:r>
            <w:r>
              <w:t>will remain incomplete</w:t>
            </w:r>
            <w:r w:rsidR="00852680">
              <w:t>, wor</w:t>
            </w:r>
            <w:r w:rsidR="008F2C08">
              <w:t>k plan cannot be completed</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44C7AE0F" w:rsidR="00423FB3" w:rsidRDefault="002E130C" w:rsidP="002A68C9">
            <w:pPr>
              <w:pStyle w:val="CRCoverPage"/>
              <w:spacing w:after="0"/>
              <w:ind w:left="100"/>
              <w:rPr>
                <w:noProof/>
              </w:rPr>
            </w:pPr>
            <w:r>
              <w:rPr>
                <w:noProof/>
              </w:rPr>
              <w:t>14.4.2</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423FB3" w14:paraId="037F9393" w14:textId="77777777" w:rsidTr="002A68C9">
        <w:tc>
          <w:tcPr>
            <w:tcW w:w="2694" w:type="dxa"/>
            <w:gridSpan w:val="2"/>
            <w:tcBorders>
              <w:left w:val="single" w:sz="4" w:space="0" w:color="auto"/>
            </w:tcBorders>
          </w:tcPr>
          <w:p w14:paraId="70249CA7" w14:textId="77777777" w:rsidR="00423FB3" w:rsidRDefault="00423FB3" w:rsidP="002A68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70F72EA3" w:rsidR="00423FB3" w:rsidRDefault="0070292E" w:rsidP="002A68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55C50F09" w:rsidR="00423FB3" w:rsidRDefault="00423FB3" w:rsidP="002A68C9">
            <w:pPr>
              <w:pStyle w:val="CRCoverPage"/>
              <w:spacing w:after="0"/>
              <w:jc w:val="center"/>
              <w:rPr>
                <w:b/>
                <w:caps/>
                <w:noProof/>
              </w:rPr>
            </w:pPr>
          </w:p>
        </w:tc>
        <w:tc>
          <w:tcPr>
            <w:tcW w:w="2977" w:type="dxa"/>
            <w:gridSpan w:val="4"/>
          </w:tcPr>
          <w:p w14:paraId="0A7946BB" w14:textId="77777777" w:rsidR="00423FB3" w:rsidRDefault="00423FB3" w:rsidP="002A68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59ECDFDC" w:rsidR="00423FB3" w:rsidRDefault="00423FB3" w:rsidP="002A68C9">
            <w:pPr>
              <w:pStyle w:val="CRCoverPage"/>
              <w:spacing w:after="0"/>
              <w:ind w:left="99"/>
              <w:rPr>
                <w:noProof/>
              </w:rPr>
            </w:pPr>
            <w:r>
              <w:rPr>
                <w:noProof/>
              </w:rPr>
              <w:t xml:space="preserve">TR </w:t>
            </w:r>
            <w:r w:rsidR="00E904E1">
              <w:rPr>
                <w:noProof/>
              </w:rPr>
              <w:t xml:space="preserve">38.903 CR </w:t>
            </w:r>
            <w:r w:rsidR="009528F3">
              <w:rPr>
                <w:noProof/>
              </w:rPr>
              <w:t>0951</w:t>
            </w:r>
          </w:p>
        </w:tc>
      </w:tr>
      <w:tr w:rsidR="00423FB3" w14:paraId="5BF659F2" w14:textId="77777777" w:rsidTr="002A68C9">
        <w:tc>
          <w:tcPr>
            <w:tcW w:w="2694" w:type="dxa"/>
            <w:gridSpan w:val="2"/>
            <w:tcBorders>
              <w:left w:val="single" w:sz="4" w:space="0" w:color="auto"/>
            </w:tcBorders>
          </w:tcPr>
          <w:p w14:paraId="504D23D3" w14:textId="77777777" w:rsidR="00423FB3" w:rsidRDefault="00423FB3" w:rsidP="002A68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423FB3" w:rsidRDefault="00423FB3" w:rsidP="002A68C9">
            <w:pPr>
              <w:pStyle w:val="CRCoverPage"/>
              <w:spacing w:after="0"/>
              <w:jc w:val="center"/>
              <w:rPr>
                <w:b/>
                <w:caps/>
                <w:noProof/>
              </w:rPr>
            </w:pPr>
            <w:r>
              <w:rPr>
                <w:b/>
                <w:caps/>
                <w:noProof/>
              </w:rPr>
              <w:t>X</w:t>
            </w:r>
          </w:p>
        </w:tc>
        <w:tc>
          <w:tcPr>
            <w:tcW w:w="2977" w:type="dxa"/>
            <w:gridSpan w:val="4"/>
          </w:tcPr>
          <w:p w14:paraId="7859D243" w14:textId="77777777" w:rsidR="00423FB3" w:rsidRDefault="00423FB3" w:rsidP="002A68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423FB3" w:rsidRDefault="00423FB3" w:rsidP="002A68C9">
            <w:pPr>
              <w:pStyle w:val="CRCoverPage"/>
              <w:spacing w:after="0"/>
              <w:ind w:left="99"/>
              <w:rPr>
                <w:noProof/>
              </w:rPr>
            </w:pPr>
            <w:r>
              <w:rPr>
                <w:noProof/>
              </w:rPr>
              <w:t xml:space="preserve">TS/TR ... CR ... </w:t>
            </w:r>
          </w:p>
        </w:tc>
      </w:tr>
      <w:tr w:rsidR="00423FB3" w14:paraId="061791E1" w14:textId="77777777" w:rsidTr="002A68C9">
        <w:tc>
          <w:tcPr>
            <w:tcW w:w="2694" w:type="dxa"/>
            <w:gridSpan w:val="2"/>
            <w:tcBorders>
              <w:left w:val="single" w:sz="4" w:space="0" w:color="auto"/>
            </w:tcBorders>
          </w:tcPr>
          <w:p w14:paraId="14E58B1C" w14:textId="77777777" w:rsidR="00423FB3" w:rsidRDefault="00423FB3" w:rsidP="002A68C9">
            <w:pPr>
              <w:pStyle w:val="CRCoverPage"/>
              <w:spacing w:after="0"/>
              <w:rPr>
                <w:b/>
                <w:i/>
                <w:noProof/>
              </w:rPr>
            </w:pPr>
          </w:p>
        </w:tc>
        <w:tc>
          <w:tcPr>
            <w:tcW w:w="6946" w:type="dxa"/>
            <w:gridSpan w:val="9"/>
            <w:tcBorders>
              <w:right w:val="single" w:sz="4" w:space="0" w:color="auto"/>
            </w:tcBorders>
          </w:tcPr>
          <w:p w14:paraId="45165DC1" w14:textId="77777777" w:rsidR="00423FB3" w:rsidRDefault="00423FB3" w:rsidP="002A68C9">
            <w:pPr>
              <w:pStyle w:val="CRCoverPage"/>
              <w:spacing w:after="0"/>
              <w:rPr>
                <w:noProof/>
              </w:rPr>
            </w:pPr>
          </w:p>
        </w:tc>
      </w:tr>
      <w:tr w:rsidR="00423FB3" w14:paraId="200DDE47" w14:textId="77777777" w:rsidTr="002A68C9">
        <w:tc>
          <w:tcPr>
            <w:tcW w:w="2694" w:type="dxa"/>
            <w:gridSpan w:val="2"/>
            <w:tcBorders>
              <w:left w:val="single" w:sz="4" w:space="0" w:color="auto"/>
              <w:bottom w:val="single" w:sz="4" w:space="0" w:color="auto"/>
            </w:tcBorders>
          </w:tcPr>
          <w:p w14:paraId="51441345" w14:textId="77777777" w:rsidR="00423FB3" w:rsidRDefault="00423FB3" w:rsidP="002A68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42DCE413" w:rsidR="00F73E4D" w:rsidRDefault="00303B3C" w:rsidP="00A67CDE">
            <w:pPr>
              <w:pStyle w:val="CRCoverPage"/>
              <w:spacing w:after="0"/>
              <w:ind w:left="100"/>
              <w:rPr>
                <w:noProof/>
              </w:rPr>
            </w:pPr>
            <w:r>
              <w:rPr>
                <w:noProof/>
              </w:rPr>
              <w:t>RRM TT</w:t>
            </w:r>
          </w:p>
        </w:tc>
      </w:tr>
      <w:tr w:rsidR="00423FB3" w:rsidRPr="008863B9" w14:paraId="5D338419" w14:textId="77777777" w:rsidTr="002A68C9">
        <w:tc>
          <w:tcPr>
            <w:tcW w:w="2694" w:type="dxa"/>
            <w:gridSpan w:val="2"/>
            <w:tcBorders>
              <w:top w:val="single" w:sz="4" w:space="0" w:color="auto"/>
              <w:bottom w:val="single" w:sz="4" w:space="0" w:color="auto"/>
            </w:tcBorders>
          </w:tcPr>
          <w:p w14:paraId="4F14FF4B" w14:textId="77777777" w:rsidR="00423FB3" w:rsidRPr="008863B9" w:rsidRDefault="00423FB3" w:rsidP="002A68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423FB3" w:rsidRPr="008863B9" w:rsidRDefault="00423FB3" w:rsidP="002A68C9">
            <w:pPr>
              <w:pStyle w:val="CRCoverPage"/>
              <w:spacing w:after="0"/>
              <w:ind w:left="100"/>
              <w:rPr>
                <w:noProof/>
                <w:sz w:val="8"/>
                <w:szCs w:val="8"/>
              </w:rPr>
            </w:pPr>
          </w:p>
        </w:tc>
      </w:tr>
      <w:tr w:rsidR="00423FB3"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423FB3" w:rsidRDefault="00423FB3" w:rsidP="002A68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149A436E" w:rsidR="00493F57" w:rsidRDefault="00493F57" w:rsidP="002A68C9">
            <w:pPr>
              <w:pStyle w:val="CRCoverPage"/>
              <w:spacing w:after="0"/>
              <w:ind w:left="100"/>
              <w:rPr>
                <w:noProof/>
              </w:rPr>
            </w:pPr>
            <w:r w:rsidRPr="00493F57">
              <w:rPr>
                <w:noProof/>
              </w:rPr>
              <w:t>This is an update of R5-250904</w:t>
            </w:r>
            <w:r>
              <w:rPr>
                <w:noProof/>
              </w:rPr>
              <w:t xml:space="preserve"> </w:t>
            </w:r>
            <w:r w:rsidRPr="00493F57">
              <w:rPr>
                <w:noProof/>
              </w:rPr>
              <w:t>and the outcome of one revision to this document</w:t>
            </w: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49E0A074" w14:textId="77777777" w:rsidR="00F931EF" w:rsidRPr="00B94EFF" w:rsidRDefault="00F931EF" w:rsidP="00F931EF">
      <w:pPr>
        <w:pStyle w:val="Heading3"/>
        <w:rPr>
          <w:lang w:eastAsia="zh-CN"/>
        </w:rPr>
      </w:pPr>
      <w:r w:rsidRPr="00B94EFF">
        <w:rPr>
          <w:lang w:eastAsia="zh-CN"/>
        </w:rPr>
        <w:t>14</w:t>
      </w:r>
      <w:r w:rsidRPr="00B94EFF">
        <w:t>.</w:t>
      </w:r>
      <w:r w:rsidRPr="00B94EFF">
        <w:rPr>
          <w:lang w:eastAsia="zh-CN"/>
        </w:rPr>
        <w:t>4.2</w:t>
      </w:r>
      <w:r w:rsidRPr="00B94EFF">
        <w:tab/>
        <w:t>NR RSTD measurement reporting delay test case for single positioning frequency layer with reduced number of samples in FR1 SA</w:t>
      </w:r>
    </w:p>
    <w:p w14:paraId="4978692B" w14:textId="3A10D49A" w:rsidR="00F931EF" w:rsidRPr="00B94EFF" w:rsidDel="00281F2D" w:rsidRDefault="00F931EF" w:rsidP="00F931EF">
      <w:pPr>
        <w:pStyle w:val="EditorsNote"/>
        <w:rPr>
          <w:del w:id="3" w:author="Maheshwari Richa (1INC24)" w:date="2025-01-21T11:14:00Z" w16du:dateUtc="2025-01-21T05:44:00Z"/>
          <w:lang w:eastAsia="zh-CN"/>
        </w:rPr>
      </w:pPr>
      <w:del w:id="4" w:author="Maheshwari Richa (1INC24)" w:date="2025-01-21T11:14:00Z" w16du:dateUtc="2025-01-21T05:44:00Z">
        <w:r w:rsidRPr="00B94EFF" w:rsidDel="00281F2D">
          <w:delText xml:space="preserve">Editor’s note: This test case is incomplete. The following aspect </w:delText>
        </w:r>
        <w:r w:rsidRPr="00B94EFF" w:rsidDel="00281F2D">
          <w:rPr>
            <w:lang w:eastAsia="zh-CN"/>
          </w:rPr>
          <w:delText>is</w:delText>
        </w:r>
        <w:r w:rsidRPr="00B94EFF" w:rsidDel="00281F2D">
          <w:delText xml:space="preserve"> either missing or TBD</w:delText>
        </w:r>
        <w:r w:rsidRPr="00B94EFF" w:rsidDel="00281F2D">
          <w:rPr>
            <w:lang w:eastAsia="zh-CN"/>
          </w:rPr>
          <w:delText>:</w:delText>
        </w:r>
      </w:del>
    </w:p>
    <w:p w14:paraId="2B676718" w14:textId="6A65DB5E" w:rsidR="00F931EF" w:rsidRPr="00B94EFF" w:rsidDel="00281F2D" w:rsidRDefault="00F931EF" w:rsidP="00F931EF">
      <w:pPr>
        <w:pStyle w:val="EditorsNote"/>
        <w:ind w:left="360" w:firstLine="0"/>
        <w:rPr>
          <w:del w:id="5" w:author="Maheshwari Richa (1INC24)" w:date="2025-01-21T11:14:00Z" w16du:dateUtc="2025-01-21T05:44:00Z"/>
          <w:lang w:eastAsia="zh-CN"/>
        </w:rPr>
      </w:pPr>
      <w:del w:id="6" w:author="Maheshwari Richa (1INC24)" w:date="2025-01-21T11:14:00Z" w16du:dateUtc="2025-01-21T05:44:00Z">
        <w:r w:rsidRPr="00B94EFF" w:rsidDel="00281F2D">
          <w:delText xml:space="preserve">- Test tolerance </w:delText>
        </w:r>
        <w:r w:rsidRPr="00B94EFF" w:rsidDel="00281F2D">
          <w:rPr>
            <w:lang w:eastAsia="zh-CN"/>
          </w:rPr>
          <w:delText>is missing</w:delText>
        </w:r>
      </w:del>
    </w:p>
    <w:p w14:paraId="38EAE0B5" w14:textId="77777777" w:rsidR="00F931EF" w:rsidRPr="00B94EFF" w:rsidRDefault="00F931EF" w:rsidP="00F931EF">
      <w:pPr>
        <w:pStyle w:val="Heading4"/>
      </w:pPr>
      <w:r w:rsidRPr="00B94EFF">
        <w:rPr>
          <w:lang w:eastAsia="zh-CN"/>
        </w:rPr>
        <w:t>14.4.2.</w:t>
      </w:r>
      <w:r w:rsidRPr="00B94EFF">
        <w:t>1</w:t>
      </w:r>
      <w:r w:rsidRPr="00B94EFF">
        <w:tab/>
        <w:t>Test purpose</w:t>
      </w:r>
    </w:p>
    <w:p w14:paraId="25BB4331" w14:textId="77777777" w:rsidR="00F931EF" w:rsidRPr="00B94EFF" w:rsidRDefault="00F931EF" w:rsidP="00F931EF">
      <w:pPr>
        <w:rPr>
          <w:lang w:eastAsia="zh-CN"/>
        </w:rPr>
      </w:pPr>
      <w:r w:rsidRPr="00B94EFF">
        <w:t xml:space="preserve">The purpose of the test is to verify that the RSTD measurement meets the requirements specified in </w:t>
      </w:r>
      <w:r w:rsidRPr="00B94EFF">
        <w:rPr>
          <w:lang w:eastAsia="zh-CN"/>
        </w:rPr>
        <w:t xml:space="preserve">TS 38.133 [50] </w:t>
      </w:r>
      <w:r w:rsidRPr="00B94EFF">
        <w:t>Clause</w:t>
      </w:r>
      <w:r w:rsidRPr="00B94EFF">
        <w:rPr>
          <w:lang w:eastAsia="zh-CN"/>
        </w:rPr>
        <w:t xml:space="preserve"> 5.6.2</w:t>
      </w:r>
      <w:r w:rsidRPr="00B94EFF">
        <w:t xml:space="preserve"> in an environment with AWGN propagation conditions in FR1 in standalone scenario when single positioning frequency layer is configured.</w:t>
      </w:r>
    </w:p>
    <w:p w14:paraId="1C0D7490" w14:textId="77777777" w:rsidR="00F931EF" w:rsidRPr="00B94EFF" w:rsidRDefault="00F931EF" w:rsidP="00F931EF">
      <w:pPr>
        <w:pStyle w:val="Heading4"/>
      </w:pPr>
      <w:r w:rsidRPr="00B94EFF">
        <w:rPr>
          <w:lang w:eastAsia="zh-CN"/>
        </w:rPr>
        <w:t>14.4.2.</w:t>
      </w:r>
      <w:r w:rsidRPr="00B94EFF">
        <w:t>2</w:t>
      </w:r>
      <w:r w:rsidRPr="00B94EFF">
        <w:tab/>
        <w:t>Test applicability</w:t>
      </w:r>
    </w:p>
    <w:p w14:paraId="4B3D6FE9" w14:textId="77777777" w:rsidR="00F931EF" w:rsidRPr="00B94EFF" w:rsidRDefault="00F931EF" w:rsidP="00F931EF">
      <w:pPr>
        <w:rPr>
          <w:lang w:eastAsia="zh-CN"/>
        </w:rPr>
      </w:pPr>
      <w:r w:rsidRPr="00B94EFF">
        <w:t>This test applies to all types of NR UE release 1</w:t>
      </w:r>
      <w:r w:rsidRPr="00B94EFF">
        <w:rPr>
          <w:lang w:eastAsia="zh-CN"/>
        </w:rPr>
        <w:t>7</w:t>
      </w:r>
      <w:r w:rsidRPr="00B94EFF">
        <w:t xml:space="preserve"> onwards that supports DL-TDOA positioning</w:t>
      </w:r>
      <w:r w:rsidRPr="00B94EFF">
        <w:rPr>
          <w:lang w:eastAsia="zh-CN"/>
        </w:rPr>
        <w:t xml:space="preserve">, </w:t>
      </w:r>
      <w:r w:rsidRPr="00B94EFF">
        <w:rPr>
          <w:snapToGrid w:val="0"/>
        </w:rPr>
        <w:t>DL-PRS measurement in RRC_INACTIVE</w:t>
      </w:r>
      <w:r w:rsidRPr="00B94EFF">
        <w:rPr>
          <w:snapToGrid w:val="0"/>
          <w:lang w:eastAsia="zh-CN"/>
        </w:rPr>
        <w:t xml:space="preserve"> and </w:t>
      </w:r>
      <w:r w:rsidRPr="00B94EFF">
        <w:t>reduced number of samples for PRS measurement in RRC_INACTIVE state.</w:t>
      </w:r>
    </w:p>
    <w:p w14:paraId="0EFB0EF2" w14:textId="77777777" w:rsidR="00F931EF" w:rsidRPr="00B94EFF" w:rsidRDefault="00F931EF" w:rsidP="00F931EF">
      <w:pPr>
        <w:pStyle w:val="Heading4"/>
        <w:rPr>
          <w:lang w:eastAsia="zh-CN"/>
        </w:rPr>
      </w:pPr>
      <w:r w:rsidRPr="00B94EFF">
        <w:rPr>
          <w:lang w:eastAsia="zh-CN"/>
        </w:rPr>
        <w:t>14.4.2.3</w:t>
      </w:r>
      <w:r w:rsidRPr="00B94EFF">
        <w:rPr>
          <w:lang w:eastAsia="zh-CN"/>
        </w:rPr>
        <w:tab/>
        <w:t>Minimum conformance requirements</w:t>
      </w:r>
    </w:p>
    <w:p w14:paraId="50791076" w14:textId="77777777" w:rsidR="00F931EF" w:rsidRPr="00786FC0" w:rsidRDefault="00F931EF" w:rsidP="00F931EF">
      <w:pPr>
        <w:keepLines/>
      </w:pPr>
      <w:r w:rsidRPr="00B94EFF">
        <w:t xml:space="preserve">Same as </w:t>
      </w:r>
      <w:r w:rsidRPr="00B94EFF">
        <w:rPr>
          <w:lang w:eastAsia="zh-CN"/>
        </w:rPr>
        <w:t>in clause 14.4.1.3.</w:t>
      </w:r>
    </w:p>
    <w:p w14:paraId="4F7961B2" w14:textId="77777777" w:rsidR="00F931EF" w:rsidRPr="00B94EFF" w:rsidRDefault="00F931EF" w:rsidP="00F931EF">
      <w:pPr>
        <w:pStyle w:val="Heading4"/>
        <w:rPr>
          <w:lang w:eastAsia="zh-CN"/>
        </w:rPr>
      </w:pPr>
      <w:r w:rsidRPr="00B94EFF">
        <w:rPr>
          <w:lang w:eastAsia="zh-CN"/>
        </w:rPr>
        <w:t>14.4.2.</w:t>
      </w:r>
      <w:r w:rsidRPr="00B94EFF">
        <w:t>4</w:t>
      </w:r>
      <w:r w:rsidRPr="00B94EFF">
        <w:tab/>
        <w:t>Test description</w:t>
      </w:r>
    </w:p>
    <w:p w14:paraId="7EA5D9E7" w14:textId="77777777" w:rsidR="00F931EF" w:rsidRPr="00B94EFF" w:rsidRDefault="00F931EF" w:rsidP="00F931EF">
      <w:pPr>
        <w:rPr>
          <w:lang w:eastAsia="zh-CN"/>
        </w:rPr>
      </w:pPr>
      <w:r w:rsidRPr="00B94EFF">
        <w:rPr>
          <w:lang w:eastAsia="zh-CN"/>
        </w:rPr>
        <w:t>The supported test configurations in listed in Table 14.4.2.4-1</w:t>
      </w:r>
    </w:p>
    <w:p w14:paraId="3BA576DE" w14:textId="77777777" w:rsidR="00F931EF" w:rsidRPr="00B94EFF" w:rsidRDefault="00F931EF" w:rsidP="00F931EF">
      <w:pPr>
        <w:pStyle w:val="TH"/>
      </w:pPr>
      <w:r w:rsidRPr="00B94EFF">
        <w:t xml:space="preserve">Table </w:t>
      </w:r>
      <w:r w:rsidRPr="00B94EFF">
        <w:rPr>
          <w:lang w:eastAsia="zh-CN"/>
        </w:rPr>
        <w:t>14.4.2.</w:t>
      </w:r>
      <w:r w:rsidRPr="00B94EFF">
        <w:t xml:space="preserve">4-1: </w:t>
      </w:r>
      <w:r w:rsidRPr="00B94EFF">
        <w:rPr>
          <w:lang w:eastAsia="zh-CN"/>
        </w:rPr>
        <w:t>T</w:t>
      </w:r>
      <w:r w:rsidRPr="00B94EFF">
        <w:t xml:space="preserve">est </w:t>
      </w:r>
      <w:r w:rsidRPr="00B94EFF">
        <w:rPr>
          <w:lang w:eastAsia="zh-CN"/>
        </w:rPr>
        <w:t>C</w:t>
      </w:r>
      <w:r w:rsidRPr="00B94EFF">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931EF" w:rsidRPr="00B94EFF" w14:paraId="2C13C73C"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55CDF78B" w14:textId="77777777" w:rsidR="00F931EF" w:rsidRPr="00B94EFF" w:rsidRDefault="00F931EF" w:rsidP="003A7444">
            <w:pPr>
              <w:keepNext/>
              <w:keepLines/>
              <w:spacing w:after="0" w:line="254" w:lineRule="auto"/>
              <w:jc w:val="center"/>
              <w:rPr>
                <w:rFonts w:ascii="Arial" w:eastAsia="Calibri" w:hAnsi="Arial" w:cs="Arial"/>
                <w:b/>
                <w:sz w:val="18"/>
              </w:rPr>
            </w:pPr>
            <w:r w:rsidRPr="00B94EFF">
              <w:rPr>
                <w:rFonts w:ascii="Arial" w:eastAsia="Calibri" w:hAnsi="Arial" w:cs="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99E619E" w14:textId="77777777" w:rsidR="00F931EF" w:rsidRPr="00B94EFF" w:rsidRDefault="00F931EF" w:rsidP="003A7444">
            <w:pPr>
              <w:keepNext/>
              <w:keepLines/>
              <w:spacing w:after="0" w:line="254" w:lineRule="auto"/>
              <w:jc w:val="center"/>
              <w:rPr>
                <w:rFonts w:ascii="Arial" w:eastAsia="Calibri" w:hAnsi="Arial" w:cs="Arial"/>
                <w:b/>
                <w:sz w:val="18"/>
              </w:rPr>
            </w:pPr>
            <w:r w:rsidRPr="00B94EFF">
              <w:rPr>
                <w:rFonts w:ascii="Arial" w:eastAsia="Calibri" w:hAnsi="Arial" w:cs="Arial"/>
                <w:b/>
                <w:sz w:val="18"/>
              </w:rPr>
              <w:t>Description</w:t>
            </w:r>
          </w:p>
        </w:tc>
      </w:tr>
      <w:tr w:rsidR="00F931EF" w:rsidRPr="00B94EFF" w14:paraId="421340E7"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0DCF24AA"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5EBE3565"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15 kHz SSB SCS, 20 MHz bandwidth, FDD duplex mode</w:t>
            </w:r>
          </w:p>
        </w:tc>
      </w:tr>
      <w:tr w:rsidR="00F931EF" w:rsidRPr="00B94EFF" w14:paraId="5421C888"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77ADB641"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5E35E1BC"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15 kHz SSB SCS, 20 MHz bandwidth, TDD duplex mode</w:t>
            </w:r>
          </w:p>
        </w:tc>
      </w:tr>
      <w:tr w:rsidR="00F931EF" w:rsidRPr="00B94EFF" w14:paraId="4298F1E2"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2F16DE14"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1B52627C"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30 kHz SSB SCS,50 MHz bandwidth, TDD duplex mode</w:t>
            </w:r>
          </w:p>
        </w:tc>
      </w:tr>
      <w:tr w:rsidR="00F931EF" w:rsidRPr="00B94EFF" w14:paraId="6D7821AB" w14:textId="77777777" w:rsidTr="003A7444">
        <w:tc>
          <w:tcPr>
            <w:tcW w:w="9606" w:type="dxa"/>
            <w:gridSpan w:val="2"/>
            <w:tcBorders>
              <w:top w:val="single" w:sz="4" w:space="0" w:color="auto"/>
              <w:left w:val="single" w:sz="4" w:space="0" w:color="auto"/>
              <w:bottom w:val="single" w:sz="4" w:space="0" w:color="auto"/>
              <w:right w:val="single" w:sz="4" w:space="0" w:color="auto"/>
            </w:tcBorders>
            <w:hideMark/>
          </w:tcPr>
          <w:p w14:paraId="008445D8" w14:textId="77777777" w:rsidR="00F931EF" w:rsidRPr="00B94EFF" w:rsidRDefault="00F931EF" w:rsidP="003A7444">
            <w:pPr>
              <w:keepNext/>
              <w:keepLines/>
              <w:spacing w:after="0" w:line="254" w:lineRule="auto"/>
              <w:ind w:left="851" w:hanging="851"/>
              <w:rPr>
                <w:rFonts w:ascii="Arial" w:eastAsia="Calibri" w:hAnsi="Arial" w:cs="Arial"/>
                <w:sz w:val="18"/>
              </w:rPr>
            </w:pPr>
            <w:r w:rsidRPr="00B94EFF">
              <w:rPr>
                <w:rFonts w:ascii="Arial" w:eastAsia="Calibri" w:hAnsi="Arial" w:cs="Arial"/>
                <w:sz w:val="18"/>
              </w:rPr>
              <w:t>Note:</w:t>
            </w:r>
            <w:r w:rsidRPr="00B94EFF">
              <w:rPr>
                <w:rFonts w:ascii="Arial" w:eastAsia="Calibri" w:hAnsi="Arial" w:cs="Arial"/>
                <w:sz w:val="18"/>
              </w:rPr>
              <w:tab/>
              <w:t>The UE is only required to be tested in one of the supported test configurations.</w:t>
            </w:r>
          </w:p>
        </w:tc>
      </w:tr>
    </w:tbl>
    <w:p w14:paraId="34B091C9" w14:textId="77777777" w:rsidR="00F931EF" w:rsidRPr="00B94EFF" w:rsidRDefault="00F931EF" w:rsidP="00F931EF">
      <w:pPr>
        <w:rPr>
          <w:lang w:eastAsia="zh-CN"/>
        </w:rPr>
      </w:pPr>
    </w:p>
    <w:p w14:paraId="74D5AA5A" w14:textId="77777777" w:rsidR="00F931EF" w:rsidRPr="00B94EFF" w:rsidRDefault="00F931EF" w:rsidP="00F931EF">
      <w:pPr>
        <w:pStyle w:val="Heading5"/>
      </w:pPr>
      <w:r w:rsidRPr="00B94EFF">
        <w:rPr>
          <w:lang w:eastAsia="zh-CN"/>
        </w:rPr>
        <w:t>14.4</w:t>
      </w:r>
      <w:r w:rsidRPr="00B94EFF">
        <w:t>.</w:t>
      </w:r>
      <w:r w:rsidRPr="00B94EFF">
        <w:rPr>
          <w:lang w:eastAsia="zh-CN"/>
        </w:rPr>
        <w:t>2.4.1</w:t>
      </w:r>
      <w:r w:rsidRPr="00B94EFF">
        <w:tab/>
        <w:t>Initial conditions</w:t>
      </w:r>
    </w:p>
    <w:p w14:paraId="43F532D6" w14:textId="77777777" w:rsidR="00F931EF" w:rsidRPr="00B94EFF" w:rsidRDefault="00F931EF" w:rsidP="00F931EF">
      <w:pPr>
        <w:rPr>
          <w:lang w:eastAsia="zh-CN"/>
        </w:rPr>
      </w:pPr>
      <w:r w:rsidRPr="00B94EFF">
        <w:rPr>
          <w:lang w:eastAsia="zh-CN"/>
        </w:rPr>
        <w:t xml:space="preserve">Test Environment: Normal, </w:t>
      </w:r>
      <w:r w:rsidRPr="00B94EFF">
        <w:t>as defined in TS 38.508-1 [45] clause 4.1.</w:t>
      </w:r>
    </w:p>
    <w:p w14:paraId="30AC0433" w14:textId="77777777" w:rsidR="00F931EF" w:rsidRPr="00B94EFF" w:rsidRDefault="00F931EF" w:rsidP="00F931EF">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5229E4CE" w14:textId="77777777" w:rsidR="00F931EF" w:rsidRPr="00B94EFF" w:rsidRDefault="00F931EF" w:rsidP="00F931EF">
      <w:r w:rsidRPr="00B94EFF">
        <w:t xml:space="preserve">Channel bandwidth to be tested: </w:t>
      </w:r>
      <w:r w:rsidRPr="00B94EFF">
        <w:rPr>
          <w:lang w:eastAsia="zh-CN"/>
        </w:rPr>
        <w:t xml:space="preserve">are specified in </w:t>
      </w:r>
      <w:r w:rsidRPr="00B94EFF">
        <w:t xml:space="preserve">Table </w:t>
      </w:r>
      <w:r w:rsidRPr="00B94EFF">
        <w:rPr>
          <w:lang w:eastAsia="zh-CN"/>
        </w:rPr>
        <w:t>14.4.2.</w:t>
      </w:r>
      <w:r w:rsidRPr="00B94EFF">
        <w:t>4-1.</w:t>
      </w:r>
    </w:p>
    <w:p w14:paraId="2C3B893B" w14:textId="77777777" w:rsidR="00F931EF" w:rsidRPr="00B94EFF" w:rsidRDefault="00F931EF" w:rsidP="00F931EF">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12</w:t>
      </w:r>
      <w:r w:rsidRPr="00B94EFF">
        <w:t xml:space="preserve">. </w:t>
      </w:r>
    </w:p>
    <w:p w14:paraId="030C6079" w14:textId="77777777" w:rsidR="00F931EF" w:rsidRPr="00B94EFF" w:rsidRDefault="00F931EF" w:rsidP="00F931EF">
      <w:pPr>
        <w:pStyle w:val="B10"/>
      </w:pPr>
      <w:r w:rsidRPr="00B94EFF">
        <w:t>2.</w:t>
      </w:r>
      <w:r w:rsidRPr="00B94EFF">
        <w:tab/>
        <w:t xml:space="preserve">The general test parameter settings are set up according to Table </w:t>
      </w:r>
      <w:r w:rsidRPr="00B94EFF">
        <w:rPr>
          <w:lang w:eastAsia="zh-CN"/>
        </w:rPr>
        <w:t>14.4.2.5</w:t>
      </w:r>
      <w:r w:rsidRPr="00B94EFF">
        <w:t>-</w:t>
      </w:r>
      <w:r w:rsidRPr="00B94EFF">
        <w:rPr>
          <w:lang w:eastAsia="zh-CN"/>
        </w:rPr>
        <w:t>1, Table 14.4.2.5</w:t>
      </w:r>
      <w:r w:rsidRPr="00B94EFF">
        <w:t>-</w:t>
      </w:r>
      <w:r w:rsidRPr="00B94EFF">
        <w:rPr>
          <w:lang w:eastAsia="zh-CN"/>
        </w:rPr>
        <w:t>2</w:t>
      </w:r>
      <w:r w:rsidRPr="00B94EFF">
        <w:t xml:space="preserve"> and </w:t>
      </w:r>
      <w:r w:rsidRPr="00B94EFF">
        <w:rPr>
          <w:lang w:eastAsia="zh-CN"/>
        </w:rPr>
        <w:t>Table 14.4.2.5</w:t>
      </w:r>
      <w:r w:rsidRPr="00B94EFF">
        <w:t>-</w:t>
      </w:r>
      <w:r w:rsidRPr="00B94EFF">
        <w:rPr>
          <w:lang w:eastAsia="zh-CN"/>
        </w:rPr>
        <w:t>3</w:t>
      </w:r>
      <w:r w:rsidRPr="00B94EFF">
        <w:t>.</w:t>
      </w:r>
    </w:p>
    <w:p w14:paraId="0CDDB2BD" w14:textId="77777777" w:rsidR="00F931EF" w:rsidRPr="00B94EFF" w:rsidRDefault="00F931EF" w:rsidP="00F931EF">
      <w:pPr>
        <w:pStyle w:val="B10"/>
        <w:rPr>
          <w:lang w:eastAsia="zh-CN"/>
        </w:rPr>
      </w:pPr>
      <w:r w:rsidRPr="00B94EFF">
        <w:t>3.</w:t>
      </w:r>
      <w:r w:rsidRPr="00B94EFF">
        <w:tab/>
        <w:t>Propagation conditions are set according to clause 4.</w:t>
      </w:r>
      <w:r w:rsidRPr="00B94EFF">
        <w:rPr>
          <w:lang w:eastAsia="zh-CN"/>
        </w:rPr>
        <w:t>15</w:t>
      </w:r>
      <w:r w:rsidRPr="00B94EFF">
        <w:t>.2.</w:t>
      </w:r>
    </w:p>
    <w:p w14:paraId="301EB9A8" w14:textId="77777777" w:rsidR="00F931EF" w:rsidRPr="00B94EFF" w:rsidRDefault="00F931EF" w:rsidP="00F931EF">
      <w:pPr>
        <w:pStyle w:val="B10"/>
      </w:pPr>
      <w:r w:rsidRPr="00B94EFF">
        <w:t>4.</w:t>
      </w:r>
      <w:r w:rsidRPr="00B94EFF">
        <w:tab/>
        <w:t xml:space="preserve">Message contents are defined in clause </w:t>
      </w:r>
      <w:r w:rsidRPr="00B94EFF">
        <w:rPr>
          <w:lang w:eastAsia="zh-CN"/>
        </w:rPr>
        <w:t>14.4.2.4.3</w:t>
      </w:r>
      <w:r w:rsidRPr="00B94EFF">
        <w:t>.</w:t>
      </w:r>
    </w:p>
    <w:p w14:paraId="25C526F5" w14:textId="77777777" w:rsidR="00F931EF" w:rsidRPr="00B94EFF" w:rsidRDefault="00F931EF" w:rsidP="00F931EF">
      <w:pPr>
        <w:pStyle w:val="B10"/>
        <w:rPr>
          <w:lang w:eastAsia="zh-CN"/>
        </w:rPr>
      </w:pPr>
      <w:r w:rsidRPr="00B94EFF">
        <w:t>5.</w:t>
      </w:r>
      <w:r w:rsidRPr="00B94EFF">
        <w:tab/>
        <w:t xml:space="preserve">In the test there are three synchronous cells: Cell 1, Cell 2 and Cell 3. Cell 1 is the </w:t>
      </w:r>
      <w:r w:rsidRPr="00B94EFF">
        <w:rPr>
          <w:lang w:eastAsia="zh-CN"/>
        </w:rPr>
        <w:t xml:space="preserve">RSTD </w:t>
      </w:r>
      <w:r w:rsidRPr="00B94EFF">
        <w:t xml:space="preserve">reference as well as the </w:t>
      </w:r>
      <w:proofErr w:type="spellStart"/>
      <w:r w:rsidRPr="00B94EFF">
        <w:t>PCell</w:t>
      </w:r>
      <w:proofErr w:type="spellEnd"/>
      <w:r w:rsidRPr="00B94EFF">
        <w:t>. Cell 2 and Cell 3 are the neighbour cells. All 3 cells are on the same RF channel in FR</w:t>
      </w:r>
      <w:r w:rsidRPr="00B94EFF">
        <w:rPr>
          <w:lang w:eastAsia="zh-CN"/>
        </w:rPr>
        <w:t>1.</w:t>
      </w:r>
    </w:p>
    <w:p w14:paraId="177453CB" w14:textId="77777777" w:rsidR="00F931EF" w:rsidRPr="00B94EFF" w:rsidRDefault="00F931EF" w:rsidP="00F931EF">
      <w:pPr>
        <w:pStyle w:val="Heading5"/>
      </w:pPr>
      <w:r w:rsidRPr="00B94EFF">
        <w:rPr>
          <w:lang w:eastAsia="zh-CN"/>
        </w:rPr>
        <w:t>14.4.2.4.2</w:t>
      </w:r>
      <w:r w:rsidRPr="00B94EFF">
        <w:tab/>
        <w:t>Test procedure</w:t>
      </w:r>
    </w:p>
    <w:p w14:paraId="64BF5937" w14:textId="77777777" w:rsidR="00F931EF" w:rsidRPr="00786FC0" w:rsidRDefault="00F931EF" w:rsidP="00F931EF">
      <w:pPr>
        <w:keepLines/>
      </w:pPr>
      <w:r w:rsidRPr="00B94EFF">
        <w:t xml:space="preserve">Same as </w:t>
      </w:r>
      <w:r w:rsidRPr="00B94EFF">
        <w:rPr>
          <w:lang w:eastAsia="zh-CN"/>
        </w:rPr>
        <w:t>in clause 14.4.3.4.2.</w:t>
      </w:r>
    </w:p>
    <w:p w14:paraId="1BCE7999" w14:textId="77777777" w:rsidR="00F931EF" w:rsidRPr="00B94EFF" w:rsidRDefault="00F931EF" w:rsidP="00F931EF">
      <w:pPr>
        <w:pStyle w:val="Heading5"/>
        <w:ind w:left="0" w:firstLine="0"/>
        <w:rPr>
          <w:lang w:eastAsia="zh-CN"/>
        </w:rPr>
      </w:pPr>
      <w:r w:rsidRPr="00B94EFF">
        <w:rPr>
          <w:lang w:eastAsia="zh-CN"/>
        </w:rPr>
        <w:lastRenderedPageBreak/>
        <w:t>14.4.2.4.3</w:t>
      </w:r>
      <w:r w:rsidRPr="00B94EFF">
        <w:tab/>
        <w:t>Message contents</w:t>
      </w:r>
    </w:p>
    <w:p w14:paraId="5B1B9FDF" w14:textId="77777777" w:rsidR="00F931EF" w:rsidRPr="00B94EFF" w:rsidRDefault="00F931EF" w:rsidP="00F931EF">
      <w:r w:rsidRPr="00B94EFF">
        <w:t>As defined in clause 14.4.</w:t>
      </w:r>
      <w:r w:rsidRPr="00B94EFF">
        <w:rPr>
          <w:lang w:eastAsia="zh-CN"/>
        </w:rPr>
        <w:t>1</w:t>
      </w:r>
      <w:r w:rsidRPr="00B94EFF">
        <w:t>.4.3, with the following exceptions:</w:t>
      </w:r>
    </w:p>
    <w:p w14:paraId="4DD11E2E" w14:textId="77777777" w:rsidR="00F931EF" w:rsidRPr="00B94EFF" w:rsidRDefault="00F931EF" w:rsidP="00F931EF">
      <w:r w:rsidRPr="00B94EFF">
        <w:t>Table 14.4.2.4.3-</w:t>
      </w:r>
      <w:r w:rsidRPr="00B94EFF">
        <w:rPr>
          <w:lang w:eastAsia="zh-CN"/>
        </w:rPr>
        <w:t>1</w:t>
      </w:r>
      <w:r w:rsidRPr="00B94EFF">
        <w:t xml:space="preserve"> replaces Table </w:t>
      </w:r>
      <w:r w:rsidRPr="00B94EFF">
        <w:rPr>
          <w:lang w:eastAsia="zh-CN"/>
        </w:rPr>
        <w:t>14.4</w:t>
      </w:r>
      <w:r w:rsidRPr="00B94EFF">
        <w:t>.</w:t>
      </w:r>
      <w:r w:rsidRPr="00B94EFF">
        <w:rPr>
          <w:lang w:eastAsia="zh-CN"/>
        </w:rPr>
        <w:t>1.4.3</w:t>
      </w:r>
      <w:r w:rsidRPr="00B94EFF">
        <w:t>-</w:t>
      </w:r>
      <w:r w:rsidRPr="00B94EFF">
        <w:rPr>
          <w:lang w:eastAsia="zh-CN"/>
        </w:rPr>
        <w:t xml:space="preserve">6 and </w:t>
      </w:r>
      <w:r w:rsidRPr="00B94EFF">
        <w:t>Table 14.4.2.4.3-</w:t>
      </w:r>
      <w:r w:rsidRPr="00B94EFF">
        <w:rPr>
          <w:lang w:eastAsia="zh-CN"/>
        </w:rPr>
        <w:t>2</w:t>
      </w:r>
      <w:r w:rsidRPr="00B94EFF">
        <w:t xml:space="preserve"> replaces Table 14.4.1.4.3-7 </w:t>
      </w:r>
      <w:r w:rsidRPr="00B94EFF">
        <w:rPr>
          <w:lang w:eastAsia="zh-CN"/>
        </w:rPr>
        <w:t xml:space="preserve">and </w:t>
      </w:r>
      <w:r w:rsidRPr="00B94EFF">
        <w:t>Table 14.4.2.4.3-</w:t>
      </w:r>
      <w:r w:rsidRPr="00B94EFF">
        <w:rPr>
          <w:lang w:eastAsia="zh-CN"/>
        </w:rPr>
        <w:t>3</w:t>
      </w:r>
      <w:r w:rsidRPr="00B94EFF">
        <w:t xml:space="preserve"> replaces Table 14.4.1.4.3-9..</w:t>
      </w:r>
    </w:p>
    <w:p w14:paraId="6A7FA153" w14:textId="77777777" w:rsidR="00F931EF" w:rsidRPr="00B94EFF" w:rsidRDefault="00F931EF" w:rsidP="00F931EF">
      <w:pPr>
        <w:pStyle w:val="TH"/>
        <w:rPr>
          <w:rFonts w:eastAsia="MS Mincho"/>
        </w:rPr>
      </w:pPr>
      <w:r w:rsidRPr="00B94EFF">
        <w:rPr>
          <w:rFonts w:eastAsia="MS Mincho"/>
          <w:iCs/>
        </w:rPr>
        <w:t xml:space="preserve">Table </w:t>
      </w:r>
      <w:r w:rsidRPr="00B94EFF">
        <w:rPr>
          <w:lang w:eastAsia="zh-CN"/>
        </w:rPr>
        <w:t>14.4.2.4.3</w:t>
      </w:r>
      <w:r w:rsidRPr="00B94EFF">
        <w:t>-</w:t>
      </w:r>
      <w:r w:rsidRPr="00B94EFF">
        <w:rPr>
          <w:lang w:eastAsia="zh-CN"/>
        </w:rPr>
        <w:t>1</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F931EF" w:rsidRPr="00B94EFF" w14:paraId="30E80F49"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D5CEC75" w14:textId="77777777" w:rsidR="00F931EF" w:rsidRPr="00B94EFF" w:rsidRDefault="00F931EF" w:rsidP="003A7444">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F931EF" w:rsidRPr="00B94EFF" w14:paraId="3A0E244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9F21A2" w14:textId="77777777" w:rsidR="00F931EF" w:rsidRPr="00B94EFF" w:rsidRDefault="00F931EF" w:rsidP="003A7444">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60DA33F1" w14:textId="77777777" w:rsidR="00F931EF" w:rsidRPr="00B94EFF" w:rsidRDefault="00F931EF" w:rsidP="003A7444">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2E079A90" w14:textId="77777777" w:rsidR="00F931EF" w:rsidRPr="00B94EFF" w:rsidRDefault="00F931EF"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4C1635F" w14:textId="77777777" w:rsidR="00F931EF" w:rsidRPr="00B94EFF" w:rsidRDefault="00F931EF" w:rsidP="003A7444">
            <w:pPr>
              <w:pStyle w:val="TAH"/>
              <w:rPr>
                <w:rFonts w:eastAsia="MS Mincho"/>
              </w:rPr>
            </w:pPr>
            <w:r w:rsidRPr="00B94EFF">
              <w:rPr>
                <w:rFonts w:eastAsia="MS Mincho"/>
              </w:rPr>
              <w:t>Condition</w:t>
            </w:r>
          </w:p>
        </w:tc>
      </w:tr>
      <w:tr w:rsidR="00F931EF" w:rsidRPr="00B94EFF" w14:paraId="6C353A1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929FDE" w14:textId="77777777" w:rsidR="00F931EF" w:rsidRPr="00B94EFF" w:rsidRDefault="00F931EF" w:rsidP="003A7444">
            <w:pPr>
              <w:pStyle w:val="TAL"/>
            </w:pPr>
            <w:r w:rsidRPr="00B94EFF">
              <w:rPr>
                <w:snapToGrid w:val="0"/>
              </w:rPr>
              <w:t>NR-DL-PRS-AssistanceData-r16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530BECF3" w14:textId="77777777" w:rsidR="00F931EF" w:rsidRPr="00B94EFF" w:rsidRDefault="00F931EF" w:rsidP="003A7444">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0B8E164C"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FA2A4A" w14:textId="77777777" w:rsidR="00F931EF" w:rsidRPr="00B94EFF" w:rsidRDefault="00F931EF" w:rsidP="003A7444">
            <w:pPr>
              <w:pStyle w:val="TAL"/>
              <w:rPr>
                <w:rFonts w:eastAsia="MS Mincho"/>
              </w:rPr>
            </w:pPr>
          </w:p>
        </w:tc>
      </w:tr>
      <w:tr w:rsidR="00F931EF" w:rsidRPr="00B94EFF" w14:paraId="45BF631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016834" w14:textId="77777777" w:rsidR="00F931EF" w:rsidRPr="00B94EFF" w:rsidRDefault="00F931EF" w:rsidP="003A7444">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3E077E6A"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0897516"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5D98E4" w14:textId="77777777" w:rsidR="00F931EF" w:rsidRPr="00B94EFF" w:rsidRDefault="00F931EF" w:rsidP="003A7444">
            <w:pPr>
              <w:pStyle w:val="TAL"/>
              <w:rPr>
                <w:rFonts w:eastAsia="MS Mincho"/>
              </w:rPr>
            </w:pPr>
          </w:p>
        </w:tc>
      </w:tr>
      <w:tr w:rsidR="00F931EF" w:rsidRPr="00B94EFF" w14:paraId="1C1AC65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49DB73" w14:textId="77777777" w:rsidR="00F931EF" w:rsidRPr="00B94EFF" w:rsidRDefault="00F931EF" w:rsidP="003A7444">
            <w:pPr>
              <w:pStyle w:val="TAL"/>
            </w:pPr>
            <w:r w:rsidRPr="00B94EFF">
              <w:t xml:space="preserve">  </w:t>
            </w: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E74A00B" w14:textId="77777777" w:rsidR="00F931EF" w:rsidRPr="00B94EFF" w:rsidRDefault="00F931EF"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B2CBAF6"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0D3799" w14:textId="77777777" w:rsidR="00F931EF" w:rsidRPr="00B94EFF" w:rsidRDefault="00F931EF" w:rsidP="003A7444">
            <w:pPr>
              <w:pStyle w:val="TAL"/>
              <w:rPr>
                <w:rFonts w:eastAsia="MS Mincho"/>
              </w:rPr>
            </w:pPr>
          </w:p>
        </w:tc>
      </w:tr>
      <w:tr w:rsidR="00F931EF" w:rsidRPr="00B94EFF" w14:paraId="4F16DA2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36F42E" w14:textId="77777777" w:rsidR="00F931EF" w:rsidRPr="00B94EFF" w:rsidRDefault="00F931EF" w:rsidP="003A7444">
            <w:pPr>
              <w:pStyle w:val="TAL"/>
              <w:rPr>
                <w:lang w:eastAsia="zh-CN"/>
              </w:rPr>
            </w:pPr>
            <w:r w:rsidRPr="00B94EFF">
              <w:rPr>
                <w:lang w:eastAsia="zh-CN"/>
              </w:rPr>
              <w:t xml:space="preserve">    </w:t>
            </w:r>
            <w:r w:rsidRPr="00B94EFF">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394271FC" w14:textId="77777777" w:rsidR="00F931EF" w:rsidRPr="00B94EFF" w:rsidRDefault="00F931EF"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51BB241"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923C0F" w14:textId="77777777" w:rsidR="00F931EF" w:rsidRPr="00B94EFF" w:rsidRDefault="00F931EF" w:rsidP="003A7444">
            <w:pPr>
              <w:pStyle w:val="TAL"/>
              <w:rPr>
                <w:rFonts w:eastAsia="MS Mincho"/>
              </w:rPr>
            </w:pPr>
          </w:p>
        </w:tc>
      </w:tr>
      <w:tr w:rsidR="00F931EF" w:rsidRPr="00B94EFF" w14:paraId="64B7A17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BACCD3" w14:textId="77777777" w:rsidR="00F931EF" w:rsidRPr="00B94EFF" w:rsidRDefault="00F931EF" w:rsidP="003A7444">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2B509445" w14:textId="77777777" w:rsidR="00F931EF" w:rsidRPr="00B94EFF" w:rsidRDefault="00F931EF"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D54D7D5"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E8EC22" w14:textId="77777777" w:rsidR="00F931EF" w:rsidRPr="00B94EFF" w:rsidRDefault="00F931EF" w:rsidP="003A7444">
            <w:pPr>
              <w:pStyle w:val="TAL"/>
              <w:rPr>
                <w:rFonts w:eastAsia="MS Mincho"/>
              </w:rPr>
            </w:pPr>
          </w:p>
        </w:tc>
      </w:tr>
      <w:tr w:rsidR="00F931EF" w:rsidRPr="00B94EFF" w14:paraId="3000305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B9B575" w14:textId="77777777" w:rsidR="00F931EF" w:rsidRPr="00B94EFF" w:rsidRDefault="00F931EF"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6732CEF"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B8FA829"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3316D8" w14:textId="77777777" w:rsidR="00F931EF" w:rsidRPr="00B94EFF" w:rsidRDefault="00F931EF" w:rsidP="003A7444">
            <w:pPr>
              <w:pStyle w:val="TAL"/>
              <w:rPr>
                <w:rFonts w:eastAsia="MS Mincho"/>
              </w:rPr>
            </w:pPr>
          </w:p>
        </w:tc>
      </w:tr>
      <w:tr w:rsidR="00F931EF" w:rsidRPr="00B94EFF" w14:paraId="4E2D57A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4A50B8" w14:textId="77777777" w:rsidR="00F931EF" w:rsidRPr="00B94EFF" w:rsidRDefault="00F931EF" w:rsidP="003A7444">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48076CA6" w14:textId="77777777" w:rsidR="00F931EF" w:rsidRPr="00B94EFF" w:rsidRDefault="00F931EF" w:rsidP="003A7444">
            <w:pPr>
              <w:pStyle w:val="TAL"/>
              <w:rPr>
                <w:snapToGrid w:val="0"/>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5FDFF2EC"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7720AD" w14:textId="77777777" w:rsidR="00F931EF" w:rsidRPr="00B94EFF" w:rsidRDefault="00F931EF" w:rsidP="003A7444">
            <w:pPr>
              <w:pStyle w:val="TAL"/>
              <w:rPr>
                <w:rFonts w:eastAsia="MS Mincho"/>
              </w:rPr>
            </w:pPr>
          </w:p>
        </w:tc>
      </w:tr>
      <w:tr w:rsidR="00F931EF" w:rsidRPr="00B94EFF" w14:paraId="3822BDC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87799B" w14:textId="77777777" w:rsidR="00F931EF" w:rsidRPr="00B94EFF" w:rsidRDefault="00F931EF" w:rsidP="003A7444">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450F90A"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16EC449" w14:textId="77777777" w:rsidR="00F931EF" w:rsidRPr="00B94EFF" w:rsidRDefault="00F931EF" w:rsidP="003A7444">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16CDB38" w14:textId="77777777" w:rsidR="00F931EF" w:rsidRPr="00B94EFF" w:rsidRDefault="00F931EF" w:rsidP="003A7444">
            <w:pPr>
              <w:pStyle w:val="TAL"/>
              <w:rPr>
                <w:rFonts w:eastAsia="MS Mincho"/>
              </w:rPr>
            </w:pPr>
          </w:p>
        </w:tc>
      </w:tr>
      <w:tr w:rsidR="00F931EF" w:rsidRPr="00B94EFF" w14:paraId="06EA96C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D63064" w14:textId="77777777" w:rsidR="00F931EF" w:rsidRPr="00B94EFF" w:rsidRDefault="00F931EF" w:rsidP="003A7444">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F0B244C"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97C6BBF"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3E6D0E" w14:textId="77777777" w:rsidR="00F931EF" w:rsidRPr="00B94EFF" w:rsidRDefault="00F931EF" w:rsidP="003A7444">
            <w:pPr>
              <w:pStyle w:val="TAL"/>
              <w:rPr>
                <w:rFonts w:eastAsia="MS Mincho"/>
              </w:rPr>
            </w:pPr>
          </w:p>
        </w:tc>
      </w:tr>
      <w:tr w:rsidR="00F931EF" w:rsidRPr="00B94EFF" w14:paraId="29D044A2" w14:textId="77777777" w:rsidTr="003A7444">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0A7A204" w14:textId="77777777" w:rsidR="00F931EF" w:rsidRPr="00B94EFF" w:rsidRDefault="00F931EF" w:rsidP="003A7444">
            <w:pPr>
              <w:pStyle w:val="TAL"/>
              <w:rPr>
                <w:lang w:eastAsia="zh-CN"/>
              </w:rPr>
            </w:pPr>
            <w:r w:rsidRPr="00B94EFF">
              <w:rPr>
                <w:lang w:eastAsia="zh-CN"/>
              </w:rPr>
              <w:t xml:space="preserve">        </w:t>
            </w:r>
            <w:r w:rsidRPr="00B94EFF">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69FF5D1A" w14:textId="77777777" w:rsidR="00F931EF" w:rsidRPr="00B94EFF" w:rsidRDefault="00F931EF" w:rsidP="003A7444">
            <w:pPr>
              <w:pStyle w:val="TAL"/>
              <w:rPr>
                <w:lang w:eastAsia="zh-CN"/>
              </w:rPr>
            </w:pPr>
            <w:r w:rsidRPr="00B94EFF">
              <w:t>kHz15</w:t>
            </w:r>
          </w:p>
        </w:tc>
        <w:tc>
          <w:tcPr>
            <w:tcW w:w="1590" w:type="dxa"/>
            <w:tcBorders>
              <w:top w:val="single" w:sz="4" w:space="0" w:color="000000"/>
              <w:left w:val="single" w:sz="4" w:space="0" w:color="000000"/>
              <w:bottom w:val="single" w:sz="4" w:space="0" w:color="000000"/>
              <w:right w:val="single" w:sz="4" w:space="0" w:color="000000"/>
            </w:tcBorders>
          </w:tcPr>
          <w:p w14:paraId="04A38CC9" w14:textId="77777777" w:rsidR="00F931EF" w:rsidRPr="00B94EFF" w:rsidRDefault="00F931EF" w:rsidP="003A7444">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115CA26F" w14:textId="77777777" w:rsidR="00F931EF" w:rsidRPr="00B94EFF" w:rsidRDefault="00F931EF" w:rsidP="003A7444">
            <w:pPr>
              <w:pStyle w:val="TAL"/>
              <w:rPr>
                <w:rFonts w:eastAsia="MS Mincho"/>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F931EF" w:rsidRPr="00B94EFF" w14:paraId="1F9569C8" w14:textId="77777777" w:rsidTr="003A7444">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35E5B931" w14:textId="77777777" w:rsidR="00F931EF" w:rsidRPr="00B94EFF" w:rsidRDefault="00F931EF" w:rsidP="003A744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8FE6B6F" w14:textId="77777777" w:rsidR="00F931EF" w:rsidRPr="00B94EFF" w:rsidRDefault="00F931EF" w:rsidP="003A7444">
            <w:pPr>
              <w:pStyle w:val="TAL"/>
            </w:pPr>
            <w:r w:rsidRPr="00B94EFF">
              <w:t>kHz</w:t>
            </w:r>
            <w:r w:rsidRPr="00B94EFF">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636C6AF9" w14:textId="77777777" w:rsidR="00F931EF" w:rsidRPr="00B94EFF" w:rsidRDefault="00F931EF" w:rsidP="003A7444">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5150B0A4" w14:textId="77777777" w:rsidR="00F931EF" w:rsidRPr="00B94EFF" w:rsidRDefault="00F931EF" w:rsidP="003A7444">
            <w:pPr>
              <w:pStyle w:val="TAL"/>
              <w:rPr>
                <w:rFonts w:eastAsia="MS Mincho"/>
              </w:rPr>
            </w:pPr>
            <w:r w:rsidRPr="00B94EFF">
              <w:rPr>
                <w:lang w:eastAsia="zh-CN"/>
              </w:rPr>
              <w:t>Config</w:t>
            </w:r>
            <w:r w:rsidRPr="00B94EFF">
              <w:rPr>
                <w:rFonts w:eastAsia="MS Mincho"/>
              </w:rPr>
              <w:t xml:space="preserve"> 3</w:t>
            </w:r>
          </w:p>
        </w:tc>
      </w:tr>
      <w:tr w:rsidR="00F931EF" w:rsidRPr="00B94EFF" w14:paraId="1EE124A1" w14:textId="77777777" w:rsidTr="003A7444">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4207EE34" w14:textId="77777777" w:rsidR="00F931EF" w:rsidRPr="00B94EFF" w:rsidRDefault="00F931EF" w:rsidP="003A7444">
            <w:pPr>
              <w:pStyle w:val="TAL"/>
              <w:rPr>
                <w:lang w:eastAsia="zh-CN"/>
              </w:rPr>
            </w:pPr>
            <w:r w:rsidRPr="00B94EFF">
              <w:rPr>
                <w:lang w:eastAsia="zh-CN"/>
              </w:rPr>
              <w:t xml:space="preserve">        </w:t>
            </w:r>
            <w:r w:rsidRPr="00B94EFF">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454A24D8" w14:textId="77777777" w:rsidR="00F931EF" w:rsidRPr="00B94EFF" w:rsidRDefault="00F931EF" w:rsidP="003A7444">
            <w:pPr>
              <w:pStyle w:val="TAL"/>
              <w:rPr>
                <w:lang w:eastAsia="zh-CN"/>
              </w:rPr>
            </w:pPr>
            <w:r w:rsidRPr="00B94EFF">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48745825" w14:textId="77777777" w:rsidR="00F931EF" w:rsidRPr="00B94EFF" w:rsidRDefault="00F931EF" w:rsidP="003A7444">
            <w:pPr>
              <w:pStyle w:val="TAL"/>
              <w:rPr>
                <w:rFonts w:eastAsia="MS Mincho"/>
              </w:rPr>
            </w:pPr>
            <w:r w:rsidRPr="00B94EFF">
              <w:rPr>
                <w:rFonts w:cs="Arial"/>
                <w:szCs w:val="18"/>
                <w:lang w:eastAsia="zh-CN"/>
              </w:rPr>
              <w:t xml:space="preserve">104 </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32666FF0" w14:textId="77777777" w:rsidR="00F931EF" w:rsidRPr="00B94EFF" w:rsidRDefault="00F931EF" w:rsidP="003A7444">
            <w:pPr>
              <w:pStyle w:val="TAL"/>
              <w:rPr>
                <w:lang w:eastAsia="zh-CN"/>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F931EF" w:rsidRPr="00B94EFF" w14:paraId="51338AD0" w14:textId="77777777" w:rsidTr="003A7444">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3E46F12E" w14:textId="77777777" w:rsidR="00F931EF" w:rsidRPr="00B94EFF" w:rsidRDefault="00F931EF" w:rsidP="003A744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29F507F" w14:textId="77777777" w:rsidR="00F931EF" w:rsidRPr="00B94EFF" w:rsidRDefault="00F931EF" w:rsidP="003A7444">
            <w:pPr>
              <w:pStyle w:val="TAL"/>
              <w:rPr>
                <w:lang w:eastAsia="zh-CN"/>
              </w:rPr>
            </w:pPr>
            <w:r w:rsidRPr="00B94EFF">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14:paraId="74DFE95B" w14:textId="77777777" w:rsidR="00F931EF" w:rsidRPr="00B94EFF" w:rsidRDefault="00F931EF" w:rsidP="003A7444">
            <w:pPr>
              <w:pStyle w:val="TAL"/>
              <w:rPr>
                <w:rFonts w:cs="Arial"/>
                <w:szCs w:val="18"/>
                <w:lang w:eastAsia="zh-CN"/>
              </w:rPr>
            </w:pPr>
            <w:r w:rsidRPr="00B94EFF">
              <w:rPr>
                <w:rFonts w:cs="Arial"/>
                <w:szCs w:val="18"/>
                <w:lang w:eastAsia="zh-CN"/>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4D08445D" w14:textId="77777777" w:rsidR="00F931EF" w:rsidRPr="00B94EFF" w:rsidRDefault="00F931EF" w:rsidP="003A7444">
            <w:pPr>
              <w:pStyle w:val="TAL"/>
              <w:rPr>
                <w:lang w:eastAsia="zh-CN"/>
              </w:rPr>
            </w:pPr>
            <w:r w:rsidRPr="00B94EFF">
              <w:rPr>
                <w:lang w:eastAsia="zh-CN"/>
              </w:rPr>
              <w:t>Config</w:t>
            </w:r>
            <w:r w:rsidRPr="00B94EFF">
              <w:rPr>
                <w:rFonts w:eastAsia="MS Mincho"/>
              </w:rPr>
              <w:t xml:space="preserve"> 3</w:t>
            </w:r>
          </w:p>
        </w:tc>
      </w:tr>
      <w:tr w:rsidR="00F931EF" w:rsidRPr="00B94EFF" w14:paraId="2356C1B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611E09" w14:textId="77777777" w:rsidR="00F931EF" w:rsidRPr="00B94EFF" w:rsidRDefault="00F931EF" w:rsidP="003A7444">
            <w:pPr>
              <w:pStyle w:val="TAL"/>
              <w:rPr>
                <w:lang w:eastAsia="zh-CN"/>
              </w:rPr>
            </w:pPr>
            <w:r w:rsidRPr="00B94EFF">
              <w:rPr>
                <w:lang w:eastAsia="zh-CN"/>
              </w:rPr>
              <w:lastRenderedPageBreak/>
              <w:t xml:space="preserve">        </w:t>
            </w:r>
            <w:r w:rsidRPr="00B94EFF">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45CA1C41" w14:textId="77777777" w:rsidR="00F931EF" w:rsidRPr="00B94EFF" w:rsidRDefault="00F931EF"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5AAD369"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7D4F44" w14:textId="77777777" w:rsidR="00F931EF" w:rsidRPr="00B94EFF" w:rsidRDefault="00F931EF" w:rsidP="003A7444">
            <w:pPr>
              <w:pStyle w:val="TAL"/>
              <w:rPr>
                <w:rFonts w:eastAsia="MS Mincho"/>
              </w:rPr>
            </w:pPr>
          </w:p>
        </w:tc>
      </w:tr>
      <w:tr w:rsidR="00F931EF" w:rsidRPr="00B94EFF" w14:paraId="3DB4257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5347ED" w14:textId="77777777" w:rsidR="00F931EF" w:rsidRPr="00B94EFF" w:rsidRDefault="00F931EF" w:rsidP="003A7444">
            <w:pPr>
              <w:pStyle w:val="TAL"/>
              <w:rPr>
                <w:lang w:eastAsia="zh-CN"/>
              </w:rPr>
            </w:pPr>
            <w:r w:rsidRPr="00B94EFF">
              <w:rPr>
                <w:lang w:eastAsia="zh-CN"/>
              </w:rPr>
              <w:t xml:space="preserve">        </w:t>
            </w:r>
            <w:r w:rsidRPr="00B94EFF">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5FFB27E3" w14:textId="77777777" w:rsidR="00F931EF" w:rsidRPr="00B94EFF" w:rsidRDefault="00F931EF" w:rsidP="003A7444">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413612AC"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7716D7" w14:textId="77777777" w:rsidR="00F931EF" w:rsidRPr="00B94EFF" w:rsidRDefault="00F931EF" w:rsidP="003A7444">
            <w:pPr>
              <w:pStyle w:val="TAL"/>
              <w:rPr>
                <w:rFonts w:eastAsia="MS Mincho"/>
              </w:rPr>
            </w:pPr>
          </w:p>
        </w:tc>
      </w:tr>
      <w:tr w:rsidR="00F931EF" w:rsidRPr="00B94EFF" w14:paraId="2BE8521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0D8378" w14:textId="77777777" w:rsidR="00F931EF" w:rsidRPr="00B94EFF" w:rsidRDefault="00F931EF" w:rsidP="003A7444">
            <w:pPr>
              <w:pStyle w:val="TAL"/>
              <w:rPr>
                <w:lang w:eastAsia="zh-CN"/>
              </w:rPr>
            </w:pPr>
            <w:r w:rsidRPr="00B94EFF">
              <w:rPr>
                <w:lang w:eastAsia="zh-CN"/>
              </w:rPr>
              <w:t xml:space="preserve">        </w:t>
            </w:r>
            <w:r w:rsidRPr="00B94EFF">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78797280" w14:textId="77777777" w:rsidR="00F931EF" w:rsidRPr="00B94EFF" w:rsidRDefault="00F931EF" w:rsidP="003A7444">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662A8585"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512440" w14:textId="77777777" w:rsidR="00F931EF" w:rsidRPr="00B94EFF" w:rsidRDefault="00F931EF" w:rsidP="003A7444">
            <w:pPr>
              <w:pStyle w:val="TAL"/>
              <w:rPr>
                <w:rFonts w:eastAsia="MS Mincho"/>
              </w:rPr>
            </w:pPr>
          </w:p>
        </w:tc>
      </w:tr>
      <w:tr w:rsidR="00F931EF" w:rsidRPr="00B94EFF" w14:paraId="79F6140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A10D1A" w14:textId="77777777" w:rsidR="00F931EF" w:rsidRPr="00B94EFF" w:rsidRDefault="00F931EF" w:rsidP="003A7444">
            <w:pPr>
              <w:pStyle w:val="TAL"/>
              <w:rPr>
                <w:lang w:eastAsia="zh-CN"/>
              </w:rPr>
            </w:pPr>
            <w:r w:rsidRPr="00B94EFF">
              <w:rPr>
                <w:lang w:eastAsia="zh-CN"/>
              </w:rPr>
              <w:t xml:space="preserve">        </w:t>
            </w:r>
            <w:r w:rsidRPr="00B94EFF">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5F805764" w14:textId="77777777" w:rsidR="00F931EF" w:rsidRPr="00B94EFF" w:rsidRDefault="00F931EF" w:rsidP="003A7444">
            <w:pPr>
              <w:pStyle w:val="TAL"/>
              <w:rPr>
                <w:lang w:eastAsia="zh-CN"/>
              </w:rPr>
            </w:pPr>
            <w:r w:rsidRPr="00B94EFF">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59A572F7"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384D31" w14:textId="77777777" w:rsidR="00F931EF" w:rsidRPr="00B94EFF" w:rsidRDefault="00F931EF" w:rsidP="003A7444">
            <w:pPr>
              <w:pStyle w:val="TAL"/>
              <w:rPr>
                <w:rFonts w:eastAsia="MS Mincho"/>
              </w:rPr>
            </w:pPr>
          </w:p>
        </w:tc>
      </w:tr>
      <w:tr w:rsidR="00F931EF" w:rsidRPr="00B94EFF" w14:paraId="32AD5B2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6A8E4E" w14:textId="77777777" w:rsidR="00F931EF" w:rsidRPr="00B94EFF" w:rsidRDefault="00F931EF"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2E230A9"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A7193A4"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39E905" w14:textId="77777777" w:rsidR="00F931EF" w:rsidRPr="00B94EFF" w:rsidRDefault="00F931EF" w:rsidP="003A7444">
            <w:pPr>
              <w:pStyle w:val="TAL"/>
              <w:rPr>
                <w:rFonts w:eastAsia="MS Mincho"/>
              </w:rPr>
            </w:pPr>
          </w:p>
        </w:tc>
      </w:tr>
      <w:tr w:rsidR="00F931EF" w:rsidRPr="00B94EFF" w14:paraId="3E5E7E5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8DD3A2" w14:textId="77777777" w:rsidR="00F931EF" w:rsidRPr="00B94EFF" w:rsidRDefault="00F931EF" w:rsidP="003A7444">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3EFCD51A" w14:textId="77777777" w:rsidR="00F931EF" w:rsidRPr="00B94EFF" w:rsidRDefault="00F931EF" w:rsidP="003A7444">
            <w:pPr>
              <w:pStyle w:val="TAL"/>
              <w:rPr>
                <w:lang w:eastAsia="zh-CN"/>
              </w:rPr>
            </w:pPr>
            <w:r w:rsidRPr="00B94EFF">
              <w:rPr>
                <w:lang w:eastAsia="zh-CN"/>
              </w:rPr>
              <w:t>3 entries</w:t>
            </w:r>
          </w:p>
        </w:tc>
        <w:tc>
          <w:tcPr>
            <w:tcW w:w="1590" w:type="dxa"/>
            <w:tcBorders>
              <w:top w:val="single" w:sz="4" w:space="0" w:color="000000"/>
              <w:left w:val="single" w:sz="4" w:space="0" w:color="000000"/>
              <w:bottom w:val="single" w:sz="4" w:space="0" w:color="000000"/>
              <w:right w:val="single" w:sz="4" w:space="0" w:color="000000"/>
            </w:tcBorders>
          </w:tcPr>
          <w:p w14:paraId="04882BD4"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060E46" w14:textId="77777777" w:rsidR="00F931EF" w:rsidRPr="00B94EFF" w:rsidRDefault="00F931EF" w:rsidP="003A7444">
            <w:pPr>
              <w:pStyle w:val="TAL"/>
              <w:rPr>
                <w:rFonts w:eastAsia="MS Mincho"/>
              </w:rPr>
            </w:pPr>
          </w:p>
        </w:tc>
      </w:tr>
      <w:tr w:rsidR="00F931EF" w:rsidRPr="00B94EFF" w14:paraId="3EA037E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222454" w14:textId="77777777" w:rsidR="00F931EF" w:rsidRPr="00B94EFF" w:rsidRDefault="00F931EF" w:rsidP="003A7444">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AD877FE"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D801E11" w14:textId="77777777" w:rsidR="00F931EF" w:rsidRPr="00B94EFF" w:rsidRDefault="00F931EF" w:rsidP="003A7444">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370E675D" w14:textId="77777777" w:rsidR="00F931EF" w:rsidRPr="00B94EFF" w:rsidRDefault="00F931EF" w:rsidP="003A7444">
            <w:pPr>
              <w:pStyle w:val="TAL"/>
              <w:rPr>
                <w:lang w:eastAsia="zh-CN"/>
              </w:rPr>
            </w:pPr>
            <w:r w:rsidRPr="00B94EFF">
              <w:rPr>
                <w:lang w:eastAsia="zh-CN"/>
              </w:rPr>
              <w:t>Cell 1</w:t>
            </w:r>
          </w:p>
        </w:tc>
      </w:tr>
      <w:tr w:rsidR="00F931EF" w:rsidRPr="00B94EFF" w14:paraId="54A5AD0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8E2A1C" w14:textId="77777777" w:rsidR="00F931EF" w:rsidRPr="00B94EFF" w:rsidRDefault="00F931EF" w:rsidP="003A7444">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1FF231B1" w14:textId="77777777" w:rsidR="00F931EF" w:rsidRPr="00B94EFF" w:rsidRDefault="00F931EF"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9690BA6"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F0A98F" w14:textId="77777777" w:rsidR="00F931EF" w:rsidRPr="00B94EFF" w:rsidRDefault="00F931EF" w:rsidP="003A7444">
            <w:pPr>
              <w:pStyle w:val="TAL"/>
              <w:rPr>
                <w:rFonts w:eastAsia="MS Mincho"/>
              </w:rPr>
            </w:pPr>
          </w:p>
        </w:tc>
      </w:tr>
      <w:tr w:rsidR="00F931EF" w:rsidRPr="00B94EFF" w14:paraId="7A200CB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EB32AA" w14:textId="77777777" w:rsidR="00F931EF" w:rsidRPr="00B94EFF" w:rsidRDefault="00F931EF" w:rsidP="003A7444">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44039726" w14:textId="77777777" w:rsidR="00F931EF" w:rsidRPr="00B94EFF" w:rsidRDefault="00F931EF" w:rsidP="003A7444">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8CA5C27"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3E2BB8" w14:textId="77777777" w:rsidR="00F931EF" w:rsidRPr="00B94EFF" w:rsidRDefault="00F931EF" w:rsidP="003A7444">
            <w:pPr>
              <w:pStyle w:val="TAL"/>
              <w:rPr>
                <w:rFonts w:eastAsia="MS Mincho"/>
              </w:rPr>
            </w:pPr>
          </w:p>
        </w:tc>
      </w:tr>
      <w:tr w:rsidR="00F931EF" w:rsidRPr="00B94EFF" w14:paraId="4B24F2B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954870" w14:textId="77777777" w:rsidR="00F931EF" w:rsidRPr="00B94EFF" w:rsidRDefault="00F931EF" w:rsidP="003A7444">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0C08B6C0" w14:textId="77777777" w:rsidR="00F931EF" w:rsidRPr="00B94EFF" w:rsidRDefault="00F931EF" w:rsidP="003A7444">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455790DB"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5D08BC" w14:textId="77777777" w:rsidR="00F931EF" w:rsidRPr="00B94EFF" w:rsidRDefault="00F931EF" w:rsidP="003A7444">
            <w:pPr>
              <w:pStyle w:val="TAL"/>
              <w:rPr>
                <w:rFonts w:eastAsia="MS Mincho"/>
              </w:rPr>
            </w:pPr>
          </w:p>
        </w:tc>
      </w:tr>
      <w:tr w:rsidR="00F931EF" w:rsidRPr="00B94EFF" w14:paraId="0C9610B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7FDE7F" w14:textId="77777777" w:rsidR="00F931EF" w:rsidRPr="00B94EFF" w:rsidRDefault="00F931EF" w:rsidP="003A7444">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3B8798AF" w14:textId="77777777" w:rsidR="00F931EF" w:rsidRPr="00B94EFF" w:rsidRDefault="00F931EF" w:rsidP="003A7444">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BF956A7"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7E1FC9" w14:textId="77777777" w:rsidR="00F931EF" w:rsidRPr="00B94EFF" w:rsidRDefault="00F931EF" w:rsidP="003A7444">
            <w:pPr>
              <w:pStyle w:val="TAL"/>
              <w:rPr>
                <w:rFonts w:eastAsia="MS Mincho"/>
              </w:rPr>
            </w:pPr>
          </w:p>
        </w:tc>
      </w:tr>
      <w:tr w:rsidR="00F931EF" w:rsidRPr="00B94EFF" w14:paraId="6C21AF5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0B8315" w14:textId="77777777" w:rsidR="00F931EF" w:rsidRPr="00B94EFF" w:rsidRDefault="00F931EF"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8B0B795"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E7FD22E"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AEFCB5" w14:textId="77777777" w:rsidR="00F931EF" w:rsidRPr="00B94EFF" w:rsidRDefault="00F931EF" w:rsidP="003A7444">
            <w:pPr>
              <w:pStyle w:val="TAL"/>
              <w:rPr>
                <w:rFonts w:eastAsia="MS Mincho"/>
              </w:rPr>
            </w:pPr>
          </w:p>
        </w:tc>
      </w:tr>
      <w:tr w:rsidR="00F931EF" w:rsidRPr="00B94EFF" w14:paraId="059C25D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5001DB" w14:textId="77777777" w:rsidR="00F931EF" w:rsidRPr="00B94EFF" w:rsidRDefault="00F931EF" w:rsidP="003A7444">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0F640E65" w14:textId="77777777" w:rsidR="00F931EF" w:rsidRPr="00B94EFF" w:rsidRDefault="00F931EF"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C88F862"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AD8A36" w14:textId="77777777" w:rsidR="00F931EF" w:rsidRPr="00B94EFF" w:rsidRDefault="00F931EF" w:rsidP="003A7444">
            <w:pPr>
              <w:pStyle w:val="TAL"/>
              <w:rPr>
                <w:rFonts w:eastAsia="MS Mincho"/>
              </w:rPr>
            </w:pPr>
          </w:p>
        </w:tc>
      </w:tr>
      <w:tr w:rsidR="00F931EF" w:rsidRPr="00B94EFF" w14:paraId="6587EC6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63817D" w14:textId="77777777" w:rsidR="00F931EF" w:rsidRPr="00B94EFF" w:rsidRDefault="00F931EF" w:rsidP="003A7444">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4E6B8BF3" w14:textId="77777777" w:rsidR="00F931EF" w:rsidRPr="00B94EFF" w:rsidRDefault="00F931EF"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EE4C691"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A2619E" w14:textId="77777777" w:rsidR="00F931EF" w:rsidRPr="00B94EFF" w:rsidRDefault="00F931EF" w:rsidP="003A7444">
            <w:pPr>
              <w:pStyle w:val="TAL"/>
              <w:rPr>
                <w:rFonts w:eastAsia="MS Mincho"/>
              </w:rPr>
            </w:pPr>
          </w:p>
        </w:tc>
      </w:tr>
      <w:tr w:rsidR="00F931EF" w:rsidRPr="00B94EFF" w14:paraId="0B5C5AB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84E497" w14:textId="77777777" w:rsidR="00F931EF" w:rsidRPr="00B94EFF" w:rsidRDefault="00F931EF"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7423F09"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3790F5D"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4F4D7B" w14:textId="77777777" w:rsidR="00F931EF" w:rsidRPr="00B94EFF" w:rsidRDefault="00F931EF" w:rsidP="003A7444">
            <w:pPr>
              <w:pStyle w:val="TAL"/>
              <w:rPr>
                <w:rFonts w:eastAsia="MS Mincho"/>
              </w:rPr>
            </w:pPr>
          </w:p>
        </w:tc>
      </w:tr>
      <w:tr w:rsidR="00F931EF" w:rsidRPr="00B94EFF" w14:paraId="2575408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1057E5" w14:textId="77777777" w:rsidR="00F931EF" w:rsidRPr="00B94EFF" w:rsidRDefault="00F931EF" w:rsidP="003A7444">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1B08E85A" w14:textId="77777777" w:rsidR="00F931EF" w:rsidRPr="00B94EFF" w:rsidRDefault="00F931EF"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FC6776C"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E042F3" w14:textId="77777777" w:rsidR="00F931EF" w:rsidRPr="00B94EFF" w:rsidRDefault="00F931EF" w:rsidP="003A7444">
            <w:pPr>
              <w:pStyle w:val="TAL"/>
              <w:rPr>
                <w:rFonts w:eastAsia="MS Mincho"/>
              </w:rPr>
            </w:pPr>
          </w:p>
        </w:tc>
      </w:tr>
      <w:tr w:rsidR="00F931EF" w:rsidRPr="00B94EFF" w14:paraId="07B0DBC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38D26F" w14:textId="77777777" w:rsidR="00F931EF" w:rsidRPr="00B94EFF" w:rsidRDefault="00F931EF" w:rsidP="003A7444">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04EDB4EF" w14:textId="77777777" w:rsidR="00F931EF" w:rsidRPr="00B94EFF" w:rsidRDefault="00F931EF"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E42E8AD"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E502FF" w14:textId="77777777" w:rsidR="00F931EF" w:rsidRPr="00B94EFF" w:rsidRDefault="00F931EF" w:rsidP="003A7444">
            <w:pPr>
              <w:pStyle w:val="TAL"/>
              <w:rPr>
                <w:rFonts w:eastAsia="MS Mincho"/>
              </w:rPr>
            </w:pPr>
          </w:p>
        </w:tc>
      </w:tr>
      <w:tr w:rsidR="00F931EF" w:rsidRPr="00B94EFF" w14:paraId="3DEB5F5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EC7E1F" w14:textId="77777777" w:rsidR="00F931EF" w:rsidRPr="00B94EFF" w:rsidRDefault="00F931EF" w:rsidP="003A7444">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59AF2568" w14:textId="77777777" w:rsidR="00F931EF" w:rsidRPr="00B94EFF" w:rsidRDefault="00F931EF"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14.4.1.4.3-7</w:t>
            </w:r>
          </w:p>
        </w:tc>
        <w:tc>
          <w:tcPr>
            <w:tcW w:w="1590" w:type="dxa"/>
            <w:tcBorders>
              <w:top w:val="single" w:sz="4" w:space="0" w:color="000000"/>
              <w:left w:val="single" w:sz="4" w:space="0" w:color="000000"/>
              <w:bottom w:val="single" w:sz="4" w:space="0" w:color="000000"/>
              <w:right w:val="single" w:sz="4" w:space="0" w:color="000000"/>
            </w:tcBorders>
          </w:tcPr>
          <w:p w14:paraId="2F3ADED3"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83088B" w14:textId="77777777" w:rsidR="00F931EF" w:rsidRPr="00B94EFF" w:rsidRDefault="00F931EF" w:rsidP="003A7444">
            <w:pPr>
              <w:pStyle w:val="TAL"/>
              <w:rPr>
                <w:rFonts w:eastAsia="MS Mincho"/>
              </w:rPr>
            </w:pPr>
          </w:p>
        </w:tc>
      </w:tr>
      <w:tr w:rsidR="00F931EF" w:rsidRPr="00B94EFF" w14:paraId="1AB9645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B551D8" w14:textId="77777777" w:rsidR="00F931EF" w:rsidRPr="00B94EFF" w:rsidRDefault="00F931EF"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C11841E"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70632AA"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D26D56" w14:textId="77777777" w:rsidR="00F931EF" w:rsidRPr="00B94EFF" w:rsidRDefault="00F931EF" w:rsidP="003A7444">
            <w:pPr>
              <w:pStyle w:val="TAL"/>
              <w:rPr>
                <w:rFonts w:eastAsia="MS Mincho"/>
              </w:rPr>
            </w:pPr>
          </w:p>
        </w:tc>
      </w:tr>
      <w:tr w:rsidR="00F931EF" w:rsidRPr="00B94EFF" w14:paraId="4953BAA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4A5CBA" w14:textId="77777777" w:rsidR="00F931EF" w:rsidRPr="00B94EFF" w:rsidRDefault="00F931EF" w:rsidP="003A7444">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0D43B97"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8FED88A" w14:textId="77777777" w:rsidR="00F931EF" w:rsidRPr="00B94EFF" w:rsidRDefault="00F931EF" w:rsidP="003A7444">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33C5E0F4" w14:textId="77777777" w:rsidR="00F931EF" w:rsidRPr="00B94EFF" w:rsidRDefault="00F931EF" w:rsidP="003A7444">
            <w:pPr>
              <w:pStyle w:val="TAL"/>
              <w:rPr>
                <w:lang w:eastAsia="zh-CN"/>
              </w:rPr>
            </w:pPr>
            <w:r w:rsidRPr="00B94EFF">
              <w:rPr>
                <w:lang w:eastAsia="zh-CN"/>
              </w:rPr>
              <w:t>Cell 2</w:t>
            </w:r>
          </w:p>
        </w:tc>
      </w:tr>
      <w:tr w:rsidR="00F931EF" w:rsidRPr="00B94EFF" w14:paraId="76F1979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2D1DA5" w14:textId="77777777" w:rsidR="00F931EF" w:rsidRPr="00B94EFF" w:rsidRDefault="00F931EF" w:rsidP="003A7444">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9D70F84" w14:textId="77777777" w:rsidR="00F931EF" w:rsidRPr="00B94EFF" w:rsidRDefault="00F931EF" w:rsidP="003A7444">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A7B2D38"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829742" w14:textId="77777777" w:rsidR="00F931EF" w:rsidRPr="00B94EFF" w:rsidRDefault="00F931EF" w:rsidP="003A7444">
            <w:pPr>
              <w:pStyle w:val="TAL"/>
              <w:rPr>
                <w:rFonts w:eastAsia="MS Mincho"/>
              </w:rPr>
            </w:pPr>
          </w:p>
        </w:tc>
      </w:tr>
      <w:tr w:rsidR="00F931EF" w:rsidRPr="00B94EFF" w14:paraId="56825C7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525DAB" w14:textId="77777777" w:rsidR="00F931EF" w:rsidRPr="00B94EFF" w:rsidRDefault="00F931EF" w:rsidP="003A7444">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4BE037DF" w14:textId="77777777" w:rsidR="00F931EF" w:rsidRPr="00B94EFF" w:rsidRDefault="00F931EF" w:rsidP="003A7444">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73CC3C2D"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2D8633" w14:textId="77777777" w:rsidR="00F931EF" w:rsidRPr="00B94EFF" w:rsidRDefault="00F931EF" w:rsidP="003A7444">
            <w:pPr>
              <w:pStyle w:val="TAL"/>
              <w:rPr>
                <w:rFonts w:eastAsia="MS Mincho"/>
              </w:rPr>
            </w:pPr>
          </w:p>
        </w:tc>
      </w:tr>
      <w:tr w:rsidR="00F931EF" w:rsidRPr="00B94EFF" w14:paraId="296CB15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2250DE" w14:textId="77777777" w:rsidR="00F931EF" w:rsidRPr="00B94EFF" w:rsidRDefault="00F931EF" w:rsidP="003A7444">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5985365B" w14:textId="77777777" w:rsidR="00F931EF" w:rsidRPr="00B94EFF" w:rsidRDefault="00F931EF" w:rsidP="003A7444">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66831580"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DCC48A" w14:textId="77777777" w:rsidR="00F931EF" w:rsidRPr="00B94EFF" w:rsidRDefault="00F931EF" w:rsidP="003A7444">
            <w:pPr>
              <w:pStyle w:val="TAL"/>
              <w:rPr>
                <w:rFonts w:eastAsia="MS Mincho"/>
              </w:rPr>
            </w:pPr>
          </w:p>
        </w:tc>
      </w:tr>
      <w:tr w:rsidR="00F931EF" w:rsidRPr="00B94EFF" w14:paraId="6495B9C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DBE37E" w14:textId="77777777" w:rsidR="00F931EF" w:rsidRPr="00B94EFF" w:rsidRDefault="00F931EF" w:rsidP="003A7444">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13B33BE8" w14:textId="77777777" w:rsidR="00F931EF" w:rsidRPr="00B94EFF" w:rsidRDefault="00F931EF" w:rsidP="003A7444">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5E0DF2AB"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237D96" w14:textId="77777777" w:rsidR="00F931EF" w:rsidRPr="00B94EFF" w:rsidRDefault="00F931EF" w:rsidP="003A7444">
            <w:pPr>
              <w:pStyle w:val="TAL"/>
              <w:rPr>
                <w:rFonts w:eastAsia="MS Mincho"/>
              </w:rPr>
            </w:pPr>
          </w:p>
        </w:tc>
      </w:tr>
      <w:tr w:rsidR="00F931EF" w:rsidRPr="00B94EFF" w14:paraId="6D06601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061DA1" w14:textId="77777777" w:rsidR="00F931EF" w:rsidRPr="00B94EFF" w:rsidRDefault="00F931EF"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8AB84C1"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109CBB"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5989C1" w14:textId="77777777" w:rsidR="00F931EF" w:rsidRPr="00B94EFF" w:rsidRDefault="00F931EF" w:rsidP="003A7444">
            <w:pPr>
              <w:pStyle w:val="TAL"/>
              <w:rPr>
                <w:rFonts w:eastAsia="MS Mincho"/>
              </w:rPr>
            </w:pPr>
          </w:p>
        </w:tc>
      </w:tr>
      <w:tr w:rsidR="00F931EF" w:rsidRPr="00B94EFF" w14:paraId="4268EAD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A14E4A" w14:textId="77777777" w:rsidR="00F931EF" w:rsidRPr="00B94EFF" w:rsidRDefault="00F931EF" w:rsidP="003A7444">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4F453124" w14:textId="77777777" w:rsidR="00F931EF" w:rsidRPr="00B94EFF" w:rsidRDefault="00F931EF"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C7B1E20"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3F889F" w14:textId="77777777" w:rsidR="00F931EF" w:rsidRPr="00B94EFF" w:rsidRDefault="00F931EF" w:rsidP="003A7444">
            <w:pPr>
              <w:pStyle w:val="TAL"/>
              <w:rPr>
                <w:rFonts w:eastAsia="MS Mincho"/>
              </w:rPr>
            </w:pPr>
          </w:p>
        </w:tc>
      </w:tr>
      <w:tr w:rsidR="00F931EF" w:rsidRPr="00B94EFF" w14:paraId="5116D0F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053076" w14:textId="77777777" w:rsidR="00F931EF" w:rsidRPr="00B94EFF" w:rsidRDefault="00F931EF" w:rsidP="003A7444">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38210538" w14:textId="77777777" w:rsidR="00F931EF" w:rsidRPr="00B94EFF" w:rsidRDefault="00F931EF"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5D213D4"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4F87BA" w14:textId="77777777" w:rsidR="00F931EF" w:rsidRPr="00B94EFF" w:rsidRDefault="00F931EF" w:rsidP="003A7444">
            <w:pPr>
              <w:pStyle w:val="TAL"/>
              <w:rPr>
                <w:rFonts w:eastAsia="MS Mincho"/>
              </w:rPr>
            </w:pPr>
          </w:p>
        </w:tc>
      </w:tr>
      <w:tr w:rsidR="00F931EF" w:rsidRPr="00B94EFF" w14:paraId="416D386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5CAC16" w14:textId="77777777" w:rsidR="00F931EF" w:rsidRPr="00B94EFF" w:rsidRDefault="00F931EF"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542C5F2"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DB0BBCB"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211D48" w14:textId="77777777" w:rsidR="00F931EF" w:rsidRPr="00B94EFF" w:rsidRDefault="00F931EF" w:rsidP="003A7444">
            <w:pPr>
              <w:pStyle w:val="TAL"/>
              <w:rPr>
                <w:rFonts w:eastAsia="MS Mincho"/>
              </w:rPr>
            </w:pPr>
          </w:p>
        </w:tc>
      </w:tr>
      <w:tr w:rsidR="00F931EF" w:rsidRPr="00B94EFF" w14:paraId="7424723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18F0BB" w14:textId="77777777" w:rsidR="00F931EF" w:rsidRPr="00B94EFF" w:rsidRDefault="00F931EF" w:rsidP="003A7444">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55D7E357" w14:textId="77777777" w:rsidR="00F931EF" w:rsidRPr="00B94EFF" w:rsidRDefault="00F931EF" w:rsidP="003A7444">
            <w:pPr>
              <w:pStyle w:val="TAL"/>
              <w:rPr>
                <w:lang w:eastAsia="zh-CN"/>
              </w:rPr>
            </w:pPr>
            <w:r w:rsidRPr="00B94EFF">
              <w:rPr>
                <w:lang w:eastAsia="zh-CN"/>
              </w:rPr>
              <w:t>92</w:t>
            </w:r>
          </w:p>
        </w:tc>
        <w:tc>
          <w:tcPr>
            <w:tcW w:w="1590" w:type="dxa"/>
            <w:tcBorders>
              <w:top w:val="single" w:sz="4" w:space="0" w:color="000000"/>
              <w:left w:val="single" w:sz="4" w:space="0" w:color="000000"/>
              <w:bottom w:val="single" w:sz="4" w:space="0" w:color="000000"/>
              <w:right w:val="single" w:sz="4" w:space="0" w:color="000000"/>
            </w:tcBorders>
            <w:hideMark/>
          </w:tcPr>
          <w:p w14:paraId="56395D4A" w14:textId="77777777" w:rsidR="00F931EF" w:rsidRPr="00B94EFF" w:rsidRDefault="00F931EF" w:rsidP="003A7444">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m</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71BCD42B" w14:textId="77777777" w:rsidR="00F931EF" w:rsidRPr="00B94EFF" w:rsidRDefault="00F931EF" w:rsidP="003A7444">
            <w:pPr>
              <w:pStyle w:val="TAL"/>
              <w:rPr>
                <w:rFonts w:eastAsia="MS Mincho"/>
              </w:rPr>
            </w:pPr>
          </w:p>
        </w:tc>
      </w:tr>
      <w:tr w:rsidR="00F931EF" w:rsidRPr="00B94EFF" w14:paraId="48CE996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3EF79C" w14:textId="77777777" w:rsidR="00F931EF" w:rsidRPr="00B94EFF" w:rsidRDefault="00F931EF" w:rsidP="003A7444">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4BADDBBC" w14:textId="77777777" w:rsidR="00F931EF" w:rsidRPr="00B94EFF" w:rsidRDefault="00F931EF" w:rsidP="003A7444">
            <w:pPr>
              <w:pStyle w:val="TAL"/>
              <w:rPr>
                <w:lang w:eastAsia="zh-CN"/>
              </w:rPr>
            </w:pPr>
            <w:r w:rsidRPr="00B94EFF">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14:paraId="67D3A0BF" w14:textId="77777777" w:rsidR="00F931EF" w:rsidRPr="00B94EFF" w:rsidRDefault="00F931EF" w:rsidP="003A7444">
            <w:pPr>
              <w:pStyle w:val="TAL"/>
              <w:rPr>
                <w:rFonts w:eastAsia="MS Mincho"/>
              </w:rPr>
            </w:pPr>
            <w:r w:rsidRPr="00B94EFF">
              <w:rPr>
                <w:rFonts w:eastAsia="MS Mincho"/>
              </w:rPr>
              <w:t xml:space="preserve">About </w:t>
            </w:r>
            <w:r w:rsidRPr="00B94EFF">
              <w:rPr>
                <w:lang w:eastAsia="zh-CN"/>
              </w:rPr>
              <w:t>5</w:t>
            </w:r>
            <w:r w:rsidRPr="00B94EFF">
              <w:rPr>
                <w:rFonts w:eastAsia="MS Mincho"/>
              </w:rPr>
              <w:t xml:space="preserve"> </w:t>
            </w:r>
            <w:r w:rsidRPr="00B94EFF">
              <w:rPr>
                <w:rFonts w:ascii="Symbol" w:eastAsia="MS Mincho" w:hAnsi="Symbol"/>
              </w:rPr>
              <w:t>m</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3CCABD57" w14:textId="77777777" w:rsidR="00F931EF" w:rsidRPr="00B94EFF" w:rsidRDefault="00F931EF" w:rsidP="003A7444">
            <w:pPr>
              <w:pStyle w:val="TAL"/>
              <w:rPr>
                <w:rFonts w:eastAsia="MS Mincho"/>
              </w:rPr>
            </w:pPr>
          </w:p>
        </w:tc>
      </w:tr>
      <w:tr w:rsidR="00F931EF" w:rsidRPr="00B94EFF" w14:paraId="484EE95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E00CB7" w14:textId="77777777" w:rsidR="00F931EF" w:rsidRPr="00B94EFF" w:rsidRDefault="00F931EF" w:rsidP="003A7444">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06548B78" w14:textId="77777777" w:rsidR="00F931EF" w:rsidRPr="00B94EFF" w:rsidRDefault="00F931EF"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14.4.1.4.3-7</w:t>
            </w:r>
          </w:p>
        </w:tc>
        <w:tc>
          <w:tcPr>
            <w:tcW w:w="1590" w:type="dxa"/>
            <w:tcBorders>
              <w:top w:val="single" w:sz="4" w:space="0" w:color="000000"/>
              <w:left w:val="single" w:sz="4" w:space="0" w:color="000000"/>
              <w:bottom w:val="single" w:sz="4" w:space="0" w:color="000000"/>
              <w:right w:val="single" w:sz="4" w:space="0" w:color="000000"/>
            </w:tcBorders>
          </w:tcPr>
          <w:p w14:paraId="74773CE7"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68609B" w14:textId="77777777" w:rsidR="00F931EF" w:rsidRPr="00B94EFF" w:rsidRDefault="00F931EF" w:rsidP="003A7444">
            <w:pPr>
              <w:pStyle w:val="TAL"/>
              <w:rPr>
                <w:rFonts w:eastAsia="MS Mincho"/>
              </w:rPr>
            </w:pPr>
          </w:p>
        </w:tc>
      </w:tr>
      <w:tr w:rsidR="00F931EF" w:rsidRPr="00B94EFF" w14:paraId="280E41A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5B3A1A" w14:textId="77777777" w:rsidR="00F931EF" w:rsidRPr="00B94EFF" w:rsidRDefault="00F931EF"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4D0BC74"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6DA9326"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4BC696" w14:textId="77777777" w:rsidR="00F931EF" w:rsidRPr="00B94EFF" w:rsidRDefault="00F931EF" w:rsidP="003A7444">
            <w:pPr>
              <w:pStyle w:val="TAL"/>
              <w:rPr>
                <w:rFonts w:eastAsia="MS Mincho"/>
              </w:rPr>
            </w:pPr>
          </w:p>
        </w:tc>
      </w:tr>
      <w:tr w:rsidR="00F931EF" w:rsidRPr="00B94EFF" w14:paraId="0A736F8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F9A9B7" w14:textId="77777777" w:rsidR="00F931EF" w:rsidRPr="00B94EFF" w:rsidRDefault="00F931EF" w:rsidP="003A7444">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[3]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5F0A999"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CA71D6F" w14:textId="77777777" w:rsidR="00F931EF" w:rsidRPr="00B94EFF" w:rsidRDefault="00F931EF" w:rsidP="003A7444">
            <w:pPr>
              <w:pStyle w:val="TAL"/>
              <w:rPr>
                <w:rFonts w:eastAsia="MS Mincho"/>
              </w:rPr>
            </w:pPr>
            <w:r w:rsidRPr="00B94EFF">
              <w:rPr>
                <w:lang w:eastAsia="zh-CN"/>
              </w:rPr>
              <w:t>entry 3</w:t>
            </w:r>
          </w:p>
        </w:tc>
        <w:tc>
          <w:tcPr>
            <w:tcW w:w="1104" w:type="dxa"/>
            <w:tcBorders>
              <w:top w:val="single" w:sz="4" w:space="0" w:color="000000"/>
              <w:left w:val="single" w:sz="4" w:space="0" w:color="000000"/>
              <w:bottom w:val="single" w:sz="4" w:space="0" w:color="000000"/>
              <w:right w:val="single" w:sz="4" w:space="0" w:color="000000"/>
            </w:tcBorders>
            <w:hideMark/>
          </w:tcPr>
          <w:p w14:paraId="422116C6" w14:textId="77777777" w:rsidR="00F931EF" w:rsidRPr="00B94EFF" w:rsidRDefault="00F931EF" w:rsidP="003A7444">
            <w:pPr>
              <w:pStyle w:val="TAL"/>
              <w:rPr>
                <w:rFonts w:eastAsia="MS Mincho"/>
              </w:rPr>
            </w:pPr>
            <w:r w:rsidRPr="00B94EFF">
              <w:rPr>
                <w:lang w:eastAsia="zh-CN"/>
              </w:rPr>
              <w:t>Cell 3</w:t>
            </w:r>
          </w:p>
        </w:tc>
      </w:tr>
      <w:tr w:rsidR="00F931EF" w:rsidRPr="00B94EFF" w14:paraId="181D0DA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8AD129" w14:textId="77777777" w:rsidR="00F931EF" w:rsidRPr="00B94EFF" w:rsidRDefault="00F931EF" w:rsidP="003A7444">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D86C512" w14:textId="77777777" w:rsidR="00F931EF" w:rsidRPr="00B94EFF" w:rsidRDefault="00F931EF" w:rsidP="003A7444">
            <w:pPr>
              <w:pStyle w:val="TAL"/>
              <w:rPr>
                <w:lang w:eastAsia="zh-CN"/>
              </w:rPr>
            </w:pPr>
            <w:r w:rsidRPr="00B94EFF">
              <w:rPr>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26431FB4"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23FFE6" w14:textId="77777777" w:rsidR="00F931EF" w:rsidRPr="00B94EFF" w:rsidRDefault="00F931EF" w:rsidP="003A7444">
            <w:pPr>
              <w:pStyle w:val="TAL"/>
              <w:rPr>
                <w:rFonts w:eastAsia="MS Mincho"/>
              </w:rPr>
            </w:pPr>
          </w:p>
        </w:tc>
      </w:tr>
      <w:tr w:rsidR="00F931EF" w:rsidRPr="00B94EFF" w14:paraId="03E875F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A14CC8" w14:textId="77777777" w:rsidR="00F931EF" w:rsidRPr="00B94EFF" w:rsidRDefault="00F931EF" w:rsidP="003A7444">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200B6655" w14:textId="77777777" w:rsidR="00F931EF" w:rsidRPr="00B94EFF" w:rsidRDefault="00F931EF" w:rsidP="003A7444">
            <w:pPr>
              <w:pStyle w:val="TAL"/>
              <w:rPr>
                <w:lang w:eastAsia="zh-CN"/>
              </w:rPr>
            </w:pPr>
            <w:r w:rsidRPr="00B94EFF">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70617DE7"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27FB81" w14:textId="77777777" w:rsidR="00F931EF" w:rsidRPr="00B94EFF" w:rsidRDefault="00F931EF" w:rsidP="003A7444">
            <w:pPr>
              <w:pStyle w:val="TAL"/>
              <w:rPr>
                <w:rFonts w:eastAsia="MS Mincho"/>
              </w:rPr>
            </w:pPr>
          </w:p>
        </w:tc>
      </w:tr>
      <w:tr w:rsidR="00F931EF" w:rsidRPr="00B94EFF" w14:paraId="260F925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02EA2A" w14:textId="77777777" w:rsidR="00F931EF" w:rsidRPr="00B94EFF" w:rsidRDefault="00F931EF" w:rsidP="003A7444">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72DE07C6" w14:textId="77777777" w:rsidR="00F931EF" w:rsidRPr="00B94EFF" w:rsidRDefault="00F931EF" w:rsidP="003A7444">
            <w:pPr>
              <w:pStyle w:val="TAL"/>
              <w:rPr>
                <w:lang w:eastAsia="zh-CN"/>
              </w:rPr>
            </w:pPr>
            <w:r w:rsidRPr="00B94EFF">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4ADD31D0"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CCCE35" w14:textId="77777777" w:rsidR="00F931EF" w:rsidRPr="00B94EFF" w:rsidRDefault="00F931EF" w:rsidP="003A7444">
            <w:pPr>
              <w:pStyle w:val="TAL"/>
              <w:rPr>
                <w:rFonts w:eastAsia="MS Mincho"/>
              </w:rPr>
            </w:pPr>
          </w:p>
        </w:tc>
      </w:tr>
      <w:tr w:rsidR="00F931EF" w:rsidRPr="00B94EFF" w14:paraId="73C03BA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6DA0DE" w14:textId="77777777" w:rsidR="00F931EF" w:rsidRPr="00B94EFF" w:rsidRDefault="00F931EF" w:rsidP="003A7444">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0EC14443" w14:textId="77777777" w:rsidR="00F931EF" w:rsidRPr="00B94EFF" w:rsidRDefault="00F931EF" w:rsidP="003A7444">
            <w:pPr>
              <w:pStyle w:val="TAL"/>
              <w:rPr>
                <w:lang w:eastAsia="zh-CN"/>
              </w:rPr>
            </w:pPr>
            <w:r w:rsidRPr="00B94EFF">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27646920"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21BF99" w14:textId="77777777" w:rsidR="00F931EF" w:rsidRPr="00B94EFF" w:rsidRDefault="00F931EF" w:rsidP="003A7444">
            <w:pPr>
              <w:pStyle w:val="TAL"/>
              <w:rPr>
                <w:rFonts w:eastAsia="MS Mincho"/>
              </w:rPr>
            </w:pPr>
          </w:p>
        </w:tc>
      </w:tr>
      <w:tr w:rsidR="00F931EF" w:rsidRPr="00B94EFF" w14:paraId="72B8673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BD652A" w14:textId="77777777" w:rsidR="00F931EF" w:rsidRPr="00B94EFF" w:rsidRDefault="00F931EF"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CDEBA85"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A67E59"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49E3E4" w14:textId="77777777" w:rsidR="00F931EF" w:rsidRPr="00B94EFF" w:rsidRDefault="00F931EF" w:rsidP="003A7444">
            <w:pPr>
              <w:pStyle w:val="TAL"/>
              <w:rPr>
                <w:rFonts w:eastAsia="MS Mincho"/>
              </w:rPr>
            </w:pPr>
          </w:p>
        </w:tc>
      </w:tr>
      <w:tr w:rsidR="00F931EF" w:rsidRPr="00B94EFF" w14:paraId="5470FD0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5C641A" w14:textId="77777777" w:rsidR="00F931EF" w:rsidRPr="00B94EFF" w:rsidRDefault="00F931EF" w:rsidP="003A7444">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1E78F910" w14:textId="77777777" w:rsidR="00F931EF" w:rsidRPr="00B94EFF" w:rsidRDefault="00F931EF"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1F79675"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53D076" w14:textId="77777777" w:rsidR="00F931EF" w:rsidRPr="00B94EFF" w:rsidRDefault="00F931EF" w:rsidP="003A7444">
            <w:pPr>
              <w:pStyle w:val="TAL"/>
              <w:rPr>
                <w:rFonts w:eastAsia="MS Mincho"/>
              </w:rPr>
            </w:pPr>
          </w:p>
        </w:tc>
      </w:tr>
      <w:tr w:rsidR="00F931EF" w:rsidRPr="00B94EFF" w14:paraId="7CD4503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A8F926" w14:textId="77777777" w:rsidR="00F931EF" w:rsidRPr="00B94EFF" w:rsidRDefault="00F931EF" w:rsidP="003A7444">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266AF256" w14:textId="77777777" w:rsidR="00F931EF" w:rsidRPr="00B94EFF" w:rsidRDefault="00F931EF"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FDF8450"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E3DE4E" w14:textId="77777777" w:rsidR="00F931EF" w:rsidRPr="00B94EFF" w:rsidRDefault="00F931EF" w:rsidP="003A7444">
            <w:pPr>
              <w:pStyle w:val="TAL"/>
              <w:rPr>
                <w:rFonts w:eastAsia="MS Mincho"/>
              </w:rPr>
            </w:pPr>
          </w:p>
        </w:tc>
      </w:tr>
      <w:tr w:rsidR="00F931EF" w:rsidRPr="00B94EFF" w14:paraId="6FEF081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1748BD" w14:textId="77777777" w:rsidR="00F931EF" w:rsidRPr="00B94EFF" w:rsidRDefault="00F931EF"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04E825B"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EEBB519"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8F6A55" w14:textId="77777777" w:rsidR="00F931EF" w:rsidRPr="00B94EFF" w:rsidRDefault="00F931EF" w:rsidP="003A7444">
            <w:pPr>
              <w:pStyle w:val="TAL"/>
              <w:rPr>
                <w:rFonts w:eastAsia="MS Mincho"/>
              </w:rPr>
            </w:pPr>
          </w:p>
        </w:tc>
      </w:tr>
      <w:tr w:rsidR="00F931EF" w:rsidRPr="00B94EFF" w14:paraId="503EF23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15F93A" w14:textId="77777777" w:rsidR="00F931EF" w:rsidRPr="00B94EFF" w:rsidRDefault="00F931EF" w:rsidP="003A7444">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2606F99E" w14:textId="77777777" w:rsidR="00F931EF" w:rsidRPr="00B94EFF" w:rsidRDefault="00F931EF" w:rsidP="003A7444">
            <w:pPr>
              <w:pStyle w:val="TAL"/>
              <w:rPr>
                <w:lang w:eastAsia="zh-CN"/>
              </w:rPr>
            </w:pPr>
            <w:r w:rsidRPr="00B94EFF">
              <w:rPr>
                <w:lang w:eastAsia="zh-CN"/>
              </w:rPr>
              <w:t>92</w:t>
            </w:r>
          </w:p>
        </w:tc>
        <w:tc>
          <w:tcPr>
            <w:tcW w:w="1590" w:type="dxa"/>
            <w:tcBorders>
              <w:top w:val="single" w:sz="4" w:space="0" w:color="000000"/>
              <w:left w:val="single" w:sz="4" w:space="0" w:color="000000"/>
              <w:bottom w:val="single" w:sz="4" w:space="0" w:color="000000"/>
              <w:right w:val="single" w:sz="4" w:space="0" w:color="000000"/>
            </w:tcBorders>
            <w:hideMark/>
          </w:tcPr>
          <w:p w14:paraId="74A2EA2D" w14:textId="77777777" w:rsidR="00F931EF" w:rsidRPr="00B94EFF" w:rsidRDefault="00F931EF" w:rsidP="003A7444">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m</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28FEC100" w14:textId="77777777" w:rsidR="00F931EF" w:rsidRPr="00B94EFF" w:rsidRDefault="00F931EF" w:rsidP="003A7444">
            <w:pPr>
              <w:pStyle w:val="TAL"/>
              <w:rPr>
                <w:rFonts w:eastAsia="MS Mincho"/>
              </w:rPr>
            </w:pPr>
          </w:p>
        </w:tc>
      </w:tr>
      <w:tr w:rsidR="00F931EF" w:rsidRPr="00B94EFF" w14:paraId="394FE99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DE2FCC" w14:textId="77777777" w:rsidR="00F931EF" w:rsidRPr="00B94EFF" w:rsidRDefault="00F931EF" w:rsidP="003A7444">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7BDC7175" w14:textId="77777777" w:rsidR="00F931EF" w:rsidRPr="00B94EFF" w:rsidRDefault="00F931EF" w:rsidP="003A7444">
            <w:pPr>
              <w:pStyle w:val="TAL"/>
              <w:rPr>
                <w:lang w:eastAsia="zh-CN"/>
              </w:rPr>
            </w:pPr>
            <w:r w:rsidRPr="00B94EFF">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14:paraId="52F9993A" w14:textId="77777777" w:rsidR="00F931EF" w:rsidRPr="00B94EFF" w:rsidRDefault="00F931EF" w:rsidP="003A7444">
            <w:pPr>
              <w:pStyle w:val="TAL"/>
              <w:rPr>
                <w:rFonts w:eastAsia="MS Mincho"/>
              </w:rPr>
            </w:pPr>
            <w:r w:rsidRPr="00B94EFF">
              <w:rPr>
                <w:rFonts w:eastAsia="MS Mincho"/>
              </w:rPr>
              <w:t xml:space="preserve">About </w:t>
            </w:r>
            <w:r w:rsidRPr="00B94EFF">
              <w:rPr>
                <w:lang w:eastAsia="zh-CN"/>
              </w:rPr>
              <w:t>5</w:t>
            </w:r>
            <w:r w:rsidRPr="00B94EFF">
              <w:rPr>
                <w:rFonts w:eastAsia="MS Mincho"/>
              </w:rPr>
              <w:t xml:space="preserve"> </w:t>
            </w:r>
            <w:r w:rsidRPr="00B94EFF">
              <w:rPr>
                <w:rFonts w:ascii="Symbol" w:eastAsia="MS Mincho" w:hAnsi="Symbol"/>
              </w:rPr>
              <w:t>m</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4C782C7F" w14:textId="77777777" w:rsidR="00F931EF" w:rsidRPr="00B94EFF" w:rsidRDefault="00F931EF" w:rsidP="003A7444">
            <w:pPr>
              <w:pStyle w:val="TAL"/>
              <w:rPr>
                <w:rFonts w:eastAsia="MS Mincho"/>
              </w:rPr>
            </w:pPr>
          </w:p>
        </w:tc>
      </w:tr>
      <w:tr w:rsidR="00F931EF" w:rsidRPr="00B94EFF" w14:paraId="43268FF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C11D72" w14:textId="77777777" w:rsidR="00F931EF" w:rsidRPr="00B94EFF" w:rsidRDefault="00F931EF" w:rsidP="003A7444">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10938538" w14:textId="77777777" w:rsidR="00F931EF" w:rsidRPr="00B94EFF" w:rsidRDefault="00F931EF"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14.4.1.4.3-7</w:t>
            </w:r>
          </w:p>
        </w:tc>
        <w:tc>
          <w:tcPr>
            <w:tcW w:w="1590" w:type="dxa"/>
            <w:tcBorders>
              <w:top w:val="single" w:sz="4" w:space="0" w:color="000000"/>
              <w:left w:val="single" w:sz="4" w:space="0" w:color="000000"/>
              <w:bottom w:val="single" w:sz="4" w:space="0" w:color="000000"/>
              <w:right w:val="single" w:sz="4" w:space="0" w:color="000000"/>
            </w:tcBorders>
          </w:tcPr>
          <w:p w14:paraId="066A70EA"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7A83FF" w14:textId="77777777" w:rsidR="00F931EF" w:rsidRPr="00B94EFF" w:rsidRDefault="00F931EF" w:rsidP="003A7444">
            <w:pPr>
              <w:pStyle w:val="TAL"/>
              <w:rPr>
                <w:rFonts w:eastAsia="MS Mincho"/>
              </w:rPr>
            </w:pPr>
          </w:p>
        </w:tc>
      </w:tr>
      <w:tr w:rsidR="00F931EF" w:rsidRPr="00B94EFF" w14:paraId="6CA0885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6D2D9A" w14:textId="77777777" w:rsidR="00F931EF" w:rsidRPr="00B94EFF" w:rsidRDefault="00F931EF"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C7B3BFF"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B97151"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3CF56E" w14:textId="77777777" w:rsidR="00F931EF" w:rsidRPr="00B94EFF" w:rsidRDefault="00F931EF" w:rsidP="003A7444">
            <w:pPr>
              <w:pStyle w:val="TAL"/>
              <w:rPr>
                <w:rFonts w:eastAsia="MS Mincho"/>
              </w:rPr>
            </w:pPr>
          </w:p>
        </w:tc>
      </w:tr>
      <w:tr w:rsidR="00F931EF" w:rsidRPr="00B94EFF" w14:paraId="2D3DADE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9AD2A8" w14:textId="77777777" w:rsidR="00F931EF" w:rsidRPr="00B94EFF" w:rsidRDefault="00F931EF"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F9076A1"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4240B80"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DA2802" w14:textId="77777777" w:rsidR="00F931EF" w:rsidRPr="00B94EFF" w:rsidRDefault="00F931EF" w:rsidP="003A7444">
            <w:pPr>
              <w:pStyle w:val="TAL"/>
              <w:rPr>
                <w:rFonts w:eastAsia="MS Mincho"/>
              </w:rPr>
            </w:pPr>
          </w:p>
        </w:tc>
      </w:tr>
      <w:tr w:rsidR="00F931EF" w:rsidRPr="00B94EFF" w14:paraId="779EB33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44E383" w14:textId="77777777" w:rsidR="00F931EF" w:rsidRPr="00B94EFF" w:rsidRDefault="00F931EF"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7D8F0B5"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8971A9B"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E497C1" w14:textId="77777777" w:rsidR="00F931EF" w:rsidRPr="00B94EFF" w:rsidRDefault="00F931EF" w:rsidP="003A7444">
            <w:pPr>
              <w:pStyle w:val="TAL"/>
              <w:rPr>
                <w:rFonts w:eastAsia="MS Mincho"/>
              </w:rPr>
            </w:pPr>
          </w:p>
        </w:tc>
      </w:tr>
      <w:tr w:rsidR="00F931EF" w:rsidRPr="00B94EFF" w14:paraId="7B528C7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4EE2C2" w14:textId="77777777" w:rsidR="00F931EF" w:rsidRPr="00B94EFF" w:rsidRDefault="00F931EF" w:rsidP="003A7444">
            <w:pPr>
              <w:pStyle w:val="TAL"/>
              <w:rPr>
                <w:lang w:eastAsia="zh-CN"/>
              </w:rPr>
            </w:pP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535DFDEC"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7E33195"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F1FBB8" w14:textId="77777777" w:rsidR="00F931EF" w:rsidRPr="00B94EFF" w:rsidRDefault="00F931EF" w:rsidP="003A7444">
            <w:pPr>
              <w:pStyle w:val="TAL"/>
              <w:rPr>
                <w:rFonts w:eastAsia="MS Mincho"/>
              </w:rPr>
            </w:pPr>
          </w:p>
        </w:tc>
      </w:tr>
      <w:tr w:rsidR="00F931EF" w:rsidRPr="00B94EFF" w14:paraId="0D51DC3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E3D480" w14:textId="77777777" w:rsidR="00F931EF" w:rsidRPr="00B94EFF" w:rsidRDefault="00F931EF" w:rsidP="003A7444">
            <w:pPr>
              <w:pStyle w:val="TAL"/>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75C048C"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02744BA"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84738D" w14:textId="77777777" w:rsidR="00F931EF" w:rsidRPr="00B94EFF" w:rsidRDefault="00F931EF" w:rsidP="003A7444">
            <w:pPr>
              <w:pStyle w:val="TAL"/>
              <w:rPr>
                <w:rFonts w:eastAsia="MS Mincho"/>
              </w:rPr>
            </w:pPr>
          </w:p>
        </w:tc>
      </w:tr>
    </w:tbl>
    <w:p w14:paraId="1879E45A" w14:textId="77777777" w:rsidR="00F931EF" w:rsidRPr="00B94EFF" w:rsidRDefault="00F931EF" w:rsidP="00F931EF">
      <w:pPr>
        <w:rPr>
          <w:lang w:eastAsia="zh-CN"/>
        </w:rPr>
      </w:pPr>
    </w:p>
    <w:p w14:paraId="173A1748" w14:textId="77777777" w:rsidR="00F931EF" w:rsidRPr="00B94EFF" w:rsidRDefault="00F931EF" w:rsidP="00F931EF">
      <w:pPr>
        <w:pStyle w:val="TH"/>
        <w:rPr>
          <w:rFonts w:eastAsia="MS Mincho"/>
        </w:rPr>
      </w:pPr>
      <w:r w:rsidRPr="00B94EFF">
        <w:rPr>
          <w:rFonts w:eastAsia="MS Mincho"/>
          <w:iCs/>
        </w:rPr>
        <w:lastRenderedPageBreak/>
        <w:t xml:space="preserve">Table </w:t>
      </w:r>
      <w:r w:rsidRPr="00B94EFF">
        <w:rPr>
          <w:lang w:eastAsia="zh-CN"/>
        </w:rPr>
        <w:t>14.4.2.4.3-2</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F931EF" w:rsidRPr="00B94EFF" w14:paraId="386DC98A"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A9BDCAE" w14:textId="77777777" w:rsidR="00F931EF" w:rsidRPr="00B94EFF" w:rsidRDefault="00F931EF" w:rsidP="003A7444">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F931EF" w:rsidRPr="00B94EFF" w14:paraId="0F99586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D9942A" w14:textId="77777777" w:rsidR="00F931EF" w:rsidRPr="00B94EFF" w:rsidRDefault="00F931EF" w:rsidP="003A7444">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4415F1B7" w14:textId="77777777" w:rsidR="00F931EF" w:rsidRPr="00B94EFF" w:rsidRDefault="00F931EF" w:rsidP="003A7444">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18E6C6E2" w14:textId="77777777" w:rsidR="00F931EF" w:rsidRPr="00B94EFF" w:rsidRDefault="00F931EF"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86897ED" w14:textId="77777777" w:rsidR="00F931EF" w:rsidRPr="00B94EFF" w:rsidRDefault="00F931EF" w:rsidP="003A7444">
            <w:pPr>
              <w:pStyle w:val="TAH"/>
              <w:rPr>
                <w:rFonts w:eastAsia="MS Mincho"/>
              </w:rPr>
            </w:pPr>
            <w:r w:rsidRPr="00B94EFF">
              <w:rPr>
                <w:rFonts w:eastAsia="MS Mincho"/>
              </w:rPr>
              <w:t>Condition</w:t>
            </w:r>
          </w:p>
        </w:tc>
      </w:tr>
      <w:tr w:rsidR="00F931EF" w:rsidRPr="00B94EFF" w14:paraId="3EEBAFF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E16A8C" w14:textId="77777777" w:rsidR="00F931EF" w:rsidRPr="00B94EFF" w:rsidRDefault="00F931EF" w:rsidP="003A7444">
            <w:pPr>
              <w:pStyle w:val="TAL"/>
            </w:pPr>
            <w:r w:rsidRPr="00B94EFF">
              <w:rPr>
                <w:snapToGrid w:val="0"/>
              </w:rPr>
              <w:t>NR-DL-PRS-Info-r16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4AC12B64" w14:textId="77777777" w:rsidR="00F931EF" w:rsidRPr="00B94EFF" w:rsidRDefault="00F931EF" w:rsidP="003A7444">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6FAA6D72"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35B19C" w14:textId="77777777" w:rsidR="00F931EF" w:rsidRPr="00B94EFF" w:rsidRDefault="00F931EF" w:rsidP="003A7444">
            <w:pPr>
              <w:pStyle w:val="TAL"/>
              <w:rPr>
                <w:rFonts w:eastAsia="MS Mincho"/>
              </w:rPr>
            </w:pPr>
          </w:p>
        </w:tc>
      </w:tr>
      <w:tr w:rsidR="00F931EF" w:rsidRPr="00B94EFF" w14:paraId="0DD969E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CAB87F" w14:textId="77777777" w:rsidR="00F931EF" w:rsidRPr="00B94EFF" w:rsidRDefault="00F931EF" w:rsidP="003A7444">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6614E68E" w14:textId="77777777" w:rsidR="00F931EF" w:rsidRPr="00B94EFF" w:rsidRDefault="00F931EF" w:rsidP="003A7444">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4ADDD0B1"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9C00D9" w14:textId="77777777" w:rsidR="00F931EF" w:rsidRPr="00B94EFF" w:rsidRDefault="00F931EF" w:rsidP="003A7444">
            <w:pPr>
              <w:pStyle w:val="TAL"/>
              <w:rPr>
                <w:rFonts w:eastAsia="MS Mincho"/>
              </w:rPr>
            </w:pPr>
          </w:p>
        </w:tc>
      </w:tr>
      <w:tr w:rsidR="00F931EF" w:rsidRPr="00B94EFF" w14:paraId="41F21E4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C0EAC1" w14:textId="77777777" w:rsidR="00F931EF" w:rsidRPr="00B94EFF" w:rsidRDefault="00F931EF" w:rsidP="003A7444">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4BFAE985"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3DD735F" w14:textId="77777777" w:rsidR="00F931EF" w:rsidRPr="00B94EFF" w:rsidRDefault="00F931EF" w:rsidP="003A7444">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119FFE79" w14:textId="77777777" w:rsidR="00F931EF" w:rsidRPr="00B94EFF" w:rsidRDefault="00F931EF" w:rsidP="003A7444">
            <w:pPr>
              <w:pStyle w:val="TAL"/>
              <w:rPr>
                <w:rFonts w:eastAsia="MS Mincho"/>
              </w:rPr>
            </w:pPr>
          </w:p>
        </w:tc>
      </w:tr>
      <w:tr w:rsidR="00F931EF" w:rsidRPr="00B94EFF" w14:paraId="4BFC996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807E16" w14:textId="77777777" w:rsidR="00F931EF" w:rsidRPr="00B94EFF" w:rsidRDefault="00F931EF" w:rsidP="003A7444">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5C71C1DF" w14:textId="77777777" w:rsidR="00F931EF" w:rsidRPr="00B94EFF" w:rsidRDefault="00F931EF"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327647A"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4660CD" w14:textId="77777777" w:rsidR="00F931EF" w:rsidRPr="00B94EFF" w:rsidRDefault="00F931EF" w:rsidP="003A7444">
            <w:pPr>
              <w:pStyle w:val="TAL"/>
              <w:rPr>
                <w:rFonts w:eastAsia="MS Mincho"/>
              </w:rPr>
            </w:pPr>
          </w:p>
        </w:tc>
      </w:tr>
      <w:tr w:rsidR="00F931EF" w:rsidRPr="00B94EFF" w14:paraId="3CE8F63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96B53A" w14:textId="77777777" w:rsidR="00F931EF" w:rsidRPr="00B94EFF" w:rsidRDefault="00F931EF" w:rsidP="003A7444">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14B3489E"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CF58102"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62F8A1" w14:textId="77777777" w:rsidR="00F931EF" w:rsidRPr="00B94EFF" w:rsidRDefault="00F931EF" w:rsidP="003A7444">
            <w:pPr>
              <w:pStyle w:val="TAL"/>
              <w:rPr>
                <w:rFonts w:eastAsia="MS Mincho"/>
              </w:rPr>
            </w:pPr>
          </w:p>
        </w:tc>
      </w:tr>
      <w:tr w:rsidR="00F931EF" w:rsidRPr="00B94EFF" w14:paraId="25E3B1D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3B02AF" w14:textId="77777777" w:rsidR="00F931EF" w:rsidRPr="00B94EFF" w:rsidRDefault="00F931EF" w:rsidP="003A7444">
            <w:pPr>
              <w:pStyle w:val="TAL"/>
              <w:rPr>
                <w:lang w:eastAsia="zh-CN"/>
              </w:rPr>
            </w:pPr>
            <w:r w:rsidRPr="00B94EFF">
              <w:rPr>
                <w:lang w:eastAsia="zh-CN"/>
              </w:rPr>
              <w:t xml:space="preserve">        </w:t>
            </w:r>
            <w:r w:rsidRPr="00B94EFF">
              <w:rPr>
                <w:snapToGrid w:val="0"/>
              </w:rPr>
              <w:t>scs</w:t>
            </w:r>
            <w:r w:rsidRPr="00B94EFF">
              <w:rPr>
                <w:snapToGrid w:val="0"/>
                <w:lang w:eastAsia="zh-CN"/>
              </w:rPr>
              <w:t>15</w:t>
            </w:r>
            <w:r w:rsidRPr="00B94EFF">
              <w:rPr>
                <w:snapToGrid w:val="0"/>
              </w:rPr>
              <w:t>-r16</w:t>
            </w:r>
            <w:r w:rsidRPr="00B94EFF">
              <w:rPr>
                <w:snapToGrid w:val="0"/>
                <w:lang w:eastAsia="zh-CN"/>
              </w:rPr>
              <w:t xml:space="preserve"> </w:t>
            </w:r>
            <w:r w:rsidRPr="00B94EFF">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02E2D7D5"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37EBB34"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FE095E8" w14:textId="77777777" w:rsidR="00F931EF" w:rsidRPr="00B94EFF" w:rsidRDefault="00F931EF" w:rsidP="003A7444">
            <w:pPr>
              <w:pStyle w:val="TAL"/>
              <w:rPr>
                <w:rFonts w:eastAsia="MS Mincho"/>
              </w:rPr>
            </w:pPr>
            <w:r w:rsidRPr="00B94EFF">
              <w:rPr>
                <w:lang w:eastAsia="zh-CN"/>
              </w:rPr>
              <w:t>Config</w:t>
            </w:r>
            <w:r w:rsidRPr="00B94EFF">
              <w:rPr>
                <w:rFonts w:eastAsia="MS Mincho"/>
              </w:rPr>
              <w:t xml:space="preserve"> 1 and</w:t>
            </w:r>
            <w:r w:rsidRPr="00B94EFF">
              <w:rPr>
                <w:lang w:eastAsia="zh-CN"/>
              </w:rPr>
              <w:t xml:space="preserve"> Config</w:t>
            </w:r>
            <w:r w:rsidRPr="00B94EFF">
              <w:rPr>
                <w:rFonts w:eastAsia="MS Mincho"/>
              </w:rPr>
              <w:t xml:space="preserve"> 2</w:t>
            </w:r>
          </w:p>
        </w:tc>
      </w:tr>
      <w:tr w:rsidR="00F931EF" w:rsidRPr="00B94EFF" w14:paraId="68EC664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2B10D3" w14:textId="77777777" w:rsidR="00F931EF" w:rsidRPr="00B94EFF" w:rsidRDefault="00F931EF" w:rsidP="003A7444">
            <w:pPr>
              <w:pStyle w:val="TAL"/>
              <w:rPr>
                <w:lang w:eastAsia="zh-CN"/>
              </w:rPr>
            </w:pPr>
            <w:r w:rsidRPr="00B94EFF">
              <w:rPr>
                <w:lang w:eastAsia="zh-CN"/>
              </w:rPr>
              <w:t xml:space="preserve">          </w:t>
            </w:r>
            <w:r w:rsidRPr="00B94EFF">
              <w:rPr>
                <w:snapToGrid w:val="0"/>
                <w:lang w:eastAsia="zh-CN"/>
              </w:rPr>
              <w:t>n160</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E314891" w14:textId="77777777" w:rsidR="00F931EF" w:rsidRPr="00B94EFF" w:rsidRDefault="00F931EF" w:rsidP="003A7444">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33B9BB51"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53E7B1" w14:textId="77777777" w:rsidR="00F931EF" w:rsidRPr="00B94EFF" w:rsidRDefault="00F931EF" w:rsidP="003A7444">
            <w:pPr>
              <w:pStyle w:val="TAL"/>
              <w:rPr>
                <w:rFonts w:eastAsia="MS Mincho"/>
              </w:rPr>
            </w:pPr>
          </w:p>
        </w:tc>
      </w:tr>
      <w:tr w:rsidR="00F931EF" w:rsidRPr="00B94EFF" w14:paraId="24FF68D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1C0702" w14:textId="77777777" w:rsidR="00F931EF" w:rsidRPr="00B94EFF" w:rsidRDefault="00F931EF"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E45BC6E"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45AA699"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B5FEDF" w14:textId="77777777" w:rsidR="00F931EF" w:rsidRPr="00B94EFF" w:rsidRDefault="00F931EF" w:rsidP="003A7444">
            <w:pPr>
              <w:pStyle w:val="TAL"/>
              <w:rPr>
                <w:rFonts w:eastAsia="MS Mincho"/>
              </w:rPr>
            </w:pPr>
          </w:p>
        </w:tc>
      </w:tr>
      <w:tr w:rsidR="00F931EF" w:rsidRPr="00B94EFF" w14:paraId="0AFF5B3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659994" w14:textId="77777777" w:rsidR="00F931EF" w:rsidRPr="00B94EFF" w:rsidRDefault="00F931EF" w:rsidP="003A7444">
            <w:pPr>
              <w:pStyle w:val="TAL"/>
              <w:rPr>
                <w:lang w:eastAsia="zh-CN"/>
              </w:rPr>
            </w:pPr>
            <w:r w:rsidRPr="00B94EFF">
              <w:rPr>
                <w:lang w:eastAsia="zh-CN"/>
              </w:rPr>
              <w:t xml:space="preserve">        </w:t>
            </w:r>
            <w:r w:rsidRPr="00B94EFF">
              <w:rPr>
                <w:snapToGrid w:val="0"/>
              </w:rPr>
              <w:t>scs</w:t>
            </w:r>
            <w:r w:rsidRPr="00B94EFF">
              <w:rPr>
                <w:snapToGrid w:val="0"/>
                <w:lang w:eastAsia="zh-CN"/>
              </w:rPr>
              <w:t>30</w:t>
            </w:r>
            <w:r w:rsidRPr="00B94EFF">
              <w:rPr>
                <w:snapToGrid w:val="0"/>
              </w:rPr>
              <w:t>-r16</w:t>
            </w:r>
            <w:r w:rsidRPr="00B94EFF">
              <w:rPr>
                <w:snapToGrid w:val="0"/>
                <w:lang w:eastAsia="zh-CN"/>
              </w:rPr>
              <w:t xml:space="preserve"> </w:t>
            </w:r>
            <w:r w:rsidRPr="00B94EFF">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55C1B9AD"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3FD05E2"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CD74F06" w14:textId="77777777" w:rsidR="00F931EF" w:rsidRPr="00B94EFF" w:rsidRDefault="00F931EF" w:rsidP="003A7444">
            <w:pPr>
              <w:pStyle w:val="TAL"/>
              <w:rPr>
                <w:rFonts w:eastAsia="MS Mincho"/>
              </w:rPr>
            </w:pPr>
            <w:r w:rsidRPr="00B94EFF">
              <w:rPr>
                <w:lang w:eastAsia="zh-CN"/>
              </w:rPr>
              <w:t>Config</w:t>
            </w:r>
            <w:r w:rsidRPr="00B94EFF">
              <w:rPr>
                <w:rFonts w:eastAsia="MS Mincho"/>
              </w:rPr>
              <w:t xml:space="preserve"> </w:t>
            </w:r>
            <w:r w:rsidRPr="00B94EFF">
              <w:rPr>
                <w:lang w:eastAsia="zh-CN"/>
              </w:rPr>
              <w:t>3</w:t>
            </w:r>
          </w:p>
        </w:tc>
      </w:tr>
      <w:tr w:rsidR="00F931EF" w:rsidRPr="00B94EFF" w14:paraId="296AAC7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5A419E" w14:textId="77777777" w:rsidR="00F931EF" w:rsidRPr="00B94EFF" w:rsidRDefault="00F931EF" w:rsidP="003A7444">
            <w:pPr>
              <w:pStyle w:val="TAL"/>
              <w:rPr>
                <w:lang w:eastAsia="zh-CN"/>
              </w:rPr>
            </w:pPr>
            <w:r w:rsidRPr="00B94EFF">
              <w:rPr>
                <w:lang w:eastAsia="zh-CN"/>
              </w:rPr>
              <w:t xml:space="preserve">          </w:t>
            </w:r>
            <w:r w:rsidRPr="00B94EFF">
              <w:rPr>
                <w:snapToGrid w:val="0"/>
                <w:lang w:eastAsia="zh-CN"/>
              </w:rPr>
              <w:t>n320</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7E940391" w14:textId="77777777" w:rsidR="00F931EF" w:rsidRPr="00B94EFF" w:rsidRDefault="00F931EF" w:rsidP="003A7444">
            <w:pPr>
              <w:pStyle w:val="TAL"/>
              <w:rPr>
                <w:lang w:eastAsia="zh-CN"/>
              </w:rPr>
            </w:pPr>
            <w:r w:rsidRPr="00B94EFF">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0F59C239"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7CBCFB" w14:textId="77777777" w:rsidR="00F931EF" w:rsidRPr="00B94EFF" w:rsidRDefault="00F931EF" w:rsidP="003A7444">
            <w:pPr>
              <w:pStyle w:val="TAL"/>
              <w:rPr>
                <w:rFonts w:eastAsia="MS Mincho"/>
              </w:rPr>
            </w:pPr>
          </w:p>
        </w:tc>
      </w:tr>
      <w:tr w:rsidR="00F931EF" w:rsidRPr="00B94EFF" w14:paraId="01A78AC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6755C7" w14:textId="77777777" w:rsidR="00F931EF" w:rsidRPr="00B94EFF" w:rsidRDefault="00F931EF" w:rsidP="003A7444">
            <w:pPr>
              <w:pStyle w:val="TAL"/>
              <w:rPr>
                <w:lang w:eastAsia="zh-CN"/>
              </w:rPr>
            </w:pPr>
            <w:r w:rsidRPr="00B94EFF">
              <w:rPr>
                <w:lang w:eastAsia="zh-CN"/>
              </w:rPr>
              <w:t xml:space="preserve">        }</w:t>
            </w:r>
          </w:p>
        </w:tc>
        <w:tc>
          <w:tcPr>
            <w:tcW w:w="2377" w:type="dxa"/>
            <w:tcBorders>
              <w:top w:val="single" w:sz="4" w:space="0" w:color="000000"/>
              <w:left w:val="single" w:sz="4" w:space="0" w:color="000000"/>
              <w:bottom w:val="single" w:sz="4" w:space="0" w:color="000000"/>
              <w:right w:val="single" w:sz="4" w:space="0" w:color="000000"/>
            </w:tcBorders>
          </w:tcPr>
          <w:p w14:paraId="2352A500"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490A9DF"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D1A4AF" w14:textId="77777777" w:rsidR="00F931EF" w:rsidRPr="00B94EFF" w:rsidRDefault="00F931EF" w:rsidP="003A7444">
            <w:pPr>
              <w:pStyle w:val="TAL"/>
              <w:rPr>
                <w:rFonts w:eastAsia="MS Mincho"/>
              </w:rPr>
            </w:pPr>
          </w:p>
        </w:tc>
      </w:tr>
      <w:tr w:rsidR="00F931EF" w:rsidRPr="00B94EFF" w14:paraId="4F2F022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845096" w14:textId="77777777" w:rsidR="00F931EF" w:rsidRPr="00B94EFF" w:rsidRDefault="00F931EF" w:rsidP="003A7444">
            <w:pPr>
              <w:pStyle w:val="TAL"/>
              <w:rPr>
                <w:lang w:eastAsia="zh-CN"/>
              </w:rPr>
            </w:pPr>
            <w:r w:rsidRPr="00B94EFF">
              <w:rPr>
                <w:lang w:eastAsia="zh-CN"/>
              </w:rPr>
              <w:t xml:space="preserve">      </w:t>
            </w:r>
            <w:r w:rsidRPr="00B94EFF">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56143EDE" w14:textId="77777777" w:rsidR="00F931EF" w:rsidRPr="00B94EFF" w:rsidRDefault="00F931EF"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1BCAEB7"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877F65" w14:textId="77777777" w:rsidR="00F931EF" w:rsidRPr="00B94EFF" w:rsidRDefault="00F931EF" w:rsidP="003A7444">
            <w:pPr>
              <w:pStyle w:val="TAL"/>
              <w:rPr>
                <w:rFonts w:eastAsia="MS Mincho"/>
              </w:rPr>
            </w:pPr>
          </w:p>
        </w:tc>
      </w:tr>
      <w:tr w:rsidR="00F931EF" w:rsidRPr="00B94EFF" w14:paraId="60FD929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72A8C6" w14:textId="77777777" w:rsidR="00F931EF" w:rsidRPr="00B94EFF" w:rsidRDefault="00F931EF" w:rsidP="003A7444">
            <w:pPr>
              <w:pStyle w:val="TAL"/>
              <w:rPr>
                <w:lang w:eastAsia="zh-CN"/>
              </w:rPr>
            </w:pPr>
            <w:r w:rsidRPr="00B94EFF">
              <w:rPr>
                <w:lang w:eastAsia="zh-CN"/>
              </w:rPr>
              <w:t xml:space="preserve">      </w:t>
            </w:r>
            <w:r w:rsidRPr="00B94EFF">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1EC19184" w14:textId="77777777" w:rsidR="00F931EF" w:rsidRPr="00B94EFF" w:rsidRDefault="00F931EF" w:rsidP="003A7444">
            <w:pPr>
              <w:pStyle w:val="TAL"/>
              <w:rPr>
                <w:lang w:eastAsia="zh-CN"/>
              </w:rPr>
            </w:pPr>
            <w:r w:rsidRPr="00B94EFF">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02F849C7"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32FC16" w14:textId="77777777" w:rsidR="00F931EF" w:rsidRPr="00B94EFF" w:rsidRDefault="00F931EF" w:rsidP="003A7444">
            <w:pPr>
              <w:pStyle w:val="TAL"/>
              <w:rPr>
                <w:rFonts w:eastAsia="MS Mincho"/>
              </w:rPr>
            </w:pPr>
          </w:p>
        </w:tc>
      </w:tr>
      <w:tr w:rsidR="00F931EF" w:rsidRPr="00B94EFF" w14:paraId="0B1D156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ED76F8" w14:textId="77777777" w:rsidR="00F931EF" w:rsidRPr="00B94EFF" w:rsidRDefault="00F931EF" w:rsidP="003A7444">
            <w:pPr>
              <w:pStyle w:val="TAL"/>
              <w:rPr>
                <w:lang w:eastAsia="zh-CN"/>
              </w:rPr>
            </w:pPr>
            <w:r w:rsidRPr="00B94EFF">
              <w:rPr>
                <w:lang w:eastAsia="zh-CN"/>
              </w:rPr>
              <w:t xml:space="preserve">      </w:t>
            </w:r>
            <w:r w:rsidRPr="00B94EFF">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02FA0DFF" w14:textId="77777777" w:rsidR="00F931EF" w:rsidRPr="00B94EFF" w:rsidRDefault="00F931EF" w:rsidP="003A7444">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4DF79387"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E37C1C" w14:textId="77777777" w:rsidR="00F931EF" w:rsidRPr="00B94EFF" w:rsidRDefault="00F931EF" w:rsidP="003A7444">
            <w:pPr>
              <w:pStyle w:val="TAL"/>
              <w:rPr>
                <w:rFonts w:eastAsia="MS Mincho"/>
              </w:rPr>
            </w:pPr>
          </w:p>
        </w:tc>
      </w:tr>
      <w:tr w:rsidR="00F931EF" w:rsidRPr="00B94EFF" w14:paraId="108BF1B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CA6149" w14:textId="77777777" w:rsidR="00F931EF" w:rsidRPr="00B94EFF" w:rsidRDefault="00F931EF" w:rsidP="003A7444">
            <w:pPr>
              <w:pStyle w:val="TAL"/>
              <w:rPr>
                <w:lang w:eastAsia="zh-CN"/>
              </w:rPr>
            </w:pPr>
            <w:r w:rsidRPr="00B94EFF">
              <w:rPr>
                <w:lang w:eastAsia="zh-CN"/>
              </w:rPr>
              <w:t xml:space="preserve">      </w:t>
            </w:r>
            <w:r w:rsidRPr="00B94EFF">
              <w:t>dl-PRS-MutingOption1-r16</w:t>
            </w:r>
            <w:r w:rsidRPr="00B94EFF">
              <w:rPr>
                <w:snapToGrid w:val="0"/>
                <w:lang w:eastAsia="zh-CN"/>
              </w:rPr>
              <w:t xml:space="preserve"> </w:t>
            </w:r>
            <w:r w:rsidRPr="00B94EFF">
              <w:rPr>
                <w:snapToGrid w:val="0"/>
              </w:rPr>
              <w:t>SEQUENCE</w:t>
            </w: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7003240E"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8B14B6"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A66C0C" w14:textId="77777777" w:rsidR="00F931EF" w:rsidRPr="00B94EFF" w:rsidRDefault="00F931EF" w:rsidP="003A7444">
            <w:pPr>
              <w:pStyle w:val="TAL"/>
              <w:rPr>
                <w:rFonts w:eastAsia="MS Mincho"/>
              </w:rPr>
            </w:pPr>
          </w:p>
        </w:tc>
      </w:tr>
      <w:tr w:rsidR="00F931EF" w:rsidRPr="00B94EFF" w14:paraId="2553EC0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C4956D" w14:textId="77777777" w:rsidR="00F931EF" w:rsidRPr="00B94EFF" w:rsidRDefault="00F931EF" w:rsidP="003A7444">
            <w:pPr>
              <w:pStyle w:val="TAL"/>
              <w:rPr>
                <w:lang w:eastAsia="zh-CN"/>
              </w:rPr>
            </w:pPr>
            <w:r w:rsidRPr="00B94EFF">
              <w:rPr>
                <w:lang w:eastAsia="zh-CN"/>
              </w:rPr>
              <w:t xml:space="preserve">        </w:t>
            </w:r>
            <w:r w:rsidRPr="00B94EFF">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07A56D4A" w14:textId="77777777" w:rsidR="00F931EF" w:rsidRPr="00B94EFF" w:rsidRDefault="00F931EF"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05E5891"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78A4B7" w14:textId="77777777" w:rsidR="00F931EF" w:rsidRPr="00B94EFF" w:rsidRDefault="00F931EF" w:rsidP="003A7444">
            <w:pPr>
              <w:pStyle w:val="TAL"/>
              <w:rPr>
                <w:rFonts w:eastAsia="MS Mincho"/>
              </w:rPr>
            </w:pPr>
          </w:p>
        </w:tc>
      </w:tr>
      <w:tr w:rsidR="00F931EF" w:rsidRPr="00B94EFF" w14:paraId="7AF3D03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91AF04" w14:textId="77777777" w:rsidR="00F931EF" w:rsidRPr="00B94EFF" w:rsidRDefault="00F931EF" w:rsidP="003A7444">
            <w:pPr>
              <w:pStyle w:val="TAL"/>
              <w:rPr>
                <w:lang w:eastAsia="zh-CN"/>
              </w:rPr>
            </w:pPr>
            <w:r w:rsidRPr="00B94EFF">
              <w:rPr>
                <w:lang w:eastAsia="zh-CN"/>
              </w:rPr>
              <w:t xml:space="preserve">        </w:t>
            </w:r>
            <w:r w:rsidRPr="00B94EFF">
              <w:rPr>
                <w:snapToGrid w:val="0"/>
              </w:rPr>
              <w:t>nr-option1-muting-r16</w:t>
            </w:r>
            <w:r w:rsidRPr="00B94EFF">
              <w:rPr>
                <w:snapToGrid w:val="0"/>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32F3FF53"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596E8F2"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7364EE" w14:textId="77777777" w:rsidR="00F931EF" w:rsidRPr="00B94EFF" w:rsidRDefault="00F931EF" w:rsidP="003A7444">
            <w:pPr>
              <w:pStyle w:val="TAL"/>
              <w:rPr>
                <w:rFonts w:eastAsia="MS Mincho"/>
              </w:rPr>
            </w:pPr>
          </w:p>
        </w:tc>
      </w:tr>
      <w:tr w:rsidR="00F931EF" w:rsidRPr="00B94EFF" w14:paraId="3F0490B1" w14:textId="77777777" w:rsidTr="003A7444">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687619C" w14:textId="77777777" w:rsidR="00F931EF" w:rsidRPr="00B94EFF" w:rsidRDefault="00F931EF" w:rsidP="003A7444">
            <w:pPr>
              <w:pStyle w:val="TAL"/>
              <w:rPr>
                <w:lang w:eastAsia="zh-CN"/>
              </w:rPr>
            </w:pPr>
            <w:r w:rsidRPr="00B94EFF">
              <w:rPr>
                <w:lang w:eastAsia="zh-CN"/>
              </w:rPr>
              <w:t xml:space="preserve">          </w:t>
            </w:r>
            <w:r w:rsidRPr="00B94EFF">
              <w:t>po2-r16</w:t>
            </w:r>
          </w:p>
        </w:tc>
        <w:tc>
          <w:tcPr>
            <w:tcW w:w="2377" w:type="dxa"/>
            <w:tcBorders>
              <w:top w:val="single" w:sz="4" w:space="0" w:color="000000"/>
              <w:left w:val="single" w:sz="4" w:space="0" w:color="000000"/>
              <w:bottom w:val="single" w:sz="4" w:space="0" w:color="000000"/>
              <w:right w:val="single" w:sz="4" w:space="0" w:color="000000"/>
            </w:tcBorders>
            <w:hideMark/>
          </w:tcPr>
          <w:p w14:paraId="42B88E4A" w14:textId="77777777" w:rsidR="00F931EF" w:rsidRPr="00B94EFF" w:rsidRDefault="00F931EF" w:rsidP="003A7444">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3D378706"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643B85D" w14:textId="77777777" w:rsidR="00F931EF" w:rsidRPr="00B94EFF" w:rsidRDefault="00F931EF" w:rsidP="003A7444">
            <w:pPr>
              <w:pStyle w:val="TAL"/>
              <w:rPr>
                <w:rFonts w:eastAsia="MS Mincho"/>
              </w:rPr>
            </w:pPr>
            <w:r w:rsidRPr="00B94EFF">
              <w:rPr>
                <w:lang w:eastAsia="zh-CN"/>
              </w:rPr>
              <w:t>Cell 1</w:t>
            </w:r>
          </w:p>
        </w:tc>
      </w:tr>
      <w:tr w:rsidR="00F931EF" w:rsidRPr="00B94EFF" w14:paraId="2BD0055A" w14:textId="77777777" w:rsidTr="003A7444">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2D2FA607" w14:textId="77777777" w:rsidR="00F931EF" w:rsidRPr="00B94EFF" w:rsidRDefault="00F931EF" w:rsidP="003A744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18011836" w14:textId="77777777" w:rsidR="00F931EF" w:rsidRPr="00B94EFF" w:rsidRDefault="00F931EF" w:rsidP="003A7444">
            <w:pPr>
              <w:pStyle w:val="TAL"/>
              <w:rPr>
                <w:lang w:eastAsia="zh-CN"/>
              </w:rPr>
            </w:pPr>
            <w:r w:rsidRPr="00B94EFF">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7D0A95E6"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A2580EF" w14:textId="77777777" w:rsidR="00F931EF" w:rsidRPr="00B94EFF" w:rsidRDefault="00F931EF" w:rsidP="003A7444">
            <w:pPr>
              <w:pStyle w:val="TAL"/>
              <w:rPr>
                <w:rFonts w:eastAsia="MS Mincho"/>
              </w:rPr>
            </w:pPr>
            <w:r w:rsidRPr="00B94EFF">
              <w:rPr>
                <w:lang w:eastAsia="zh-CN"/>
              </w:rPr>
              <w:t>Cell 2</w:t>
            </w:r>
          </w:p>
        </w:tc>
      </w:tr>
      <w:tr w:rsidR="00F931EF" w:rsidRPr="00B94EFF" w14:paraId="1F0624FB" w14:textId="77777777" w:rsidTr="003A7444">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666A0DD5" w14:textId="77777777" w:rsidR="00F931EF" w:rsidRPr="00B94EFF" w:rsidRDefault="00F931EF" w:rsidP="003A744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DA190CE" w14:textId="77777777" w:rsidR="00F931EF" w:rsidRPr="00B94EFF" w:rsidRDefault="00F931EF" w:rsidP="003A7444">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0A3CDBF2"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BCE93BA" w14:textId="77777777" w:rsidR="00F931EF" w:rsidRPr="00B94EFF" w:rsidRDefault="00F931EF" w:rsidP="003A7444">
            <w:pPr>
              <w:pStyle w:val="TAL"/>
              <w:rPr>
                <w:lang w:eastAsia="zh-CN"/>
              </w:rPr>
            </w:pPr>
            <w:r w:rsidRPr="00B94EFF">
              <w:rPr>
                <w:lang w:eastAsia="zh-CN"/>
              </w:rPr>
              <w:t>Cell 3</w:t>
            </w:r>
          </w:p>
        </w:tc>
      </w:tr>
      <w:tr w:rsidR="00F931EF" w:rsidRPr="00B94EFF" w14:paraId="0691038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C585ED" w14:textId="77777777" w:rsidR="00F931EF" w:rsidRPr="00B94EFF" w:rsidRDefault="00F931EF"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9AFBFA5"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6580206"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5254EF" w14:textId="77777777" w:rsidR="00F931EF" w:rsidRPr="00B94EFF" w:rsidRDefault="00F931EF" w:rsidP="003A7444">
            <w:pPr>
              <w:pStyle w:val="TAL"/>
              <w:rPr>
                <w:rFonts w:eastAsia="MS Mincho"/>
              </w:rPr>
            </w:pPr>
          </w:p>
        </w:tc>
      </w:tr>
      <w:tr w:rsidR="00F931EF" w:rsidRPr="00B94EFF" w14:paraId="0B7E764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404BED" w14:textId="77777777" w:rsidR="00F931EF" w:rsidRPr="00B94EFF" w:rsidRDefault="00F931EF"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1AD7154"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5E18020"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FD38F3" w14:textId="77777777" w:rsidR="00F931EF" w:rsidRPr="00B94EFF" w:rsidRDefault="00F931EF" w:rsidP="003A7444">
            <w:pPr>
              <w:pStyle w:val="TAL"/>
              <w:rPr>
                <w:rFonts w:eastAsia="MS Mincho"/>
              </w:rPr>
            </w:pPr>
          </w:p>
        </w:tc>
      </w:tr>
      <w:tr w:rsidR="00F931EF" w:rsidRPr="00B94EFF" w14:paraId="64E2890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8C5DE2" w14:textId="77777777" w:rsidR="00F931EF" w:rsidRPr="00B94EFF" w:rsidRDefault="00F931EF" w:rsidP="003A7444">
            <w:pPr>
              <w:pStyle w:val="TAL"/>
              <w:rPr>
                <w:lang w:eastAsia="zh-CN"/>
              </w:rPr>
            </w:pPr>
            <w:r w:rsidRPr="00B94EFF">
              <w:rPr>
                <w:lang w:eastAsia="zh-CN"/>
              </w:rPr>
              <w:t xml:space="preserve">      </w:t>
            </w:r>
            <w:r w:rsidRPr="00B94EFF">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5CFA63A4" w14:textId="77777777" w:rsidR="00F931EF" w:rsidRPr="00B94EFF" w:rsidRDefault="00F931EF"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CCD81CB"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F8FBD9" w14:textId="77777777" w:rsidR="00F931EF" w:rsidRPr="00B94EFF" w:rsidRDefault="00F931EF" w:rsidP="003A7444">
            <w:pPr>
              <w:pStyle w:val="TAL"/>
              <w:rPr>
                <w:rFonts w:eastAsia="MS Mincho"/>
              </w:rPr>
            </w:pPr>
          </w:p>
        </w:tc>
      </w:tr>
      <w:tr w:rsidR="00F931EF" w:rsidRPr="00B94EFF" w14:paraId="1147390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AF992C" w14:textId="77777777" w:rsidR="00F931EF" w:rsidRPr="00B94EFF" w:rsidRDefault="00F931EF" w:rsidP="003A7444">
            <w:pPr>
              <w:pStyle w:val="TAL"/>
              <w:rPr>
                <w:lang w:eastAsia="zh-CN"/>
              </w:rPr>
            </w:pPr>
            <w:r w:rsidRPr="00B94EFF">
              <w:rPr>
                <w:lang w:eastAsia="zh-CN"/>
              </w:rPr>
              <w:t xml:space="preserve">      </w:t>
            </w:r>
            <w:r w:rsidRPr="00B94EFF">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28941FB4" w14:textId="77777777" w:rsidR="00F931EF" w:rsidRPr="00B94EFF" w:rsidRDefault="00F931EF" w:rsidP="003A7444">
            <w:pPr>
              <w:pStyle w:val="TAL"/>
              <w:rPr>
                <w:lang w:eastAsia="zh-CN"/>
              </w:rPr>
            </w:pPr>
            <w:r w:rsidRPr="00B94EFF">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5590F363"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D6033E" w14:textId="77777777" w:rsidR="00F931EF" w:rsidRPr="00B94EFF" w:rsidRDefault="00F931EF" w:rsidP="003A7444">
            <w:pPr>
              <w:pStyle w:val="TAL"/>
              <w:rPr>
                <w:rFonts w:eastAsia="MS Mincho"/>
              </w:rPr>
            </w:pPr>
          </w:p>
        </w:tc>
      </w:tr>
      <w:tr w:rsidR="00F931EF" w:rsidRPr="00B94EFF" w14:paraId="3A46EFC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641477" w14:textId="77777777" w:rsidR="00F931EF" w:rsidRPr="00B94EFF" w:rsidRDefault="00F931EF" w:rsidP="003A7444">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3E71FF49" w14:textId="77777777" w:rsidR="00F931EF" w:rsidRPr="00B94EFF" w:rsidRDefault="00F931EF" w:rsidP="003A7444">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365B5648"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09DBED" w14:textId="77777777" w:rsidR="00F931EF" w:rsidRPr="00B94EFF" w:rsidRDefault="00F931EF" w:rsidP="003A7444">
            <w:pPr>
              <w:pStyle w:val="TAL"/>
              <w:rPr>
                <w:rFonts w:eastAsia="MS Mincho"/>
              </w:rPr>
            </w:pPr>
          </w:p>
        </w:tc>
      </w:tr>
      <w:tr w:rsidR="00F931EF" w:rsidRPr="00B94EFF" w14:paraId="21537DA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69BFF2" w14:textId="77777777" w:rsidR="00F931EF" w:rsidRPr="00B94EFF" w:rsidRDefault="00F931EF" w:rsidP="003A7444">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49F57D28"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9CF43FE" w14:textId="77777777" w:rsidR="00F931EF" w:rsidRPr="00B94EFF" w:rsidRDefault="00F931EF" w:rsidP="003A7444">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F7046A8" w14:textId="77777777" w:rsidR="00F931EF" w:rsidRPr="00B94EFF" w:rsidRDefault="00F931EF" w:rsidP="003A7444">
            <w:pPr>
              <w:pStyle w:val="TAL"/>
              <w:rPr>
                <w:rFonts w:eastAsia="MS Mincho"/>
              </w:rPr>
            </w:pPr>
          </w:p>
        </w:tc>
      </w:tr>
      <w:tr w:rsidR="00F931EF" w:rsidRPr="00B94EFF" w14:paraId="26C17F8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07B18E" w14:textId="77777777" w:rsidR="00F931EF" w:rsidRPr="00B94EFF" w:rsidRDefault="00F931EF" w:rsidP="003A7444">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1133582D" w14:textId="77777777" w:rsidR="00F931EF" w:rsidRPr="00B94EFF" w:rsidRDefault="00F931EF"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9CA63AD"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5EDFED" w14:textId="77777777" w:rsidR="00F931EF" w:rsidRPr="00B94EFF" w:rsidRDefault="00F931EF" w:rsidP="003A7444">
            <w:pPr>
              <w:pStyle w:val="TAL"/>
              <w:rPr>
                <w:rFonts w:eastAsia="MS Mincho"/>
              </w:rPr>
            </w:pPr>
          </w:p>
        </w:tc>
      </w:tr>
      <w:tr w:rsidR="00F931EF" w:rsidRPr="00B94EFF" w14:paraId="77AD950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457418" w14:textId="77777777" w:rsidR="00F931EF" w:rsidRPr="00B94EFF" w:rsidRDefault="00F931EF" w:rsidP="003A7444">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4B839CB4" w14:textId="77777777" w:rsidR="00F931EF" w:rsidRPr="00B94EFF" w:rsidRDefault="00F931EF"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31F7305"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8C4130" w14:textId="77777777" w:rsidR="00F931EF" w:rsidRPr="00B94EFF" w:rsidRDefault="00F931EF" w:rsidP="003A7444">
            <w:pPr>
              <w:pStyle w:val="TAL"/>
              <w:rPr>
                <w:rFonts w:eastAsia="MS Mincho"/>
              </w:rPr>
            </w:pPr>
          </w:p>
        </w:tc>
      </w:tr>
      <w:tr w:rsidR="00F931EF" w:rsidRPr="00B94EFF" w14:paraId="6C9A07F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3ABEB3" w14:textId="77777777" w:rsidR="00F931EF" w:rsidRPr="00B94EFF" w:rsidRDefault="00F931EF" w:rsidP="003A7444">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3DB2C9CB"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F458C0"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FD75B9" w14:textId="77777777" w:rsidR="00F931EF" w:rsidRPr="00B94EFF" w:rsidRDefault="00F931EF" w:rsidP="003A7444">
            <w:pPr>
              <w:pStyle w:val="TAL"/>
              <w:rPr>
                <w:rFonts w:eastAsia="MS Mincho"/>
              </w:rPr>
            </w:pPr>
          </w:p>
        </w:tc>
      </w:tr>
      <w:tr w:rsidR="00F931EF" w:rsidRPr="00B94EFF" w14:paraId="2423FA46" w14:textId="77777777" w:rsidTr="003A7444">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6C3116DA" w14:textId="77777777" w:rsidR="00F931EF" w:rsidRPr="00B94EFF" w:rsidRDefault="00F931EF" w:rsidP="003A7444">
            <w:pPr>
              <w:pStyle w:val="TAL"/>
              <w:rPr>
                <w:lang w:eastAsia="zh-CN"/>
              </w:rPr>
            </w:pPr>
            <w:r w:rsidRPr="00B94EFF">
              <w:rPr>
                <w:lang w:eastAsia="zh-CN"/>
              </w:rPr>
              <w:t xml:space="preserve">            n4</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32468DFA" w14:textId="77777777" w:rsidR="00F931EF" w:rsidRPr="00B94EFF" w:rsidRDefault="00F931EF"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7C16F22"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2D157D9" w14:textId="77777777" w:rsidR="00F931EF" w:rsidRPr="00B94EFF" w:rsidRDefault="00F931EF" w:rsidP="003A7444">
            <w:pPr>
              <w:pStyle w:val="TAL"/>
              <w:rPr>
                <w:lang w:eastAsia="zh-CN"/>
              </w:rPr>
            </w:pPr>
            <w:r w:rsidRPr="00B94EFF">
              <w:rPr>
                <w:lang w:eastAsia="zh-CN"/>
              </w:rPr>
              <w:t>Cell 1 and Cell 2</w:t>
            </w:r>
          </w:p>
        </w:tc>
      </w:tr>
      <w:tr w:rsidR="00F931EF" w:rsidRPr="00B94EFF" w14:paraId="601E807D" w14:textId="77777777" w:rsidTr="003A7444">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13450C20" w14:textId="77777777" w:rsidR="00F931EF" w:rsidRPr="00B94EFF" w:rsidRDefault="00F931EF" w:rsidP="003A744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AEEE00B" w14:textId="77777777" w:rsidR="00F931EF" w:rsidRPr="00B94EFF" w:rsidRDefault="00F931EF" w:rsidP="003A7444">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1915FD96"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BAE1311" w14:textId="77777777" w:rsidR="00F931EF" w:rsidRPr="00B94EFF" w:rsidRDefault="00F931EF" w:rsidP="003A7444">
            <w:pPr>
              <w:pStyle w:val="TAL"/>
              <w:rPr>
                <w:lang w:eastAsia="zh-CN"/>
              </w:rPr>
            </w:pPr>
            <w:r w:rsidRPr="00B94EFF">
              <w:rPr>
                <w:lang w:eastAsia="zh-CN"/>
              </w:rPr>
              <w:t>Cell 3</w:t>
            </w:r>
          </w:p>
        </w:tc>
      </w:tr>
      <w:tr w:rsidR="00F931EF" w:rsidRPr="00B94EFF" w14:paraId="4E5F6D2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342B6E" w14:textId="77777777" w:rsidR="00F931EF" w:rsidRPr="00B94EFF" w:rsidRDefault="00F931EF"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572E3A5"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93EBC3"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C861DF" w14:textId="77777777" w:rsidR="00F931EF" w:rsidRPr="00B94EFF" w:rsidRDefault="00F931EF" w:rsidP="003A7444">
            <w:pPr>
              <w:pStyle w:val="TAL"/>
              <w:rPr>
                <w:rFonts w:eastAsia="MS Mincho"/>
              </w:rPr>
            </w:pPr>
          </w:p>
        </w:tc>
      </w:tr>
      <w:tr w:rsidR="00F931EF" w:rsidRPr="00B94EFF" w14:paraId="1D0F21A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EBFD90" w14:textId="77777777" w:rsidR="00F931EF" w:rsidRPr="00B94EFF" w:rsidRDefault="00F931EF" w:rsidP="003A7444">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216B4938" w14:textId="77777777" w:rsidR="00F931EF" w:rsidRPr="00B94EFF" w:rsidRDefault="00F931EF" w:rsidP="003A7444">
            <w:pPr>
              <w:pStyle w:val="TAL"/>
              <w:rPr>
                <w:lang w:eastAsia="zh-CN"/>
              </w:rPr>
            </w:pPr>
            <w:r w:rsidRPr="00B94EFF">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2BE49CE5"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63D5D4" w14:textId="77777777" w:rsidR="00F931EF" w:rsidRPr="00B94EFF" w:rsidRDefault="00F931EF" w:rsidP="003A7444">
            <w:pPr>
              <w:pStyle w:val="TAL"/>
              <w:rPr>
                <w:rFonts w:eastAsia="MS Mincho"/>
              </w:rPr>
            </w:pPr>
          </w:p>
        </w:tc>
      </w:tr>
      <w:tr w:rsidR="00F931EF" w:rsidRPr="00B94EFF" w14:paraId="6367344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8AAC0D" w14:textId="77777777" w:rsidR="00F931EF" w:rsidRPr="00B94EFF" w:rsidRDefault="00F931EF" w:rsidP="003A7444">
            <w:pPr>
              <w:pStyle w:val="TAL"/>
              <w:rPr>
                <w:lang w:eastAsia="zh-CN"/>
              </w:rPr>
            </w:pPr>
            <w:r w:rsidRPr="00B94EFF">
              <w:rPr>
                <w:lang w:eastAsia="zh-CN"/>
              </w:rPr>
              <w:t xml:space="preserve">          </w:t>
            </w:r>
            <w:r w:rsidRPr="00B94EFF">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2AF76B41" w14:textId="77777777" w:rsidR="00F931EF" w:rsidRPr="00B94EFF" w:rsidRDefault="00F931EF"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0DA721B"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585951" w14:textId="77777777" w:rsidR="00F931EF" w:rsidRPr="00B94EFF" w:rsidRDefault="00F931EF" w:rsidP="003A7444">
            <w:pPr>
              <w:pStyle w:val="TAL"/>
              <w:rPr>
                <w:rFonts w:eastAsia="MS Mincho"/>
              </w:rPr>
            </w:pPr>
          </w:p>
        </w:tc>
      </w:tr>
      <w:tr w:rsidR="00F931EF" w:rsidRPr="00B94EFF" w14:paraId="52DC836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4E001C" w14:textId="77777777" w:rsidR="00F931EF" w:rsidRPr="00B94EFF" w:rsidRDefault="00F931EF" w:rsidP="003A7444">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1066E401" w14:textId="77777777" w:rsidR="00F931EF" w:rsidRPr="00B94EFF" w:rsidRDefault="00F931EF"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645A5D2"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F7509D" w14:textId="77777777" w:rsidR="00F931EF" w:rsidRPr="00B94EFF" w:rsidRDefault="00F931EF" w:rsidP="003A7444">
            <w:pPr>
              <w:pStyle w:val="TAL"/>
              <w:rPr>
                <w:rFonts w:eastAsia="MS Mincho"/>
              </w:rPr>
            </w:pPr>
          </w:p>
        </w:tc>
      </w:tr>
      <w:tr w:rsidR="00F931EF" w:rsidRPr="00B94EFF" w14:paraId="693F824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A9131A" w14:textId="77777777" w:rsidR="00F931EF" w:rsidRPr="00B94EFF" w:rsidRDefault="00F931EF"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14EB7BF"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3EBD20E"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E661B6" w14:textId="77777777" w:rsidR="00F931EF" w:rsidRPr="00B94EFF" w:rsidRDefault="00F931EF" w:rsidP="003A7444">
            <w:pPr>
              <w:pStyle w:val="TAL"/>
              <w:rPr>
                <w:rFonts w:eastAsia="MS Mincho"/>
              </w:rPr>
            </w:pPr>
          </w:p>
        </w:tc>
      </w:tr>
      <w:tr w:rsidR="00F931EF" w:rsidRPr="00B94EFF" w14:paraId="0FBD173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757446" w14:textId="77777777" w:rsidR="00F931EF" w:rsidRPr="00B94EFF" w:rsidRDefault="00F931EF"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8FA67C9"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96C795C"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78BB7B" w14:textId="77777777" w:rsidR="00F931EF" w:rsidRPr="00B94EFF" w:rsidRDefault="00F931EF" w:rsidP="003A7444">
            <w:pPr>
              <w:pStyle w:val="TAL"/>
              <w:rPr>
                <w:rFonts w:eastAsia="MS Mincho"/>
              </w:rPr>
            </w:pPr>
          </w:p>
        </w:tc>
      </w:tr>
      <w:tr w:rsidR="00F931EF" w:rsidRPr="00B94EFF" w14:paraId="465701A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30F917" w14:textId="77777777" w:rsidR="00F931EF" w:rsidRPr="00B94EFF" w:rsidRDefault="00F931EF"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5D0D7B6"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7F035EF"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520357" w14:textId="77777777" w:rsidR="00F931EF" w:rsidRPr="00B94EFF" w:rsidRDefault="00F931EF" w:rsidP="003A7444">
            <w:pPr>
              <w:pStyle w:val="TAL"/>
              <w:rPr>
                <w:rFonts w:eastAsia="MS Mincho"/>
              </w:rPr>
            </w:pPr>
          </w:p>
        </w:tc>
      </w:tr>
      <w:tr w:rsidR="00F931EF" w:rsidRPr="00B94EFF" w14:paraId="2DA29F9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E6ACAC" w14:textId="77777777" w:rsidR="00F931EF" w:rsidRPr="00B94EFF" w:rsidRDefault="00F931EF"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67B0FE3"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1D434B"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AB6731" w14:textId="77777777" w:rsidR="00F931EF" w:rsidRPr="00B94EFF" w:rsidRDefault="00F931EF" w:rsidP="003A7444">
            <w:pPr>
              <w:pStyle w:val="TAL"/>
              <w:rPr>
                <w:rFonts w:eastAsia="MS Mincho"/>
              </w:rPr>
            </w:pPr>
          </w:p>
        </w:tc>
      </w:tr>
      <w:tr w:rsidR="00F931EF" w:rsidRPr="00B94EFF" w14:paraId="2AFB9A3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D02C35" w14:textId="77777777" w:rsidR="00F931EF" w:rsidRPr="00B94EFF" w:rsidRDefault="00F931EF" w:rsidP="003A7444">
            <w:pPr>
              <w:pStyle w:val="TAL"/>
            </w:pP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73CBF61"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086A2B7"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1CFBFB" w14:textId="77777777" w:rsidR="00F931EF" w:rsidRPr="00B94EFF" w:rsidRDefault="00F931EF" w:rsidP="003A7444">
            <w:pPr>
              <w:pStyle w:val="TAL"/>
              <w:rPr>
                <w:rFonts w:eastAsia="MS Mincho"/>
              </w:rPr>
            </w:pPr>
          </w:p>
        </w:tc>
      </w:tr>
    </w:tbl>
    <w:p w14:paraId="1156DA4A" w14:textId="77777777" w:rsidR="00F931EF" w:rsidRPr="00B94EFF" w:rsidRDefault="00F931EF" w:rsidP="00F931EF">
      <w:pPr>
        <w:pStyle w:val="CommentNokia"/>
        <w:rPr>
          <w:lang w:val="en-GB"/>
        </w:rPr>
      </w:pPr>
    </w:p>
    <w:p w14:paraId="4C00FADC" w14:textId="77777777" w:rsidR="00F931EF" w:rsidRPr="00B94EFF" w:rsidRDefault="00F931EF" w:rsidP="00F931EF">
      <w:pPr>
        <w:pStyle w:val="TH"/>
        <w:rPr>
          <w:rFonts w:eastAsia="MS Mincho"/>
        </w:rPr>
      </w:pPr>
      <w:r w:rsidRPr="00B94EFF">
        <w:rPr>
          <w:rFonts w:eastAsia="MS Mincho"/>
          <w:iCs/>
        </w:rPr>
        <w:lastRenderedPageBreak/>
        <w:t>Tab</w:t>
      </w:r>
      <w:r w:rsidRPr="00B94EFF">
        <w:rPr>
          <w:rFonts w:eastAsia="MS Mincho"/>
        </w:rPr>
        <w:t xml:space="preserve">le </w:t>
      </w:r>
      <w:r w:rsidRPr="00B94EFF">
        <w:rPr>
          <w:lang w:eastAsia="zh-CN"/>
        </w:rPr>
        <w:t>14.4.2.4.3-3</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F931EF" w:rsidRPr="00B94EFF" w14:paraId="340E574C"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CA4A9AE" w14:textId="77777777" w:rsidR="00F931EF" w:rsidRPr="00B94EFF" w:rsidRDefault="00F931EF" w:rsidP="003A7444">
            <w:pPr>
              <w:pStyle w:val="TAL"/>
              <w:rPr>
                <w:lang w:eastAsia="zh-CN"/>
              </w:rPr>
            </w:pPr>
            <w:r w:rsidRPr="00B94EFF">
              <w:rPr>
                <w:rFonts w:eastAsia="MS Mincho"/>
              </w:rPr>
              <w:t>Derivation Path: TS 37.355 [49] clause 6.</w:t>
            </w:r>
            <w:r w:rsidRPr="00B94EFF">
              <w:rPr>
                <w:lang w:eastAsia="zh-CN"/>
              </w:rPr>
              <w:t>2</w:t>
            </w:r>
          </w:p>
        </w:tc>
      </w:tr>
      <w:tr w:rsidR="00F931EF" w:rsidRPr="00B94EFF" w14:paraId="70ABC27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37C558" w14:textId="77777777" w:rsidR="00F931EF" w:rsidRPr="00B94EFF" w:rsidRDefault="00F931EF" w:rsidP="003A7444">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79A866D" w14:textId="77777777" w:rsidR="00F931EF" w:rsidRPr="00B94EFF" w:rsidRDefault="00F931EF" w:rsidP="003A7444">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E23EC0D" w14:textId="77777777" w:rsidR="00F931EF" w:rsidRPr="00B94EFF" w:rsidRDefault="00F931EF"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3236A24" w14:textId="77777777" w:rsidR="00F931EF" w:rsidRPr="00B94EFF" w:rsidRDefault="00F931EF" w:rsidP="003A7444">
            <w:pPr>
              <w:pStyle w:val="TAH"/>
              <w:rPr>
                <w:rFonts w:eastAsia="MS Mincho"/>
              </w:rPr>
            </w:pPr>
            <w:r w:rsidRPr="00B94EFF">
              <w:rPr>
                <w:rFonts w:eastAsia="MS Mincho"/>
              </w:rPr>
              <w:t>Condition</w:t>
            </w:r>
          </w:p>
        </w:tc>
      </w:tr>
      <w:tr w:rsidR="00F931EF" w:rsidRPr="00B94EFF" w14:paraId="0C73EFC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512655" w14:textId="77777777" w:rsidR="00F931EF" w:rsidRPr="00B94EFF" w:rsidRDefault="00F931EF" w:rsidP="003A7444">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C38342A"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360C53"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837031" w14:textId="77777777" w:rsidR="00F931EF" w:rsidRPr="00B94EFF" w:rsidRDefault="00F931EF" w:rsidP="003A7444">
            <w:pPr>
              <w:pStyle w:val="TAL"/>
              <w:rPr>
                <w:rFonts w:eastAsia="MS Mincho"/>
              </w:rPr>
            </w:pPr>
          </w:p>
        </w:tc>
      </w:tr>
      <w:tr w:rsidR="00F931EF" w:rsidRPr="00B94EFF" w14:paraId="6631F58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C380CF" w14:textId="77777777" w:rsidR="00F931EF" w:rsidRPr="00B94EFF" w:rsidRDefault="00F931EF" w:rsidP="003A7444">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5317046"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ACF68F"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7BB094" w14:textId="77777777" w:rsidR="00F931EF" w:rsidRPr="00B94EFF" w:rsidRDefault="00F931EF" w:rsidP="003A7444">
            <w:pPr>
              <w:pStyle w:val="TAL"/>
              <w:rPr>
                <w:rFonts w:eastAsia="MS Mincho"/>
              </w:rPr>
            </w:pPr>
          </w:p>
        </w:tc>
      </w:tr>
      <w:tr w:rsidR="00F931EF" w:rsidRPr="00B94EFF" w14:paraId="669EB21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A44A9A" w14:textId="77777777" w:rsidR="00F931EF" w:rsidRPr="00B94EFF" w:rsidRDefault="00F931EF" w:rsidP="003A7444">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2ACECFA3" w14:textId="77777777" w:rsidR="00F931EF" w:rsidRPr="00B94EFF" w:rsidRDefault="00F931EF" w:rsidP="003A7444">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B0063F3"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0742E9" w14:textId="77777777" w:rsidR="00F931EF" w:rsidRPr="00B94EFF" w:rsidRDefault="00F931EF" w:rsidP="003A7444">
            <w:pPr>
              <w:pStyle w:val="TAL"/>
              <w:rPr>
                <w:rFonts w:eastAsia="MS Mincho"/>
              </w:rPr>
            </w:pPr>
          </w:p>
        </w:tc>
      </w:tr>
      <w:tr w:rsidR="00F931EF" w:rsidRPr="00B94EFF" w14:paraId="3C943E3D" w14:textId="77777777" w:rsidTr="003A7444">
        <w:trPr>
          <w:jc w:val="center"/>
        </w:trPr>
        <w:tc>
          <w:tcPr>
            <w:tcW w:w="4535" w:type="dxa"/>
            <w:tcBorders>
              <w:top w:val="single" w:sz="4" w:space="0" w:color="auto"/>
              <w:left w:val="single" w:sz="4" w:space="0" w:color="auto"/>
              <w:bottom w:val="single" w:sz="4" w:space="0" w:color="auto"/>
              <w:right w:val="single" w:sz="4" w:space="0" w:color="auto"/>
            </w:tcBorders>
            <w:hideMark/>
          </w:tcPr>
          <w:p w14:paraId="7124220E" w14:textId="77777777" w:rsidR="00F931EF" w:rsidRPr="00B94EFF" w:rsidRDefault="00F931EF" w:rsidP="003A7444">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3B6847" w14:textId="77777777" w:rsidR="00F931EF" w:rsidRPr="00B94EFF" w:rsidRDefault="00F931EF" w:rsidP="003A7444">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0C1C2292" w14:textId="77777777" w:rsidR="00F931EF" w:rsidRPr="00B94EFF" w:rsidRDefault="00F931EF" w:rsidP="003A7444">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E66E60D" w14:textId="77777777" w:rsidR="00F931EF" w:rsidRPr="00B94EFF" w:rsidRDefault="00F931EF" w:rsidP="003A7444">
            <w:pPr>
              <w:pStyle w:val="TAL"/>
              <w:rPr>
                <w:rFonts w:eastAsia="MS Mincho"/>
              </w:rPr>
            </w:pPr>
          </w:p>
        </w:tc>
      </w:tr>
      <w:tr w:rsidR="00F931EF" w:rsidRPr="00B94EFF" w14:paraId="1C1C818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2488DF" w14:textId="77777777" w:rsidR="00F931EF" w:rsidRPr="00B94EFF" w:rsidRDefault="00F931EF"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AA39D43"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D513C4"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642CEF" w14:textId="77777777" w:rsidR="00F931EF" w:rsidRPr="00B94EFF" w:rsidRDefault="00F931EF" w:rsidP="003A7444">
            <w:pPr>
              <w:pStyle w:val="TAL"/>
              <w:rPr>
                <w:rFonts w:eastAsia="MS Mincho"/>
              </w:rPr>
            </w:pPr>
          </w:p>
        </w:tc>
      </w:tr>
      <w:tr w:rsidR="00F931EF" w:rsidRPr="00B94EFF" w14:paraId="19B176C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A0D994" w14:textId="77777777" w:rsidR="00F931EF" w:rsidRPr="00B94EFF" w:rsidRDefault="00F931EF" w:rsidP="003A7444">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1C7C096" w14:textId="77777777" w:rsidR="00F931EF" w:rsidRPr="00B94EFF" w:rsidRDefault="00F931EF"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733E859"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657E77" w14:textId="77777777" w:rsidR="00F931EF" w:rsidRPr="00B94EFF" w:rsidRDefault="00F931EF" w:rsidP="003A7444">
            <w:pPr>
              <w:pStyle w:val="TAL"/>
              <w:rPr>
                <w:rFonts w:eastAsia="MS Mincho"/>
              </w:rPr>
            </w:pPr>
          </w:p>
        </w:tc>
      </w:tr>
      <w:tr w:rsidR="00F931EF" w:rsidRPr="00B94EFF" w14:paraId="1E0A918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27223C" w14:textId="77777777" w:rsidR="00F931EF" w:rsidRPr="00B94EFF" w:rsidRDefault="00F931EF" w:rsidP="003A7444">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059457F"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CBC99E"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0279E1" w14:textId="77777777" w:rsidR="00F931EF" w:rsidRPr="00B94EFF" w:rsidRDefault="00F931EF" w:rsidP="003A7444">
            <w:pPr>
              <w:pStyle w:val="TAL"/>
              <w:rPr>
                <w:rFonts w:eastAsia="MS Mincho"/>
              </w:rPr>
            </w:pPr>
          </w:p>
        </w:tc>
      </w:tr>
      <w:tr w:rsidR="00F931EF" w:rsidRPr="00B94EFF" w14:paraId="457A3BB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7D5AA2" w14:textId="77777777" w:rsidR="00F931EF" w:rsidRPr="00B94EFF" w:rsidRDefault="00F931EF" w:rsidP="003A7444">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620ABEFC"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4DA3FC"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98DD9B" w14:textId="77777777" w:rsidR="00F931EF" w:rsidRPr="00B94EFF" w:rsidRDefault="00F931EF" w:rsidP="003A7444">
            <w:pPr>
              <w:pStyle w:val="TAL"/>
              <w:rPr>
                <w:rFonts w:eastAsia="MS Mincho"/>
              </w:rPr>
            </w:pPr>
          </w:p>
        </w:tc>
      </w:tr>
      <w:tr w:rsidR="00F931EF" w:rsidRPr="00B94EFF" w14:paraId="4DFDF2C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524627" w14:textId="77777777" w:rsidR="00F931EF" w:rsidRPr="00B94EFF" w:rsidRDefault="00F931EF" w:rsidP="003A7444">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85A4279"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9B502FC"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404E05" w14:textId="77777777" w:rsidR="00F931EF" w:rsidRPr="00B94EFF" w:rsidRDefault="00F931EF" w:rsidP="003A7444">
            <w:pPr>
              <w:pStyle w:val="TAL"/>
              <w:rPr>
                <w:rFonts w:eastAsia="MS Mincho"/>
              </w:rPr>
            </w:pPr>
          </w:p>
        </w:tc>
      </w:tr>
      <w:tr w:rsidR="00F931EF" w:rsidRPr="00B94EFF" w14:paraId="7A692D9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588C46" w14:textId="77777777" w:rsidR="00F931EF" w:rsidRPr="00B94EFF" w:rsidRDefault="00F931EF"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A0A1F30"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5B5266"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74E45B" w14:textId="77777777" w:rsidR="00F931EF" w:rsidRPr="00B94EFF" w:rsidRDefault="00F931EF" w:rsidP="003A7444">
            <w:pPr>
              <w:pStyle w:val="TAL"/>
              <w:rPr>
                <w:rFonts w:eastAsia="MS Mincho"/>
              </w:rPr>
            </w:pPr>
          </w:p>
        </w:tc>
      </w:tr>
      <w:tr w:rsidR="00F931EF" w:rsidRPr="00B94EFF" w14:paraId="39BFF93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077624" w14:textId="77777777" w:rsidR="00F931EF" w:rsidRPr="00B94EFF" w:rsidRDefault="00F931EF" w:rsidP="003A7444">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94C0D09"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9CD075"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F60F91" w14:textId="77777777" w:rsidR="00F931EF" w:rsidRPr="00B94EFF" w:rsidRDefault="00F931EF" w:rsidP="003A7444">
            <w:pPr>
              <w:pStyle w:val="TAL"/>
              <w:rPr>
                <w:rFonts w:eastAsia="MS Mincho"/>
              </w:rPr>
            </w:pPr>
          </w:p>
        </w:tc>
      </w:tr>
      <w:tr w:rsidR="00F931EF" w:rsidRPr="00B94EFF" w14:paraId="7513EF1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C81D54" w14:textId="77777777" w:rsidR="00F931EF" w:rsidRPr="00B94EFF" w:rsidRDefault="00F931EF" w:rsidP="003A7444">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C19E665"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A8AA73"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9FDDFD" w14:textId="77777777" w:rsidR="00F931EF" w:rsidRPr="00B94EFF" w:rsidRDefault="00F931EF" w:rsidP="003A7444">
            <w:pPr>
              <w:pStyle w:val="TAL"/>
              <w:rPr>
                <w:rFonts w:eastAsia="MS Mincho"/>
              </w:rPr>
            </w:pPr>
          </w:p>
        </w:tc>
      </w:tr>
      <w:tr w:rsidR="00F931EF" w:rsidRPr="00B94EFF" w14:paraId="6D31E43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C7A6A3" w14:textId="77777777" w:rsidR="00F931EF" w:rsidRPr="00B94EFF" w:rsidRDefault="00F931EF"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E508312"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C12ACC"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93A51B" w14:textId="77777777" w:rsidR="00F931EF" w:rsidRPr="00B94EFF" w:rsidRDefault="00F931EF" w:rsidP="003A7444">
            <w:pPr>
              <w:pStyle w:val="TAL"/>
              <w:rPr>
                <w:rFonts w:eastAsia="MS Mincho"/>
              </w:rPr>
            </w:pPr>
          </w:p>
        </w:tc>
      </w:tr>
      <w:tr w:rsidR="00F931EF" w:rsidRPr="00B94EFF" w14:paraId="4C8F330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0CB892" w14:textId="77777777" w:rsidR="00F931EF" w:rsidRPr="00B94EFF" w:rsidRDefault="00F931EF" w:rsidP="003A7444">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3911817F"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A1B169"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2005E7" w14:textId="77777777" w:rsidR="00F931EF" w:rsidRPr="00B94EFF" w:rsidRDefault="00F931EF" w:rsidP="003A7444">
            <w:pPr>
              <w:pStyle w:val="TAL"/>
              <w:rPr>
                <w:rFonts w:eastAsia="MS Mincho"/>
              </w:rPr>
            </w:pPr>
          </w:p>
        </w:tc>
      </w:tr>
      <w:tr w:rsidR="00F931EF" w:rsidRPr="00B94EFF" w14:paraId="0837166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A571A8" w14:textId="77777777" w:rsidR="00F931EF" w:rsidRPr="00B94EFF" w:rsidRDefault="00F931EF" w:rsidP="003A7444">
            <w:pPr>
              <w:pStyle w:val="TAL"/>
            </w:pPr>
            <w:r w:rsidRPr="00B94EFF">
              <w:t xml:space="preserve">            </w:t>
            </w:r>
            <w:proofErr w:type="spellStart"/>
            <w:r w:rsidRPr="00B94EFF">
              <w:t>commonIEsRequestLocationInformation</w:t>
            </w:r>
            <w:proofErr w:type="spellEnd"/>
          </w:p>
          <w:p w14:paraId="6205F2E6" w14:textId="77777777" w:rsidR="00F931EF" w:rsidRPr="00B94EFF" w:rsidRDefault="00F931EF" w:rsidP="003A7444">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9445C97"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A0CA12"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74FDBD" w14:textId="77777777" w:rsidR="00F931EF" w:rsidRPr="00B94EFF" w:rsidRDefault="00F931EF" w:rsidP="003A7444">
            <w:pPr>
              <w:pStyle w:val="TAL"/>
              <w:rPr>
                <w:rFonts w:eastAsia="MS Mincho"/>
              </w:rPr>
            </w:pPr>
          </w:p>
        </w:tc>
      </w:tr>
      <w:tr w:rsidR="00F931EF" w:rsidRPr="00B94EFF" w14:paraId="6DEFFF6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631F9F" w14:textId="77777777" w:rsidR="00F931EF" w:rsidRPr="00B94EFF" w:rsidRDefault="00F931EF" w:rsidP="003A7444">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9C0E510" w14:textId="77777777" w:rsidR="00F931EF" w:rsidRPr="00B94EFF" w:rsidRDefault="00F931EF" w:rsidP="003A7444">
            <w:pPr>
              <w:pStyle w:val="TAL"/>
              <w:rPr>
                <w:rFonts w:eastAsia="MS Mincho"/>
              </w:rPr>
            </w:pPr>
            <w:proofErr w:type="spellStart"/>
            <w:r w:rsidRPr="00B94EFF">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8206988"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7D74A0" w14:textId="77777777" w:rsidR="00F931EF" w:rsidRPr="00B94EFF" w:rsidRDefault="00F931EF" w:rsidP="003A7444">
            <w:pPr>
              <w:pStyle w:val="TAL"/>
              <w:rPr>
                <w:rFonts w:eastAsia="MS Mincho"/>
              </w:rPr>
            </w:pPr>
          </w:p>
        </w:tc>
      </w:tr>
      <w:tr w:rsidR="00F931EF" w:rsidRPr="00B94EFF" w14:paraId="2258189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25239A" w14:textId="77777777" w:rsidR="00F931EF" w:rsidRPr="00B94EFF" w:rsidRDefault="00F931EF" w:rsidP="003A7444">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AD38C0F"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B0EF5F"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DBD3C6" w14:textId="77777777" w:rsidR="00F931EF" w:rsidRPr="00B94EFF" w:rsidRDefault="00F931EF" w:rsidP="003A7444">
            <w:pPr>
              <w:pStyle w:val="TAL"/>
              <w:rPr>
                <w:rFonts w:eastAsia="MS Mincho"/>
              </w:rPr>
            </w:pPr>
          </w:p>
        </w:tc>
      </w:tr>
      <w:tr w:rsidR="00F931EF" w:rsidRPr="00B94EFF" w14:paraId="494FC58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B51607" w14:textId="77777777" w:rsidR="00F931EF" w:rsidRPr="00B94EFF" w:rsidRDefault="00F931EF" w:rsidP="003A7444">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61ADFF6"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0EBCE8"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71D046" w14:textId="77777777" w:rsidR="00F931EF" w:rsidRPr="00B94EFF" w:rsidRDefault="00F931EF" w:rsidP="003A7444">
            <w:pPr>
              <w:pStyle w:val="TAL"/>
              <w:rPr>
                <w:rFonts w:eastAsia="MS Mincho"/>
              </w:rPr>
            </w:pPr>
          </w:p>
        </w:tc>
      </w:tr>
      <w:tr w:rsidR="00F931EF" w:rsidRPr="00B94EFF" w14:paraId="5C55DFB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5A8DF0" w14:textId="77777777" w:rsidR="00F931EF" w:rsidRPr="00B94EFF" w:rsidRDefault="00F931EF" w:rsidP="003A7444">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103F040" w14:textId="77777777" w:rsidR="00F931EF" w:rsidRPr="00B94EFF" w:rsidRDefault="00F931EF" w:rsidP="003A7444">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F24ACB4"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024D21" w14:textId="77777777" w:rsidR="00F931EF" w:rsidRPr="00B94EFF" w:rsidRDefault="00F931EF" w:rsidP="003A7444">
            <w:pPr>
              <w:pStyle w:val="TAL"/>
              <w:rPr>
                <w:rFonts w:eastAsia="MS Mincho"/>
              </w:rPr>
            </w:pPr>
          </w:p>
        </w:tc>
      </w:tr>
      <w:tr w:rsidR="00F931EF" w:rsidRPr="00B94EFF" w14:paraId="06105F6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74BC68" w14:textId="77777777" w:rsidR="00F931EF" w:rsidRPr="00B94EFF" w:rsidRDefault="00F931EF" w:rsidP="003A7444">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A6CD9D1"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ED0051"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31F1A7" w14:textId="77777777" w:rsidR="00F931EF" w:rsidRPr="00B94EFF" w:rsidRDefault="00F931EF" w:rsidP="003A7444">
            <w:pPr>
              <w:pStyle w:val="TAL"/>
              <w:rPr>
                <w:rFonts w:eastAsia="MS Mincho"/>
              </w:rPr>
            </w:pPr>
          </w:p>
        </w:tc>
      </w:tr>
      <w:tr w:rsidR="00F931EF" w:rsidRPr="00B94EFF" w14:paraId="503FABF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297E36" w14:textId="77777777" w:rsidR="00F931EF" w:rsidRPr="00B94EFF" w:rsidRDefault="00F931EF" w:rsidP="003A7444">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BDBBE7F"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280905"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EEDA75" w14:textId="77777777" w:rsidR="00F931EF" w:rsidRPr="00B94EFF" w:rsidRDefault="00F931EF" w:rsidP="003A7444">
            <w:pPr>
              <w:pStyle w:val="TAL"/>
              <w:rPr>
                <w:rFonts w:eastAsia="MS Mincho"/>
              </w:rPr>
            </w:pPr>
          </w:p>
        </w:tc>
      </w:tr>
      <w:tr w:rsidR="00F931EF" w:rsidRPr="00B94EFF" w14:paraId="280EECB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B43D0E" w14:textId="77777777" w:rsidR="00F931EF" w:rsidRPr="00B94EFF" w:rsidRDefault="00F931EF" w:rsidP="003A7444">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E970944" w14:textId="77777777" w:rsidR="00F931EF" w:rsidRPr="00B94EFF" w:rsidRDefault="00F931EF"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34B64F8"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6D742E" w14:textId="77777777" w:rsidR="00F931EF" w:rsidRPr="00B94EFF" w:rsidRDefault="00F931EF" w:rsidP="003A7444">
            <w:pPr>
              <w:pStyle w:val="TAL"/>
              <w:rPr>
                <w:rFonts w:eastAsia="MS Mincho"/>
              </w:rPr>
            </w:pPr>
          </w:p>
        </w:tc>
      </w:tr>
      <w:tr w:rsidR="00F931EF" w:rsidRPr="00B94EFF" w14:paraId="20ACC8D1" w14:textId="77777777" w:rsidTr="003A7444">
        <w:trPr>
          <w:trHeight w:val="53"/>
          <w:jc w:val="center"/>
        </w:trPr>
        <w:tc>
          <w:tcPr>
            <w:tcW w:w="4535" w:type="dxa"/>
            <w:tcBorders>
              <w:top w:val="single" w:sz="4" w:space="0" w:color="000000"/>
              <w:left w:val="single" w:sz="4" w:space="0" w:color="000000"/>
              <w:bottom w:val="single" w:sz="4" w:space="0" w:color="000000"/>
              <w:right w:val="single" w:sz="4" w:space="0" w:color="000000"/>
            </w:tcBorders>
            <w:hideMark/>
          </w:tcPr>
          <w:p w14:paraId="5F9CFB4E" w14:textId="77777777" w:rsidR="00F931EF" w:rsidRPr="00B94EFF" w:rsidRDefault="00F931EF" w:rsidP="003A7444">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461C7B7"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376BEE"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3468FF" w14:textId="77777777" w:rsidR="00F931EF" w:rsidRPr="00B94EFF" w:rsidRDefault="00F931EF" w:rsidP="003A7444">
            <w:pPr>
              <w:pStyle w:val="TAL"/>
              <w:rPr>
                <w:rFonts w:eastAsia="MS Mincho"/>
              </w:rPr>
            </w:pPr>
          </w:p>
        </w:tc>
      </w:tr>
      <w:tr w:rsidR="00F931EF" w:rsidRPr="00B94EFF" w14:paraId="0DCC367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A0CD06" w14:textId="77777777" w:rsidR="00F931EF" w:rsidRPr="00B94EFF" w:rsidRDefault="00F931EF" w:rsidP="003A7444">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6E62383"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ED4B9A"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7A4C41" w14:textId="77777777" w:rsidR="00F931EF" w:rsidRPr="00B94EFF" w:rsidRDefault="00F931EF" w:rsidP="003A7444">
            <w:pPr>
              <w:pStyle w:val="TAL"/>
              <w:rPr>
                <w:rFonts w:eastAsia="MS Mincho"/>
              </w:rPr>
            </w:pPr>
          </w:p>
        </w:tc>
      </w:tr>
      <w:tr w:rsidR="00F931EF" w:rsidRPr="00B94EFF" w14:paraId="4449A58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51B5A3" w14:textId="77777777" w:rsidR="00F931EF" w:rsidRPr="00B94EFF" w:rsidRDefault="00F931EF" w:rsidP="003A7444">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4FB22294" w14:textId="77777777" w:rsidR="00F931EF" w:rsidRPr="00B94EFF" w:rsidRDefault="00F931EF" w:rsidP="003A7444">
            <w:pPr>
              <w:pStyle w:val="TAL"/>
              <w:rPr>
                <w:lang w:eastAsia="zh-CN"/>
              </w:rPr>
            </w:pPr>
            <w:r w:rsidRPr="00B94EFF">
              <w:rPr>
                <w:lang w:eastAsia="zh-CN"/>
              </w:rPr>
              <w:t>See 14.4.2.5</w:t>
            </w:r>
          </w:p>
        </w:tc>
        <w:tc>
          <w:tcPr>
            <w:tcW w:w="1700" w:type="dxa"/>
            <w:tcBorders>
              <w:top w:val="single" w:sz="4" w:space="0" w:color="000000"/>
              <w:left w:val="single" w:sz="4" w:space="0" w:color="000000"/>
              <w:bottom w:val="single" w:sz="4" w:space="0" w:color="000000"/>
              <w:right w:val="single" w:sz="4" w:space="0" w:color="000000"/>
            </w:tcBorders>
            <w:hideMark/>
          </w:tcPr>
          <w:p w14:paraId="7FE5650C" w14:textId="77777777" w:rsidR="00F931EF" w:rsidRPr="00B94EFF" w:rsidRDefault="00F931EF" w:rsidP="003A7444">
            <w:pPr>
              <w:pStyle w:val="TAL"/>
              <w:rPr>
                <w:rFonts w:eastAsia="MS Mincho"/>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1E628309" w14:textId="77777777" w:rsidR="00F931EF" w:rsidRPr="00B94EFF" w:rsidRDefault="00F931EF" w:rsidP="003A7444">
            <w:pPr>
              <w:pStyle w:val="TAL"/>
              <w:rPr>
                <w:rFonts w:eastAsia="MS Mincho"/>
              </w:rPr>
            </w:pPr>
          </w:p>
        </w:tc>
      </w:tr>
      <w:tr w:rsidR="00F931EF" w:rsidRPr="00B94EFF" w14:paraId="3E3116A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60A4F4" w14:textId="77777777" w:rsidR="00F931EF" w:rsidRPr="00B94EFF" w:rsidRDefault="00F931EF" w:rsidP="003A7444">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0EA50E38" w14:textId="77777777" w:rsidR="00F931EF" w:rsidRPr="00B94EFF" w:rsidRDefault="00F931EF" w:rsidP="003A7444">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1F2B32"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FC9077C" w14:textId="77777777" w:rsidR="00F931EF" w:rsidRPr="00B94EFF" w:rsidRDefault="00F931EF" w:rsidP="003A7444">
            <w:pPr>
              <w:pStyle w:val="TAL"/>
              <w:rPr>
                <w:rFonts w:eastAsia="MS Mincho"/>
              </w:rPr>
            </w:pPr>
            <w:r w:rsidRPr="00B94EFF">
              <w:rPr>
                <w:rFonts w:eastAsia="MS Mincho"/>
              </w:rPr>
              <w:t>Rel-12 onwards</w:t>
            </w:r>
          </w:p>
        </w:tc>
      </w:tr>
      <w:tr w:rsidR="00F931EF" w:rsidRPr="00B94EFF" w14:paraId="6B2AC61E" w14:textId="77777777" w:rsidTr="003A7444">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C3F1979" w14:textId="77777777" w:rsidR="00F931EF" w:rsidRPr="00B94EFF" w:rsidRDefault="00F931EF" w:rsidP="003A7444">
            <w:pPr>
              <w:keepNext/>
              <w:keepLines/>
              <w:spacing w:after="0"/>
              <w:rPr>
                <w:rFonts w:ascii="Arial" w:eastAsia="Malgun Gothic" w:hAnsi="Arial"/>
                <w:sz w:val="18"/>
                <w:lang w:eastAsia="ko-KR"/>
              </w:rPr>
            </w:pPr>
            <w:r w:rsidRPr="00B94EFF">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hideMark/>
          </w:tcPr>
          <w:p w14:paraId="1BC12D1F" w14:textId="77777777" w:rsidR="00F931EF" w:rsidRPr="00B94EFF" w:rsidRDefault="00F931EF" w:rsidP="003A7444">
            <w:pPr>
              <w:keepNext/>
              <w:keepLines/>
              <w:spacing w:after="0"/>
              <w:rPr>
                <w:rFonts w:ascii="Arial" w:eastAsia="MS Mincho" w:hAnsi="Arial"/>
                <w:sz w:val="18"/>
              </w:rPr>
            </w:pPr>
            <w:r w:rsidRPr="00B94EFF">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5CECC2F8" w14:textId="77777777" w:rsidR="00F931EF" w:rsidRPr="00B94EFF" w:rsidRDefault="00F931EF" w:rsidP="003A7444">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02009397" w14:textId="77777777" w:rsidR="00F931EF" w:rsidRPr="00B94EFF" w:rsidRDefault="00F931EF" w:rsidP="003A7444">
            <w:pPr>
              <w:keepNext/>
              <w:keepLines/>
              <w:spacing w:after="0"/>
              <w:rPr>
                <w:rFonts w:ascii="Arial" w:eastAsia="MS Mincho" w:hAnsi="Arial"/>
                <w:sz w:val="18"/>
              </w:rPr>
            </w:pPr>
          </w:p>
        </w:tc>
      </w:tr>
      <w:tr w:rsidR="00F931EF" w:rsidRPr="00B94EFF" w14:paraId="0F99EFAE" w14:textId="77777777" w:rsidTr="003A7444">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62FF6AEE" w14:textId="77777777" w:rsidR="00F931EF" w:rsidRPr="00B94EFF" w:rsidRDefault="00F931EF" w:rsidP="003A7444">
            <w:pPr>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hideMark/>
          </w:tcPr>
          <w:p w14:paraId="7BB60AF1" w14:textId="77777777" w:rsidR="00F931EF" w:rsidRPr="00B94EFF" w:rsidRDefault="00F931EF" w:rsidP="003A7444">
            <w:pPr>
              <w:keepNext/>
              <w:keepLines/>
              <w:spacing w:after="0"/>
              <w:rPr>
                <w:rFonts w:ascii="Arial" w:eastAsia="MS Mincho" w:hAnsi="Arial"/>
                <w:sz w:val="18"/>
              </w:rPr>
            </w:pPr>
            <w:r w:rsidRPr="00B94EFF">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11CEC1A1" w14:textId="77777777" w:rsidR="00F931EF" w:rsidRPr="00B94EFF" w:rsidRDefault="00F931EF" w:rsidP="003A7444">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hideMark/>
          </w:tcPr>
          <w:p w14:paraId="43E6FD8D" w14:textId="77777777" w:rsidR="00F931EF" w:rsidRPr="00B94EFF" w:rsidRDefault="00F931EF" w:rsidP="003A7444">
            <w:pPr>
              <w:keepNext/>
              <w:keepLines/>
              <w:spacing w:after="0"/>
              <w:rPr>
                <w:rFonts w:ascii="Arial" w:eastAsia="MS Mincho" w:hAnsi="Arial"/>
                <w:sz w:val="18"/>
              </w:rPr>
            </w:pPr>
            <w:r w:rsidRPr="00B94EFF">
              <w:rPr>
                <w:rFonts w:ascii="Arial" w:eastAsia="MS Mincho" w:hAnsi="Arial"/>
                <w:sz w:val="18"/>
              </w:rPr>
              <w:t>Calculated response time &gt;128s</w:t>
            </w:r>
          </w:p>
        </w:tc>
      </w:tr>
      <w:tr w:rsidR="00F931EF" w:rsidRPr="00B94EFF" w14:paraId="3B1D3A30" w14:textId="77777777" w:rsidTr="003A7444">
        <w:trPr>
          <w:trHeight w:val="53"/>
          <w:jc w:val="center"/>
        </w:trPr>
        <w:tc>
          <w:tcPr>
            <w:tcW w:w="4535" w:type="dxa"/>
            <w:tcBorders>
              <w:top w:val="single" w:sz="4" w:space="0" w:color="000000"/>
              <w:left w:val="single" w:sz="4" w:space="0" w:color="000000"/>
              <w:bottom w:val="single" w:sz="4" w:space="0" w:color="000000"/>
              <w:right w:val="single" w:sz="4" w:space="0" w:color="000000"/>
            </w:tcBorders>
            <w:hideMark/>
          </w:tcPr>
          <w:p w14:paraId="1F8C9771" w14:textId="77777777" w:rsidR="00F931EF" w:rsidRPr="00B94EFF" w:rsidRDefault="00F931EF" w:rsidP="003A7444">
            <w:pPr>
              <w:pStyle w:val="TAL"/>
            </w:pPr>
            <w:r w:rsidRPr="00B94EFF">
              <w:lastRenderedPageBreak/>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F9A8A7D"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BFBF58"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1C5607" w14:textId="77777777" w:rsidR="00F931EF" w:rsidRPr="00B94EFF" w:rsidRDefault="00F931EF" w:rsidP="003A7444">
            <w:pPr>
              <w:pStyle w:val="TAL"/>
              <w:rPr>
                <w:rFonts w:eastAsia="MS Mincho"/>
              </w:rPr>
            </w:pPr>
          </w:p>
        </w:tc>
      </w:tr>
      <w:tr w:rsidR="00F931EF" w:rsidRPr="00B94EFF" w14:paraId="66E8A98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4E0FA3" w14:textId="77777777" w:rsidR="00F931EF" w:rsidRPr="00B94EFF" w:rsidRDefault="00F931EF" w:rsidP="003A7444">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CBAD601" w14:textId="77777777" w:rsidR="00F931EF" w:rsidRPr="00B94EFF" w:rsidRDefault="00F931EF"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6B0AC86"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D74116" w14:textId="77777777" w:rsidR="00F931EF" w:rsidRPr="00B94EFF" w:rsidRDefault="00F931EF" w:rsidP="003A7444">
            <w:pPr>
              <w:pStyle w:val="TAL"/>
              <w:rPr>
                <w:rFonts w:eastAsia="MS Mincho"/>
              </w:rPr>
            </w:pPr>
          </w:p>
        </w:tc>
      </w:tr>
      <w:tr w:rsidR="00F931EF" w:rsidRPr="00B94EFF" w14:paraId="7CAE69D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BBA2C4" w14:textId="77777777" w:rsidR="00F931EF" w:rsidRPr="00B94EFF" w:rsidRDefault="00F931EF"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5FF811"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BC8D39"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82B6DF" w14:textId="77777777" w:rsidR="00F931EF" w:rsidRPr="00B94EFF" w:rsidRDefault="00F931EF" w:rsidP="003A7444">
            <w:pPr>
              <w:pStyle w:val="TAL"/>
              <w:rPr>
                <w:rFonts w:eastAsia="MS Mincho"/>
              </w:rPr>
            </w:pPr>
          </w:p>
        </w:tc>
      </w:tr>
      <w:tr w:rsidR="00F931EF" w:rsidRPr="00B94EFF" w14:paraId="36042F5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1E6AD7" w14:textId="77777777" w:rsidR="00F931EF" w:rsidRPr="00B94EFF" w:rsidRDefault="00F931EF" w:rsidP="003A7444">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0BF593F3"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397C95"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6D5FE2" w14:textId="77777777" w:rsidR="00F931EF" w:rsidRPr="00B94EFF" w:rsidRDefault="00F931EF" w:rsidP="003A7444">
            <w:pPr>
              <w:pStyle w:val="TAL"/>
              <w:rPr>
                <w:rFonts w:eastAsia="MS Mincho"/>
              </w:rPr>
            </w:pPr>
          </w:p>
        </w:tc>
      </w:tr>
      <w:tr w:rsidR="00F931EF" w:rsidRPr="00B94EFF" w14:paraId="6572FF9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987544" w14:textId="77777777" w:rsidR="00F931EF" w:rsidRPr="00B94EFF" w:rsidRDefault="00F931EF" w:rsidP="003A7444">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8D7A40B"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BD1AE2"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BCFE42" w14:textId="77777777" w:rsidR="00F931EF" w:rsidRPr="00B94EFF" w:rsidRDefault="00F931EF" w:rsidP="003A7444">
            <w:pPr>
              <w:pStyle w:val="TAL"/>
              <w:rPr>
                <w:rFonts w:eastAsia="MS Mincho"/>
              </w:rPr>
            </w:pPr>
          </w:p>
        </w:tc>
      </w:tr>
      <w:tr w:rsidR="00F931EF" w:rsidRPr="00B94EFF" w14:paraId="125356B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C541D8" w14:textId="77777777" w:rsidR="00F931EF" w:rsidRPr="00B94EFF" w:rsidRDefault="00F931EF" w:rsidP="003A7444">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57BAF18"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F90B53"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3466AA" w14:textId="77777777" w:rsidR="00F931EF" w:rsidRPr="00B94EFF" w:rsidRDefault="00F931EF" w:rsidP="003A7444">
            <w:pPr>
              <w:pStyle w:val="TAL"/>
              <w:rPr>
                <w:rFonts w:eastAsia="MS Mincho"/>
              </w:rPr>
            </w:pPr>
          </w:p>
        </w:tc>
      </w:tr>
      <w:tr w:rsidR="00F931EF" w:rsidRPr="00B94EFF" w14:paraId="3D4BC63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332F02" w14:textId="77777777" w:rsidR="00F931EF" w:rsidRPr="00B94EFF" w:rsidRDefault="00F931EF"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09F28DC"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EF3E31"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318F1B" w14:textId="77777777" w:rsidR="00F931EF" w:rsidRPr="00B94EFF" w:rsidRDefault="00F931EF" w:rsidP="003A7444">
            <w:pPr>
              <w:pStyle w:val="TAL"/>
              <w:rPr>
                <w:rFonts w:eastAsia="MS Mincho"/>
              </w:rPr>
            </w:pPr>
          </w:p>
        </w:tc>
      </w:tr>
      <w:tr w:rsidR="00F931EF" w:rsidRPr="00B94EFF" w14:paraId="243D23C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0009CB" w14:textId="77777777" w:rsidR="00F931EF" w:rsidRPr="00B94EFF" w:rsidRDefault="00F931EF" w:rsidP="003A7444">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F84741B"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6714F5"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9C0373" w14:textId="77777777" w:rsidR="00F931EF" w:rsidRPr="00B94EFF" w:rsidRDefault="00F931EF" w:rsidP="003A7444">
            <w:pPr>
              <w:pStyle w:val="TAL"/>
              <w:rPr>
                <w:rFonts w:eastAsia="MS Mincho"/>
              </w:rPr>
            </w:pPr>
          </w:p>
        </w:tc>
      </w:tr>
      <w:tr w:rsidR="00F931EF" w:rsidRPr="00B94EFF" w14:paraId="6909342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924A54" w14:textId="77777777" w:rsidR="00F931EF" w:rsidRPr="00B94EFF" w:rsidRDefault="00F931EF" w:rsidP="003A7444">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F3A6BD4"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4792C2"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D6084C" w14:textId="77777777" w:rsidR="00F931EF" w:rsidRPr="00B94EFF" w:rsidRDefault="00F931EF" w:rsidP="003A7444">
            <w:pPr>
              <w:pStyle w:val="TAL"/>
              <w:rPr>
                <w:rFonts w:eastAsia="MS Mincho"/>
              </w:rPr>
            </w:pPr>
          </w:p>
        </w:tc>
      </w:tr>
      <w:tr w:rsidR="00F931EF" w:rsidRPr="00B94EFF" w14:paraId="6E6A258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21E52E" w14:textId="77777777" w:rsidR="00F931EF" w:rsidRPr="00B94EFF" w:rsidRDefault="00F931EF" w:rsidP="003A7444">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C61CD9C"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19A07B"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2E5B1C" w14:textId="77777777" w:rsidR="00F931EF" w:rsidRPr="00B94EFF" w:rsidRDefault="00F931EF" w:rsidP="003A7444">
            <w:pPr>
              <w:pStyle w:val="TAL"/>
              <w:rPr>
                <w:rFonts w:eastAsia="MS Mincho"/>
              </w:rPr>
            </w:pPr>
          </w:p>
        </w:tc>
      </w:tr>
      <w:tr w:rsidR="00F931EF" w:rsidRPr="00B94EFF" w14:paraId="2D42CBF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2D81A7" w14:textId="77777777" w:rsidR="00F931EF" w:rsidRPr="00B94EFF" w:rsidRDefault="00F931EF" w:rsidP="003A7444">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1D3E212"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94B6DD"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380C76" w14:textId="77777777" w:rsidR="00F931EF" w:rsidRPr="00B94EFF" w:rsidRDefault="00F931EF" w:rsidP="003A7444">
            <w:pPr>
              <w:pStyle w:val="TAL"/>
              <w:rPr>
                <w:rFonts w:eastAsia="MS Mincho"/>
              </w:rPr>
            </w:pPr>
          </w:p>
        </w:tc>
      </w:tr>
      <w:tr w:rsidR="00F931EF" w:rsidRPr="00B94EFF" w14:paraId="66B8C75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98301A" w14:textId="77777777" w:rsidR="00F931EF" w:rsidRPr="00B94EFF" w:rsidRDefault="00F931EF" w:rsidP="003A7444">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77A4011"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F8B84C"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C31991" w14:textId="77777777" w:rsidR="00F931EF" w:rsidRPr="00B94EFF" w:rsidRDefault="00F931EF" w:rsidP="003A7444">
            <w:pPr>
              <w:pStyle w:val="TAL"/>
              <w:rPr>
                <w:rFonts w:eastAsia="MS Mincho"/>
              </w:rPr>
            </w:pPr>
          </w:p>
        </w:tc>
      </w:tr>
      <w:tr w:rsidR="00F931EF" w:rsidRPr="00B94EFF" w14:paraId="5D81D8F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C40B27" w14:textId="77777777" w:rsidR="00F931EF" w:rsidRPr="00B94EFF" w:rsidRDefault="00F931EF" w:rsidP="003A7444">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0ECB9FF"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4A85BE2"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D9A452" w14:textId="77777777" w:rsidR="00F931EF" w:rsidRPr="00B94EFF" w:rsidRDefault="00F931EF" w:rsidP="003A7444">
            <w:pPr>
              <w:pStyle w:val="TAL"/>
              <w:rPr>
                <w:rFonts w:eastAsia="MS Mincho"/>
              </w:rPr>
            </w:pPr>
          </w:p>
        </w:tc>
      </w:tr>
      <w:tr w:rsidR="00F931EF" w:rsidRPr="00B94EFF" w14:paraId="3B7D7E6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6D939C" w14:textId="77777777" w:rsidR="00F931EF" w:rsidRPr="00B94EFF" w:rsidRDefault="00F931EF" w:rsidP="003A7444">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BC4A8A1"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8603FA"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535F59" w14:textId="77777777" w:rsidR="00F931EF" w:rsidRPr="00B94EFF" w:rsidRDefault="00F931EF" w:rsidP="003A7444">
            <w:pPr>
              <w:pStyle w:val="TAL"/>
              <w:rPr>
                <w:rFonts w:eastAsia="MS Mincho"/>
              </w:rPr>
            </w:pPr>
          </w:p>
        </w:tc>
      </w:tr>
      <w:tr w:rsidR="00F931EF" w:rsidRPr="00B94EFF" w14:paraId="1AFF269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67CBB3" w14:textId="77777777" w:rsidR="00F931EF" w:rsidRPr="00B94EFF" w:rsidRDefault="00F931EF" w:rsidP="003A7444">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0FE8365"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038CB6"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3A05D9" w14:textId="77777777" w:rsidR="00F931EF" w:rsidRPr="00B94EFF" w:rsidRDefault="00F931EF" w:rsidP="003A7444">
            <w:pPr>
              <w:pStyle w:val="TAL"/>
              <w:rPr>
                <w:rFonts w:eastAsia="MS Mincho"/>
              </w:rPr>
            </w:pPr>
          </w:p>
        </w:tc>
      </w:tr>
      <w:tr w:rsidR="00F931EF" w:rsidRPr="00B94EFF" w14:paraId="1D2FC79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78DACE" w14:textId="77777777" w:rsidR="00F931EF" w:rsidRPr="00B94EFF" w:rsidRDefault="00F931EF" w:rsidP="003A7444">
            <w:pPr>
              <w:pStyle w:val="TAL"/>
            </w:pPr>
            <w:r w:rsidRPr="00B94EFF">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C6EEA27" w14:textId="77777777" w:rsidR="00F931EF" w:rsidRPr="00B94EFF" w:rsidRDefault="00F931EF"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19A16E"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52A279" w14:textId="77777777" w:rsidR="00F931EF" w:rsidRPr="00B94EFF" w:rsidRDefault="00F931EF" w:rsidP="003A7444">
            <w:pPr>
              <w:pStyle w:val="TAL"/>
              <w:rPr>
                <w:lang w:eastAsia="zh-CN"/>
              </w:rPr>
            </w:pPr>
          </w:p>
        </w:tc>
      </w:tr>
      <w:tr w:rsidR="00F931EF" w:rsidRPr="00B94EFF" w14:paraId="64690AA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079D5A" w14:textId="77777777" w:rsidR="00F931EF" w:rsidRPr="00B94EFF" w:rsidRDefault="00F931EF" w:rsidP="003A7444">
            <w:pPr>
              <w:pStyle w:val="TAL"/>
            </w:pPr>
            <w:r w:rsidRPr="00B94EFF">
              <w:t xml:space="preserve">            </w:t>
            </w:r>
            <w:r w:rsidRPr="00B94EFF">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82C6ED2" w14:textId="77777777" w:rsidR="00F931EF" w:rsidRPr="00B94EFF" w:rsidRDefault="00F931EF"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A44210"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871624" w14:textId="77777777" w:rsidR="00F931EF" w:rsidRPr="00B94EFF" w:rsidRDefault="00F931EF" w:rsidP="003A7444">
            <w:pPr>
              <w:pStyle w:val="TAL"/>
              <w:rPr>
                <w:lang w:eastAsia="zh-CN"/>
              </w:rPr>
            </w:pPr>
          </w:p>
        </w:tc>
      </w:tr>
      <w:tr w:rsidR="00F931EF" w:rsidRPr="00B94EFF" w14:paraId="6A36905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CA0BD2" w14:textId="77777777" w:rsidR="00F931EF" w:rsidRPr="00B94EFF" w:rsidRDefault="00F931EF" w:rsidP="003A7444">
            <w:pPr>
              <w:pStyle w:val="TAL"/>
            </w:pPr>
            <w:r w:rsidRPr="00B94EFF">
              <w:t xml:space="preserve">            </w:t>
            </w:r>
            <w:r w:rsidRPr="00B94EFF">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5E3453C0" w14:textId="77777777" w:rsidR="00F931EF" w:rsidRPr="00B94EFF" w:rsidRDefault="00F931EF"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7DCC23"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0D16F5" w14:textId="77777777" w:rsidR="00F931EF" w:rsidRPr="00B94EFF" w:rsidRDefault="00F931EF" w:rsidP="003A7444">
            <w:pPr>
              <w:pStyle w:val="TAL"/>
              <w:rPr>
                <w:lang w:eastAsia="zh-CN"/>
              </w:rPr>
            </w:pPr>
          </w:p>
        </w:tc>
      </w:tr>
      <w:tr w:rsidR="00F931EF" w:rsidRPr="00B94EFF" w14:paraId="59920D1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4C438E" w14:textId="77777777" w:rsidR="00F931EF" w:rsidRPr="00B94EFF" w:rsidRDefault="00F931EF" w:rsidP="003A7444">
            <w:pPr>
              <w:pStyle w:val="TAL"/>
              <w:tabs>
                <w:tab w:val="left" w:pos="588"/>
              </w:tabs>
            </w:pPr>
            <w:r w:rsidRPr="00B94EFF">
              <w:t xml:space="preserve">            </w:t>
            </w:r>
            <w:r w:rsidRPr="00B94EFF">
              <w:rPr>
                <w:snapToGrid w:val="0"/>
              </w:rPr>
              <w:t>nr-DL-TDOA-RequestLocationInformation-r16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AC87247" w14:textId="77777777" w:rsidR="00F931EF" w:rsidRPr="00B94EFF" w:rsidRDefault="00F931EF"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6D509E0" w14:textId="77777777" w:rsidR="00F931EF" w:rsidRPr="00B94EFF" w:rsidRDefault="00F931EF" w:rsidP="003A7444">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5E8A86C" w14:textId="77777777" w:rsidR="00F931EF" w:rsidRPr="00B94EFF" w:rsidRDefault="00F931EF" w:rsidP="003A7444">
            <w:pPr>
              <w:pStyle w:val="TAL"/>
              <w:rPr>
                <w:lang w:eastAsia="zh-CN"/>
              </w:rPr>
            </w:pPr>
          </w:p>
        </w:tc>
      </w:tr>
      <w:tr w:rsidR="00F931EF" w:rsidRPr="00B94EFF" w14:paraId="7EDDDDB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0D7E6D" w14:textId="77777777" w:rsidR="00F931EF" w:rsidRPr="00B94EFF" w:rsidRDefault="00F931EF" w:rsidP="003A7444">
            <w:pPr>
              <w:pStyle w:val="TAL"/>
              <w:tabs>
                <w:tab w:val="left" w:pos="588"/>
              </w:tabs>
            </w:pPr>
            <w:r w:rsidRPr="00B94EFF">
              <w:t xml:space="preserve">              nr-DL-PRS-RstdMeasurementInfoRequest</w:t>
            </w:r>
            <w:r w:rsidRPr="00B94EFF">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47B80F96"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3ACE39"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064DA8" w14:textId="77777777" w:rsidR="00F931EF" w:rsidRPr="00B94EFF" w:rsidRDefault="00F931EF" w:rsidP="003A7444">
            <w:pPr>
              <w:pStyle w:val="TAL"/>
              <w:rPr>
                <w:rFonts w:eastAsia="MS Mincho"/>
              </w:rPr>
            </w:pPr>
          </w:p>
        </w:tc>
      </w:tr>
      <w:tr w:rsidR="00F931EF" w:rsidRPr="00B94EFF" w14:paraId="71CD0D8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8F1AA9" w14:textId="77777777" w:rsidR="00F931EF" w:rsidRPr="00B94EFF" w:rsidRDefault="00F931EF" w:rsidP="003A7444">
            <w:pPr>
              <w:pStyle w:val="TAL"/>
              <w:tabs>
                <w:tab w:val="left" w:pos="588"/>
              </w:tabs>
            </w:pPr>
            <w:r w:rsidRPr="00B94EFF">
              <w:t xml:space="preserve">              </w:t>
            </w:r>
            <w:r w:rsidRPr="00B94EFF">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2CFE77F9" w14:textId="77777777" w:rsidR="00F931EF" w:rsidRPr="00B94EFF" w:rsidRDefault="00F931EF" w:rsidP="003A7444">
            <w:pPr>
              <w:pStyle w:val="TAL"/>
              <w:rPr>
                <w:rFonts w:eastAsia="MS Mincho"/>
              </w:rPr>
            </w:pPr>
            <w:r w:rsidRPr="00B94EFF">
              <w:rPr>
                <w:rFonts w:eastAsia="MS Mincho"/>
              </w:rPr>
              <w:t xml:space="preserve">bit 0 = </w:t>
            </w:r>
            <w:r w:rsidRPr="00B94EFF">
              <w:rPr>
                <w:lang w:eastAsia="zh-CN"/>
              </w:rPr>
              <w:t>0 (</w:t>
            </w:r>
            <w:proofErr w:type="spellStart"/>
            <w:r w:rsidRPr="00B94EFF">
              <w:rPr>
                <w:snapToGrid w:val="0"/>
              </w:rPr>
              <w:t>prsrsrpReq</w:t>
            </w:r>
            <w:proofErr w:type="spellEnd"/>
            <w:r w:rsidRPr="00B94EFF">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394D563C"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F22046" w14:textId="77777777" w:rsidR="00F931EF" w:rsidRPr="00B94EFF" w:rsidRDefault="00F931EF" w:rsidP="003A7444">
            <w:pPr>
              <w:pStyle w:val="TAL"/>
              <w:rPr>
                <w:rFonts w:eastAsia="MS Mincho"/>
              </w:rPr>
            </w:pPr>
          </w:p>
        </w:tc>
      </w:tr>
      <w:tr w:rsidR="00F931EF" w:rsidRPr="00B94EFF" w14:paraId="55897B4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8C9D54" w14:textId="77777777" w:rsidR="00F931EF" w:rsidRPr="00B94EFF" w:rsidRDefault="00F931EF" w:rsidP="003A7444">
            <w:pPr>
              <w:pStyle w:val="TAL"/>
              <w:tabs>
                <w:tab w:val="left" w:pos="588"/>
              </w:tabs>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477C7CA7" w14:textId="77777777" w:rsidR="00F931EF" w:rsidRPr="00B94EFF" w:rsidRDefault="00F931EF"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DC6E40B"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273784" w14:textId="77777777" w:rsidR="00F931EF" w:rsidRPr="00B94EFF" w:rsidRDefault="00F931EF" w:rsidP="003A7444">
            <w:pPr>
              <w:pStyle w:val="TAL"/>
              <w:rPr>
                <w:rFonts w:eastAsia="MS Mincho"/>
              </w:rPr>
            </w:pPr>
          </w:p>
        </w:tc>
      </w:tr>
      <w:tr w:rsidR="00F931EF" w:rsidRPr="00B94EFF" w14:paraId="4F553DA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4C033B" w14:textId="77777777" w:rsidR="00F931EF" w:rsidRPr="00B94EFF" w:rsidRDefault="00F931EF" w:rsidP="003A7444">
            <w:pPr>
              <w:pStyle w:val="TAL"/>
              <w:tabs>
                <w:tab w:val="left" w:pos="588"/>
              </w:tabs>
            </w:pPr>
            <w:r w:rsidRPr="00B94EFF">
              <w:t xml:space="preserve">              </w:t>
            </w:r>
            <w:r w:rsidRPr="00B94EFF">
              <w:rPr>
                <w:snapToGrid w:val="0"/>
              </w:rPr>
              <w:t>nr-DL-TDOA-ReportConfig-r16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7D24A221" w14:textId="77777777" w:rsidR="00F931EF" w:rsidRPr="00B94EFF" w:rsidRDefault="00F931EF" w:rsidP="003A7444"/>
        </w:tc>
        <w:tc>
          <w:tcPr>
            <w:tcW w:w="1700" w:type="dxa"/>
            <w:tcBorders>
              <w:top w:val="single" w:sz="4" w:space="0" w:color="000000"/>
              <w:left w:val="single" w:sz="4" w:space="0" w:color="000000"/>
              <w:bottom w:val="single" w:sz="4" w:space="0" w:color="000000"/>
              <w:right w:val="single" w:sz="4" w:space="0" w:color="000000"/>
            </w:tcBorders>
          </w:tcPr>
          <w:p w14:paraId="016CD8EF"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CAEF90" w14:textId="77777777" w:rsidR="00F931EF" w:rsidRPr="00B94EFF" w:rsidRDefault="00F931EF" w:rsidP="003A7444">
            <w:pPr>
              <w:pStyle w:val="TAL"/>
              <w:rPr>
                <w:rFonts w:eastAsia="MS Mincho"/>
              </w:rPr>
            </w:pPr>
          </w:p>
        </w:tc>
      </w:tr>
      <w:tr w:rsidR="00F931EF" w:rsidRPr="00B94EFF" w14:paraId="45FE58F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2A3863" w14:textId="77777777" w:rsidR="00F931EF" w:rsidRPr="00B94EFF" w:rsidRDefault="00F931EF" w:rsidP="003A7444">
            <w:pPr>
              <w:pStyle w:val="TAL"/>
              <w:tabs>
                <w:tab w:val="left" w:pos="588"/>
              </w:tabs>
            </w:pPr>
            <w:r w:rsidRPr="00B94EFF">
              <w:t xml:space="preserve">              </w:t>
            </w:r>
            <w:r w:rsidRPr="00B94EFF">
              <w:rPr>
                <w:lang w:eastAsia="zh-CN"/>
              </w:rPr>
              <w:t xml:space="preserve">  </w:t>
            </w:r>
            <w:r w:rsidRPr="00B94EFF">
              <w:t>maxDL-PRS-RSTD-MeasurementsPerTRPPair-r16</w:t>
            </w:r>
          </w:p>
        </w:tc>
        <w:tc>
          <w:tcPr>
            <w:tcW w:w="2267" w:type="dxa"/>
            <w:tcBorders>
              <w:top w:val="single" w:sz="4" w:space="0" w:color="000000"/>
              <w:left w:val="single" w:sz="4" w:space="0" w:color="000000"/>
              <w:bottom w:val="single" w:sz="4" w:space="0" w:color="000000"/>
              <w:right w:val="single" w:sz="4" w:space="0" w:color="000000"/>
            </w:tcBorders>
            <w:hideMark/>
          </w:tcPr>
          <w:p w14:paraId="32C1DAD9"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F5891A"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999538" w14:textId="77777777" w:rsidR="00F931EF" w:rsidRPr="00B94EFF" w:rsidRDefault="00F931EF" w:rsidP="003A7444">
            <w:pPr>
              <w:pStyle w:val="TAL"/>
              <w:rPr>
                <w:rFonts w:eastAsia="MS Mincho"/>
              </w:rPr>
            </w:pPr>
          </w:p>
        </w:tc>
      </w:tr>
      <w:tr w:rsidR="00F931EF" w:rsidRPr="00B94EFF" w14:paraId="1F8AE64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A7CA7B" w14:textId="77777777" w:rsidR="00F931EF" w:rsidRPr="00B94EFF" w:rsidRDefault="00F931EF" w:rsidP="003A7444">
            <w:pPr>
              <w:pStyle w:val="TAL"/>
              <w:tabs>
                <w:tab w:val="left" w:pos="588"/>
              </w:tabs>
            </w:pPr>
            <w:r w:rsidRPr="00B94EFF">
              <w:t xml:space="preserve">              </w:t>
            </w:r>
            <w:r w:rsidRPr="00B94EFF">
              <w:rPr>
                <w:lang w:eastAsia="zh-CN"/>
              </w:rPr>
              <w:t xml:space="preserve">  </w:t>
            </w:r>
            <w:r w:rsidRPr="00B94EFF">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hideMark/>
          </w:tcPr>
          <w:p w14:paraId="450FA6DA"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80CEB1"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861971" w14:textId="77777777" w:rsidR="00F931EF" w:rsidRPr="00B94EFF" w:rsidRDefault="00F931EF" w:rsidP="003A7444">
            <w:pPr>
              <w:pStyle w:val="TAL"/>
              <w:rPr>
                <w:rFonts w:eastAsia="MS Mincho"/>
              </w:rPr>
            </w:pPr>
          </w:p>
        </w:tc>
      </w:tr>
      <w:tr w:rsidR="00F931EF" w:rsidRPr="00B94EFF" w14:paraId="6D9416A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B13704" w14:textId="77777777" w:rsidR="00F931EF" w:rsidRPr="00B94EFF" w:rsidRDefault="00F931EF" w:rsidP="003A7444">
            <w:pPr>
              <w:pStyle w:val="TAL"/>
              <w:tabs>
                <w:tab w:val="left" w:pos="588"/>
              </w:tabs>
              <w:rPr>
                <w:snapToGrid w:val="0"/>
              </w:rPr>
            </w:pPr>
            <w:r w:rsidRPr="00B94EFF">
              <w:t xml:space="preserve">              </w:t>
            </w:r>
            <w:r w:rsidRPr="00B94EFF">
              <w:rPr>
                <w:lang w:eastAsia="zh-CN"/>
              </w:rPr>
              <w:t xml:space="preserve">  </w:t>
            </w:r>
            <w:r w:rsidRPr="00B94EFF">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hideMark/>
          </w:tcPr>
          <w:p w14:paraId="5F986CA4"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8CC7C3"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D86B2B" w14:textId="77777777" w:rsidR="00F931EF" w:rsidRPr="00B94EFF" w:rsidRDefault="00F931EF" w:rsidP="003A7444">
            <w:pPr>
              <w:pStyle w:val="TAL"/>
              <w:rPr>
                <w:rFonts w:eastAsia="MS Mincho"/>
              </w:rPr>
            </w:pPr>
          </w:p>
        </w:tc>
      </w:tr>
      <w:tr w:rsidR="00F931EF" w:rsidRPr="00B94EFF" w14:paraId="4E0D8D5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36E4AE" w14:textId="77777777" w:rsidR="00F931EF" w:rsidRPr="00B94EFF" w:rsidRDefault="00F931EF" w:rsidP="003A7444">
            <w:pPr>
              <w:pStyle w:val="TAL"/>
              <w:tabs>
                <w:tab w:val="left" w:pos="588"/>
              </w:tabs>
              <w:rPr>
                <w:snapToGrid w:val="0"/>
              </w:rPr>
            </w:pPr>
            <w:r w:rsidRPr="00B94EFF">
              <w:t xml:space="preserve">              </w:t>
            </w:r>
            <w:r w:rsidRPr="00B94EFF">
              <w:rPr>
                <w:lang w:eastAsia="zh-CN"/>
              </w:rPr>
              <w:t xml:space="preserve">  </w:t>
            </w:r>
            <w:r w:rsidRPr="00B94EFF">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hideMark/>
          </w:tcPr>
          <w:p w14:paraId="05EFCE8A" w14:textId="77777777" w:rsidR="00F931EF" w:rsidRPr="00B94EFF" w:rsidRDefault="00F931EF" w:rsidP="003A7444">
            <w:pPr>
              <w:pStyle w:val="TAL"/>
              <w:rPr>
                <w:rFonts w:eastAsia="MS Mincho"/>
              </w:rPr>
            </w:pPr>
            <w:r w:rsidRPr="00B94EFF">
              <w:rPr>
                <w:snapToGrid w:val="0"/>
              </w:rPr>
              <w:t>requested</w:t>
            </w:r>
          </w:p>
        </w:tc>
        <w:tc>
          <w:tcPr>
            <w:tcW w:w="1700" w:type="dxa"/>
            <w:tcBorders>
              <w:top w:val="single" w:sz="4" w:space="0" w:color="000000"/>
              <w:left w:val="single" w:sz="4" w:space="0" w:color="000000"/>
              <w:bottom w:val="single" w:sz="4" w:space="0" w:color="000000"/>
              <w:right w:val="single" w:sz="4" w:space="0" w:color="000000"/>
            </w:tcBorders>
          </w:tcPr>
          <w:p w14:paraId="5BD34A1D"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CF2D66" w14:textId="77777777" w:rsidR="00F931EF" w:rsidRPr="00B94EFF" w:rsidRDefault="00F931EF" w:rsidP="003A7444">
            <w:pPr>
              <w:pStyle w:val="TAL"/>
              <w:rPr>
                <w:rFonts w:eastAsia="MS Mincho"/>
              </w:rPr>
            </w:pPr>
          </w:p>
        </w:tc>
      </w:tr>
      <w:tr w:rsidR="00F931EF" w:rsidRPr="00B94EFF" w14:paraId="23198CF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F493BA" w14:textId="77777777" w:rsidR="00F931EF" w:rsidRPr="00B94EFF" w:rsidRDefault="00F931EF" w:rsidP="003A7444">
            <w:pPr>
              <w:pStyle w:val="TAL"/>
              <w:tabs>
                <w:tab w:val="left" w:pos="588"/>
              </w:tabs>
              <w:rPr>
                <w:snapToGrid w:val="0"/>
              </w:rPr>
            </w:pPr>
            <w:r w:rsidRPr="00B94EFF">
              <w:t xml:space="preserve">              </w:t>
            </w:r>
            <w:r w:rsidRPr="00B94EFF">
              <w:rPr>
                <w:lang w:eastAsia="zh-CN"/>
              </w:rPr>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hideMark/>
          </w:tcPr>
          <w:p w14:paraId="59D44533"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6F8E78"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B95C60" w14:textId="77777777" w:rsidR="00F931EF" w:rsidRPr="00B94EFF" w:rsidRDefault="00F931EF" w:rsidP="003A7444">
            <w:pPr>
              <w:pStyle w:val="TAL"/>
              <w:rPr>
                <w:rFonts w:eastAsia="MS Mincho"/>
              </w:rPr>
            </w:pPr>
          </w:p>
        </w:tc>
      </w:tr>
      <w:tr w:rsidR="00F931EF" w:rsidRPr="00B94EFF" w14:paraId="3398D71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42B601" w14:textId="77777777" w:rsidR="00F931EF" w:rsidRPr="00B94EFF" w:rsidRDefault="00F931EF" w:rsidP="003A7444">
            <w:pPr>
              <w:pStyle w:val="TAL"/>
              <w:tabs>
                <w:tab w:val="left" w:pos="588"/>
              </w:tabs>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84D1403"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059426"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116693" w14:textId="77777777" w:rsidR="00F931EF" w:rsidRPr="00B94EFF" w:rsidRDefault="00F931EF" w:rsidP="003A7444">
            <w:pPr>
              <w:pStyle w:val="TAL"/>
              <w:rPr>
                <w:rFonts w:eastAsia="MS Mincho"/>
              </w:rPr>
            </w:pPr>
          </w:p>
        </w:tc>
      </w:tr>
      <w:tr w:rsidR="00F931EF" w:rsidRPr="00B94EFF" w14:paraId="3B26D18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8158D8" w14:textId="77777777" w:rsidR="00F931EF" w:rsidRPr="00B94EFF" w:rsidRDefault="00F931EF" w:rsidP="003A7444">
            <w:pPr>
              <w:pStyle w:val="TAL"/>
              <w:tabs>
                <w:tab w:val="left" w:pos="588"/>
              </w:tabs>
            </w:pPr>
            <w:r w:rsidRPr="00B94EFF">
              <w:t xml:space="preserve">              </w:t>
            </w:r>
            <w:r w:rsidRPr="00B94EFF">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4239F9C3"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52F7685"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E2AD80" w14:textId="77777777" w:rsidR="00F931EF" w:rsidRPr="00B94EFF" w:rsidRDefault="00F931EF" w:rsidP="003A7444">
            <w:pPr>
              <w:pStyle w:val="TAL"/>
              <w:rPr>
                <w:rFonts w:eastAsia="MS Mincho"/>
              </w:rPr>
            </w:pPr>
          </w:p>
        </w:tc>
      </w:tr>
      <w:tr w:rsidR="00F931EF" w:rsidRPr="00B94EFF" w14:paraId="41AF514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411390" w14:textId="77777777" w:rsidR="00F931EF" w:rsidRPr="00B94EFF" w:rsidRDefault="00F931EF" w:rsidP="003A7444">
            <w:pPr>
              <w:pStyle w:val="TAL"/>
              <w:tabs>
                <w:tab w:val="left" w:pos="588"/>
              </w:tabs>
            </w:pPr>
            <w:r w:rsidRPr="00B94EFF">
              <w:t xml:space="preserve">              </w:t>
            </w:r>
            <w:r w:rsidRPr="00B94EFF">
              <w:rPr>
                <w:snapToGrid w:val="0"/>
              </w:rPr>
              <w:t>nr-UE-RxTEG-Request-r17</w:t>
            </w:r>
          </w:p>
        </w:tc>
        <w:tc>
          <w:tcPr>
            <w:tcW w:w="2267" w:type="dxa"/>
            <w:tcBorders>
              <w:top w:val="single" w:sz="4" w:space="0" w:color="000000"/>
              <w:left w:val="single" w:sz="4" w:space="0" w:color="000000"/>
              <w:bottom w:val="single" w:sz="4" w:space="0" w:color="000000"/>
              <w:right w:val="single" w:sz="4" w:space="0" w:color="000000"/>
            </w:tcBorders>
            <w:hideMark/>
          </w:tcPr>
          <w:p w14:paraId="6A986E40"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CA7F83"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8AC4DF" w14:textId="77777777" w:rsidR="00F931EF" w:rsidRPr="00B94EFF" w:rsidRDefault="00F931EF" w:rsidP="003A7444">
            <w:pPr>
              <w:pStyle w:val="TAL"/>
              <w:rPr>
                <w:rFonts w:eastAsia="MS Mincho"/>
              </w:rPr>
            </w:pPr>
          </w:p>
        </w:tc>
      </w:tr>
      <w:tr w:rsidR="00F931EF" w:rsidRPr="00B94EFF" w14:paraId="231A39F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CE5926" w14:textId="77777777" w:rsidR="00F931EF" w:rsidRPr="00B94EFF" w:rsidRDefault="00F931EF" w:rsidP="003A7444">
            <w:pPr>
              <w:pStyle w:val="TAL"/>
              <w:tabs>
                <w:tab w:val="left" w:pos="588"/>
              </w:tabs>
              <w:rPr>
                <w:snapToGrid w:val="0"/>
              </w:rPr>
            </w:pP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hideMark/>
          </w:tcPr>
          <w:p w14:paraId="703EFBC4"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B4D7CDF"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BC5BCB" w14:textId="77777777" w:rsidR="00F931EF" w:rsidRPr="00B94EFF" w:rsidRDefault="00F931EF" w:rsidP="003A7444">
            <w:pPr>
              <w:pStyle w:val="TAL"/>
              <w:rPr>
                <w:rFonts w:eastAsia="MS Mincho"/>
              </w:rPr>
            </w:pPr>
          </w:p>
        </w:tc>
      </w:tr>
      <w:tr w:rsidR="00F931EF" w:rsidRPr="00B94EFF" w14:paraId="610283F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2F5E13" w14:textId="77777777" w:rsidR="00F931EF" w:rsidRPr="00B94EFF" w:rsidRDefault="00F931EF" w:rsidP="003A7444">
            <w:pPr>
              <w:pStyle w:val="TAL"/>
              <w:tabs>
                <w:tab w:val="left" w:pos="588"/>
              </w:tabs>
              <w:rPr>
                <w:snapToGrid w:val="0"/>
                <w:lang w:eastAsia="zh-CN"/>
              </w:rPr>
            </w:pPr>
            <w:r w:rsidRPr="00B94EFF">
              <w:t xml:space="preserve">              </w:t>
            </w:r>
            <w:r w:rsidRPr="00B94EFF">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hideMark/>
          </w:tcPr>
          <w:p w14:paraId="7438DD76"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94DA8C"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910F3E" w14:textId="77777777" w:rsidR="00F931EF" w:rsidRPr="00B94EFF" w:rsidRDefault="00F931EF" w:rsidP="003A7444">
            <w:pPr>
              <w:pStyle w:val="TAL"/>
              <w:rPr>
                <w:rFonts w:eastAsia="MS Mincho"/>
              </w:rPr>
            </w:pPr>
          </w:p>
        </w:tc>
      </w:tr>
      <w:tr w:rsidR="00F931EF" w:rsidRPr="00B94EFF" w14:paraId="52AAB15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8D1DF4" w14:textId="77777777" w:rsidR="00F931EF" w:rsidRPr="00B94EFF" w:rsidRDefault="00F931EF" w:rsidP="003A7444">
            <w:pPr>
              <w:pStyle w:val="TAL"/>
              <w:tabs>
                <w:tab w:val="left" w:pos="588"/>
              </w:tabs>
              <w:rPr>
                <w:snapToGrid w:val="0"/>
              </w:rPr>
            </w:pPr>
            <w:r w:rsidRPr="00B94EFF">
              <w:t xml:space="preserve">              </w:t>
            </w:r>
            <w:r w:rsidRPr="00B94EFF">
              <w:rPr>
                <w:snapToGrid w:val="0"/>
              </w:rPr>
              <w:t>additionalPaths</w:t>
            </w:r>
            <w:r w:rsidRPr="00B94EFF">
              <w:t>DL-PRS-RSRP-Request-r17</w:t>
            </w:r>
          </w:p>
        </w:tc>
        <w:tc>
          <w:tcPr>
            <w:tcW w:w="2267" w:type="dxa"/>
            <w:tcBorders>
              <w:top w:val="single" w:sz="4" w:space="0" w:color="000000"/>
              <w:left w:val="single" w:sz="4" w:space="0" w:color="000000"/>
              <w:bottom w:val="single" w:sz="4" w:space="0" w:color="000000"/>
              <w:right w:val="single" w:sz="4" w:space="0" w:color="000000"/>
            </w:tcBorders>
            <w:hideMark/>
          </w:tcPr>
          <w:p w14:paraId="18C2EC37"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ECB3E7"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BE680D" w14:textId="77777777" w:rsidR="00F931EF" w:rsidRPr="00B94EFF" w:rsidRDefault="00F931EF" w:rsidP="003A7444">
            <w:pPr>
              <w:pStyle w:val="TAL"/>
              <w:rPr>
                <w:rFonts w:eastAsia="MS Mincho"/>
              </w:rPr>
            </w:pPr>
          </w:p>
        </w:tc>
      </w:tr>
      <w:tr w:rsidR="00F931EF" w:rsidRPr="00B94EFF" w14:paraId="30D3458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61F865" w14:textId="77777777" w:rsidR="00F931EF" w:rsidRPr="00B94EFF" w:rsidRDefault="00F931EF" w:rsidP="003A7444">
            <w:pPr>
              <w:pStyle w:val="TAL"/>
              <w:tabs>
                <w:tab w:val="left" w:pos="588"/>
              </w:tabs>
              <w:rPr>
                <w:snapToGrid w:val="0"/>
              </w:rPr>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hideMark/>
          </w:tcPr>
          <w:p w14:paraId="3E8337D2"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015A51"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F2A5E7" w14:textId="77777777" w:rsidR="00F931EF" w:rsidRPr="00B94EFF" w:rsidRDefault="00F931EF" w:rsidP="003A7444">
            <w:pPr>
              <w:pStyle w:val="TAL"/>
              <w:rPr>
                <w:rFonts w:eastAsia="MS Mincho"/>
              </w:rPr>
            </w:pPr>
          </w:p>
        </w:tc>
      </w:tr>
      <w:tr w:rsidR="00F931EF" w:rsidRPr="00B94EFF" w14:paraId="5C1F929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1FA8EF" w14:textId="77777777" w:rsidR="00F931EF" w:rsidRPr="00B94EFF" w:rsidRDefault="00F931EF" w:rsidP="003A7444">
            <w:pPr>
              <w:pStyle w:val="TAL"/>
              <w:tabs>
                <w:tab w:val="left" w:pos="588"/>
              </w:tabs>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A09E95"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F09817"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077BA8" w14:textId="77777777" w:rsidR="00F931EF" w:rsidRPr="00B94EFF" w:rsidRDefault="00F931EF" w:rsidP="003A7444">
            <w:pPr>
              <w:pStyle w:val="TAL"/>
              <w:rPr>
                <w:rFonts w:eastAsia="MS Mincho"/>
              </w:rPr>
            </w:pPr>
          </w:p>
        </w:tc>
      </w:tr>
      <w:tr w:rsidR="00F931EF" w:rsidRPr="00B94EFF" w14:paraId="78B3FF8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471A99" w14:textId="77777777" w:rsidR="00F931EF" w:rsidRPr="00B94EFF" w:rsidRDefault="00F931EF"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CD42976"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477174"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D843F5" w14:textId="77777777" w:rsidR="00F931EF" w:rsidRPr="00B94EFF" w:rsidRDefault="00F931EF" w:rsidP="003A7444">
            <w:pPr>
              <w:pStyle w:val="TAL"/>
              <w:rPr>
                <w:rFonts w:eastAsia="MS Mincho"/>
              </w:rPr>
            </w:pPr>
          </w:p>
        </w:tc>
      </w:tr>
      <w:tr w:rsidR="00F931EF" w:rsidRPr="00B94EFF" w14:paraId="0F23F60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5E725A" w14:textId="77777777" w:rsidR="00F931EF" w:rsidRPr="00B94EFF" w:rsidRDefault="00F931EF"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E55A2DD"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55CCA7"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9910BD" w14:textId="77777777" w:rsidR="00F931EF" w:rsidRPr="00B94EFF" w:rsidRDefault="00F931EF" w:rsidP="003A7444">
            <w:pPr>
              <w:pStyle w:val="TAL"/>
              <w:rPr>
                <w:rFonts w:eastAsia="MS Mincho"/>
              </w:rPr>
            </w:pPr>
          </w:p>
        </w:tc>
      </w:tr>
      <w:tr w:rsidR="00F931EF" w:rsidRPr="00B94EFF" w14:paraId="0A06A77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A3574B" w14:textId="77777777" w:rsidR="00F931EF" w:rsidRPr="00B94EFF" w:rsidRDefault="00F931EF"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258BAC7"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0238BD"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477957" w14:textId="77777777" w:rsidR="00F931EF" w:rsidRPr="00B94EFF" w:rsidRDefault="00F931EF" w:rsidP="003A7444">
            <w:pPr>
              <w:pStyle w:val="TAL"/>
              <w:rPr>
                <w:rFonts w:eastAsia="MS Mincho"/>
              </w:rPr>
            </w:pPr>
          </w:p>
        </w:tc>
      </w:tr>
      <w:tr w:rsidR="00F931EF" w:rsidRPr="00B94EFF" w14:paraId="46E321B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5273AA" w14:textId="77777777" w:rsidR="00F931EF" w:rsidRPr="00B94EFF" w:rsidRDefault="00F931EF"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22C23E3"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69A138"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5AAE73" w14:textId="77777777" w:rsidR="00F931EF" w:rsidRPr="00B94EFF" w:rsidRDefault="00F931EF" w:rsidP="003A7444">
            <w:pPr>
              <w:pStyle w:val="TAL"/>
              <w:rPr>
                <w:rFonts w:eastAsia="MS Mincho"/>
              </w:rPr>
            </w:pPr>
          </w:p>
        </w:tc>
      </w:tr>
      <w:tr w:rsidR="00F931EF" w:rsidRPr="00B94EFF" w14:paraId="5568FC9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91E65E" w14:textId="77777777" w:rsidR="00F931EF" w:rsidRPr="00B94EFF" w:rsidRDefault="00F931EF"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23F590D"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480457"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DB556D" w14:textId="77777777" w:rsidR="00F931EF" w:rsidRPr="00B94EFF" w:rsidRDefault="00F931EF" w:rsidP="003A7444">
            <w:pPr>
              <w:pStyle w:val="TAL"/>
              <w:rPr>
                <w:rFonts w:eastAsia="MS Mincho"/>
              </w:rPr>
            </w:pPr>
          </w:p>
        </w:tc>
      </w:tr>
      <w:tr w:rsidR="00F931EF" w:rsidRPr="00B94EFF" w14:paraId="41F72AA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AEACA2" w14:textId="77777777" w:rsidR="00F931EF" w:rsidRPr="00B94EFF" w:rsidRDefault="00F931EF" w:rsidP="003A7444">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432187C9"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63080D"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38D95B" w14:textId="77777777" w:rsidR="00F931EF" w:rsidRPr="00B94EFF" w:rsidRDefault="00F931EF" w:rsidP="003A7444">
            <w:pPr>
              <w:pStyle w:val="TAL"/>
              <w:rPr>
                <w:rFonts w:eastAsia="MS Mincho"/>
              </w:rPr>
            </w:pPr>
          </w:p>
        </w:tc>
      </w:tr>
    </w:tbl>
    <w:p w14:paraId="422B79FE" w14:textId="77777777" w:rsidR="00F931EF" w:rsidRPr="00B94EFF" w:rsidRDefault="00F931EF" w:rsidP="00F931EF">
      <w:pPr>
        <w:rPr>
          <w:lang w:eastAsia="zh-CN"/>
        </w:rPr>
      </w:pPr>
    </w:p>
    <w:p w14:paraId="18F3E9C1" w14:textId="77777777" w:rsidR="00F931EF" w:rsidRPr="00B94EFF" w:rsidRDefault="00F931EF" w:rsidP="00F931EF">
      <w:pPr>
        <w:pStyle w:val="Heading4"/>
        <w:rPr>
          <w:lang w:eastAsia="zh-CN"/>
        </w:rPr>
      </w:pPr>
      <w:r w:rsidRPr="00B94EFF">
        <w:rPr>
          <w:lang w:eastAsia="zh-CN"/>
        </w:rPr>
        <w:t>14.4.2.</w:t>
      </w:r>
      <w:r w:rsidRPr="00B94EFF">
        <w:t>5</w:t>
      </w:r>
      <w:r w:rsidRPr="00B94EFF">
        <w:tab/>
        <w:t>Test requirement</w:t>
      </w:r>
    </w:p>
    <w:p w14:paraId="605B5AD7" w14:textId="77777777" w:rsidR="00F931EF" w:rsidRPr="00B94EFF" w:rsidRDefault="00F931EF" w:rsidP="00F931EF">
      <w:pPr>
        <w:rPr>
          <w:lang w:eastAsia="zh-CN"/>
        </w:rPr>
      </w:pPr>
      <w:r w:rsidRPr="00B94EFF">
        <w:t xml:space="preserve">Table </w:t>
      </w:r>
      <w:r w:rsidRPr="00B94EFF">
        <w:rPr>
          <w:lang w:eastAsia="zh-CN"/>
        </w:rPr>
        <w:t>14.4.2.5</w:t>
      </w:r>
      <w:r w:rsidRPr="00B94EFF">
        <w:t>-</w:t>
      </w:r>
      <w:r w:rsidRPr="00B94EFF">
        <w:rPr>
          <w:lang w:eastAsia="zh-CN"/>
        </w:rPr>
        <w:t>1, Table 14.4.2.5</w:t>
      </w:r>
      <w:r w:rsidRPr="00B94EFF">
        <w:t>-</w:t>
      </w:r>
      <w:r w:rsidRPr="00B94EFF">
        <w:rPr>
          <w:lang w:eastAsia="zh-CN"/>
        </w:rPr>
        <w:t>2</w:t>
      </w:r>
      <w:r w:rsidRPr="00B94EFF">
        <w:t xml:space="preserve"> and </w:t>
      </w:r>
      <w:r w:rsidRPr="00B94EFF">
        <w:rPr>
          <w:lang w:eastAsia="zh-CN"/>
        </w:rPr>
        <w:t>Table 14.4.2.5</w:t>
      </w:r>
      <w:r w:rsidRPr="00B94EFF">
        <w:t>-</w:t>
      </w:r>
      <w:r w:rsidRPr="00B94EFF">
        <w:rPr>
          <w:lang w:eastAsia="zh-CN"/>
        </w:rPr>
        <w:t>3</w:t>
      </w:r>
      <w:r w:rsidRPr="00B94EFF">
        <w:t xml:space="preserve"> define the primary level settings including test tolerances for the test.</w:t>
      </w:r>
    </w:p>
    <w:p w14:paraId="2BB8E01E" w14:textId="77777777" w:rsidR="00F931EF" w:rsidRPr="00B94EFF" w:rsidRDefault="00F931EF" w:rsidP="00F931EF">
      <w:pPr>
        <w:pStyle w:val="TH"/>
        <w:rPr>
          <w:rFonts w:eastAsia="Calibri"/>
        </w:rPr>
      </w:pPr>
      <w:r w:rsidRPr="00B94EFF">
        <w:rPr>
          <w:rFonts w:eastAsia="Calibri"/>
        </w:rPr>
        <w:lastRenderedPageBreak/>
        <w:t xml:space="preserve">Table </w:t>
      </w:r>
      <w:r w:rsidRPr="00B94EFF">
        <w:rPr>
          <w:lang w:eastAsia="zh-CN"/>
        </w:rPr>
        <w:t>14.4.2.5</w:t>
      </w:r>
      <w:r w:rsidRPr="00B94EFF">
        <w:t>-</w:t>
      </w:r>
      <w:r w:rsidRPr="00B94EFF">
        <w:rPr>
          <w:lang w:eastAsia="zh-CN"/>
        </w:rPr>
        <w:t>1</w:t>
      </w:r>
      <w:r w:rsidRPr="00B94EFF">
        <w:rPr>
          <w:rFonts w:eastAsia="Calibri"/>
        </w:rPr>
        <w:t>: General test parameters for RSTD measurement reporting delay</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F931EF" w:rsidRPr="00B94EFF" w14:paraId="6C46A2A0" w14:textId="77777777" w:rsidTr="003A7444">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6E7ABBF5" w14:textId="77777777" w:rsidR="00F931EF" w:rsidRPr="00B94EFF" w:rsidRDefault="00F931EF" w:rsidP="003A7444">
            <w:pPr>
              <w:keepNext/>
              <w:keepLines/>
              <w:spacing w:after="0" w:line="254" w:lineRule="auto"/>
              <w:jc w:val="center"/>
              <w:rPr>
                <w:rFonts w:ascii="Arial" w:eastAsia="Calibri" w:hAnsi="Arial" w:cs="Arial"/>
                <w:b/>
                <w:sz w:val="18"/>
              </w:rPr>
            </w:pPr>
            <w:r w:rsidRPr="00B94EFF">
              <w:rPr>
                <w:rFonts w:ascii="Arial" w:eastAsia="Calibri" w:hAnsi="Arial" w:cs="Arial"/>
                <w:b/>
                <w:sz w:val="18"/>
              </w:rPr>
              <w:t>Parameter</w:t>
            </w:r>
          </w:p>
        </w:tc>
        <w:tc>
          <w:tcPr>
            <w:tcW w:w="851" w:type="dxa"/>
            <w:tcBorders>
              <w:top w:val="single" w:sz="4" w:space="0" w:color="auto"/>
              <w:left w:val="single" w:sz="4" w:space="0" w:color="auto"/>
              <w:bottom w:val="single" w:sz="4" w:space="0" w:color="auto"/>
              <w:right w:val="single" w:sz="4" w:space="0" w:color="auto"/>
            </w:tcBorders>
            <w:hideMark/>
          </w:tcPr>
          <w:p w14:paraId="758996C5" w14:textId="77777777" w:rsidR="00F931EF" w:rsidRPr="00B94EFF" w:rsidRDefault="00F931EF" w:rsidP="003A7444">
            <w:pPr>
              <w:keepNext/>
              <w:keepLines/>
              <w:spacing w:after="0" w:line="254" w:lineRule="auto"/>
              <w:jc w:val="center"/>
              <w:rPr>
                <w:rFonts w:ascii="Arial" w:eastAsia="Calibri" w:hAnsi="Arial" w:cs="Arial"/>
                <w:b/>
                <w:sz w:val="18"/>
              </w:rPr>
            </w:pPr>
            <w:r w:rsidRPr="00B94EFF">
              <w:rPr>
                <w:rFonts w:ascii="Arial" w:eastAsia="Calibri" w:hAnsi="Arial" w:cs="Arial"/>
                <w:b/>
                <w:sz w:val="18"/>
              </w:rPr>
              <w:t>Unit</w:t>
            </w:r>
          </w:p>
        </w:tc>
        <w:tc>
          <w:tcPr>
            <w:tcW w:w="2619" w:type="dxa"/>
            <w:tcBorders>
              <w:top w:val="single" w:sz="4" w:space="0" w:color="auto"/>
              <w:left w:val="single" w:sz="4" w:space="0" w:color="auto"/>
              <w:bottom w:val="single" w:sz="4" w:space="0" w:color="auto"/>
              <w:right w:val="single" w:sz="4" w:space="0" w:color="auto"/>
            </w:tcBorders>
            <w:hideMark/>
          </w:tcPr>
          <w:p w14:paraId="3A69EBA4" w14:textId="77777777" w:rsidR="00F931EF" w:rsidRPr="00B94EFF" w:rsidRDefault="00F931EF" w:rsidP="003A7444">
            <w:pPr>
              <w:keepNext/>
              <w:keepLines/>
              <w:spacing w:after="0" w:line="254" w:lineRule="auto"/>
              <w:jc w:val="center"/>
              <w:rPr>
                <w:rFonts w:ascii="Arial" w:eastAsia="Calibri" w:hAnsi="Arial" w:cs="Arial"/>
                <w:b/>
                <w:sz w:val="18"/>
              </w:rPr>
            </w:pPr>
            <w:r w:rsidRPr="00B94EFF">
              <w:rPr>
                <w:rFonts w:ascii="Arial" w:eastAsia="Calibri" w:hAnsi="Arial" w:cs="Arial"/>
                <w:b/>
                <w:sz w:val="18"/>
              </w:rPr>
              <w:t>Value</w:t>
            </w:r>
          </w:p>
        </w:tc>
        <w:tc>
          <w:tcPr>
            <w:tcW w:w="2895" w:type="dxa"/>
            <w:tcBorders>
              <w:top w:val="single" w:sz="4" w:space="0" w:color="auto"/>
              <w:left w:val="single" w:sz="4" w:space="0" w:color="auto"/>
              <w:bottom w:val="single" w:sz="4" w:space="0" w:color="auto"/>
              <w:right w:val="single" w:sz="4" w:space="0" w:color="auto"/>
            </w:tcBorders>
            <w:hideMark/>
          </w:tcPr>
          <w:p w14:paraId="0C81D7F6" w14:textId="77777777" w:rsidR="00F931EF" w:rsidRPr="00B94EFF" w:rsidRDefault="00F931EF" w:rsidP="003A7444">
            <w:pPr>
              <w:keepNext/>
              <w:keepLines/>
              <w:spacing w:after="0" w:line="254" w:lineRule="auto"/>
              <w:jc w:val="center"/>
              <w:rPr>
                <w:rFonts w:ascii="Arial" w:eastAsia="Calibri" w:hAnsi="Arial" w:cs="Arial"/>
                <w:b/>
                <w:sz w:val="18"/>
              </w:rPr>
            </w:pPr>
            <w:r w:rsidRPr="00B94EFF">
              <w:rPr>
                <w:rFonts w:ascii="Arial" w:eastAsia="Calibri" w:hAnsi="Arial" w:cs="Arial"/>
                <w:b/>
                <w:sz w:val="18"/>
              </w:rPr>
              <w:t>Comment</w:t>
            </w:r>
          </w:p>
        </w:tc>
      </w:tr>
      <w:tr w:rsidR="00F931EF" w:rsidRPr="00B94EFF" w14:paraId="4E3F2072" w14:textId="77777777" w:rsidTr="003A7444">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CD9BF0C"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788310FD"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72FADD3"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B2C517D"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 xml:space="preserve">Reference cell is the cell in the DL-TDOA assistance data with respect to which the RSTD measurement is defined, as specified in TS 38.215 [4] and TS 37.355 [34]. The reference cell is the </w:t>
            </w:r>
            <w:proofErr w:type="spellStart"/>
            <w:r w:rsidRPr="00B94EFF">
              <w:rPr>
                <w:rFonts w:ascii="Arial" w:eastAsia="Calibri" w:hAnsi="Arial" w:cs="Arial"/>
                <w:sz w:val="18"/>
              </w:rPr>
              <w:t>PCell</w:t>
            </w:r>
            <w:proofErr w:type="spellEnd"/>
            <w:r w:rsidRPr="00B94EFF">
              <w:rPr>
                <w:rFonts w:ascii="Arial" w:eastAsia="Calibri" w:hAnsi="Arial" w:cs="Arial"/>
                <w:sz w:val="18"/>
              </w:rPr>
              <w:t xml:space="preserve"> in this test case.</w:t>
            </w:r>
          </w:p>
        </w:tc>
      </w:tr>
      <w:tr w:rsidR="00F931EF" w:rsidRPr="00B94EFF" w14:paraId="53D35D8D" w14:textId="77777777" w:rsidTr="003A7444">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6CC8ECD" w14:textId="77777777" w:rsidR="00F931EF" w:rsidRPr="00B94EFF" w:rsidRDefault="00F931EF" w:rsidP="003A7444">
            <w:pPr>
              <w:keepNext/>
              <w:keepLines/>
              <w:spacing w:after="0" w:line="254" w:lineRule="auto"/>
              <w:jc w:val="center"/>
              <w:rPr>
                <w:rFonts w:ascii="Arial" w:eastAsia="Calibri" w:hAnsi="Arial" w:cs="Arial"/>
                <w:sz w:val="18"/>
              </w:rPr>
            </w:pPr>
            <w:proofErr w:type="spellStart"/>
            <w:r w:rsidRPr="00B94EFF">
              <w:rPr>
                <w:rFonts w:ascii="Arial" w:eastAsia="Calibri" w:hAnsi="Arial" w:cs="Arial"/>
                <w:sz w:val="18"/>
              </w:rPr>
              <w:t>Neighbor</w:t>
            </w:r>
            <w:proofErr w:type="spellEnd"/>
            <w:r w:rsidRPr="00B94EFF">
              <w:rPr>
                <w:rFonts w:ascii="Arial" w:eastAsia="Calibri" w:hAnsi="Arial" w:cs="Arial"/>
                <w:sz w:val="18"/>
              </w:rPr>
              <w:t xml:space="preserve"> cells</w:t>
            </w:r>
          </w:p>
        </w:tc>
        <w:tc>
          <w:tcPr>
            <w:tcW w:w="851" w:type="dxa"/>
            <w:tcBorders>
              <w:top w:val="single" w:sz="4" w:space="0" w:color="auto"/>
              <w:left w:val="single" w:sz="4" w:space="0" w:color="auto"/>
              <w:bottom w:val="single" w:sz="4" w:space="0" w:color="auto"/>
              <w:right w:val="single" w:sz="4" w:space="0" w:color="auto"/>
            </w:tcBorders>
            <w:vAlign w:val="center"/>
          </w:tcPr>
          <w:p w14:paraId="508F430F"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30C8891"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2DFEEA7"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Cell 2 and Cell 3 appear at the first and second places in the neighbour cell list in the DL-TDOA assistance data.</w:t>
            </w:r>
          </w:p>
        </w:tc>
      </w:tr>
      <w:tr w:rsidR="00F931EF" w:rsidRPr="00B94EFF" w14:paraId="5034F9A9" w14:textId="77777777" w:rsidTr="003A7444">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6EB8BEBD"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SSB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07A54AB"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300EEF47"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47FE3163"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bCs/>
                <w:sz w:val="18"/>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7DB97E73" w14:textId="77777777" w:rsidR="00F931EF" w:rsidRPr="00B94EFF" w:rsidRDefault="00F931EF" w:rsidP="003A7444">
            <w:pPr>
              <w:rPr>
                <w:rFonts w:ascii="Arial" w:eastAsia="Calibri" w:hAnsi="Arial" w:cs="Arial"/>
                <w:sz w:val="18"/>
              </w:rPr>
            </w:pPr>
          </w:p>
        </w:tc>
      </w:tr>
      <w:tr w:rsidR="00F931EF" w:rsidRPr="00B94EFF" w14:paraId="437650E9" w14:textId="77777777" w:rsidTr="003A7444">
        <w:trPr>
          <w:cantSplit/>
          <w:trHeight w:val="468"/>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B5ABA37" w14:textId="77777777" w:rsidR="00F931EF" w:rsidRPr="00B94EFF" w:rsidRDefault="00F931EF" w:rsidP="003A7444">
            <w:pPr>
              <w:spacing w:after="0"/>
              <w:rPr>
                <w:rFonts w:ascii="Arial" w:eastAsia="Calibri"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2A68017" w14:textId="77777777" w:rsidR="00F931EF" w:rsidRPr="00B94EFF" w:rsidRDefault="00F931EF" w:rsidP="003A7444">
            <w:pPr>
              <w:keepNext/>
              <w:keepLines/>
              <w:spacing w:after="0" w:line="254" w:lineRule="auto"/>
              <w:jc w:val="center"/>
              <w:rPr>
                <w:rFonts w:ascii="Arial" w:eastAsia="Calibri" w:hAnsi="Arial" w:cs="Arial"/>
                <w:sz w:val="18"/>
                <w:szCs w:val="22"/>
              </w:rPr>
            </w:pPr>
            <w:r w:rsidRPr="00B94EFF">
              <w:rPr>
                <w:rFonts w:ascii="Arial" w:eastAsia="Calibri" w:hAnsi="Arial" w:cs="Arial"/>
                <w:sz w:val="18"/>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488C96FF"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48987A9" w14:textId="77777777" w:rsidR="00F931EF" w:rsidRPr="00B94EFF" w:rsidRDefault="00F931EF" w:rsidP="003A7444">
            <w:pPr>
              <w:keepNext/>
              <w:keepLines/>
              <w:spacing w:after="0" w:line="254" w:lineRule="auto"/>
              <w:jc w:val="center"/>
              <w:rPr>
                <w:rFonts w:ascii="Arial" w:eastAsia="Calibri" w:hAnsi="Arial" w:cs="v4.2.0"/>
                <w:sz w:val="18"/>
              </w:rPr>
            </w:pPr>
            <w:r w:rsidRPr="00B94EFF">
              <w:rPr>
                <w:rFonts w:ascii="Arial" w:eastAsia="Calibri" w:hAnsi="Arial" w:cs="Arial"/>
                <w:bCs/>
                <w:sz w:val="18"/>
              </w:rPr>
              <w:t>SSB.1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3B2632C4" w14:textId="77777777" w:rsidR="00F931EF" w:rsidRPr="00B94EFF" w:rsidRDefault="00F931EF" w:rsidP="003A7444">
            <w:pPr>
              <w:spacing w:after="0"/>
              <w:rPr>
                <w:rFonts w:ascii="Arial" w:eastAsia="Calibri" w:hAnsi="Arial" w:cs="Arial"/>
                <w:sz w:val="18"/>
              </w:rPr>
            </w:pPr>
          </w:p>
        </w:tc>
      </w:tr>
      <w:tr w:rsidR="00F931EF" w:rsidRPr="00B94EFF" w14:paraId="51F4FEF1" w14:textId="77777777" w:rsidTr="003A7444">
        <w:trPr>
          <w:cantSplit/>
          <w:trHeight w:val="178"/>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D0ACDF7" w14:textId="77777777" w:rsidR="00F931EF" w:rsidRPr="00B94EFF" w:rsidRDefault="00F931EF" w:rsidP="003A7444">
            <w:pPr>
              <w:spacing w:after="0"/>
              <w:rPr>
                <w:rFonts w:ascii="Arial" w:eastAsia="Calibri"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28C55F9"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2CCAF1BF"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0A90063" w14:textId="77777777" w:rsidR="00F931EF" w:rsidRPr="00B94EFF" w:rsidRDefault="00F931EF" w:rsidP="003A7444">
            <w:pPr>
              <w:keepNext/>
              <w:keepLines/>
              <w:spacing w:after="0" w:line="254" w:lineRule="auto"/>
              <w:jc w:val="center"/>
              <w:rPr>
                <w:rFonts w:ascii="Arial" w:eastAsia="Calibri" w:hAnsi="Arial" w:cs="v4.2.0"/>
                <w:sz w:val="18"/>
              </w:rPr>
            </w:pPr>
            <w:r w:rsidRPr="00B94EFF">
              <w:rPr>
                <w:rFonts w:ascii="Arial" w:eastAsia="Calibri" w:hAnsi="Arial" w:cs="Arial"/>
                <w:bCs/>
                <w:sz w:val="18"/>
              </w:rPr>
              <w:t>SSB.2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6E807AD4" w14:textId="77777777" w:rsidR="00F931EF" w:rsidRPr="00B94EFF" w:rsidRDefault="00F931EF" w:rsidP="003A7444">
            <w:pPr>
              <w:spacing w:after="0"/>
              <w:rPr>
                <w:rFonts w:ascii="Arial" w:eastAsia="Calibri" w:hAnsi="Arial" w:cs="Arial"/>
                <w:sz w:val="18"/>
              </w:rPr>
            </w:pPr>
          </w:p>
        </w:tc>
      </w:tr>
      <w:tr w:rsidR="00F931EF" w:rsidRPr="00B94EFF" w14:paraId="7DA5870E" w14:textId="77777777" w:rsidTr="003A7444">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3EE54688"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SMTC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CCFA738"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454F0B0D"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0467C75F"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bCs/>
                <w:sz w:val="18"/>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1C582C3B" w14:textId="77777777" w:rsidR="00F931EF" w:rsidRPr="00B94EFF" w:rsidRDefault="00F931EF" w:rsidP="003A7444">
            <w:pPr>
              <w:rPr>
                <w:rFonts w:ascii="Arial" w:eastAsia="Calibri" w:hAnsi="Arial" w:cs="Arial"/>
                <w:sz w:val="18"/>
              </w:rPr>
            </w:pPr>
          </w:p>
        </w:tc>
      </w:tr>
      <w:tr w:rsidR="00F931EF" w:rsidRPr="00B94EFF" w14:paraId="27D1054F" w14:textId="77777777" w:rsidTr="003A7444">
        <w:trPr>
          <w:cantSplit/>
          <w:trHeight w:val="430"/>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23B2A0F" w14:textId="77777777" w:rsidR="00F931EF" w:rsidRPr="00B94EFF" w:rsidRDefault="00F931EF" w:rsidP="003A7444">
            <w:pPr>
              <w:spacing w:after="0"/>
              <w:rPr>
                <w:rFonts w:ascii="Arial" w:eastAsia="Calibri"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2C95299" w14:textId="77777777" w:rsidR="00F931EF" w:rsidRPr="00B94EFF" w:rsidRDefault="00F931EF" w:rsidP="003A7444">
            <w:pPr>
              <w:keepNext/>
              <w:keepLines/>
              <w:spacing w:after="0" w:line="254" w:lineRule="auto"/>
              <w:jc w:val="center"/>
              <w:rPr>
                <w:rFonts w:ascii="Arial" w:eastAsia="Calibri" w:hAnsi="Arial" w:cs="Arial"/>
                <w:sz w:val="18"/>
                <w:szCs w:val="22"/>
              </w:rPr>
            </w:pPr>
            <w:r w:rsidRPr="00B94EFF">
              <w:rPr>
                <w:rFonts w:ascii="Arial" w:eastAsia="Calibri" w:hAnsi="Arial" w:cs="Arial"/>
                <w:sz w:val="18"/>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4072868F"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04A0E0AA" w14:textId="77777777" w:rsidR="00F931EF" w:rsidRPr="00B94EFF" w:rsidRDefault="00F931EF" w:rsidP="003A7444">
            <w:pPr>
              <w:keepNext/>
              <w:keepLines/>
              <w:spacing w:after="0" w:line="254" w:lineRule="auto"/>
              <w:jc w:val="center"/>
              <w:rPr>
                <w:rFonts w:ascii="Arial" w:eastAsia="Calibri" w:hAnsi="Arial" w:cs="v4.2.0"/>
                <w:sz w:val="18"/>
              </w:rPr>
            </w:pPr>
            <w:r w:rsidRPr="00B94EFF">
              <w:rPr>
                <w:rFonts w:ascii="Arial" w:eastAsia="Calibri" w:hAnsi="Arial" w:cs="Arial"/>
                <w:bCs/>
                <w:sz w:val="18"/>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2AD77C87" w14:textId="77777777" w:rsidR="00F931EF" w:rsidRPr="00B94EFF" w:rsidRDefault="00F931EF" w:rsidP="003A7444">
            <w:pPr>
              <w:spacing w:after="0"/>
              <w:rPr>
                <w:rFonts w:ascii="Arial" w:eastAsia="Calibri" w:hAnsi="Arial" w:cs="Arial"/>
                <w:sz w:val="18"/>
              </w:rPr>
            </w:pPr>
          </w:p>
        </w:tc>
      </w:tr>
      <w:tr w:rsidR="00F931EF" w:rsidRPr="00B94EFF" w14:paraId="398F856C" w14:textId="77777777" w:rsidTr="003A7444">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8C57F5E" w14:textId="77777777" w:rsidR="00F931EF" w:rsidRPr="00B94EFF" w:rsidRDefault="00F931EF" w:rsidP="003A7444">
            <w:pPr>
              <w:spacing w:after="0"/>
              <w:rPr>
                <w:rFonts w:ascii="Arial" w:eastAsia="Calibri"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BB4008E"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73862565"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7C557D69"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bCs/>
                <w:sz w:val="18"/>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76B930BC" w14:textId="77777777" w:rsidR="00F931EF" w:rsidRPr="00B94EFF" w:rsidRDefault="00F931EF" w:rsidP="003A7444">
            <w:pPr>
              <w:spacing w:after="0"/>
              <w:rPr>
                <w:rFonts w:ascii="Arial" w:eastAsia="Calibri" w:hAnsi="Arial" w:cs="Arial"/>
                <w:sz w:val="18"/>
              </w:rPr>
            </w:pPr>
          </w:p>
        </w:tc>
      </w:tr>
      <w:tr w:rsidR="00F931EF" w:rsidRPr="00B94EFF" w14:paraId="7BF06413" w14:textId="77777777" w:rsidTr="003A7444">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51FE5414" w14:textId="77777777" w:rsidR="00F931EF" w:rsidRPr="00B94EFF" w:rsidRDefault="00F931EF" w:rsidP="003A7444">
            <w:pPr>
              <w:keepNext/>
              <w:keepLines/>
              <w:spacing w:after="0" w:line="254" w:lineRule="auto"/>
              <w:jc w:val="center"/>
              <w:rPr>
                <w:rFonts w:ascii="Arial" w:eastAsia="Calibri" w:hAnsi="Arial"/>
                <w:sz w:val="18"/>
              </w:rPr>
            </w:pPr>
            <w:r w:rsidRPr="00B94EFF">
              <w:rPr>
                <w:rFonts w:ascii="Arial" w:eastAsia="Calibri" w:hAnsi="Arial" w:cs="Arial"/>
                <w:sz w:val="18"/>
              </w:rPr>
              <w:t>PDSCH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4EC66EC"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1C35358B"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4053C5C0" w14:textId="77777777" w:rsidR="00F931EF" w:rsidRPr="00B94EFF" w:rsidRDefault="00F931EF" w:rsidP="003A7444">
            <w:pPr>
              <w:keepNext/>
              <w:keepLines/>
              <w:spacing w:after="0" w:line="254" w:lineRule="auto"/>
              <w:jc w:val="center"/>
              <w:rPr>
                <w:rFonts w:ascii="Arial" w:eastAsia="Calibri" w:hAnsi="Arial"/>
                <w:bCs/>
                <w:sz w:val="18"/>
              </w:rPr>
            </w:pPr>
            <w:r w:rsidRPr="00B94EFF">
              <w:rPr>
                <w:rFonts w:ascii="Arial" w:eastAsia="Calibri" w:hAnsi="Arial" w:cs="v4.2.0"/>
                <w:sz w:val="18"/>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68D62FB0" w14:textId="77777777" w:rsidR="00F931EF" w:rsidRPr="00B94EFF" w:rsidRDefault="00F931EF" w:rsidP="003A7444">
            <w:pPr>
              <w:keepNext/>
              <w:keepLines/>
              <w:spacing w:after="0" w:line="254" w:lineRule="auto"/>
              <w:jc w:val="center"/>
              <w:rPr>
                <w:rFonts w:ascii="Arial" w:eastAsia="Calibri" w:hAnsi="Arial" w:cs="Arial"/>
                <w:sz w:val="18"/>
              </w:rPr>
            </w:pPr>
          </w:p>
        </w:tc>
      </w:tr>
      <w:tr w:rsidR="00F931EF" w:rsidRPr="00B94EFF" w14:paraId="08E57F17" w14:textId="77777777" w:rsidTr="003A7444">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03C37BE" w14:textId="77777777" w:rsidR="00F931EF" w:rsidRPr="00B94EFF" w:rsidRDefault="00F931EF" w:rsidP="003A7444">
            <w:pPr>
              <w:spacing w:after="0"/>
              <w:rPr>
                <w:rFonts w:ascii="Arial" w:eastAsia="Calibri"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1336431"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1B97826C"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1E731BD0" w14:textId="77777777" w:rsidR="00F931EF" w:rsidRPr="00B94EFF" w:rsidRDefault="00F931EF" w:rsidP="003A7444">
            <w:pPr>
              <w:keepNext/>
              <w:keepLines/>
              <w:spacing w:after="0" w:line="254" w:lineRule="auto"/>
              <w:jc w:val="center"/>
              <w:rPr>
                <w:rFonts w:ascii="Arial" w:eastAsia="Calibri" w:hAnsi="Arial"/>
                <w:bCs/>
                <w:sz w:val="18"/>
              </w:rPr>
            </w:pPr>
            <w:r w:rsidRPr="00B94EFF">
              <w:rPr>
                <w:rFonts w:ascii="Arial" w:eastAsia="Calibri" w:hAnsi="Arial" w:cs="v4.2.0"/>
                <w:sz w:val="18"/>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40FEC557" w14:textId="77777777" w:rsidR="00F931EF" w:rsidRPr="00B94EFF" w:rsidRDefault="00F931EF" w:rsidP="003A7444">
            <w:pPr>
              <w:keepNext/>
              <w:keepLines/>
              <w:spacing w:after="0" w:line="254" w:lineRule="auto"/>
              <w:jc w:val="center"/>
              <w:rPr>
                <w:rFonts w:ascii="Arial" w:eastAsia="Calibri" w:hAnsi="Arial" w:cs="Arial"/>
                <w:sz w:val="18"/>
              </w:rPr>
            </w:pPr>
          </w:p>
        </w:tc>
      </w:tr>
      <w:tr w:rsidR="00F931EF" w:rsidRPr="00B94EFF" w14:paraId="722450F6" w14:textId="77777777" w:rsidTr="003A7444">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674938B8" w14:textId="77777777" w:rsidR="00F931EF" w:rsidRPr="00B94EFF" w:rsidRDefault="00F931EF" w:rsidP="003A7444">
            <w:pPr>
              <w:spacing w:after="0"/>
              <w:rPr>
                <w:rFonts w:ascii="Arial" w:eastAsia="Calibri"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7F11E0DA"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6BEC0E9E"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59F9B450" w14:textId="77777777" w:rsidR="00F931EF" w:rsidRPr="00B94EFF" w:rsidRDefault="00F931EF" w:rsidP="003A7444">
            <w:pPr>
              <w:keepNext/>
              <w:keepLines/>
              <w:spacing w:after="0" w:line="254" w:lineRule="auto"/>
              <w:jc w:val="center"/>
              <w:rPr>
                <w:rFonts w:ascii="Arial" w:eastAsia="Calibri" w:hAnsi="Arial"/>
                <w:bCs/>
                <w:sz w:val="18"/>
              </w:rPr>
            </w:pPr>
            <w:r w:rsidRPr="00B94EFF">
              <w:rPr>
                <w:rFonts w:ascii="Arial" w:eastAsia="Calibri" w:hAnsi="Arial" w:cs="v4.2.0"/>
                <w:sz w:val="18"/>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5B875713" w14:textId="77777777" w:rsidR="00F931EF" w:rsidRPr="00B94EFF" w:rsidRDefault="00F931EF" w:rsidP="003A7444">
            <w:pPr>
              <w:keepNext/>
              <w:keepLines/>
              <w:spacing w:after="0" w:line="254" w:lineRule="auto"/>
              <w:jc w:val="center"/>
              <w:rPr>
                <w:rFonts w:ascii="Arial" w:eastAsia="Calibri" w:hAnsi="Arial" w:cs="Arial"/>
                <w:sz w:val="18"/>
              </w:rPr>
            </w:pPr>
          </w:p>
        </w:tc>
      </w:tr>
      <w:tr w:rsidR="00F931EF" w:rsidRPr="00B94EFF" w14:paraId="40F1B7C6" w14:textId="77777777" w:rsidTr="003A7444">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7642DE22" w14:textId="77777777" w:rsidR="00F931EF" w:rsidRPr="00B94EFF" w:rsidRDefault="00F931EF" w:rsidP="003A7444">
            <w:pPr>
              <w:keepNext/>
              <w:keepLines/>
              <w:spacing w:after="0" w:line="254" w:lineRule="auto"/>
              <w:jc w:val="center"/>
              <w:rPr>
                <w:rFonts w:ascii="Arial" w:eastAsia="Calibri" w:hAnsi="Arial"/>
                <w:sz w:val="18"/>
              </w:rPr>
            </w:pPr>
            <w:r w:rsidRPr="00B94EFF">
              <w:rPr>
                <w:rFonts w:ascii="Arial" w:eastAsia="Calibri" w:hAnsi="Arial" w:cs="Arial"/>
                <w:sz w:val="18"/>
              </w:rPr>
              <w:t>RMSI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E50A66C"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770D88F9"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5D4CAF84" w14:textId="77777777" w:rsidR="00F931EF" w:rsidRPr="00B94EFF" w:rsidRDefault="00F931EF" w:rsidP="003A7444">
            <w:pPr>
              <w:keepNext/>
              <w:keepLines/>
              <w:spacing w:after="0" w:line="254" w:lineRule="auto"/>
              <w:jc w:val="center"/>
              <w:rPr>
                <w:rFonts w:ascii="Arial" w:eastAsia="Calibri" w:hAnsi="Arial" w:cs="v4.2.0"/>
                <w:sz w:val="18"/>
              </w:rPr>
            </w:pPr>
            <w:r w:rsidRPr="00B94EFF">
              <w:rPr>
                <w:rFonts w:ascii="Arial" w:eastAsia="Calibri" w:hAnsi="Arial" w:cs="v4.2.0"/>
                <w:sz w:val="18"/>
              </w:rPr>
              <w:t>CR.1.1 FDD</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1F64CEB"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As specified in clause A.3.1.2.1</w:t>
            </w:r>
          </w:p>
        </w:tc>
      </w:tr>
      <w:tr w:rsidR="00F931EF" w:rsidRPr="00B94EFF" w14:paraId="2FA4A84C" w14:textId="77777777" w:rsidTr="003A7444">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424100F" w14:textId="77777777" w:rsidR="00F931EF" w:rsidRPr="00B94EFF" w:rsidRDefault="00F931EF" w:rsidP="003A7444">
            <w:pPr>
              <w:spacing w:after="0"/>
              <w:rPr>
                <w:rFonts w:ascii="Arial" w:eastAsia="Calibri"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688BCDB"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06C1FA40"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5AAA10D0" w14:textId="77777777" w:rsidR="00F931EF" w:rsidRPr="00B94EFF" w:rsidRDefault="00F931EF" w:rsidP="003A7444">
            <w:pPr>
              <w:keepNext/>
              <w:keepLines/>
              <w:spacing w:after="0" w:line="254" w:lineRule="auto"/>
              <w:jc w:val="center"/>
              <w:rPr>
                <w:rFonts w:ascii="Arial" w:eastAsia="Calibri" w:hAnsi="Arial" w:cs="v4.2.0"/>
                <w:sz w:val="18"/>
              </w:rPr>
            </w:pPr>
            <w:r w:rsidRPr="00B94EFF">
              <w:rPr>
                <w:rFonts w:ascii="Arial" w:eastAsia="Calibri" w:hAnsi="Arial" w:cs="v4.2.0"/>
                <w:sz w:val="18"/>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4953D1CE" w14:textId="77777777" w:rsidR="00F931EF" w:rsidRPr="00B94EFF" w:rsidRDefault="00F931EF" w:rsidP="003A7444">
            <w:pPr>
              <w:keepNext/>
              <w:keepLines/>
              <w:spacing w:after="0" w:line="254" w:lineRule="auto"/>
              <w:jc w:val="center"/>
              <w:rPr>
                <w:rFonts w:ascii="Arial" w:eastAsia="Calibri" w:hAnsi="Arial" w:cs="Arial"/>
                <w:sz w:val="18"/>
              </w:rPr>
            </w:pPr>
          </w:p>
        </w:tc>
      </w:tr>
      <w:tr w:rsidR="00F931EF" w:rsidRPr="00B94EFF" w14:paraId="5C3B228C" w14:textId="77777777" w:rsidTr="003A7444">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AD94AFE" w14:textId="77777777" w:rsidR="00F931EF" w:rsidRPr="00B94EFF" w:rsidRDefault="00F931EF" w:rsidP="003A7444">
            <w:pPr>
              <w:spacing w:after="0"/>
              <w:rPr>
                <w:rFonts w:ascii="Arial" w:eastAsia="Calibri"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D1ED4E1"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02D99714"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70859DD9" w14:textId="77777777" w:rsidR="00F931EF" w:rsidRPr="00B94EFF" w:rsidRDefault="00F931EF" w:rsidP="003A7444">
            <w:pPr>
              <w:keepNext/>
              <w:keepLines/>
              <w:spacing w:after="0" w:line="254" w:lineRule="auto"/>
              <w:jc w:val="center"/>
              <w:rPr>
                <w:rFonts w:ascii="Arial" w:eastAsia="Calibri" w:hAnsi="Arial" w:cs="v4.2.0"/>
                <w:sz w:val="18"/>
              </w:rPr>
            </w:pPr>
            <w:r w:rsidRPr="00B94EFF">
              <w:rPr>
                <w:rFonts w:ascii="Arial" w:eastAsia="Calibri" w:hAnsi="Arial" w:cs="v4.2.0"/>
                <w:sz w:val="18"/>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510587E4" w14:textId="77777777" w:rsidR="00F931EF" w:rsidRPr="00B94EFF" w:rsidRDefault="00F931EF" w:rsidP="003A7444">
            <w:pPr>
              <w:keepNext/>
              <w:keepLines/>
              <w:spacing w:after="0" w:line="254" w:lineRule="auto"/>
              <w:jc w:val="center"/>
              <w:rPr>
                <w:rFonts w:ascii="Arial" w:eastAsia="Calibri" w:hAnsi="Arial" w:cs="Arial"/>
                <w:sz w:val="18"/>
              </w:rPr>
            </w:pPr>
          </w:p>
        </w:tc>
      </w:tr>
      <w:tr w:rsidR="00F931EF" w:rsidRPr="00B94EFF" w14:paraId="3A9986BD" w14:textId="77777777" w:rsidTr="003A7444">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63A94433" w14:textId="77777777" w:rsidR="00F931EF" w:rsidRPr="00B94EFF" w:rsidRDefault="00F931EF" w:rsidP="003A7444">
            <w:pPr>
              <w:keepNext/>
              <w:keepLines/>
              <w:spacing w:after="0" w:line="254" w:lineRule="auto"/>
              <w:jc w:val="center"/>
              <w:rPr>
                <w:rFonts w:ascii="Arial" w:eastAsia="Calibri" w:hAnsi="Arial"/>
                <w:sz w:val="18"/>
              </w:rPr>
            </w:pPr>
            <w:r w:rsidRPr="00B94EFF">
              <w:rPr>
                <w:rFonts w:ascii="Arial" w:eastAsia="Calibri" w:hAnsi="Arial" w:cs="Arial"/>
                <w:sz w:val="18"/>
              </w:rPr>
              <w:t>Dedicated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FAA5594"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74A21509"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90DE74B" w14:textId="77777777" w:rsidR="00F931EF" w:rsidRPr="00B94EFF" w:rsidRDefault="00F931EF" w:rsidP="003A7444">
            <w:pPr>
              <w:keepNext/>
              <w:keepLines/>
              <w:spacing w:after="0" w:line="254" w:lineRule="auto"/>
              <w:jc w:val="center"/>
              <w:rPr>
                <w:rFonts w:ascii="Arial" w:eastAsia="Calibri" w:hAnsi="Arial" w:cs="v4.2.0"/>
                <w:sz w:val="18"/>
              </w:rPr>
            </w:pPr>
            <w:r w:rsidRPr="00B94EFF">
              <w:rPr>
                <w:rFonts w:ascii="Arial" w:eastAsia="Calibri" w:hAnsi="Arial" w:cs="v4.2.0"/>
                <w:sz w:val="18"/>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756EE6CF" w14:textId="77777777" w:rsidR="00F931EF" w:rsidRPr="00B94EFF" w:rsidRDefault="00F931EF" w:rsidP="003A7444">
            <w:pPr>
              <w:keepNext/>
              <w:keepLines/>
              <w:spacing w:after="0" w:line="254" w:lineRule="auto"/>
              <w:jc w:val="center"/>
              <w:rPr>
                <w:rFonts w:ascii="Arial" w:eastAsia="Calibri" w:hAnsi="Arial" w:cs="Arial"/>
                <w:sz w:val="18"/>
              </w:rPr>
            </w:pPr>
          </w:p>
        </w:tc>
      </w:tr>
      <w:tr w:rsidR="00F931EF" w:rsidRPr="00B94EFF" w14:paraId="2532C904" w14:textId="77777777" w:rsidTr="003A7444">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ED2DE19" w14:textId="77777777" w:rsidR="00F931EF" w:rsidRPr="00B94EFF" w:rsidRDefault="00F931EF" w:rsidP="003A7444">
            <w:pPr>
              <w:spacing w:after="0"/>
              <w:rPr>
                <w:rFonts w:ascii="Arial" w:eastAsia="Calibri"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A9F2BF6"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7766761F"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0CE89D6" w14:textId="77777777" w:rsidR="00F931EF" w:rsidRPr="00B94EFF" w:rsidRDefault="00F931EF" w:rsidP="003A7444">
            <w:pPr>
              <w:keepNext/>
              <w:keepLines/>
              <w:spacing w:after="0" w:line="254" w:lineRule="auto"/>
              <w:jc w:val="center"/>
              <w:rPr>
                <w:rFonts w:ascii="Arial" w:eastAsia="Calibri" w:hAnsi="Arial" w:cs="v4.2.0"/>
                <w:sz w:val="18"/>
              </w:rPr>
            </w:pPr>
            <w:r w:rsidRPr="00B94EFF">
              <w:rPr>
                <w:rFonts w:ascii="Arial" w:eastAsia="Calibri" w:hAnsi="Arial" w:cs="v4.2.0"/>
                <w:sz w:val="18"/>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7E8A92E8" w14:textId="77777777" w:rsidR="00F931EF" w:rsidRPr="00B94EFF" w:rsidRDefault="00F931EF" w:rsidP="003A7444">
            <w:pPr>
              <w:keepNext/>
              <w:keepLines/>
              <w:spacing w:after="0" w:line="254" w:lineRule="auto"/>
              <w:jc w:val="center"/>
              <w:rPr>
                <w:rFonts w:ascii="Arial" w:eastAsia="Calibri" w:hAnsi="Arial" w:cs="Arial"/>
                <w:sz w:val="18"/>
              </w:rPr>
            </w:pPr>
          </w:p>
        </w:tc>
      </w:tr>
      <w:tr w:rsidR="00F931EF" w:rsidRPr="00B94EFF" w14:paraId="23DBACE5" w14:textId="77777777" w:rsidTr="003A7444">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8566650" w14:textId="77777777" w:rsidR="00F931EF" w:rsidRPr="00B94EFF" w:rsidRDefault="00F931EF" w:rsidP="003A7444">
            <w:pPr>
              <w:spacing w:after="0"/>
              <w:rPr>
                <w:rFonts w:ascii="Arial" w:eastAsia="Calibri"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59FC5F6"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2D7A1901"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01DFC67" w14:textId="77777777" w:rsidR="00F931EF" w:rsidRPr="00B94EFF" w:rsidRDefault="00F931EF" w:rsidP="003A7444">
            <w:pPr>
              <w:keepNext/>
              <w:keepLines/>
              <w:spacing w:after="0" w:line="254" w:lineRule="auto"/>
              <w:jc w:val="center"/>
              <w:rPr>
                <w:rFonts w:ascii="Arial" w:eastAsia="Calibri" w:hAnsi="Arial" w:cs="v4.2.0"/>
                <w:sz w:val="18"/>
              </w:rPr>
            </w:pPr>
            <w:r w:rsidRPr="00B94EFF">
              <w:rPr>
                <w:rFonts w:ascii="Arial" w:eastAsia="Calibri" w:hAnsi="Arial" w:cs="v4.2.0"/>
                <w:sz w:val="18"/>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5968C85E" w14:textId="77777777" w:rsidR="00F931EF" w:rsidRPr="00B94EFF" w:rsidRDefault="00F931EF" w:rsidP="003A7444">
            <w:pPr>
              <w:keepNext/>
              <w:keepLines/>
              <w:spacing w:after="0" w:line="254" w:lineRule="auto"/>
              <w:jc w:val="center"/>
              <w:rPr>
                <w:rFonts w:ascii="Arial" w:eastAsia="Calibri" w:hAnsi="Arial" w:cs="Arial"/>
                <w:sz w:val="18"/>
              </w:rPr>
            </w:pPr>
          </w:p>
        </w:tc>
      </w:tr>
      <w:tr w:rsidR="00F931EF" w:rsidRPr="00B94EFF" w14:paraId="60702DB4" w14:textId="77777777" w:rsidTr="003A7444">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3D849280" w14:textId="77777777" w:rsidR="00F931EF" w:rsidRPr="00B94EFF" w:rsidRDefault="00F931EF" w:rsidP="003A7444">
            <w:pPr>
              <w:keepNext/>
              <w:keepLines/>
              <w:spacing w:after="0" w:line="254" w:lineRule="auto"/>
              <w:jc w:val="center"/>
              <w:rPr>
                <w:rFonts w:ascii="Arial" w:eastAsia="Calibri" w:hAnsi="Arial"/>
                <w:sz w:val="18"/>
              </w:rPr>
            </w:pPr>
            <w:r w:rsidRPr="00B94EFF">
              <w:rPr>
                <w:rFonts w:ascii="Arial" w:eastAsia="Calibri" w:hAnsi="Arial" w:cs="Arial"/>
                <w:bCs/>
                <w:sz w:val="18"/>
              </w:rPr>
              <w:t>Initial BWP configuration</w:t>
            </w:r>
          </w:p>
        </w:tc>
        <w:tc>
          <w:tcPr>
            <w:tcW w:w="1351" w:type="dxa"/>
            <w:tcBorders>
              <w:top w:val="single" w:sz="4" w:space="0" w:color="auto"/>
              <w:left w:val="single" w:sz="4" w:space="0" w:color="auto"/>
              <w:bottom w:val="single" w:sz="4" w:space="0" w:color="auto"/>
              <w:right w:val="single" w:sz="4" w:space="0" w:color="auto"/>
            </w:tcBorders>
            <w:hideMark/>
          </w:tcPr>
          <w:p w14:paraId="21F51304"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Config 1,2,3</w:t>
            </w:r>
          </w:p>
        </w:tc>
        <w:tc>
          <w:tcPr>
            <w:tcW w:w="851" w:type="dxa"/>
            <w:tcBorders>
              <w:top w:val="single" w:sz="4" w:space="0" w:color="auto"/>
              <w:left w:val="single" w:sz="4" w:space="0" w:color="auto"/>
              <w:bottom w:val="single" w:sz="4" w:space="0" w:color="auto"/>
              <w:right w:val="single" w:sz="4" w:space="0" w:color="auto"/>
            </w:tcBorders>
          </w:tcPr>
          <w:p w14:paraId="51E7441D"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302CE733" w14:textId="77777777" w:rsidR="00F931EF" w:rsidRPr="00B94EFF" w:rsidRDefault="00F931EF" w:rsidP="003A7444">
            <w:pPr>
              <w:keepNext/>
              <w:keepLines/>
              <w:spacing w:after="0" w:line="254" w:lineRule="auto"/>
              <w:jc w:val="center"/>
              <w:rPr>
                <w:rFonts w:ascii="Arial" w:eastAsia="Calibri" w:hAnsi="Arial" w:cs="v4.2.0"/>
                <w:sz w:val="18"/>
              </w:rPr>
            </w:pPr>
            <w:r w:rsidRPr="00B94EFF">
              <w:rPr>
                <w:rFonts w:ascii="Arial" w:eastAsia="Calibri" w:hAnsi="Arial" w:cs="v4.2.0"/>
                <w:sz w:val="18"/>
              </w:rPr>
              <w:t>DLBWP.0.1</w:t>
            </w:r>
          </w:p>
          <w:p w14:paraId="45AE6120" w14:textId="77777777" w:rsidR="00F931EF" w:rsidRPr="00B94EFF" w:rsidRDefault="00F931EF" w:rsidP="003A7444">
            <w:pPr>
              <w:keepNext/>
              <w:keepLines/>
              <w:spacing w:after="0" w:line="254" w:lineRule="auto"/>
              <w:jc w:val="center"/>
              <w:rPr>
                <w:rFonts w:ascii="Arial" w:eastAsia="Calibri" w:hAnsi="Arial" w:cs="v4.2.0"/>
                <w:sz w:val="18"/>
              </w:rPr>
            </w:pPr>
            <w:r w:rsidRPr="00B94EFF">
              <w:rPr>
                <w:rFonts w:ascii="Arial" w:eastAsia="Calibri" w:hAnsi="Arial" w:cs="v4.2.0"/>
                <w:sz w:val="18"/>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4DD0DB0C" w14:textId="77777777" w:rsidR="00F931EF" w:rsidRPr="00B94EFF" w:rsidRDefault="00F931EF" w:rsidP="003A7444">
            <w:pPr>
              <w:keepNext/>
              <w:keepLines/>
              <w:spacing w:after="0" w:line="254" w:lineRule="auto"/>
              <w:jc w:val="center"/>
              <w:rPr>
                <w:rFonts w:ascii="Arial" w:eastAsia="Calibri" w:hAnsi="Arial" w:cs="Arial"/>
                <w:sz w:val="18"/>
              </w:rPr>
            </w:pPr>
          </w:p>
        </w:tc>
      </w:tr>
      <w:tr w:rsidR="00F931EF" w:rsidRPr="00B94EFF" w14:paraId="78D81326" w14:textId="77777777" w:rsidTr="003A7444">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4A964422" w14:textId="77777777" w:rsidR="00F931EF" w:rsidRPr="00B94EFF" w:rsidRDefault="00F931EF" w:rsidP="003A7444">
            <w:pPr>
              <w:keepNext/>
              <w:keepLines/>
              <w:spacing w:after="0" w:line="254" w:lineRule="auto"/>
              <w:jc w:val="center"/>
              <w:rPr>
                <w:rFonts w:ascii="Arial" w:eastAsia="Calibri" w:hAnsi="Arial"/>
                <w:sz w:val="18"/>
              </w:rPr>
            </w:pPr>
            <w:r w:rsidRPr="00B94EFF">
              <w:rPr>
                <w:rFonts w:ascii="Arial" w:eastAsia="Calibri" w:hAnsi="Arial" w:cs="Arial"/>
                <w:bCs/>
                <w:sz w:val="18"/>
              </w:rPr>
              <w:t>PRS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1C09BDB"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5527C952"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263216F" w14:textId="77777777" w:rsidR="00F931EF" w:rsidRPr="00B94EFF" w:rsidRDefault="00F931EF" w:rsidP="003A7444">
            <w:pPr>
              <w:keepNext/>
              <w:keepLines/>
              <w:spacing w:after="0" w:line="254" w:lineRule="auto"/>
              <w:jc w:val="center"/>
              <w:rPr>
                <w:rFonts w:ascii="Arial" w:eastAsia="Calibri" w:hAnsi="Arial"/>
                <w:bCs/>
                <w:sz w:val="18"/>
              </w:rPr>
            </w:pPr>
            <w:r w:rsidRPr="00B94EFF">
              <w:rPr>
                <w:rFonts w:ascii="Arial" w:eastAsia="Calibri" w:hAnsi="Arial" w:cs="v4.2.0"/>
                <w:sz w:val="18"/>
              </w:rPr>
              <w:t>PRS.1.2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60069D94"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 xml:space="preserve">As specified in clause A.3.31. </w:t>
            </w:r>
          </w:p>
        </w:tc>
      </w:tr>
      <w:tr w:rsidR="00F931EF" w:rsidRPr="00B94EFF" w14:paraId="03B31CA4" w14:textId="77777777" w:rsidTr="003A7444">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4639796" w14:textId="77777777" w:rsidR="00F931EF" w:rsidRPr="00B94EFF" w:rsidRDefault="00F931EF" w:rsidP="003A7444">
            <w:pPr>
              <w:spacing w:after="0"/>
              <w:rPr>
                <w:rFonts w:ascii="Arial" w:eastAsia="Calibri"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BBB15DB"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63424D85"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1A4D4CA" w14:textId="77777777" w:rsidR="00F931EF" w:rsidRPr="00B94EFF" w:rsidRDefault="00F931EF" w:rsidP="003A7444">
            <w:pPr>
              <w:keepNext/>
              <w:keepLines/>
              <w:spacing w:after="0" w:line="254" w:lineRule="auto"/>
              <w:jc w:val="center"/>
              <w:rPr>
                <w:rFonts w:ascii="Arial" w:eastAsia="Calibri" w:hAnsi="Arial"/>
                <w:bCs/>
                <w:sz w:val="18"/>
              </w:rPr>
            </w:pPr>
            <w:r w:rsidRPr="00B94EFF">
              <w:rPr>
                <w:rFonts w:ascii="Arial" w:eastAsia="Calibri" w:hAnsi="Arial" w:cs="v4.2.0"/>
                <w:sz w:val="18"/>
              </w:rPr>
              <w:t>PRS.1.2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2B840B52" w14:textId="77777777" w:rsidR="00F931EF" w:rsidRPr="00B94EFF" w:rsidRDefault="00F931EF" w:rsidP="003A7444">
            <w:pPr>
              <w:spacing w:after="0"/>
              <w:rPr>
                <w:rFonts w:ascii="Arial" w:eastAsia="Calibri" w:hAnsi="Arial" w:cs="Arial"/>
                <w:sz w:val="18"/>
              </w:rPr>
            </w:pPr>
          </w:p>
        </w:tc>
      </w:tr>
      <w:tr w:rsidR="00F931EF" w:rsidRPr="00B94EFF" w14:paraId="50EE4BC0" w14:textId="77777777" w:rsidTr="003A7444">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95E6203" w14:textId="77777777" w:rsidR="00F931EF" w:rsidRPr="00B94EFF" w:rsidRDefault="00F931EF" w:rsidP="003A7444">
            <w:pPr>
              <w:spacing w:after="0"/>
              <w:rPr>
                <w:rFonts w:ascii="Arial" w:eastAsia="Calibri"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4E2BF2F"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09CD1EBE"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D2124BF" w14:textId="77777777" w:rsidR="00F931EF" w:rsidRPr="00B94EFF" w:rsidRDefault="00F931EF" w:rsidP="003A7444">
            <w:pPr>
              <w:keepNext/>
              <w:keepLines/>
              <w:spacing w:after="0" w:line="254" w:lineRule="auto"/>
              <w:jc w:val="center"/>
              <w:rPr>
                <w:rFonts w:ascii="Arial" w:eastAsia="Calibri" w:hAnsi="Arial"/>
                <w:bCs/>
                <w:sz w:val="18"/>
              </w:rPr>
            </w:pPr>
            <w:r w:rsidRPr="00B94EFF">
              <w:rPr>
                <w:rFonts w:ascii="Arial" w:eastAsia="Calibri" w:hAnsi="Arial" w:cs="v4.2.0"/>
                <w:sz w:val="18"/>
              </w:rPr>
              <w:t>PRS.2.2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1B8B7AAF" w14:textId="77777777" w:rsidR="00F931EF" w:rsidRPr="00B94EFF" w:rsidRDefault="00F931EF" w:rsidP="003A7444">
            <w:pPr>
              <w:spacing w:after="0"/>
              <w:rPr>
                <w:rFonts w:ascii="Arial" w:eastAsia="Calibri" w:hAnsi="Arial" w:cs="Arial"/>
                <w:sz w:val="18"/>
              </w:rPr>
            </w:pPr>
          </w:p>
        </w:tc>
      </w:tr>
      <w:tr w:rsidR="00F931EF" w:rsidRPr="00B94EFF" w14:paraId="3EFF8F03" w14:textId="77777777" w:rsidTr="003A7444">
        <w:trPr>
          <w:cantSplit/>
          <w:trHeight w:val="213"/>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60DCE179" w14:textId="77777777" w:rsidR="00F931EF" w:rsidRPr="00B94EFF" w:rsidRDefault="00F931EF" w:rsidP="003A7444">
            <w:pPr>
              <w:spacing w:after="0" w:line="254" w:lineRule="auto"/>
              <w:rPr>
                <w:rFonts w:ascii="Arial" w:eastAsia="Calibri" w:hAnsi="Arial"/>
                <w:sz w:val="18"/>
                <w:szCs w:val="22"/>
              </w:rPr>
            </w:pPr>
            <w:r w:rsidRPr="00B94EFF">
              <w:rPr>
                <w:rFonts w:ascii="Arial" w:eastAsia="Calibri" w:hAnsi="Arial"/>
                <w:sz w:val="18"/>
                <w:szCs w:val="22"/>
              </w:rPr>
              <w:t>PRS Resource slot offset</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4C2C384"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Config 1, 2, 3</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D3494A"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slots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5AAF6769" w14:textId="77777777" w:rsidR="00F931EF" w:rsidRPr="00B94EFF" w:rsidRDefault="00F931EF" w:rsidP="003A7444">
            <w:pPr>
              <w:keepNext/>
              <w:keepLines/>
              <w:spacing w:after="0" w:line="254" w:lineRule="auto"/>
              <w:jc w:val="center"/>
              <w:rPr>
                <w:rFonts w:ascii="Arial" w:eastAsia="Calibri" w:hAnsi="Arial" w:cs="v4.2.0"/>
                <w:sz w:val="18"/>
              </w:rPr>
            </w:pPr>
            <w:r w:rsidRPr="00B94EFF">
              <w:rPr>
                <w:rFonts w:ascii="Arial" w:eastAsia="Calibri" w:hAnsi="Arial" w:cs="v4.2.0"/>
                <w:sz w:val="18"/>
              </w:rPr>
              <w:t>Cell 1, 2, 3: 0</w:t>
            </w:r>
          </w:p>
        </w:tc>
        <w:tc>
          <w:tcPr>
            <w:tcW w:w="2895" w:type="dxa"/>
            <w:tcBorders>
              <w:top w:val="single" w:sz="4" w:space="0" w:color="auto"/>
              <w:left w:val="single" w:sz="4" w:space="0" w:color="auto"/>
              <w:bottom w:val="single" w:sz="4" w:space="0" w:color="auto"/>
              <w:right w:val="single" w:sz="4" w:space="0" w:color="auto"/>
            </w:tcBorders>
            <w:vAlign w:val="center"/>
          </w:tcPr>
          <w:p w14:paraId="161F0495" w14:textId="77777777" w:rsidR="00F931EF" w:rsidRPr="00B94EFF" w:rsidRDefault="00F931EF" w:rsidP="003A7444">
            <w:pPr>
              <w:spacing w:after="0" w:line="254" w:lineRule="auto"/>
              <w:rPr>
                <w:rFonts w:ascii="Arial" w:eastAsia="Calibri" w:hAnsi="Arial" w:cs="Arial"/>
                <w:sz w:val="18"/>
                <w:szCs w:val="22"/>
              </w:rPr>
            </w:pPr>
          </w:p>
        </w:tc>
      </w:tr>
      <w:tr w:rsidR="00F931EF" w:rsidRPr="00B94EFF" w14:paraId="6D661934" w14:textId="77777777" w:rsidTr="003A7444">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D1E397C"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bCs/>
                <w:sz w:val="18"/>
              </w:rPr>
              <w:lastRenderedPageBreak/>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3B902A41"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4B1E225"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bCs/>
                <w:sz w:val="18"/>
              </w:rPr>
              <w:t>(PCI of Cell 1 – PCI of Cell 2)mod6=0</w:t>
            </w:r>
          </w:p>
          <w:p w14:paraId="573D79CF"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and</w:t>
            </w:r>
          </w:p>
          <w:p w14:paraId="6C76E844"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8B97263"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The cell PCIs are selected such that the relative shifts of PRS patterns among cells are as given by the test parameters</w:t>
            </w:r>
          </w:p>
        </w:tc>
      </w:tr>
      <w:tr w:rsidR="00F931EF" w:rsidRPr="00B94EFF" w14:paraId="3CFA55F4" w14:textId="77777777" w:rsidTr="003A7444">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0E1C68C"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bCs/>
                <w:sz w:val="18"/>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708A96A3"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FC1EABF"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bCs/>
                <w:sz w:val="18"/>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1D576640" w14:textId="77777777" w:rsidR="00F931EF" w:rsidRPr="00B94EFF" w:rsidRDefault="00F931EF" w:rsidP="003A7444">
            <w:pPr>
              <w:keepNext/>
              <w:keepLines/>
              <w:spacing w:after="0" w:line="254" w:lineRule="auto"/>
              <w:jc w:val="center"/>
              <w:rPr>
                <w:rFonts w:ascii="Arial" w:eastAsia="Calibri" w:hAnsi="Arial" w:cs="Arial"/>
                <w:sz w:val="18"/>
              </w:rPr>
            </w:pPr>
          </w:p>
        </w:tc>
      </w:tr>
      <w:tr w:rsidR="00F931EF" w:rsidRPr="00B94EFF" w14:paraId="3BEFE59C" w14:textId="77777777" w:rsidTr="003A7444">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AC04E06"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bCs/>
                <w:sz w:val="18"/>
              </w:rPr>
              <w:t>DRX cycle length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7E3AF5"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7BA8AFBA"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bCs/>
                <w:sz w:val="18"/>
              </w:rPr>
              <w:t>1.28</w:t>
            </w:r>
          </w:p>
        </w:tc>
        <w:tc>
          <w:tcPr>
            <w:tcW w:w="2895" w:type="dxa"/>
            <w:tcBorders>
              <w:top w:val="single" w:sz="4" w:space="0" w:color="auto"/>
              <w:left w:val="single" w:sz="4" w:space="0" w:color="auto"/>
              <w:bottom w:val="single" w:sz="4" w:space="0" w:color="auto"/>
              <w:right w:val="single" w:sz="4" w:space="0" w:color="auto"/>
            </w:tcBorders>
            <w:vAlign w:val="center"/>
          </w:tcPr>
          <w:p w14:paraId="116A73FA" w14:textId="77777777" w:rsidR="00F931EF" w:rsidRPr="00B94EFF" w:rsidRDefault="00F931EF" w:rsidP="003A7444">
            <w:pPr>
              <w:keepNext/>
              <w:keepLines/>
              <w:spacing w:after="0" w:line="254" w:lineRule="auto"/>
              <w:jc w:val="center"/>
              <w:rPr>
                <w:rFonts w:ascii="Arial" w:eastAsia="Calibri" w:hAnsi="Arial" w:cs="Arial"/>
                <w:sz w:val="18"/>
              </w:rPr>
            </w:pPr>
          </w:p>
        </w:tc>
      </w:tr>
      <w:tr w:rsidR="00F931EF" w:rsidRPr="00B94EFF" w14:paraId="697290D9" w14:textId="77777777" w:rsidTr="003A7444">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D485674"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29969A"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sym w:font="Symbol" w:char="F06D"/>
            </w:r>
            <w:r w:rsidRPr="00B94EFF">
              <w:rPr>
                <w:rFonts w:ascii="Arial" w:eastAsia="Calibri" w:hAnsi="Arial" w:cs="Arial"/>
                <w:sz w:val="18"/>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65837287"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Cell 2 to Cell 1: 0</w:t>
            </w:r>
          </w:p>
          <w:p w14:paraId="7ECD840C"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D4FCCDA"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PRS are transmitted from synchronous cells</w:t>
            </w:r>
          </w:p>
        </w:tc>
      </w:tr>
      <w:tr w:rsidR="00F931EF" w:rsidRPr="00B94EFF" w14:paraId="06F01A20" w14:textId="77777777" w:rsidTr="003A7444">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B2BC3E0"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064990"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sym w:font="Symbol" w:char="F06D"/>
            </w:r>
            <w:r w:rsidRPr="00B94EFF">
              <w:rPr>
                <w:rFonts w:ascii="Arial" w:eastAsia="Calibri" w:hAnsi="Arial" w:cs="Arial"/>
                <w:sz w:val="18"/>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5140BD0D"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 xml:space="preserve">Cell 2: 3 </w:t>
            </w:r>
          </w:p>
          <w:p w14:paraId="3BA18E37"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Cell 3: 3</w:t>
            </w:r>
          </w:p>
          <w:p w14:paraId="3FD99C70"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A5340F8"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 xml:space="preserve">The expected RSTD is what is expected at the receiver. The corresponding parameter in the DL-TDOA assistance data specified in TS 37.355 [34] is the </w:t>
            </w:r>
            <w:proofErr w:type="spellStart"/>
            <w:r w:rsidRPr="00B94EFF">
              <w:rPr>
                <w:rFonts w:ascii="Arial" w:eastAsia="Calibri" w:hAnsi="Arial" w:cs="Arial"/>
                <w:sz w:val="18"/>
              </w:rPr>
              <w:t>expectedRSTD</w:t>
            </w:r>
            <w:proofErr w:type="spellEnd"/>
            <w:r w:rsidRPr="00B94EFF">
              <w:rPr>
                <w:rFonts w:ascii="Arial" w:eastAsia="Calibri" w:hAnsi="Arial" w:cs="Arial"/>
                <w:sz w:val="18"/>
              </w:rPr>
              <w:t xml:space="preserve"> indicator</w:t>
            </w:r>
          </w:p>
        </w:tc>
      </w:tr>
      <w:tr w:rsidR="00F931EF" w:rsidRPr="00B94EFF" w14:paraId="483A8779" w14:textId="77777777" w:rsidTr="003A7444">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42701A9"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77878A"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sym w:font="Symbol" w:char="F06D"/>
            </w:r>
            <w:r w:rsidRPr="00B94EFF">
              <w:rPr>
                <w:rFonts w:ascii="Arial" w:eastAsia="Calibri" w:hAnsi="Arial" w:cs="Arial"/>
                <w:sz w:val="18"/>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2F977620"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09B7DEB"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 xml:space="preserve">The corresponding parameter in the DL-TDOA assistance ta specified in TS 37.355 [34] is the </w:t>
            </w:r>
            <w:proofErr w:type="spellStart"/>
            <w:r w:rsidRPr="00B94EFF">
              <w:rPr>
                <w:rFonts w:ascii="Arial" w:eastAsia="Calibri" w:hAnsi="Arial" w:cs="Arial"/>
                <w:sz w:val="18"/>
              </w:rPr>
              <w:t>expectedRSTD</w:t>
            </w:r>
            <w:proofErr w:type="spellEnd"/>
            <w:r w:rsidRPr="00B94EFF">
              <w:rPr>
                <w:rFonts w:ascii="Arial" w:eastAsia="Calibri" w:hAnsi="Arial" w:cs="Arial"/>
                <w:sz w:val="18"/>
              </w:rPr>
              <w:t>-Uncertainty index</w:t>
            </w:r>
          </w:p>
        </w:tc>
      </w:tr>
      <w:tr w:rsidR="00F931EF" w:rsidRPr="00B94EFF" w14:paraId="02A70371" w14:textId="77777777" w:rsidTr="003A7444">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86C0467"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Number of cells provided in DL-TDOA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32F195EC"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911428B"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4</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632B719"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Including the reference cell</w:t>
            </w:r>
          </w:p>
        </w:tc>
      </w:tr>
      <w:tr w:rsidR="00F931EF" w:rsidRPr="00B94EFF" w14:paraId="57809F2B" w14:textId="77777777" w:rsidTr="003A7444">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C3BB2DB"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79496D39"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0F0299B"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Cell 1: ‘10’</w:t>
            </w:r>
          </w:p>
          <w:p w14:paraId="6878E98F"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Cell 2: ‘01’</w:t>
            </w:r>
          </w:p>
          <w:p w14:paraId="01A51361"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4E53074" w14:textId="77777777" w:rsidR="00F931EF" w:rsidRPr="00B94EFF" w:rsidRDefault="00F931EF" w:rsidP="003A7444">
            <w:pPr>
              <w:keepNext/>
              <w:keepLines/>
              <w:spacing w:after="0" w:line="254" w:lineRule="auto"/>
              <w:jc w:val="center"/>
              <w:rPr>
                <w:rFonts w:ascii="Arial" w:eastAsia="Calibri" w:hAnsi="Arial" w:cs="Arial"/>
                <w:sz w:val="18"/>
                <w:szCs w:val="22"/>
              </w:rPr>
            </w:pPr>
            <w:r>
              <w:rPr>
                <w:rFonts w:ascii="Arial" w:eastAsia="Calibri" w:hAnsi="Arial" w:cs="Arial"/>
                <w:sz w:val="18"/>
                <w:szCs w:val="22"/>
              </w:rPr>
              <w:t xml:space="preserve">Corresponds </w:t>
            </w:r>
            <w:r w:rsidRPr="00B94EFF">
              <w:rPr>
                <w:rFonts w:ascii="Arial" w:eastAsia="Calibri" w:hAnsi="Arial" w:cs="Arial"/>
                <w:sz w:val="18"/>
                <w:szCs w:val="22"/>
              </w:rPr>
              <w:t>to prs-</w:t>
            </w:r>
            <w:proofErr w:type="spellStart"/>
            <w:r w:rsidRPr="00B94EFF">
              <w:rPr>
                <w:rFonts w:ascii="Arial" w:eastAsia="Calibri" w:hAnsi="Arial" w:cs="Arial"/>
                <w:sz w:val="18"/>
                <w:szCs w:val="22"/>
              </w:rPr>
              <w:t>MutingInfo</w:t>
            </w:r>
            <w:proofErr w:type="spellEnd"/>
            <w:r w:rsidRPr="00B94EFF">
              <w:rPr>
                <w:rFonts w:ascii="Arial" w:eastAsia="Calibri" w:hAnsi="Arial" w:cs="Arial"/>
                <w:sz w:val="18"/>
                <w:szCs w:val="22"/>
              </w:rPr>
              <w:t xml:space="preserve"> defined in TS 37.355 [34]</w:t>
            </w:r>
          </w:p>
        </w:tc>
      </w:tr>
      <w:tr w:rsidR="00F931EF" w:rsidRPr="00B94EFF" w14:paraId="49B61042" w14:textId="77777777" w:rsidTr="003A7444">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C670F78"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14:paraId="18C964D5"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12E0B23"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Cell 1: 0</w:t>
            </w:r>
          </w:p>
          <w:p w14:paraId="5E6DE354"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Cell 2: 0</w:t>
            </w:r>
          </w:p>
          <w:p w14:paraId="38B6EE66"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Cell 3: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CE49F09"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Cell 1 and Cell 3 are configured with different resource offsets</w:t>
            </w:r>
          </w:p>
        </w:tc>
      </w:tr>
      <w:tr w:rsidR="00F931EF" w:rsidRPr="00B94EFF" w14:paraId="51FE9346" w14:textId="77777777" w:rsidTr="003A7444">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89A94B5"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47D0B4"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171E40EA"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EAD1B55"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The length of the time interval from the beginning of each test</w:t>
            </w:r>
          </w:p>
        </w:tc>
      </w:tr>
      <w:tr w:rsidR="00F931EF" w:rsidRPr="00B94EFF" w14:paraId="6D25DEB4" w14:textId="77777777" w:rsidTr="003A7444">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E64C6F6"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319FBC"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69C9DD5D"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03E328C"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The length of the time interval that follows immediately after time interval T1</w:t>
            </w:r>
          </w:p>
        </w:tc>
      </w:tr>
    </w:tbl>
    <w:p w14:paraId="60DD81EC" w14:textId="77777777" w:rsidR="00F931EF" w:rsidRPr="00B94EFF" w:rsidRDefault="00F931EF" w:rsidP="00F931EF">
      <w:pPr>
        <w:rPr>
          <w:rFonts w:eastAsia="Calibri"/>
        </w:rPr>
      </w:pPr>
    </w:p>
    <w:p w14:paraId="2CCE1D91" w14:textId="77777777" w:rsidR="00F931EF" w:rsidRPr="00B94EFF" w:rsidRDefault="00F931EF" w:rsidP="00F931EF">
      <w:pPr>
        <w:pStyle w:val="TH"/>
        <w:rPr>
          <w:rFonts w:eastAsia="Calibri"/>
        </w:rPr>
      </w:pPr>
      <w:r w:rsidRPr="00B94EFF">
        <w:rPr>
          <w:rFonts w:eastAsia="Calibri"/>
        </w:rPr>
        <w:t xml:space="preserve">Table </w:t>
      </w:r>
      <w:r w:rsidRPr="00B94EFF">
        <w:rPr>
          <w:lang w:eastAsia="zh-CN"/>
        </w:rPr>
        <w:t>14.4.2.5</w:t>
      </w:r>
      <w:r w:rsidRPr="00B94EFF">
        <w:t>-</w:t>
      </w:r>
      <w:r w:rsidRPr="00B94EFF">
        <w:rPr>
          <w:lang w:eastAsia="zh-CN"/>
        </w:rPr>
        <w:t>2</w:t>
      </w:r>
      <w:r w:rsidRPr="00B94EFF">
        <w:rPr>
          <w:rFonts w:eastAsia="Calibri"/>
        </w:rPr>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61"/>
        <w:gridCol w:w="1340"/>
        <w:gridCol w:w="1520"/>
        <w:gridCol w:w="1407"/>
        <w:gridCol w:w="1685"/>
      </w:tblGrid>
      <w:tr w:rsidR="00F931EF" w:rsidRPr="00B94EFF" w14:paraId="060FDD58" w14:textId="77777777" w:rsidTr="003A7444">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7A510D8D" w14:textId="77777777" w:rsidR="00F931EF" w:rsidRPr="00B94EFF" w:rsidRDefault="00F931EF" w:rsidP="003A7444">
            <w:pPr>
              <w:keepNext/>
              <w:keepLines/>
              <w:spacing w:after="0" w:line="254" w:lineRule="auto"/>
              <w:jc w:val="center"/>
              <w:rPr>
                <w:rFonts w:ascii="Arial" w:eastAsia="Calibri" w:hAnsi="Arial" w:cs="Arial"/>
                <w:b/>
                <w:sz w:val="18"/>
              </w:rPr>
            </w:pPr>
            <w:r w:rsidRPr="00B94EFF">
              <w:rPr>
                <w:rFonts w:ascii="Arial" w:eastAsia="Calibri" w:hAnsi="Arial" w:cs="Arial"/>
                <w:b/>
                <w:sz w:val="18"/>
              </w:rPr>
              <w:t>Parameter</w:t>
            </w:r>
          </w:p>
        </w:tc>
        <w:tc>
          <w:tcPr>
            <w:tcW w:w="739" w:type="pct"/>
            <w:tcBorders>
              <w:top w:val="single" w:sz="4" w:space="0" w:color="auto"/>
              <w:left w:val="single" w:sz="4" w:space="0" w:color="auto"/>
              <w:bottom w:val="single" w:sz="4" w:space="0" w:color="auto"/>
              <w:right w:val="single" w:sz="4" w:space="0" w:color="auto"/>
            </w:tcBorders>
            <w:hideMark/>
          </w:tcPr>
          <w:p w14:paraId="1281DE2D" w14:textId="77777777" w:rsidR="00F931EF" w:rsidRPr="00B94EFF" w:rsidRDefault="00F931EF" w:rsidP="003A7444">
            <w:pPr>
              <w:keepNext/>
              <w:keepLines/>
              <w:spacing w:after="0" w:line="254" w:lineRule="auto"/>
              <w:jc w:val="center"/>
              <w:rPr>
                <w:rFonts w:ascii="Arial" w:eastAsia="Calibri" w:hAnsi="Arial" w:cs="Arial"/>
                <w:b/>
                <w:sz w:val="18"/>
              </w:rPr>
            </w:pPr>
            <w:r w:rsidRPr="00B94EFF">
              <w:rPr>
                <w:rFonts w:ascii="Arial" w:eastAsia="Calibri" w:hAnsi="Arial" w:cs="Arial"/>
                <w:b/>
                <w:sz w:val="18"/>
              </w:rPr>
              <w:t>Unit</w:t>
            </w:r>
          </w:p>
        </w:tc>
        <w:tc>
          <w:tcPr>
            <w:tcW w:w="838" w:type="pct"/>
            <w:tcBorders>
              <w:top w:val="single" w:sz="4" w:space="0" w:color="auto"/>
              <w:left w:val="single" w:sz="4" w:space="0" w:color="auto"/>
              <w:bottom w:val="single" w:sz="4" w:space="0" w:color="auto"/>
              <w:right w:val="single" w:sz="4" w:space="0" w:color="auto"/>
            </w:tcBorders>
            <w:hideMark/>
          </w:tcPr>
          <w:p w14:paraId="1B3512E1" w14:textId="77777777" w:rsidR="00F931EF" w:rsidRPr="00B94EFF" w:rsidRDefault="00F931EF" w:rsidP="003A7444">
            <w:pPr>
              <w:keepNext/>
              <w:keepLines/>
              <w:spacing w:after="0" w:line="254" w:lineRule="auto"/>
              <w:jc w:val="center"/>
              <w:rPr>
                <w:rFonts w:ascii="Arial" w:eastAsia="Calibri" w:hAnsi="Arial" w:cs="Arial"/>
                <w:b/>
                <w:sz w:val="18"/>
              </w:rPr>
            </w:pPr>
            <w:r w:rsidRPr="00B94EFF">
              <w:rPr>
                <w:rFonts w:ascii="Arial" w:eastAsia="Calibri" w:hAnsi="Arial" w:cs="Arial"/>
                <w:b/>
                <w:sz w:val="18"/>
              </w:rPr>
              <w:t>Cell 1</w:t>
            </w:r>
          </w:p>
        </w:tc>
        <w:tc>
          <w:tcPr>
            <w:tcW w:w="776" w:type="pct"/>
            <w:tcBorders>
              <w:top w:val="single" w:sz="4" w:space="0" w:color="auto"/>
              <w:left w:val="single" w:sz="4" w:space="0" w:color="auto"/>
              <w:bottom w:val="single" w:sz="4" w:space="0" w:color="auto"/>
              <w:right w:val="single" w:sz="4" w:space="0" w:color="auto"/>
            </w:tcBorders>
            <w:hideMark/>
          </w:tcPr>
          <w:p w14:paraId="5E2213DC" w14:textId="77777777" w:rsidR="00F931EF" w:rsidRPr="00B94EFF" w:rsidRDefault="00F931EF" w:rsidP="003A7444">
            <w:pPr>
              <w:keepNext/>
              <w:keepLines/>
              <w:spacing w:after="0" w:line="254" w:lineRule="auto"/>
              <w:jc w:val="center"/>
              <w:rPr>
                <w:rFonts w:ascii="Arial" w:eastAsia="Calibri" w:hAnsi="Arial" w:cs="Arial"/>
                <w:b/>
                <w:sz w:val="18"/>
              </w:rPr>
            </w:pPr>
            <w:r w:rsidRPr="00B94EFF">
              <w:rPr>
                <w:rFonts w:ascii="Arial" w:eastAsia="Calibri" w:hAnsi="Arial" w:cs="Arial"/>
                <w:b/>
                <w:sz w:val="18"/>
              </w:rPr>
              <w:t>Cell 2</w:t>
            </w:r>
          </w:p>
        </w:tc>
        <w:tc>
          <w:tcPr>
            <w:tcW w:w="929" w:type="pct"/>
            <w:tcBorders>
              <w:top w:val="single" w:sz="4" w:space="0" w:color="auto"/>
              <w:left w:val="single" w:sz="4" w:space="0" w:color="auto"/>
              <w:bottom w:val="single" w:sz="4" w:space="0" w:color="auto"/>
              <w:right w:val="single" w:sz="4" w:space="0" w:color="auto"/>
            </w:tcBorders>
            <w:hideMark/>
          </w:tcPr>
          <w:p w14:paraId="5C60BBC2" w14:textId="77777777" w:rsidR="00F931EF" w:rsidRPr="00B94EFF" w:rsidRDefault="00F931EF" w:rsidP="003A7444">
            <w:pPr>
              <w:keepNext/>
              <w:keepLines/>
              <w:spacing w:after="0" w:line="254" w:lineRule="auto"/>
              <w:jc w:val="center"/>
              <w:rPr>
                <w:rFonts w:ascii="Arial" w:eastAsia="Calibri" w:hAnsi="Arial" w:cs="Arial"/>
                <w:b/>
                <w:sz w:val="18"/>
              </w:rPr>
            </w:pPr>
            <w:r w:rsidRPr="00B94EFF">
              <w:rPr>
                <w:rFonts w:ascii="Arial" w:eastAsia="Calibri" w:hAnsi="Arial" w:cs="Arial"/>
                <w:b/>
                <w:sz w:val="18"/>
              </w:rPr>
              <w:t>Cell 3</w:t>
            </w:r>
          </w:p>
        </w:tc>
      </w:tr>
      <w:tr w:rsidR="00F931EF" w:rsidRPr="00B94EFF" w14:paraId="1DD68754" w14:textId="77777777" w:rsidTr="003A7444">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29AB209C"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NR RF Channel Number</w:t>
            </w:r>
          </w:p>
        </w:tc>
        <w:tc>
          <w:tcPr>
            <w:tcW w:w="739" w:type="pct"/>
            <w:tcBorders>
              <w:top w:val="single" w:sz="4" w:space="0" w:color="auto"/>
              <w:left w:val="single" w:sz="4" w:space="0" w:color="auto"/>
              <w:bottom w:val="single" w:sz="4" w:space="0" w:color="auto"/>
              <w:right w:val="single" w:sz="4" w:space="0" w:color="auto"/>
            </w:tcBorders>
            <w:vAlign w:val="center"/>
          </w:tcPr>
          <w:p w14:paraId="250EB785" w14:textId="77777777" w:rsidR="00F931EF" w:rsidRPr="00B94EFF" w:rsidRDefault="00F931EF" w:rsidP="003A7444">
            <w:pPr>
              <w:keepNext/>
              <w:keepLines/>
              <w:spacing w:after="0" w:line="254" w:lineRule="auto"/>
              <w:jc w:val="center"/>
              <w:rPr>
                <w:rFonts w:ascii="Arial" w:eastAsia="Calibri" w:hAnsi="Arial" w:cs="Arial"/>
                <w:sz w:val="18"/>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40A341A8"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521AA9CA"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63F08977"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1</w:t>
            </w:r>
          </w:p>
        </w:tc>
      </w:tr>
      <w:tr w:rsidR="00F931EF" w:rsidRPr="00B94EFF" w14:paraId="0941E5B4" w14:textId="77777777" w:rsidTr="003A7444">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4A1266F9" w14:textId="77777777" w:rsidR="00F931EF" w:rsidRPr="00B94EFF" w:rsidRDefault="00F931EF" w:rsidP="003A7444">
            <w:pPr>
              <w:keepNext/>
              <w:keepLines/>
              <w:spacing w:after="0" w:line="254" w:lineRule="auto"/>
              <w:rPr>
                <w:rFonts w:ascii="Arial" w:eastAsia="Calibri" w:hAnsi="Arial" w:cs="Arial"/>
                <w:sz w:val="18"/>
              </w:rPr>
            </w:pPr>
            <w:r>
              <w:rPr>
                <w:rFonts w:ascii="Arial" w:eastAsia="Calibri" w:hAnsi="Arial" w:cs="Arial"/>
                <w:sz w:val="18"/>
              </w:rPr>
              <w:t xml:space="preserve">Positioning </w:t>
            </w:r>
            <w:r w:rsidRPr="00B94EFF">
              <w:rPr>
                <w:rFonts w:ascii="Arial" w:eastAsia="Calibri" w:hAnsi="Arial" w:cs="Arial"/>
                <w:sz w:val="18"/>
              </w:rPr>
              <w:t xml:space="preserve">frequency layer </w:t>
            </w:r>
          </w:p>
        </w:tc>
        <w:tc>
          <w:tcPr>
            <w:tcW w:w="739" w:type="pct"/>
            <w:tcBorders>
              <w:top w:val="single" w:sz="4" w:space="0" w:color="auto"/>
              <w:left w:val="single" w:sz="4" w:space="0" w:color="auto"/>
              <w:bottom w:val="single" w:sz="4" w:space="0" w:color="auto"/>
              <w:right w:val="single" w:sz="4" w:space="0" w:color="auto"/>
            </w:tcBorders>
            <w:vAlign w:val="center"/>
          </w:tcPr>
          <w:p w14:paraId="3F0546E8" w14:textId="77777777" w:rsidR="00F931EF" w:rsidRPr="00B94EFF" w:rsidRDefault="00F931EF" w:rsidP="003A7444">
            <w:pPr>
              <w:keepNext/>
              <w:keepLines/>
              <w:spacing w:after="0" w:line="254" w:lineRule="auto"/>
              <w:jc w:val="center"/>
              <w:rPr>
                <w:rFonts w:ascii="Arial" w:eastAsia="Calibri" w:hAnsi="Arial" w:cs="Arial"/>
                <w:sz w:val="18"/>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487E1410"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27D4853A"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1F07CCA0"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1</w:t>
            </w:r>
          </w:p>
        </w:tc>
      </w:tr>
      <w:tr w:rsidR="00F931EF" w:rsidRPr="00B94EFF" w14:paraId="47745235" w14:textId="77777777" w:rsidTr="003A7444">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4015DA1F"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bCs/>
                <w:sz w:val="18"/>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215DA5CA" w14:textId="77777777" w:rsidR="00F931EF" w:rsidRPr="00B94EFF" w:rsidRDefault="00F931EF" w:rsidP="003A7444">
            <w:pPr>
              <w:keepNext/>
              <w:keepLines/>
              <w:spacing w:after="0" w:line="254" w:lineRule="auto"/>
              <w:jc w:val="center"/>
              <w:rPr>
                <w:rFonts w:ascii="Arial" w:eastAsia="Calibri" w:hAnsi="Arial" w:cs="Arial"/>
                <w:sz w:val="18"/>
              </w:rPr>
            </w:pPr>
          </w:p>
        </w:tc>
        <w:tc>
          <w:tcPr>
            <w:tcW w:w="838" w:type="pct"/>
            <w:tcBorders>
              <w:top w:val="single" w:sz="4" w:space="0" w:color="auto"/>
              <w:left w:val="single" w:sz="4" w:space="0" w:color="auto"/>
              <w:bottom w:val="single" w:sz="4" w:space="0" w:color="auto"/>
              <w:right w:val="single" w:sz="4" w:space="0" w:color="auto"/>
            </w:tcBorders>
            <w:hideMark/>
          </w:tcPr>
          <w:p w14:paraId="20ADF7A6"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bCs/>
                <w:sz w:val="18"/>
              </w:rPr>
              <w:t>1x2 Low</w:t>
            </w:r>
          </w:p>
        </w:tc>
        <w:tc>
          <w:tcPr>
            <w:tcW w:w="776" w:type="pct"/>
            <w:tcBorders>
              <w:top w:val="single" w:sz="4" w:space="0" w:color="auto"/>
              <w:left w:val="single" w:sz="4" w:space="0" w:color="auto"/>
              <w:bottom w:val="single" w:sz="4" w:space="0" w:color="auto"/>
              <w:right w:val="single" w:sz="4" w:space="0" w:color="auto"/>
            </w:tcBorders>
            <w:hideMark/>
          </w:tcPr>
          <w:p w14:paraId="4D0256CC"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bCs/>
                <w:sz w:val="18"/>
              </w:rPr>
              <w:t>1x2 Low</w:t>
            </w:r>
          </w:p>
        </w:tc>
        <w:tc>
          <w:tcPr>
            <w:tcW w:w="929" w:type="pct"/>
            <w:tcBorders>
              <w:top w:val="single" w:sz="4" w:space="0" w:color="auto"/>
              <w:left w:val="single" w:sz="4" w:space="0" w:color="auto"/>
              <w:bottom w:val="single" w:sz="4" w:space="0" w:color="auto"/>
              <w:right w:val="single" w:sz="4" w:space="0" w:color="auto"/>
            </w:tcBorders>
            <w:hideMark/>
          </w:tcPr>
          <w:p w14:paraId="6DC8B27D"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bCs/>
                <w:sz w:val="18"/>
              </w:rPr>
              <w:t>1x2 Low</w:t>
            </w:r>
          </w:p>
        </w:tc>
      </w:tr>
      <w:tr w:rsidR="00F931EF" w:rsidRPr="00B94EFF" w14:paraId="19531C93" w14:textId="77777777" w:rsidTr="003A7444">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54828B34"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2F231C77" w14:textId="77777777" w:rsidR="00F931EF" w:rsidRPr="00B94EFF" w:rsidRDefault="00F931EF" w:rsidP="003A7444">
            <w:pPr>
              <w:keepNext/>
              <w:keepLines/>
              <w:spacing w:after="0" w:line="254" w:lineRule="auto"/>
              <w:jc w:val="center"/>
              <w:rPr>
                <w:rFonts w:ascii="Arial" w:eastAsia="Calibri" w:hAnsi="Arial" w:cs="Arial"/>
                <w:sz w:val="18"/>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7107BB26"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50A38A4E"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N/A</w:t>
            </w:r>
          </w:p>
        </w:tc>
        <w:tc>
          <w:tcPr>
            <w:tcW w:w="929" w:type="pct"/>
            <w:tcBorders>
              <w:top w:val="single" w:sz="4" w:space="0" w:color="auto"/>
              <w:left w:val="single" w:sz="4" w:space="0" w:color="auto"/>
              <w:bottom w:val="single" w:sz="4" w:space="0" w:color="auto"/>
              <w:right w:val="single" w:sz="4" w:space="0" w:color="auto"/>
            </w:tcBorders>
            <w:vAlign w:val="center"/>
            <w:hideMark/>
          </w:tcPr>
          <w:p w14:paraId="2CFDA296"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N/A</w:t>
            </w:r>
          </w:p>
        </w:tc>
      </w:tr>
      <w:tr w:rsidR="00F931EF" w:rsidRPr="00B94EFF" w14:paraId="717E5504" w14:textId="77777777" w:rsidTr="003A7444">
        <w:trPr>
          <w:cantSplit/>
          <w:trHeight w:val="305"/>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247C0334"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position w:val="-12"/>
                <w:sz w:val="18"/>
                <w:szCs w:val="22"/>
              </w:rPr>
              <w:object w:dxaOrig="420" w:dyaOrig="345" w14:anchorId="0983F9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17.7pt" o:ole="" fillcolor="window">
                  <v:imagedata r:id="rId18" o:title=""/>
                </v:shape>
                <o:OLEObject Type="Embed" ProgID="Equation.3" ShapeID="_x0000_i1025" DrawAspect="Content" ObjectID="_1801561868" r:id="rId19"/>
              </w:object>
            </w:r>
            <w:r w:rsidRPr="00B94EFF">
              <w:rPr>
                <w:rFonts w:ascii="Arial" w:eastAsia="Calibri" w:hAnsi="Arial" w:cs="Arial"/>
                <w:sz w:val="18"/>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hideMark/>
          </w:tcPr>
          <w:p w14:paraId="4493A686"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6F684B34"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dBm/SCS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0F19F2A5"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-98</w:t>
            </w:r>
          </w:p>
        </w:tc>
      </w:tr>
      <w:tr w:rsidR="00F931EF" w:rsidRPr="00B94EFF" w14:paraId="470FBA76" w14:textId="77777777" w:rsidTr="003A7444">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079AF" w14:textId="77777777" w:rsidR="00F931EF" w:rsidRPr="00B94EFF" w:rsidRDefault="00F931EF" w:rsidP="003A7444">
            <w:pPr>
              <w:spacing w:after="0"/>
              <w:rPr>
                <w:rFonts w:ascii="Arial" w:eastAsia="Calibri"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3F98F289"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699D41F1"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dBm/SCS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50F7A207"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-98</w:t>
            </w:r>
          </w:p>
        </w:tc>
      </w:tr>
      <w:tr w:rsidR="00F931EF" w:rsidRPr="00B94EFF" w14:paraId="05466220" w14:textId="77777777" w:rsidTr="003A7444">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12B7E" w14:textId="77777777" w:rsidR="00F931EF" w:rsidRPr="00B94EFF" w:rsidRDefault="00F931EF" w:rsidP="003A7444">
            <w:pPr>
              <w:spacing w:after="0"/>
              <w:rPr>
                <w:rFonts w:ascii="Arial" w:eastAsia="Calibri"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2D9E4675"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2C01CD7F" w14:textId="77777777" w:rsidR="00F931EF" w:rsidRPr="00B94EFF" w:rsidRDefault="00F931EF" w:rsidP="003A7444">
            <w:pPr>
              <w:keepNext/>
              <w:keepLines/>
              <w:spacing w:after="0" w:line="254" w:lineRule="auto"/>
              <w:jc w:val="center"/>
              <w:rPr>
                <w:rFonts w:ascii="Arial" w:eastAsia="Calibri" w:hAnsi="Arial"/>
                <w:sz w:val="18"/>
              </w:rPr>
            </w:pPr>
            <w:r w:rsidRPr="00B94EFF">
              <w:rPr>
                <w:rFonts w:ascii="Arial" w:eastAsia="Calibri" w:hAnsi="Arial" w:cs="Arial"/>
                <w:sz w:val="18"/>
              </w:rPr>
              <w:t>dBm/SCS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5C35568E"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-95</w:t>
            </w:r>
          </w:p>
        </w:tc>
      </w:tr>
      <w:tr w:rsidR="00F931EF" w:rsidRPr="00B94EFF" w14:paraId="1F133FA8" w14:textId="77777777" w:rsidTr="003A7444">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782F259C"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 xml:space="preserve">PRS </w:t>
            </w:r>
            <w:r w:rsidRPr="00B94EFF">
              <w:rPr>
                <w:rFonts w:ascii="Arial" w:eastAsia="Calibri" w:hAnsi="Arial" w:cs="Arial"/>
                <w:position w:val="-12"/>
                <w:sz w:val="18"/>
                <w:szCs w:val="22"/>
              </w:rPr>
              <w:object w:dxaOrig="720" w:dyaOrig="420" w14:anchorId="2709A603">
                <v:shape id="_x0000_i1026" type="#_x0000_t75" style="width:36pt;height:21.05pt" o:ole="">
                  <v:imagedata r:id="rId20" o:title=""/>
                </v:shape>
                <o:OLEObject Type="Embed" ProgID="Equation.3" ShapeID="_x0000_i1026" DrawAspect="Content" ObjectID="_1801561869" r:id="rId21"/>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43C2D685"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24AC881B"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09EE3AD8"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13542B71"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-Infinity</w:t>
            </w:r>
          </w:p>
        </w:tc>
      </w:tr>
      <w:tr w:rsidR="00F931EF" w:rsidRPr="00B94EFF" w14:paraId="740E6611" w14:textId="77777777" w:rsidTr="003A7444">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407DCCF3"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 xml:space="preserve">SSB </w:t>
            </w:r>
            <w:r w:rsidRPr="00B94EFF">
              <w:rPr>
                <w:rFonts w:ascii="Arial" w:eastAsia="Calibri" w:hAnsi="Arial" w:cs="Arial"/>
                <w:position w:val="-12"/>
                <w:sz w:val="18"/>
                <w:szCs w:val="22"/>
              </w:rPr>
              <w:object w:dxaOrig="720" w:dyaOrig="420" w14:anchorId="38328A5F">
                <v:shape id="_x0000_i1027" type="#_x0000_t75" style="width:36pt;height:21.05pt" o:ole="">
                  <v:imagedata r:id="rId20" o:title=""/>
                </v:shape>
                <o:OLEObject Type="Embed" ProgID="Equation.3" ShapeID="_x0000_i1027" DrawAspect="Content" ObjectID="_1801561870" r:id="rId22"/>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352C539B"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0090262C"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0</w:t>
            </w:r>
          </w:p>
        </w:tc>
        <w:tc>
          <w:tcPr>
            <w:tcW w:w="776" w:type="pct"/>
            <w:tcBorders>
              <w:top w:val="single" w:sz="4" w:space="0" w:color="auto"/>
              <w:left w:val="single" w:sz="4" w:space="0" w:color="auto"/>
              <w:bottom w:val="single" w:sz="4" w:space="0" w:color="auto"/>
              <w:right w:val="single" w:sz="4" w:space="0" w:color="auto"/>
            </w:tcBorders>
            <w:vAlign w:val="center"/>
            <w:hideMark/>
          </w:tcPr>
          <w:p w14:paraId="351516B0"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05143A54"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-Infinity</w:t>
            </w:r>
          </w:p>
        </w:tc>
      </w:tr>
      <w:tr w:rsidR="00F931EF" w:rsidRPr="00B94EFF" w14:paraId="4B6CCB35" w14:textId="77777777" w:rsidTr="003A7444">
        <w:trPr>
          <w:cantSplit/>
          <w:trHeight w:val="393"/>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676E8F8D"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Io</w:t>
            </w:r>
            <w:r w:rsidRPr="00B94EFF">
              <w:rPr>
                <w:rFonts w:ascii="Arial" w:eastAsia="Calibri" w:hAnsi="Arial" w:cs="Arial"/>
                <w:sz w:val="18"/>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hideMark/>
          </w:tcPr>
          <w:p w14:paraId="1785EFB7"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0849EAA5" w14:textId="77777777" w:rsidR="00F931EF" w:rsidRPr="00B94EFF" w:rsidRDefault="00F931EF" w:rsidP="003A7444">
            <w:pPr>
              <w:keepNext/>
              <w:keepLines/>
              <w:spacing w:after="0" w:line="252" w:lineRule="auto"/>
              <w:jc w:val="center"/>
              <w:rPr>
                <w:rFonts w:ascii="Arial" w:eastAsia="Calibri" w:hAnsi="Arial"/>
                <w:sz w:val="18"/>
              </w:rPr>
            </w:pPr>
            <w:r w:rsidRPr="00B94EFF">
              <w:rPr>
                <w:rFonts w:ascii="Arial" w:eastAsia="Calibri" w:hAnsi="Arial" w:cs="Arial"/>
                <w:sz w:val="18"/>
              </w:rPr>
              <w:t>dBm/</w:t>
            </w:r>
          </w:p>
          <w:p w14:paraId="16BB6109"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19.08MHz</w:t>
            </w:r>
          </w:p>
        </w:tc>
        <w:tc>
          <w:tcPr>
            <w:tcW w:w="838" w:type="pct"/>
            <w:tcBorders>
              <w:top w:val="single" w:sz="4" w:space="0" w:color="auto"/>
              <w:left w:val="single" w:sz="4" w:space="0" w:color="auto"/>
              <w:bottom w:val="single" w:sz="4" w:space="0" w:color="auto"/>
              <w:right w:val="single" w:sz="4" w:space="0" w:color="auto"/>
            </w:tcBorders>
            <w:vAlign w:val="center"/>
            <w:hideMark/>
          </w:tcPr>
          <w:p w14:paraId="2D864660"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-63.94</w:t>
            </w:r>
          </w:p>
        </w:tc>
        <w:tc>
          <w:tcPr>
            <w:tcW w:w="776" w:type="pct"/>
            <w:tcBorders>
              <w:top w:val="single" w:sz="4" w:space="0" w:color="auto"/>
              <w:left w:val="single" w:sz="4" w:space="0" w:color="auto"/>
              <w:bottom w:val="single" w:sz="4" w:space="0" w:color="auto"/>
              <w:right w:val="single" w:sz="4" w:space="0" w:color="auto"/>
            </w:tcBorders>
            <w:vAlign w:val="center"/>
            <w:hideMark/>
          </w:tcPr>
          <w:p w14:paraId="13469BE2" w14:textId="77777777" w:rsidR="00F931EF" w:rsidRPr="00B94EFF" w:rsidRDefault="00F931EF" w:rsidP="003A7444">
            <w:pPr>
              <w:keepNext/>
              <w:keepLines/>
              <w:spacing w:after="0" w:line="254" w:lineRule="auto"/>
              <w:jc w:val="center"/>
              <w:rPr>
                <w:rFonts w:ascii="Arial" w:eastAsia="Calibri" w:hAnsi="Arial" w:cs="Arial"/>
                <w:sz w:val="18"/>
                <w:highlight w:val="yellow"/>
              </w:rPr>
            </w:pPr>
            <w:r w:rsidRPr="00B94EFF">
              <w:rPr>
                <w:rFonts w:ascii="Arial" w:eastAsia="Calibri" w:hAnsi="Arial" w:cs="Arial"/>
                <w:sz w:val="18"/>
              </w:rPr>
              <w:t>-63.94</w:t>
            </w:r>
          </w:p>
        </w:tc>
        <w:tc>
          <w:tcPr>
            <w:tcW w:w="929" w:type="pct"/>
            <w:tcBorders>
              <w:top w:val="single" w:sz="4" w:space="0" w:color="auto"/>
              <w:left w:val="single" w:sz="4" w:space="0" w:color="auto"/>
              <w:bottom w:val="single" w:sz="4" w:space="0" w:color="auto"/>
              <w:right w:val="single" w:sz="4" w:space="0" w:color="auto"/>
            </w:tcBorders>
            <w:vAlign w:val="center"/>
            <w:hideMark/>
          </w:tcPr>
          <w:p w14:paraId="16D6D9C3" w14:textId="77777777" w:rsidR="00F931EF" w:rsidRPr="00B94EFF" w:rsidRDefault="00F931EF" w:rsidP="003A7444">
            <w:pPr>
              <w:keepNext/>
              <w:keepLines/>
              <w:spacing w:after="0" w:line="254" w:lineRule="auto"/>
              <w:jc w:val="center"/>
              <w:rPr>
                <w:rFonts w:ascii="Arial" w:eastAsia="Calibri" w:hAnsi="Arial" w:cs="Arial"/>
                <w:sz w:val="18"/>
                <w:highlight w:val="yellow"/>
              </w:rPr>
            </w:pPr>
            <w:r w:rsidRPr="00B94EFF">
              <w:rPr>
                <w:rFonts w:ascii="Arial" w:eastAsia="Calibri" w:hAnsi="Arial" w:cs="Arial"/>
                <w:sz w:val="18"/>
              </w:rPr>
              <w:t>-63.94</w:t>
            </w:r>
          </w:p>
        </w:tc>
      </w:tr>
      <w:tr w:rsidR="00F931EF" w:rsidRPr="00B94EFF" w14:paraId="349C2DAE" w14:textId="77777777" w:rsidTr="003A7444">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C8107" w14:textId="77777777" w:rsidR="00F931EF" w:rsidRPr="00B94EFF" w:rsidRDefault="00F931EF" w:rsidP="003A7444">
            <w:pPr>
              <w:spacing w:after="0"/>
              <w:rPr>
                <w:rFonts w:ascii="Arial" w:eastAsia="Calibri"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05AEBC0B"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1B70A4F3" w14:textId="77777777" w:rsidR="00F931EF" w:rsidRPr="00B94EFF" w:rsidRDefault="00F931EF" w:rsidP="003A7444">
            <w:pPr>
              <w:keepNext/>
              <w:keepLines/>
              <w:spacing w:after="0" w:line="252" w:lineRule="auto"/>
              <w:jc w:val="center"/>
              <w:rPr>
                <w:rFonts w:ascii="Arial" w:eastAsia="Calibri" w:hAnsi="Arial"/>
                <w:sz w:val="18"/>
              </w:rPr>
            </w:pPr>
            <w:r w:rsidRPr="00B94EFF">
              <w:rPr>
                <w:rFonts w:ascii="Arial" w:eastAsia="Calibri" w:hAnsi="Arial" w:cs="Arial"/>
                <w:sz w:val="18"/>
              </w:rPr>
              <w:t>dBm/</w:t>
            </w:r>
          </w:p>
          <w:p w14:paraId="4B74C589"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19.08MHz</w:t>
            </w:r>
          </w:p>
        </w:tc>
        <w:tc>
          <w:tcPr>
            <w:tcW w:w="838" w:type="pct"/>
            <w:tcBorders>
              <w:top w:val="single" w:sz="4" w:space="0" w:color="auto"/>
              <w:left w:val="single" w:sz="4" w:space="0" w:color="auto"/>
              <w:bottom w:val="single" w:sz="4" w:space="0" w:color="auto"/>
              <w:right w:val="single" w:sz="4" w:space="0" w:color="auto"/>
            </w:tcBorders>
            <w:vAlign w:val="center"/>
            <w:hideMark/>
          </w:tcPr>
          <w:p w14:paraId="59CAE8A4"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-63.94</w:t>
            </w:r>
          </w:p>
        </w:tc>
        <w:tc>
          <w:tcPr>
            <w:tcW w:w="776" w:type="pct"/>
            <w:tcBorders>
              <w:top w:val="single" w:sz="4" w:space="0" w:color="auto"/>
              <w:left w:val="single" w:sz="4" w:space="0" w:color="auto"/>
              <w:bottom w:val="single" w:sz="4" w:space="0" w:color="auto"/>
              <w:right w:val="single" w:sz="4" w:space="0" w:color="auto"/>
            </w:tcBorders>
            <w:vAlign w:val="center"/>
            <w:hideMark/>
          </w:tcPr>
          <w:p w14:paraId="584BCD8B" w14:textId="77777777" w:rsidR="00F931EF" w:rsidRPr="00B94EFF" w:rsidRDefault="00F931EF" w:rsidP="003A7444">
            <w:pPr>
              <w:keepNext/>
              <w:keepLines/>
              <w:spacing w:after="0" w:line="254" w:lineRule="auto"/>
              <w:jc w:val="center"/>
              <w:rPr>
                <w:rFonts w:ascii="Arial" w:eastAsia="Calibri" w:hAnsi="Arial" w:cs="Arial"/>
                <w:sz w:val="18"/>
                <w:highlight w:val="yellow"/>
              </w:rPr>
            </w:pPr>
            <w:r w:rsidRPr="00B94EFF">
              <w:rPr>
                <w:rFonts w:ascii="Arial" w:eastAsia="Calibri" w:hAnsi="Arial" w:cs="Arial"/>
                <w:sz w:val="18"/>
              </w:rPr>
              <w:t>-63.94</w:t>
            </w:r>
          </w:p>
        </w:tc>
        <w:tc>
          <w:tcPr>
            <w:tcW w:w="929" w:type="pct"/>
            <w:tcBorders>
              <w:top w:val="single" w:sz="4" w:space="0" w:color="auto"/>
              <w:left w:val="single" w:sz="4" w:space="0" w:color="auto"/>
              <w:bottom w:val="single" w:sz="4" w:space="0" w:color="auto"/>
              <w:right w:val="single" w:sz="4" w:space="0" w:color="auto"/>
            </w:tcBorders>
            <w:vAlign w:val="center"/>
            <w:hideMark/>
          </w:tcPr>
          <w:p w14:paraId="6F1931E6" w14:textId="77777777" w:rsidR="00F931EF" w:rsidRPr="00B94EFF" w:rsidRDefault="00F931EF" w:rsidP="003A7444">
            <w:pPr>
              <w:keepNext/>
              <w:keepLines/>
              <w:spacing w:after="0" w:line="254" w:lineRule="auto"/>
              <w:jc w:val="center"/>
              <w:rPr>
                <w:rFonts w:ascii="Arial" w:eastAsia="Calibri" w:hAnsi="Arial" w:cs="Arial"/>
                <w:sz w:val="18"/>
                <w:highlight w:val="yellow"/>
              </w:rPr>
            </w:pPr>
            <w:r w:rsidRPr="00B94EFF">
              <w:rPr>
                <w:rFonts w:ascii="Arial" w:eastAsia="Calibri" w:hAnsi="Arial" w:cs="Arial"/>
                <w:sz w:val="18"/>
              </w:rPr>
              <w:t>-63.94</w:t>
            </w:r>
          </w:p>
        </w:tc>
      </w:tr>
      <w:tr w:rsidR="00F931EF" w:rsidRPr="00B94EFF" w14:paraId="45B3BCFE" w14:textId="77777777" w:rsidTr="003A7444">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1400E" w14:textId="77777777" w:rsidR="00F931EF" w:rsidRPr="00B94EFF" w:rsidRDefault="00F931EF" w:rsidP="003A7444">
            <w:pPr>
              <w:spacing w:after="0"/>
              <w:rPr>
                <w:rFonts w:ascii="Arial" w:eastAsia="Calibri"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6D533CBD"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2D4E0ED4" w14:textId="77777777" w:rsidR="00F931EF" w:rsidRPr="00B94EFF" w:rsidRDefault="00F931EF" w:rsidP="003A7444">
            <w:pPr>
              <w:keepNext/>
              <w:keepLines/>
              <w:spacing w:after="0" w:line="252" w:lineRule="auto"/>
              <w:jc w:val="center"/>
              <w:rPr>
                <w:rFonts w:ascii="Arial" w:eastAsia="Calibri" w:hAnsi="Arial"/>
                <w:sz w:val="18"/>
              </w:rPr>
            </w:pPr>
            <w:r w:rsidRPr="00B94EFF">
              <w:rPr>
                <w:rFonts w:ascii="Arial" w:eastAsia="Calibri" w:hAnsi="Arial" w:cs="Arial"/>
                <w:sz w:val="18"/>
              </w:rPr>
              <w:t>dBm/</w:t>
            </w:r>
          </w:p>
          <w:p w14:paraId="269BB1B6"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sz w:val="18"/>
              </w:rPr>
              <w:t>47.88MHz</w:t>
            </w:r>
          </w:p>
        </w:tc>
        <w:tc>
          <w:tcPr>
            <w:tcW w:w="838" w:type="pct"/>
            <w:tcBorders>
              <w:top w:val="single" w:sz="4" w:space="0" w:color="auto"/>
              <w:left w:val="single" w:sz="4" w:space="0" w:color="auto"/>
              <w:bottom w:val="single" w:sz="4" w:space="0" w:color="auto"/>
              <w:right w:val="single" w:sz="4" w:space="0" w:color="auto"/>
            </w:tcBorders>
            <w:hideMark/>
          </w:tcPr>
          <w:p w14:paraId="3DFD4CAA"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-59.9</w:t>
            </w:r>
            <w:r w:rsidRPr="00B94EFF">
              <w:rPr>
                <w:rFonts w:ascii="Arial" w:hAnsi="Arial" w:cs="Arial"/>
                <w:sz w:val="18"/>
              </w:rPr>
              <w:t>6</w:t>
            </w:r>
          </w:p>
        </w:tc>
        <w:tc>
          <w:tcPr>
            <w:tcW w:w="776" w:type="pct"/>
            <w:tcBorders>
              <w:top w:val="single" w:sz="4" w:space="0" w:color="auto"/>
              <w:left w:val="single" w:sz="4" w:space="0" w:color="auto"/>
              <w:bottom w:val="single" w:sz="4" w:space="0" w:color="auto"/>
              <w:right w:val="single" w:sz="4" w:space="0" w:color="auto"/>
            </w:tcBorders>
            <w:hideMark/>
          </w:tcPr>
          <w:p w14:paraId="3972DC6A" w14:textId="77777777" w:rsidR="00F931EF" w:rsidRPr="00B94EFF" w:rsidRDefault="00F931EF" w:rsidP="003A7444">
            <w:pPr>
              <w:keepNext/>
              <w:keepLines/>
              <w:spacing w:after="0" w:line="254" w:lineRule="auto"/>
              <w:jc w:val="center"/>
              <w:rPr>
                <w:rFonts w:ascii="Arial" w:eastAsia="Calibri" w:hAnsi="Arial" w:cs="Arial"/>
                <w:sz w:val="18"/>
                <w:highlight w:val="yellow"/>
              </w:rPr>
            </w:pPr>
            <w:r w:rsidRPr="00B94EFF">
              <w:rPr>
                <w:rFonts w:ascii="Arial" w:eastAsia="Calibri" w:hAnsi="Arial" w:cs="Arial"/>
                <w:sz w:val="18"/>
              </w:rPr>
              <w:t>-59.9</w:t>
            </w:r>
            <w:r w:rsidRPr="00B94EFF">
              <w:rPr>
                <w:rFonts w:ascii="Arial" w:hAnsi="Arial" w:cs="Arial"/>
                <w:sz w:val="18"/>
              </w:rPr>
              <w:t>6</w:t>
            </w:r>
          </w:p>
        </w:tc>
        <w:tc>
          <w:tcPr>
            <w:tcW w:w="929" w:type="pct"/>
            <w:tcBorders>
              <w:top w:val="single" w:sz="4" w:space="0" w:color="auto"/>
              <w:left w:val="single" w:sz="4" w:space="0" w:color="auto"/>
              <w:bottom w:val="single" w:sz="4" w:space="0" w:color="auto"/>
              <w:right w:val="single" w:sz="4" w:space="0" w:color="auto"/>
            </w:tcBorders>
            <w:hideMark/>
          </w:tcPr>
          <w:p w14:paraId="067EB35D" w14:textId="77777777" w:rsidR="00F931EF" w:rsidRPr="00B94EFF" w:rsidRDefault="00F931EF" w:rsidP="003A7444">
            <w:pPr>
              <w:keepNext/>
              <w:keepLines/>
              <w:spacing w:after="0" w:line="254" w:lineRule="auto"/>
              <w:jc w:val="center"/>
              <w:rPr>
                <w:rFonts w:ascii="Arial" w:eastAsia="Calibri" w:hAnsi="Arial" w:cs="Arial"/>
                <w:sz w:val="18"/>
                <w:highlight w:val="yellow"/>
              </w:rPr>
            </w:pPr>
            <w:r w:rsidRPr="00B94EFF">
              <w:rPr>
                <w:rFonts w:ascii="Arial" w:eastAsia="Calibri" w:hAnsi="Arial" w:cs="Arial"/>
                <w:sz w:val="18"/>
              </w:rPr>
              <w:t>-59.9</w:t>
            </w:r>
            <w:r w:rsidRPr="00B94EFF">
              <w:rPr>
                <w:rFonts w:ascii="Arial" w:hAnsi="Arial" w:cs="Arial"/>
                <w:sz w:val="18"/>
              </w:rPr>
              <w:t>6</w:t>
            </w:r>
          </w:p>
        </w:tc>
      </w:tr>
      <w:tr w:rsidR="00F931EF" w:rsidRPr="00B94EFF" w14:paraId="2D06B0AE" w14:textId="77777777" w:rsidTr="003A7444">
        <w:trPr>
          <w:cantSplit/>
          <w:trHeight w:val="258"/>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1B663DAF"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SSB RP</w:t>
            </w:r>
            <w:r w:rsidRPr="00B94EFF">
              <w:rPr>
                <w:rFonts w:ascii="Arial" w:eastAsia="Calibri" w:hAnsi="Arial" w:cs="Arial"/>
                <w:sz w:val="18"/>
                <w:vertAlign w:val="superscript"/>
              </w:rPr>
              <w:t xml:space="preserve"> Note4</w:t>
            </w:r>
          </w:p>
        </w:tc>
        <w:tc>
          <w:tcPr>
            <w:tcW w:w="640" w:type="pct"/>
            <w:tcBorders>
              <w:top w:val="single" w:sz="4" w:space="0" w:color="auto"/>
              <w:left w:val="single" w:sz="4" w:space="0" w:color="auto"/>
              <w:bottom w:val="single" w:sz="4" w:space="0" w:color="auto"/>
              <w:right w:val="single" w:sz="4" w:space="0" w:color="auto"/>
            </w:tcBorders>
            <w:vAlign w:val="center"/>
            <w:hideMark/>
          </w:tcPr>
          <w:p w14:paraId="3C591B25"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4173399A"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dBm/SCS</w:t>
            </w:r>
          </w:p>
        </w:tc>
        <w:tc>
          <w:tcPr>
            <w:tcW w:w="838" w:type="pct"/>
            <w:tcBorders>
              <w:top w:val="single" w:sz="4" w:space="0" w:color="auto"/>
              <w:left w:val="single" w:sz="4" w:space="0" w:color="auto"/>
              <w:bottom w:val="single" w:sz="4" w:space="0" w:color="auto"/>
              <w:right w:val="single" w:sz="4" w:space="0" w:color="auto"/>
            </w:tcBorders>
            <w:vAlign w:val="center"/>
            <w:hideMark/>
          </w:tcPr>
          <w:p w14:paraId="7C7596A5"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-98</w:t>
            </w:r>
          </w:p>
        </w:tc>
        <w:tc>
          <w:tcPr>
            <w:tcW w:w="776" w:type="pct"/>
            <w:tcBorders>
              <w:top w:val="single" w:sz="4" w:space="0" w:color="auto"/>
              <w:left w:val="single" w:sz="4" w:space="0" w:color="auto"/>
              <w:bottom w:val="single" w:sz="4" w:space="0" w:color="auto"/>
              <w:right w:val="single" w:sz="4" w:space="0" w:color="auto"/>
            </w:tcBorders>
            <w:vAlign w:val="center"/>
            <w:hideMark/>
          </w:tcPr>
          <w:p w14:paraId="46211FA4"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7FC7BF66"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-Infinity</w:t>
            </w:r>
          </w:p>
        </w:tc>
      </w:tr>
      <w:tr w:rsidR="00F931EF" w:rsidRPr="00B94EFF" w14:paraId="1DAF9634" w14:textId="77777777" w:rsidTr="003A7444">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4CA2A" w14:textId="77777777" w:rsidR="00F931EF" w:rsidRPr="00B94EFF" w:rsidRDefault="00F931EF" w:rsidP="003A7444">
            <w:pPr>
              <w:spacing w:after="0"/>
              <w:rPr>
                <w:rFonts w:ascii="Arial" w:eastAsia="Calibri"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56BCADFC"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1F6B78C9"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dBm/SCS</w:t>
            </w:r>
          </w:p>
        </w:tc>
        <w:tc>
          <w:tcPr>
            <w:tcW w:w="838" w:type="pct"/>
            <w:tcBorders>
              <w:top w:val="single" w:sz="4" w:space="0" w:color="auto"/>
              <w:left w:val="single" w:sz="4" w:space="0" w:color="auto"/>
              <w:bottom w:val="single" w:sz="4" w:space="0" w:color="auto"/>
              <w:right w:val="single" w:sz="4" w:space="0" w:color="auto"/>
            </w:tcBorders>
            <w:hideMark/>
          </w:tcPr>
          <w:p w14:paraId="7905817F"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-98</w:t>
            </w:r>
          </w:p>
        </w:tc>
        <w:tc>
          <w:tcPr>
            <w:tcW w:w="776" w:type="pct"/>
            <w:tcBorders>
              <w:top w:val="single" w:sz="4" w:space="0" w:color="auto"/>
              <w:left w:val="single" w:sz="4" w:space="0" w:color="auto"/>
              <w:bottom w:val="single" w:sz="4" w:space="0" w:color="auto"/>
              <w:right w:val="single" w:sz="4" w:space="0" w:color="auto"/>
            </w:tcBorders>
            <w:vAlign w:val="center"/>
            <w:hideMark/>
          </w:tcPr>
          <w:p w14:paraId="6345D41B"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08E6EA1A"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-Infinity</w:t>
            </w:r>
          </w:p>
        </w:tc>
      </w:tr>
      <w:tr w:rsidR="00F931EF" w:rsidRPr="00B94EFF" w14:paraId="508CD759" w14:textId="77777777" w:rsidTr="003A7444">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2098D" w14:textId="77777777" w:rsidR="00F931EF" w:rsidRPr="00B94EFF" w:rsidRDefault="00F931EF" w:rsidP="003A7444">
            <w:pPr>
              <w:spacing w:after="0"/>
              <w:rPr>
                <w:rFonts w:ascii="Arial" w:eastAsia="Calibri"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58D55D0F"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0C5FE597" w14:textId="77777777" w:rsidR="00F931EF" w:rsidRPr="00B94EFF" w:rsidRDefault="00F931EF" w:rsidP="003A7444">
            <w:pPr>
              <w:keepNext/>
              <w:keepLines/>
              <w:spacing w:after="0" w:line="254" w:lineRule="auto"/>
              <w:rPr>
                <w:rFonts w:ascii="Arial" w:eastAsia="Calibri" w:hAnsi="Arial"/>
                <w:sz w:val="18"/>
              </w:rPr>
            </w:pPr>
            <w:r w:rsidRPr="00B94EFF">
              <w:rPr>
                <w:rFonts w:ascii="Arial" w:eastAsia="Calibri" w:hAnsi="Arial" w:cs="Arial"/>
                <w:sz w:val="18"/>
              </w:rPr>
              <w:t>dBm/SCS</w:t>
            </w:r>
          </w:p>
        </w:tc>
        <w:tc>
          <w:tcPr>
            <w:tcW w:w="838" w:type="pct"/>
            <w:tcBorders>
              <w:top w:val="single" w:sz="4" w:space="0" w:color="auto"/>
              <w:left w:val="single" w:sz="4" w:space="0" w:color="auto"/>
              <w:bottom w:val="single" w:sz="4" w:space="0" w:color="auto"/>
              <w:right w:val="single" w:sz="4" w:space="0" w:color="auto"/>
            </w:tcBorders>
            <w:hideMark/>
          </w:tcPr>
          <w:p w14:paraId="55F77CDD"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-95</w:t>
            </w:r>
          </w:p>
        </w:tc>
        <w:tc>
          <w:tcPr>
            <w:tcW w:w="776" w:type="pct"/>
            <w:tcBorders>
              <w:top w:val="single" w:sz="4" w:space="0" w:color="auto"/>
              <w:left w:val="single" w:sz="4" w:space="0" w:color="auto"/>
              <w:bottom w:val="single" w:sz="4" w:space="0" w:color="auto"/>
              <w:right w:val="single" w:sz="4" w:space="0" w:color="auto"/>
            </w:tcBorders>
            <w:vAlign w:val="center"/>
            <w:hideMark/>
          </w:tcPr>
          <w:p w14:paraId="127E0E2B"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08F23FF9"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-Infinity</w:t>
            </w:r>
          </w:p>
        </w:tc>
      </w:tr>
      <w:tr w:rsidR="00F931EF" w:rsidRPr="00B94EFF" w14:paraId="6EF80411" w14:textId="77777777" w:rsidTr="003A7444">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462E4B65"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lastRenderedPageBreak/>
              <w:t xml:space="preserve">Propagation Condition </w:t>
            </w:r>
          </w:p>
        </w:tc>
        <w:tc>
          <w:tcPr>
            <w:tcW w:w="739" w:type="pct"/>
            <w:tcBorders>
              <w:top w:val="single" w:sz="4" w:space="0" w:color="auto"/>
              <w:left w:val="single" w:sz="4" w:space="0" w:color="auto"/>
              <w:bottom w:val="single" w:sz="4" w:space="0" w:color="auto"/>
              <w:right w:val="single" w:sz="4" w:space="0" w:color="auto"/>
            </w:tcBorders>
            <w:vAlign w:val="center"/>
          </w:tcPr>
          <w:p w14:paraId="790F4844" w14:textId="77777777" w:rsidR="00F931EF" w:rsidRPr="00B94EFF" w:rsidRDefault="00F931EF" w:rsidP="003A7444">
            <w:pPr>
              <w:keepNext/>
              <w:keepLines/>
              <w:spacing w:after="0" w:line="254" w:lineRule="auto"/>
              <w:jc w:val="center"/>
              <w:rPr>
                <w:rFonts w:ascii="Arial" w:eastAsia="Calibri" w:hAnsi="Arial" w:cs="Arial"/>
                <w:sz w:val="18"/>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5A544C17"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AWGN</w:t>
            </w:r>
          </w:p>
        </w:tc>
      </w:tr>
      <w:tr w:rsidR="00F931EF" w:rsidRPr="00B94EFF" w14:paraId="66963CA2" w14:textId="77777777" w:rsidTr="003A7444">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BC0E7BA" w14:textId="77777777" w:rsidR="00F931EF" w:rsidRPr="00B94EFF" w:rsidRDefault="00F931EF" w:rsidP="003A7444">
            <w:pPr>
              <w:pStyle w:val="TAN"/>
              <w:rPr>
                <w:rFonts w:eastAsia="Calibri"/>
              </w:rPr>
            </w:pPr>
            <w:r w:rsidRPr="00B94EFF">
              <w:rPr>
                <w:rFonts w:eastAsia="Calibri"/>
              </w:rPr>
              <w:t>Note 1:</w:t>
            </w:r>
            <w:r w:rsidRPr="00B94EFF">
              <w:rPr>
                <w:rFonts w:eastAsia="Calibri"/>
              </w:rPr>
              <w:tab/>
              <w:t>OCNG shall be used such that active cell (Cell 1) is fully allocated and a constant total transmitted power spectral density is achieved for all OFDM symbols.</w:t>
            </w:r>
          </w:p>
          <w:p w14:paraId="7286A59B" w14:textId="77777777" w:rsidR="00F931EF" w:rsidRPr="00B94EFF" w:rsidRDefault="00F931EF" w:rsidP="003A7444">
            <w:pPr>
              <w:pStyle w:val="TAN"/>
              <w:rPr>
                <w:rFonts w:eastAsia="Calibri"/>
              </w:rPr>
            </w:pPr>
            <w:r w:rsidRPr="00B94EFF">
              <w:rPr>
                <w:rFonts w:eastAsia="Calibri"/>
              </w:rPr>
              <w:t>Note 2:</w:t>
            </w:r>
            <w:r w:rsidRPr="00B94EFF">
              <w:rPr>
                <w:rFonts w:eastAsia="Calibri"/>
              </w:rPr>
              <w:tab/>
              <w:t>The resources for uplink transmission are assigned to the UE prior to the start of time period T2.</w:t>
            </w:r>
          </w:p>
          <w:p w14:paraId="328C1FC0" w14:textId="77777777" w:rsidR="00F931EF" w:rsidRPr="00B94EFF" w:rsidRDefault="00F931EF" w:rsidP="003A7444">
            <w:pPr>
              <w:pStyle w:val="TAN"/>
              <w:rPr>
                <w:rFonts w:eastAsia="Calibri"/>
              </w:rPr>
            </w:pPr>
            <w:r w:rsidRPr="00B94EFF">
              <w:rPr>
                <w:rFonts w:eastAsia="Calibri"/>
              </w:rPr>
              <w:t>Note 3:</w:t>
            </w:r>
            <w:r w:rsidRPr="00B94EFF">
              <w:rPr>
                <w:rFonts w:eastAsia="Calibri"/>
              </w:rPr>
              <w:tab/>
              <w:t xml:space="preserve">Interference from other cells and noise sources not specified in the test are assumed to be constant over subcarriers and time and shall be modelled as AWGN of appropriate power for </w:t>
            </w:r>
            <w:r w:rsidRPr="00B94EFF">
              <w:rPr>
                <w:rFonts w:eastAsia="Calibri"/>
                <w:position w:val="-12"/>
                <w:szCs w:val="22"/>
              </w:rPr>
              <w:object w:dxaOrig="420" w:dyaOrig="345" w14:anchorId="05F32AB8">
                <v:shape id="_x0000_i1028" type="#_x0000_t75" style="width:21.05pt;height:17.7pt" o:ole="" fillcolor="window">
                  <v:imagedata r:id="rId18" o:title=""/>
                </v:shape>
                <o:OLEObject Type="Embed" ProgID="Equation.3" ShapeID="_x0000_i1028" DrawAspect="Content" ObjectID="_1801561871" r:id="rId23"/>
              </w:object>
            </w:r>
            <w:r w:rsidRPr="00B94EFF">
              <w:rPr>
                <w:rFonts w:eastAsia="Calibri"/>
              </w:rPr>
              <w:t xml:space="preserve"> to be fulfilled.</w:t>
            </w:r>
          </w:p>
          <w:p w14:paraId="44AAC6B7" w14:textId="77777777" w:rsidR="00F931EF" w:rsidRPr="00B94EFF" w:rsidRDefault="00F931EF" w:rsidP="003A7444">
            <w:pPr>
              <w:pStyle w:val="TAN"/>
              <w:rPr>
                <w:rFonts w:eastAsia="Calibri"/>
              </w:rPr>
            </w:pPr>
            <w:r w:rsidRPr="00B94EFF">
              <w:rPr>
                <w:rFonts w:eastAsia="Calibri"/>
              </w:rPr>
              <w:t>Note 4:</w:t>
            </w:r>
            <w:r w:rsidRPr="00B94EFF">
              <w:rPr>
                <w:rFonts w:eastAsia="Calibri"/>
              </w:rPr>
              <w:tab/>
              <w:t>SSB RP and Io levels have been derived from other parameters and are given for information purpose. These are not settable test parameters.</w:t>
            </w:r>
          </w:p>
        </w:tc>
      </w:tr>
    </w:tbl>
    <w:p w14:paraId="2CA1111B" w14:textId="77777777" w:rsidR="00F931EF" w:rsidRPr="00B94EFF" w:rsidRDefault="00F931EF" w:rsidP="00F931EF">
      <w:pPr>
        <w:rPr>
          <w:rFonts w:eastAsia="Calibri"/>
        </w:rPr>
      </w:pPr>
    </w:p>
    <w:p w14:paraId="3A1A151F" w14:textId="77777777" w:rsidR="00F931EF" w:rsidRPr="00B94EFF" w:rsidRDefault="00F931EF" w:rsidP="00F931EF">
      <w:pPr>
        <w:pStyle w:val="TH"/>
        <w:rPr>
          <w:rFonts w:eastAsia="Calibri"/>
        </w:rPr>
      </w:pPr>
      <w:r w:rsidRPr="00B94EFF">
        <w:rPr>
          <w:rFonts w:eastAsia="Calibri"/>
        </w:rPr>
        <w:t xml:space="preserve">Table </w:t>
      </w:r>
      <w:r w:rsidRPr="00B94EFF">
        <w:rPr>
          <w:lang w:eastAsia="zh-CN"/>
        </w:rPr>
        <w:t>14.4.2.5</w:t>
      </w:r>
      <w:r w:rsidRPr="00B94EFF">
        <w:t>-</w:t>
      </w:r>
      <w:r w:rsidRPr="00B94EFF">
        <w:rPr>
          <w:lang w:eastAsia="zh-CN"/>
        </w:rPr>
        <w:t>3</w:t>
      </w:r>
      <w:r w:rsidRPr="00B94EFF">
        <w:rPr>
          <w:rFonts w:eastAsia="Calibri"/>
        </w:rPr>
        <w:t>: Cell-specific test parameters for RSTD measurement reporting delay during T2</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811"/>
        <w:gridCol w:w="1453"/>
        <w:gridCol w:w="1992"/>
        <w:gridCol w:w="1994"/>
        <w:gridCol w:w="1990"/>
        <w:tblGridChange w:id="7">
          <w:tblGrid>
            <w:gridCol w:w="1015"/>
            <w:gridCol w:w="811"/>
            <w:gridCol w:w="1453"/>
            <w:gridCol w:w="1992"/>
            <w:gridCol w:w="1994"/>
            <w:gridCol w:w="1990"/>
          </w:tblGrid>
        </w:tblGridChange>
      </w:tblGrid>
      <w:tr w:rsidR="00F931EF" w:rsidRPr="00B94EFF" w14:paraId="5D707F8D" w14:textId="77777777" w:rsidTr="003F4801">
        <w:trPr>
          <w:cantSplit/>
          <w:trHeight w:val="20"/>
          <w:jc w:val="center"/>
        </w:trPr>
        <w:tc>
          <w:tcPr>
            <w:tcW w:w="986" w:type="pct"/>
            <w:gridSpan w:val="2"/>
            <w:vMerge w:val="restart"/>
            <w:tcBorders>
              <w:top w:val="single" w:sz="4" w:space="0" w:color="auto"/>
              <w:left w:val="single" w:sz="4" w:space="0" w:color="auto"/>
              <w:bottom w:val="single" w:sz="4" w:space="0" w:color="auto"/>
              <w:right w:val="single" w:sz="4" w:space="0" w:color="auto"/>
            </w:tcBorders>
            <w:hideMark/>
          </w:tcPr>
          <w:p w14:paraId="15A917B6" w14:textId="77777777" w:rsidR="00F931EF" w:rsidRPr="00B94EFF" w:rsidRDefault="00F931EF" w:rsidP="003A7444">
            <w:pPr>
              <w:keepNext/>
              <w:keepLines/>
              <w:spacing w:after="0" w:line="252" w:lineRule="auto"/>
              <w:jc w:val="center"/>
              <w:rPr>
                <w:rFonts w:ascii="Arial" w:eastAsia="Calibri" w:hAnsi="Arial" w:cs="Arial"/>
                <w:b/>
                <w:sz w:val="18"/>
              </w:rPr>
            </w:pPr>
            <w:r w:rsidRPr="00B94EFF">
              <w:rPr>
                <w:rFonts w:ascii="Arial" w:eastAsia="Calibri" w:hAnsi="Arial" w:cs="Arial"/>
                <w:b/>
                <w:sz w:val="18"/>
              </w:rPr>
              <w:t>Parameter</w:t>
            </w:r>
          </w:p>
        </w:tc>
        <w:tc>
          <w:tcPr>
            <w:tcW w:w="785" w:type="pct"/>
            <w:vMerge w:val="restart"/>
            <w:tcBorders>
              <w:top w:val="single" w:sz="4" w:space="0" w:color="auto"/>
              <w:left w:val="single" w:sz="4" w:space="0" w:color="auto"/>
              <w:bottom w:val="single" w:sz="4" w:space="0" w:color="auto"/>
              <w:right w:val="single" w:sz="4" w:space="0" w:color="auto"/>
            </w:tcBorders>
            <w:hideMark/>
          </w:tcPr>
          <w:p w14:paraId="12FF659B" w14:textId="77777777" w:rsidR="00F931EF" w:rsidRPr="00B94EFF" w:rsidRDefault="00F931EF" w:rsidP="003A7444">
            <w:pPr>
              <w:keepNext/>
              <w:keepLines/>
              <w:spacing w:after="0" w:line="252" w:lineRule="auto"/>
              <w:jc w:val="center"/>
              <w:rPr>
                <w:rFonts w:ascii="Arial" w:eastAsia="Calibri" w:hAnsi="Arial" w:cs="Arial"/>
                <w:b/>
                <w:sz w:val="18"/>
              </w:rPr>
            </w:pPr>
            <w:r w:rsidRPr="00B94EFF">
              <w:rPr>
                <w:rFonts w:ascii="Arial" w:eastAsia="Calibri" w:hAnsi="Arial" w:cs="Arial"/>
                <w:b/>
                <w:sz w:val="18"/>
              </w:rPr>
              <w:t>Unit</w:t>
            </w:r>
          </w:p>
        </w:tc>
        <w:tc>
          <w:tcPr>
            <w:tcW w:w="1076" w:type="pct"/>
            <w:tcBorders>
              <w:top w:val="single" w:sz="4" w:space="0" w:color="auto"/>
              <w:left w:val="single" w:sz="4" w:space="0" w:color="auto"/>
              <w:bottom w:val="single" w:sz="4" w:space="0" w:color="auto"/>
              <w:right w:val="single" w:sz="4" w:space="0" w:color="auto"/>
            </w:tcBorders>
            <w:hideMark/>
          </w:tcPr>
          <w:p w14:paraId="6AE99F88" w14:textId="77777777" w:rsidR="00F931EF" w:rsidRPr="00B94EFF" w:rsidRDefault="00F931EF" w:rsidP="003A7444">
            <w:pPr>
              <w:keepNext/>
              <w:keepLines/>
              <w:spacing w:after="0" w:line="252" w:lineRule="auto"/>
              <w:jc w:val="center"/>
              <w:rPr>
                <w:rFonts w:ascii="Arial" w:eastAsia="Calibri" w:hAnsi="Arial" w:cs="Arial"/>
                <w:b/>
                <w:sz w:val="18"/>
              </w:rPr>
            </w:pPr>
            <w:r w:rsidRPr="00B94EFF">
              <w:rPr>
                <w:rFonts w:ascii="Arial" w:eastAsia="Calibri" w:hAnsi="Arial" w:cs="Arial"/>
                <w:b/>
                <w:sz w:val="18"/>
              </w:rPr>
              <w:t>Cell 1</w:t>
            </w:r>
          </w:p>
        </w:tc>
        <w:tc>
          <w:tcPr>
            <w:tcW w:w="1077" w:type="pct"/>
            <w:tcBorders>
              <w:top w:val="single" w:sz="4" w:space="0" w:color="auto"/>
              <w:left w:val="single" w:sz="4" w:space="0" w:color="auto"/>
              <w:bottom w:val="single" w:sz="4" w:space="0" w:color="auto"/>
              <w:right w:val="single" w:sz="4" w:space="0" w:color="auto"/>
            </w:tcBorders>
            <w:hideMark/>
          </w:tcPr>
          <w:p w14:paraId="1F9A1567" w14:textId="77777777" w:rsidR="00F931EF" w:rsidRPr="00B94EFF" w:rsidRDefault="00F931EF" w:rsidP="003A7444">
            <w:pPr>
              <w:keepNext/>
              <w:keepLines/>
              <w:spacing w:after="0" w:line="252" w:lineRule="auto"/>
              <w:jc w:val="center"/>
              <w:rPr>
                <w:rFonts w:ascii="Arial" w:eastAsia="Calibri" w:hAnsi="Arial" w:cs="Arial"/>
                <w:b/>
                <w:sz w:val="18"/>
              </w:rPr>
            </w:pPr>
            <w:r w:rsidRPr="00B94EFF">
              <w:rPr>
                <w:rFonts w:ascii="Arial" w:eastAsia="Calibri" w:hAnsi="Arial" w:cs="Arial"/>
                <w:b/>
                <w:sz w:val="18"/>
              </w:rPr>
              <w:t>Cell 2</w:t>
            </w:r>
          </w:p>
        </w:tc>
        <w:tc>
          <w:tcPr>
            <w:tcW w:w="1075" w:type="pct"/>
            <w:tcBorders>
              <w:top w:val="single" w:sz="4" w:space="0" w:color="auto"/>
              <w:left w:val="single" w:sz="4" w:space="0" w:color="auto"/>
              <w:bottom w:val="single" w:sz="4" w:space="0" w:color="auto"/>
              <w:right w:val="single" w:sz="4" w:space="0" w:color="auto"/>
            </w:tcBorders>
            <w:hideMark/>
          </w:tcPr>
          <w:p w14:paraId="7533C098" w14:textId="77777777" w:rsidR="00F931EF" w:rsidRPr="00B94EFF" w:rsidRDefault="00F931EF" w:rsidP="003A7444">
            <w:pPr>
              <w:keepNext/>
              <w:keepLines/>
              <w:spacing w:after="0" w:line="252" w:lineRule="auto"/>
              <w:jc w:val="center"/>
              <w:rPr>
                <w:rFonts w:ascii="Arial" w:eastAsia="Calibri" w:hAnsi="Arial" w:cs="Arial"/>
                <w:b/>
                <w:sz w:val="18"/>
              </w:rPr>
            </w:pPr>
            <w:r w:rsidRPr="00B94EFF">
              <w:rPr>
                <w:rFonts w:ascii="Arial" w:eastAsia="Calibri" w:hAnsi="Arial" w:cs="Arial"/>
                <w:b/>
                <w:sz w:val="18"/>
              </w:rPr>
              <w:t>Cell 3</w:t>
            </w:r>
          </w:p>
        </w:tc>
      </w:tr>
      <w:tr w:rsidR="00F931EF" w:rsidRPr="00B94EFF" w14:paraId="3A3DB763" w14:textId="77777777" w:rsidTr="003A7444">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DA39A3" w14:textId="77777777" w:rsidR="00F931EF" w:rsidRPr="00B94EFF" w:rsidRDefault="00F931EF" w:rsidP="003A7444">
            <w:pPr>
              <w:spacing w:after="0"/>
              <w:rPr>
                <w:rFonts w:ascii="Arial" w:eastAsia="Calibri"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1EDE5" w14:textId="77777777" w:rsidR="00F931EF" w:rsidRPr="00B94EFF" w:rsidRDefault="00F931EF" w:rsidP="003A7444">
            <w:pPr>
              <w:spacing w:after="0"/>
              <w:rPr>
                <w:rFonts w:ascii="Arial" w:eastAsia="Calibri" w:hAnsi="Arial" w:cs="Arial"/>
                <w:b/>
                <w:sz w:val="18"/>
              </w:rPr>
            </w:pPr>
          </w:p>
        </w:tc>
        <w:tc>
          <w:tcPr>
            <w:tcW w:w="1076" w:type="pct"/>
            <w:tcBorders>
              <w:top w:val="single" w:sz="4" w:space="0" w:color="auto"/>
              <w:left w:val="single" w:sz="4" w:space="0" w:color="auto"/>
              <w:bottom w:val="single" w:sz="4" w:space="0" w:color="auto"/>
              <w:right w:val="single" w:sz="4" w:space="0" w:color="auto"/>
            </w:tcBorders>
            <w:hideMark/>
          </w:tcPr>
          <w:p w14:paraId="43702F33" w14:textId="77777777" w:rsidR="00F931EF" w:rsidRPr="00B94EFF" w:rsidRDefault="00F931EF" w:rsidP="003A7444">
            <w:pPr>
              <w:keepNext/>
              <w:keepLines/>
              <w:spacing w:after="0" w:line="252" w:lineRule="auto"/>
              <w:jc w:val="center"/>
              <w:rPr>
                <w:rFonts w:ascii="Arial" w:eastAsia="Calibri" w:hAnsi="Arial" w:cs="Arial"/>
                <w:b/>
                <w:sz w:val="18"/>
              </w:rPr>
            </w:pPr>
            <w:r w:rsidRPr="00B94EFF">
              <w:rPr>
                <w:rFonts w:ascii="Arial" w:eastAsia="Calibri" w:hAnsi="Arial" w:cs="Arial"/>
                <w:b/>
                <w:sz w:val="18"/>
              </w:rPr>
              <w:t>T2</w:t>
            </w:r>
          </w:p>
        </w:tc>
        <w:tc>
          <w:tcPr>
            <w:tcW w:w="1077" w:type="pct"/>
            <w:tcBorders>
              <w:top w:val="single" w:sz="4" w:space="0" w:color="auto"/>
              <w:left w:val="single" w:sz="4" w:space="0" w:color="auto"/>
              <w:bottom w:val="single" w:sz="4" w:space="0" w:color="auto"/>
              <w:right w:val="single" w:sz="4" w:space="0" w:color="auto"/>
            </w:tcBorders>
            <w:hideMark/>
          </w:tcPr>
          <w:p w14:paraId="41CF9C88" w14:textId="77777777" w:rsidR="00F931EF" w:rsidRPr="00B94EFF" w:rsidRDefault="00F931EF" w:rsidP="003A7444">
            <w:pPr>
              <w:keepNext/>
              <w:keepLines/>
              <w:spacing w:after="0" w:line="252" w:lineRule="auto"/>
              <w:jc w:val="center"/>
              <w:rPr>
                <w:rFonts w:ascii="Arial" w:eastAsia="Calibri" w:hAnsi="Arial" w:cs="Arial"/>
                <w:b/>
                <w:sz w:val="18"/>
              </w:rPr>
            </w:pPr>
            <w:r w:rsidRPr="00B94EFF">
              <w:rPr>
                <w:rFonts w:ascii="Arial" w:eastAsia="Calibri" w:hAnsi="Arial" w:cs="Arial"/>
                <w:b/>
                <w:sz w:val="18"/>
              </w:rPr>
              <w:t>T2</w:t>
            </w:r>
          </w:p>
        </w:tc>
        <w:tc>
          <w:tcPr>
            <w:tcW w:w="1075" w:type="pct"/>
            <w:tcBorders>
              <w:top w:val="single" w:sz="4" w:space="0" w:color="auto"/>
              <w:left w:val="single" w:sz="4" w:space="0" w:color="auto"/>
              <w:bottom w:val="single" w:sz="4" w:space="0" w:color="auto"/>
              <w:right w:val="single" w:sz="4" w:space="0" w:color="auto"/>
            </w:tcBorders>
            <w:hideMark/>
          </w:tcPr>
          <w:p w14:paraId="54B4E18D" w14:textId="77777777" w:rsidR="00F931EF" w:rsidRPr="00B94EFF" w:rsidRDefault="00F931EF" w:rsidP="003A7444">
            <w:pPr>
              <w:keepNext/>
              <w:keepLines/>
              <w:spacing w:after="0" w:line="252" w:lineRule="auto"/>
              <w:jc w:val="center"/>
              <w:rPr>
                <w:rFonts w:ascii="Arial" w:eastAsia="Calibri" w:hAnsi="Arial" w:cs="Arial"/>
                <w:b/>
                <w:sz w:val="18"/>
              </w:rPr>
            </w:pPr>
            <w:r w:rsidRPr="00B94EFF">
              <w:rPr>
                <w:rFonts w:ascii="Arial" w:eastAsia="Calibri" w:hAnsi="Arial" w:cs="Arial"/>
                <w:b/>
                <w:sz w:val="18"/>
              </w:rPr>
              <w:t>T2</w:t>
            </w:r>
          </w:p>
        </w:tc>
      </w:tr>
      <w:tr w:rsidR="00F931EF" w:rsidRPr="00B94EFF" w14:paraId="0DFC406C" w14:textId="77777777" w:rsidTr="003F4801">
        <w:trPr>
          <w:cantSplit/>
          <w:trHeight w:val="20"/>
          <w:jc w:val="center"/>
        </w:trPr>
        <w:tc>
          <w:tcPr>
            <w:tcW w:w="986" w:type="pct"/>
            <w:gridSpan w:val="2"/>
            <w:tcBorders>
              <w:top w:val="single" w:sz="4" w:space="0" w:color="auto"/>
              <w:left w:val="single" w:sz="4" w:space="0" w:color="auto"/>
              <w:bottom w:val="single" w:sz="4" w:space="0" w:color="auto"/>
              <w:right w:val="single" w:sz="4" w:space="0" w:color="auto"/>
            </w:tcBorders>
            <w:vAlign w:val="center"/>
            <w:hideMark/>
          </w:tcPr>
          <w:p w14:paraId="6CB130A5" w14:textId="77777777" w:rsidR="00F931EF" w:rsidRPr="00B94EFF" w:rsidRDefault="00F931EF" w:rsidP="003A7444">
            <w:pPr>
              <w:keepNext/>
              <w:keepLines/>
              <w:spacing w:after="0" w:line="252" w:lineRule="auto"/>
              <w:rPr>
                <w:rFonts w:ascii="Arial" w:eastAsia="Calibri" w:hAnsi="Arial" w:cs="Arial"/>
                <w:sz w:val="18"/>
              </w:rPr>
            </w:pPr>
            <w:r w:rsidRPr="00B94EFF">
              <w:rPr>
                <w:rFonts w:ascii="Arial" w:eastAsia="Calibri" w:hAnsi="Arial" w:cs="Arial"/>
                <w:sz w:val="18"/>
              </w:rPr>
              <w:t>NR RF Channel Number</w:t>
            </w:r>
          </w:p>
        </w:tc>
        <w:tc>
          <w:tcPr>
            <w:tcW w:w="785" w:type="pct"/>
            <w:tcBorders>
              <w:top w:val="single" w:sz="4" w:space="0" w:color="auto"/>
              <w:left w:val="single" w:sz="4" w:space="0" w:color="auto"/>
              <w:bottom w:val="single" w:sz="4" w:space="0" w:color="auto"/>
              <w:right w:val="single" w:sz="4" w:space="0" w:color="auto"/>
            </w:tcBorders>
            <w:vAlign w:val="center"/>
          </w:tcPr>
          <w:p w14:paraId="64A4286B" w14:textId="77777777" w:rsidR="00F931EF" w:rsidRPr="00B94EFF" w:rsidRDefault="00F931EF" w:rsidP="003A7444">
            <w:pPr>
              <w:keepNext/>
              <w:keepLines/>
              <w:spacing w:after="0" w:line="252" w:lineRule="auto"/>
              <w:jc w:val="center"/>
              <w:rPr>
                <w:rFonts w:ascii="Arial" w:eastAsia="Calibri" w:hAnsi="Arial" w:cs="Arial"/>
                <w:sz w:val="18"/>
              </w:rPr>
            </w:pPr>
          </w:p>
        </w:tc>
        <w:tc>
          <w:tcPr>
            <w:tcW w:w="1076" w:type="pct"/>
            <w:tcBorders>
              <w:top w:val="single" w:sz="4" w:space="0" w:color="auto"/>
              <w:left w:val="single" w:sz="4" w:space="0" w:color="auto"/>
              <w:bottom w:val="single" w:sz="4" w:space="0" w:color="auto"/>
              <w:right w:val="single" w:sz="4" w:space="0" w:color="auto"/>
            </w:tcBorders>
            <w:vAlign w:val="center"/>
            <w:hideMark/>
          </w:tcPr>
          <w:p w14:paraId="08AF8217"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sz w:val="18"/>
              </w:rPr>
              <w:t>1</w:t>
            </w:r>
          </w:p>
        </w:tc>
        <w:tc>
          <w:tcPr>
            <w:tcW w:w="1077" w:type="pct"/>
            <w:tcBorders>
              <w:top w:val="single" w:sz="4" w:space="0" w:color="auto"/>
              <w:left w:val="single" w:sz="4" w:space="0" w:color="auto"/>
              <w:bottom w:val="single" w:sz="4" w:space="0" w:color="auto"/>
              <w:right w:val="single" w:sz="4" w:space="0" w:color="auto"/>
            </w:tcBorders>
            <w:vAlign w:val="center"/>
            <w:hideMark/>
          </w:tcPr>
          <w:p w14:paraId="501E7170"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sz w:val="18"/>
              </w:rPr>
              <w:t>1</w:t>
            </w:r>
          </w:p>
        </w:tc>
        <w:tc>
          <w:tcPr>
            <w:tcW w:w="1075" w:type="pct"/>
            <w:tcBorders>
              <w:top w:val="single" w:sz="4" w:space="0" w:color="auto"/>
              <w:left w:val="single" w:sz="4" w:space="0" w:color="auto"/>
              <w:bottom w:val="single" w:sz="4" w:space="0" w:color="auto"/>
              <w:right w:val="single" w:sz="4" w:space="0" w:color="auto"/>
            </w:tcBorders>
            <w:vAlign w:val="center"/>
            <w:hideMark/>
          </w:tcPr>
          <w:p w14:paraId="3AF2C1A9"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sz w:val="18"/>
              </w:rPr>
              <w:t>1</w:t>
            </w:r>
          </w:p>
        </w:tc>
      </w:tr>
      <w:tr w:rsidR="00F931EF" w:rsidRPr="00B94EFF" w14:paraId="6B54B3DE" w14:textId="77777777" w:rsidTr="003F4801">
        <w:trPr>
          <w:cantSplit/>
          <w:trHeight w:val="20"/>
          <w:jc w:val="center"/>
        </w:trPr>
        <w:tc>
          <w:tcPr>
            <w:tcW w:w="986" w:type="pct"/>
            <w:gridSpan w:val="2"/>
            <w:tcBorders>
              <w:top w:val="single" w:sz="4" w:space="0" w:color="auto"/>
              <w:left w:val="single" w:sz="4" w:space="0" w:color="auto"/>
              <w:bottom w:val="single" w:sz="4" w:space="0" w:color="auto"/>
              <w:right w:val="single" w:sz="4" w:space="0" w:color="auto"/>
            </w:tcBorders>
            <w:hideMark/>
          </w:tcPr>
          <w:p w14:paraId="2140226A" w14:textId="77777777" w:rsidR="00F931EF" w:rsidRPr="00B94EFF" w:rsidRDefault="00F931EF" w:rsidP="003A7444">
            <w:pPr>
              <w:keepNext/>
              <w:keepLines/>
              <w:spacing w:after="0" w:line="252" w:lineRule="auto"/>
              <w:rPr>
                <w:rFonts w:ascii="Arial" w:eastAsia="Calibri" w:hAnsi="Arial" w:cs="Arial"/>
                <w:sz w:val="18"/>
              </w:rPr>
            </w:pPr>
            <w:r w:rsidRPr="00B94EFF">
              <w:rPr>
                <w:rFonts w:ascii="Arial" w:eastAsia="Calibri" w:hAnsi="Arial" w:cs="Arial"/>
                <w:bCs/>
                <w:sz w:val="18"/>
              </w:rPr>
              <w:t>Correlation Matrix and Antenna Configuration</w:t>
            </w:r>
          </w:p>
        </w:tc>
        <w:tc>
          <w:tcPr>
            <w:tcW w:w="785" w:type="pct"/>
            <w:tcBorders>
              <w:top w:val="single" w:sz="4" w:space="0" w:color="auto"/>
              <w:left w:val="single" w:sz="4" w:space="0" w:color="auto"/>
              <w:bottom w:val="single" w:sz="4" w:space="0" w:color="auto"/>
              <w:right w:val="single" w:sz="4" w:space="0" w:color="auto"/>
            </w:tcBorders>
            <w:vAlign w:val="center"/>
          </w:tcPr>
          <w:p w14:paraId="3474F24F" w14:textId="77777777" w:rsidR="00F931EF" w:rsidRPr="00B94EFF" w:rsidRDefault="00F931EF" w:rsidP="003A7444">
            <w:pPr>
              <w:keepNext/>
              <w:keepLines/>
              <w:spacing w:after="0" w:line="252" w:lineRule="auto"/>
              <w:jc w:val="center"/>
              <w:rPr>
                <w:rFonts w:ascii="Arial" w:eastAsia="Calibri" w:hAnsi="Arial" w:cs="Arial"/>
                <w:sz w:val="18"/>
              </w:rPr>
            </w:pPr>
          </w:p>
        </w:tc>
        <w:tc>
          <w:tcPr>
            <w:tcW w:w="1076" w:type="pct"/>
            <w:tcBorders>
              <w:top w:val="single" w:sz="4" w:space="0" w:color="auto"/>
              <w:left w:val="single" w:sz="4" w:space="0" w:color="auto"/>
              <w:bottom w:val="single" w:sz="4" w:space="0" w:color="auto"/>
              <w:right w:val="single" w:sz="4" w:space="0" w:color="auto"/>
            </w:tcBorders>
            <w:hideMark/>
          </w:tcPr>
          <w:p w14:paraId="05808437"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bCs/>
                <w:sz w:val="18"/>
              </w:rPr>
              <w:t>1x2 Low</w:t>
            </w:r>
          </w:p>
        </w:tc>
        <w:tc>
          <w:tcPr>
            <w:tcW w:w="1077" w:type="pct"/>
            <w:tcBorders>
              <w:top w:val="single" w:sz="4" w:space="0" w:color="auto"/>
              <w:left w:val="single" w:sz="4" w:space="0" w:color="auto"/>
              <w:bottom w:val="single" w:sz="4" w:space="0" w:color="auto"/>
              <w:right w:val="single" w:sz="4" w:space="0" w:color="auto"/>
            </w:tcBorders>
            <w:hideMark/>
          </w:tcPr>
          <w:p w14:paraId="2E5CD858"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bCs/>
                <w:sz w:val="18"/>
              </w:rPr>
              <w:t>1x2 Low</w:t>
            </w:r>
          </w:p>
        </w:tc>
        <w:tc>
          <w:tcPr>
            <w:tcW w:w="1075" w:type="pct"/>
            <w:tcBorders>
              <w:top w:val="single" w:sz="4" w:space="0" w:color="auto"/>
              <w:left w:val="single" w:sz="4" w:space="0" w:color="auto"/>
              <w:bottom w:val="single" w:sz="4" w:space="0" w:color="auto"/>
              <w:right w:val="single" w:sz="4" w:space="0" w:color="auto"/>
            </w:tcBorders>
            <w:hideMark/>
          </w:tcPr>
          <w:p w14:paraId="3AE481CF"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bCs/>
                <w:sz w:val="18"/>
              </w:rPr>
              <w:t>1x2 Low</w:t>
            </w:r>
          </w:p>
        </w:tc>
      </w:tr>
      <w:tr w:rsidR="00F931EF" w:rsidRPr="00B94EFF" w14:paraId="47DE8BC1" w14:textId="77777777" w:rsidTr="003F4801">
        <w:trPr>
          <w:cantSplit/>
          <w:trHeight w:val="20"/>
          <w:jc w:val="center"/>
        </w:trPr>
        <w:tc>
          <w:tcPr>
            <w:tcW w:w="986" w:type="pct"/>
            <w:gridSpan w:val="2"/>
            <w:tcBorders>
              <w:top w:val="single" w:sz="4" w:space="0" w:color="auto"/>
              <w:left w:val="single" w:sz="4" w:space="0" w:color="auto"/>
              <w:bottom w:val="single" w:sz="4" w:space="0" w:color="auto"/>
              <w:right w:val="single" w:sz="4" w:space="0" w:color="auto"/>
            </w:tcBorders>
            <w:vAlign w:val="center"/>
            <w:hideMark/>
          </w:tcPr>
          <w:p w14:paraId="2B854B67" w14:textId="77777777" w:rsidR="00F931EF" w:rsidRPr="00B94EFF" w:rsidRDefault="00F931EF" w:rsidP="003A7444">
            <w:pPr>
              <w:keepNext/>
              <w:keepLines/>
              <w:spacing w:after="0" w:line="252" w:lineRule="auto"/>
              <w:rPr>
                <w:rFonts w:ascii="Arial" w:eastAsia="Calibri" w:hAnsi="Arial" w:cs="Arial"/>
                <w:sz w:val="18"/>
              </w:rPr>
            </w:pPr>
            <w:r w:rsidRPr="00B94EFF">
              <w:rPr>
                <w:rFonts w:ascii="Arial" w:eastAsia="Calibri" w:hAnsi="Arial" w:cs="Arial"/>
                <w:sz w:val="18"/>
              </w:rPr>
              <w:t>OCNG patterns defined in A.3.2.1</w:t>
            </w:r>
          </w:p>
        </w:tc>
        <w:tc>
          <w:tcPr>
            <w:tcW w:w="785" w:type="pct"/>
            <w:tcBorders>
              <w:top w:val="single" w:sz="4" w:space="0" w:color="auto"/>
              <w:left w:val="single" w:sz="4" w:space="0" w:color="auto"/>
              <w:bottom w:val="single" w:sz="4" w:space="0" w:color="auto"/>
              <w:right w:val="single" w:sz="4" w:space="0" w:color="auto"/>
            </w:tcBorders>
            <w:vAlign w:val="center"/>
          </w:tcPr>
          <w:p w14:paraId="33AA7CB8" w14:textId="77777777" w:rsidR="00F931EF" w:rsidRPr="00B94EFF" w:rsidRDefault="00F931EF" w:rsidP="003A7444">
            <w:pPr>
              <w:keepNext/>
              <w:keepLines/>
              <w:spacing w:after="0" w:line="252" w:lineRule="auto"/>
              <w:jc w:val="center"/>
              <w:rPr>
                <w:rFonts w:ascii="Arial" w:eastAsia="Calibri" w:hAnsi="Arial" w:cs="Arial"/>
                <w:sz w:val="18"/>
              </w:rPr>
            </w:pPr>
          </w:p>
        </w:tc>
        <w:tc>
          <w:tcPr>
            <w:tcW w:w="1076" w:type="pct"/>
            <w:tcBorders>
              <w:top w:val="single" w:sz="4" w:space="0" w:color="auto"/>
              <w:left w:val="single" w:sz="4" w:space="0" w:color="auto"/>
              <w:bottom w:val="single" w:sz="4" w:space="0" w:color="auto"/>
              <w:right w:val="single" w:sz="4" w:space="0" w:color="auto"/>
            </w:tcBorders>
            <w:vAlign w:val="center"/>
            <w:hideMark/>
          </w:tcPr>
          <w:p w14:paraId="2E7F7191"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sz w:val="18"/>
              </w:rPr>
              <w:t>OP.1</w:t>
            </w:r>
          </w:p>
        </w:tc>
        <w:tc>
          <w:tcPr>
            <w:tcW w:w="1077" w:type="pct"/>
            <w:tcBorders>
              <w:top w:val="single" w:sz="4" w:space="0" w:color="auto"/>
              <w:left w:val="single" w:sz="4" w:space="0" w:color="auto"/>
              <w:bottom w:val="single" w:sz="4" w:space="0" w:color="auto"/>
              <w:right w:val="single" w:sz="4" w:space="0" w:color="auto"/>
            </w:tcBorders>
            <w:vAlign w:val="center"/>
            <w:hideMark/>
          </w:tcPr>
          <w:p w14:paraId="6A348F88"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sz w:val="18"/>
              </w:rPr>
              <w:t>OP.1</w:t>
            </w:r>
          </w:p>
        </w:tc>
        <w:tc>
          <w:tcPr>
            <w:tcW w:w="1075" w:type="pct"/>
            <w:tcBorders>
              <w:top w:val="single" w:sz="4" w:space="0" w:color="auto"/>
              <w:left w:val="single" w:sz="4" w:space="0" w:color="auto"/>
              <w:bottom w:val="single" w:sz="4" w:space="0" w:color="auto"/>
              <w:right w:val="single" w:sz="4" w:space="0" w:color="auto"/>
            </w:tcBorders>
            <w:vAlign w:val="center"/>
            <w:hideMark/>
          </w:tcPr>
          <w:p w14:paraId="7D7335A9"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sz w:val="18"/>
              </w:rPr>
              <w:t>OP.1</w:t>
            </w:r>
          </w:p>
        </w:tc>
      </w:tr>
      <w:tr w:rsidR="00F931EF" w:rsidRPr="00B94EFF" w14:paraId="359E8BDE" w14:textId="77777777" w:rsidTr="003F4801">
        <w:trPr>
          <w:cantSplit/>
          <w:trHeight w:val="20"/>
          <w:jc w:val="center"/>
        </w:trPr>
        <w:tc>
          <w:tcPr>
            <w:tcW w:w="986" w:type="pct"/>
            <w:gridSpan w:val="2"/>
            <w:tcBorders>
              <w:top w:val="single" w:sz="4" w:space="0" w:color="auto"/>
              <w:left w:val="single" w:sz="4" w:space="0" w:color="auto"/>
              <w:bottom w:val="single" w:sz="4" w:space="0" w:color="auto"/>
              <w:right w:val="single" w:sz="4" w:space="0" w:color="auto"/>
            </w:tcBorders>
            <w:vAlign w:val="center"/>
            <w:hideMark/>
          </w:tcPr>
          <w:p w14:paraId="3FA45297" w14:textId="77777777" w:rsidR="00F931EF" w:rsidRPr="00B94EFF" w:rsidRDefault="00F931EF" w:rsidP="003A7444">
            <w:pPr>
              <w:keepNext/>
              <w:keepLines/>
              <w:spacing w:after="0" w:line="252" w:lineRule="auto"/>
              <w:rPr>
                <w:rFonts w:ascii="Arial" w:eastAsia="Calibri" w:hAnsi="Arial" w:cs="Arial"/>
                <w:sz w:val="18"/>
              </w:rPr>
            </w:pPr>
            <w:r w:rsidRPr="00B94EFF">
              <w:rPr>
                <w:rFonts w:ascii="Arial" w:eastAsia="Calibri" w:hAnsi="Arial" w:cs="Arial"/>
                <w:sz w:val="18"/>
              </w:rPr>
              <w:t>PRACH configuration</w:t>
            </w:r>
          </w:p>
        </w:tc>
        <w:tc>
          <w:tcPr>
            <w:tcW w:w="785" w:type="pct"/>
            <w:tcBorders>
              <w:top w:val="single" w:sz="4" w:space="0" w:color="auto"/>
              <w:left w:val="single" w:sz="4" w:space="0" w:color="auto"/>
              <w:bottom w:val="single" w:sz="4" w:space="0" w:color="auto"/>
              <w:right w:val="single" w:sz="4" w:space="0" w:color="auto"/>
            </w:tcBorders>
            <w:vAlign w:val="center"/>
            <w:hideMark/>
          </w:tcPr>
          <w:p w14:paraId="1E013EC7" w14:textId="77777777" w:rsidR="00F931EF" w:rsidRPr="00B94EFF" w:rsidRDefault="00F931EF" w:rsidP="003A7444">
            <w:pPr>
              <w:rPr>
                <w:rFonts w:ascii="Arial" w:eastAsia="Calibri" w:hAnsi="Arial" w:cs="Arial"/>
                <w:sz w:val="18"/>
              </w:rPr>
            </w:pPr>
          </w:p>
        </w:tc>
        <w:tc>
          <w:tcPr>
            <w:tcW w:w="1076" w:type="pct"/>
            <w:tcBorders>
              <w:top w:val="single" w:sz="4" w:space="0" w:color="auto"/>
              <w:left w:val="single" w:sz="4" w:space="0" w:color="auto"/>
              <w:bottom w:val="single" w:sz="4" w:space="0" w:color="auto"/>
              <w:right w:val="single" w:sz="4" w:space="0" w:color="auto"/>
            </w:tcBorders>
            <w:vAlign w:val="center"/>
            <w:hideMark/>
          </w:tcPr>
          <w:p w14:paraId="30D21C8E" w14:textId="77777777" w:rsidR="00F931EF" w:rsidRPr="00B94EFF" w:rsidRDefault="00F931EF" w:rsidP="003A7444">
            <w:pPr>
              <w:keepNext/>
              <w:keepLines/>
              <w:spacing w:after="0" w:line="252" w:lineRule="auto"/>
              <w:jc w:val="center"/>
              <w:rPr>
                <w:rFonts w:ascii="Arial" w:eastAsia="Calibri" w:hAnsi="Arial" w:cs="Arial"/>
                <w:sz w:val="18"/>
                <w:szCs w:val="22"/>
              </w:rPr>
            </w:pPr>
            <w:r w:rsidRPr="00B94EFF">
              <w:rPr>
                <w:rFonts w:ascii="Arial" w:eastAsia="Calibri" w:hAnsi="Arial" w:cs="Arial"/>
                <w:sz w:val="18"/>
              </w:rPr>
              <w:t>FR1 PRACH configuration 1</w:t>
            </w:r>
          </w:p>
        </w:tc>
        <w:tc>
          <w:tcPr>
            <w:tcW w:w="1077" w:type="pct"/>
            <w:tcBorders>
              <w:top w:val="single" w:sz="4" w:space="0" w:color="auto"/>
              <w:left w:val="single" w:sz="4" w:space="0" w:color="auto"/>
              <w:bottom w:val="single" w:sz="4" w:space="0" w:color="auto"/>
              <w:right w:val="single" w:sz="4" w:space="0" w:color="auto"/>
            </w:tcBorders>
            <w:vAlign w:val="center"/>
            <w:hideMark/>
          </w:tcPr>
          <w:p w14:paraId="079E3946"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sz w:val="18"/>
              </w:rPr>
              <w:t>FR1 PRACH configuration 1</w:t>
            </w:r>
          </w:p>
        </w:tc>
        <w:tc>
          <w:tcPr>
            <w:tcW w:w="1075" w:type="pct"/>
            <w:tcBorders>
              <w:top w:val="single" w:sz="4" w:space="0" w:color="auto"/>
              <w:left w:val="single" w:sz="4" w:space="0" w:color="auto"/>
              <w:bottom w:val="single" w:sz="4" w:space="0" w:color="auto"/>
              <w:right w:val="single" w:sz="4" w:space="0" w:color="auto"/>
            </w:tcBorders>
            <w:vAlign w:val="center"/>
            <w:hideMark/>
          </w:tcPr>
          <w:p w14:paraId="5C07E30F"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sz w:val="18"/>
              </w:rPr>
              <w:t>FR1 PRACH configuration 1</w:t>
            </w:r>
          </w:p>
        </w:tc>
      </w:tr>
      <w:tr w:rsidR="00F931EF" w:rsidRPr="00B94EFF" w14:paraId="60DBFF03" w14:textId="77777777" w:rsidTr="003F4801">
        <w:trPr>
          <w:cantSplit/>
          <w:trHeight w:val="20"/>
          <w:jc w:val="center"/>
        </w:trPr>
        <w:tc>
          <w:tcPr>
            <w:tcW w:w="548" w:type="pct"/>
            <w:vMerge w:val="restart"/>
            <w:tcBorders>
              <w:top w:val="single" w:sz="4" w:space="0" w:color="auto"/>
              <w:left w:val="single" w:sz="4" w:space="0" w:color="auto"/>
              <w:bottom w:val="single" w:sz="4" w:space="0" w:color="auto"/>
              <w:right w:val="single" w:sz="4" w:space="0" w:color="auto"/>
            </w:tcBorders>
            <w:vAlign w:val="center"/>
            <w:hideMark/>
          </w:tcPr>
          <w:p w14:paraId="1E68A030" w14:textId="77777777" w:rsidR="00F931EF" w:rsidRPr="00B94EFF" w:rsidRDefault="00F931EF" w:rsidP="003A7444">
            <w:pPr>
              <w:keepNext/>
              <w:keepLines/>
              <w:spacing w:after="0" w:line="252" w:lineRule="auto"/>
              <w:rPr>
                <w:rFonts w:ascii="Arial" w:eastAsia="Calibri" w:hAnsi="Arial" w:cs="Arial"/>
                <w:sz w:val="18"/>
              </w:rPr>
            </w:pPr>
            <w:r w:rsidRPr="00B94EFF">
              <w:rPr>
                <w:rFonts w:ascii="Arial" w:eastAsia="Calibri" w:hAnsi="Arial" w:cs="Arial"/>
                <w:position w:val="-12"/>
                <w:sz w:val="18"/>
                <w:szCs w:val="22"/>
              </w:rPr>
              <w:object w:dxaOrig="420" w:dyaOrig="345" w14:anchorId="5CBA7DE7">
                <v:shape id="_x0000_i1029" type="#_x0000_t75" style="width:21.05pt;height:17.7pt" o:ole="" fillcolor="window">
                  <v:imagedata r:id="rId18" o:title=""/>
                </v:shape>
                <o:OLEObject Type="Embed" ProgID="Equation.3" ShapeID="_x0000_i1029" DrawAspect="Content" ObjectID="_1801561872" r:id="rId24"/>
              </w:object>
            </w:r>
            <w:r w:rsidRPr="00B94EFF">
              <w:rPr>
                <w:rFonts w:ascii="Arial" w:eastAsia="Calibri" w:hAnsi="Arial" w:cs="Arial"/>
                <w:sz w:val="18"/>
                <w:vertAlign w:val="superscript"/>
              </w:rPr>
              <w:t xml:space="preserve"> Note 3</w:t>
            </w:r>
          </w:p>
        </w:tc>
        <w:tc>
          <w:tcPr>
            <w:tcW w:w="438" w:type="pct"/>
            <w:tcBorders>
              <w:top w:val="single" w:sz="4" w:space="0" w:color="auto"/>
              <w:left w:val="single" w:sz="4" w:space="0" w:color="auto"/>
              <w:bottom w:val="single" w:sz="4" w:space="0" w:color="auto"/>
              <w:right w:val="single" w:sz="4" w:space="0" w:color="auto"/>
            </w:tcBorders>
            <w:vAlign w:val="center"/>
            <w:hideMark/>
          </w:tcPr>
          <w:p w14:paraId="2ED6116D" w14:textId="77777777" w:rsidR="00F931EF" w:rsidRPr="00B94EFF" w:rsidRDefault="00F931EF" w:rsidP="003A7444">
            <w:pPr>
              <w:keepNext/>
              <w:keepLines/>
              <w:spacing w:after="0" w:line="252" w:lineRule="auto"/>
              <w:rPr>
                <w:rFonts w:ascii="Arial" w:eastAsia="Calibri" w:hAnsi="Arial" w:cs="Arial"/>
                <w:sz w:val="18"/>
              </w:rPr>
            </w:pPr>
            <w:r w:rsidRPr="00B94EFF">
              <w:rPr>
                <w:rFonts w:ascii="Arial" w:eastAsia="Calibri" w:hAnsi="Arial" w:cs="Arial"/>
                <w:sz w:val="18"/>
              </w:rPr>
              <w:t>Config 1</w:t>
            </w:r>
          </w:p>
        </w:tc>
        <w:tc>
          <w:tcPr>
            <w:tcW w:w="785" w:type="pct"/>
            <w:tcBorders>
              <w:top w:val="single" w:sz="4" w:space="0" w:color="auto"/>
              <w:left w:val="single" w:sz="4" w:space="0" w:color="auto"/>
              <w:bottom w:val="single" w:sz="4" w:space="0" w:color="auto"/>
              <w:right w:val="single" w:sz="4" w:space="0" w:color="auto"/>
            </w:tcBorders>
            <w:vAlign w:val="center"/>
            <w:hideMark/>
          </w:tcPr>
          <w:p w14:paraId="65676115"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sz w:val="18"/>
              </w:rPr>
              <w:t>dBm/SCS</w:t>
            </w:r>
          </w:p>
        </w:tc>
        <w:tc>
          <w:tcPr>
            <w:tcW w:w="1076" w:type="pct"/>
            <w:tcBorders>
              <w:top w:val="single" w:sz="4" w:space="0" w:color="auto"/>
              <w:left w:val="single" w:sz="4" w:space="0" w:color="auto"/>
              <w:bottom w:val="single" w:sz="4" w:space="0" w:color="auto"/>
              <w:right w:val="single" w:sz="4" w:space="0" w:color="auto"/>
            </w:tcBorders>
            <w:vAlign w:val="center"/>
            <w:hideMark/>
          </w:tcPr>
          <w:p w14:paraId="4A043E57"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sz w:val="18"/>
              </w:rPr>
              <w:t>-98</w:t>
            </w:r>
          </w:p>
        </w:tc>
        <w:tc>
          <w:tcPr>
            <w:tcW w:w="1077" w:type="pct"/>
            <w:tcBorders>
              <w:top w:val="single" w:sz="4" w:space="0" w:color="auto"/>
              <w:left w:val="single" w:sz="4" w:space="0" w:color="auto"/>
              <w:bottom w:val="single" w:sz="4" w:space="0" w:color="auto"/>
              <w:right w:val="single" w:sz="4" w:space="0" w:color="auto"/>
            </w:tcBorders>
            <w:vAlign w:val="center"/>
            <w:hideMark/>
          </w:tcPr>
          <w:p w14:paraId="1FD87609"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sz w:val="18"/>
              </w:rPr>
              <w:t>-98</w:t>
            </w:r>
          </w:p>
        </w:tc>
        <w:tc>
          <w:tcPr>
            <w:tcW w:w="1075" w:type="pct"/>
            <w:tcBorders>
              <w:top w:val="single" w:sz="4" w:space="0" w:color="auto"/>
              <w:left w:val="single" w:sz="4" w:space="0" w:color="auto"/>
              <w:bottom w:val="single" w:sz="4" w:space="0" w:color="auto"/>
              <w:right w:val="single" w:sz="4" w:space="0" w:color="auto"/>
            </w:tcBorders>
            <w:vAlign w:val="center"/>
            <w:hideMark/>
          </w:tcPr>
          <w:p w14:paraId="4E34F65C"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sz w:val="18"/>
              </w:rPr>
              <w:t>-98</w:t>
            </w:r>
          </w:p>
        </w:tc>
      </w:tr>
      <w:tr w:rsidR="00F931EF" w:rsidRPr="00B94EFF" w14:paraId="47AA8894" w14:textId="77777777" w:rsidTr="003A7444">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2FCE4" w14:textId="77777777" w:rsidR="00F931EF" w:rsidRPr="00B94EFF" w:rsidRDefault="00F931EF" w:rsidP="003A7444">
            <w:pPr>
              <w:spacing w:after="0"/>
              <w:rPr>
                <w:rFonts w:ascii="Arial" w:eastAsia="Calibri" w:hAnsi="Arial" w:cs="Arial"/>
                <w:sz w:val="18"/>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233C98C3" w14:textId="77777777" w:rsidR="00F931EF" w:rsidRPr="00B94EFF" w:rsidRDefault="00F931EF" w:rsidP="003A7444">
            <w:pPr>
              <w:keepNext/>
              <w:keepLines/>
              <w:spacing w:after="0" w:line="252" w:lineRule="auto"/>
              <w:rPr>
                <w:rFonts w:ascii="Arial" w:eastAsia="Calibri" w:hAnsi="Arial" w:cs="Arial"/>
                <w:sz w:val="18"/>
              </w:rPr>
            </w:pPr>
            <w:r w:rsidRPr="00B94EFF">
              <w:rPr>
                <w:rFonts w:ascii="Arial" w:eastAsia="Calibri" w:hAnsi="Arial" w:cs="Arial"/>
                <w:sz w:val="18"/>
              </w:rPr>
              <w:t>Config 2</w:t>
            </w:r>
          </w:p>
        </w:tc>
        <w:tc>
          <w:tcPr>
            <w:tcW w:w="785" w:type="pct"/>
            <w:tcBorders>
              <w:top w:val="single" w:sz="4" w:space="0" w:color="auto"/>
              <w:left w:val="single" w:sz="4" w:space="0" w:color="auto"/>
              <w:bottom w:val="single" w:sz="4" w:space="0" w:color="auto"/>
              <w:right w:val="single" w:sz="4" w:space="0" w:color="auto"/>
            </w:tcBorders>
            <w:vAlign w:val="center"/>
            <w:hideMark/>
          </w:tcPr>
          <w:p w14:paraId="66BD33E6"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sz w:val="18"/>
              </w:rPr>
              <w:t>dBm/SCS</w:t>
            </w:r>
          </w:p>
        </w:tc>
        <w:tc>
          <w:tcPr>
            <w:tcW w:w="1076" w:type="pct"/>
            <w:tcBorders>
              <w:top w:val="single" w:sz="4" w:space="0" w:color="auto"/>
              <w:left w:val="single" w:sz="4" w:space="0" w:color="auto"/>
              <w:bottom w:val="single" w:sz="4" w:space="0" w:color="auto"/>
              <w:right w:val="single" w:sz="4" w:space="0" w:color="auto"/>
            </w:tcBorders>
            <w:vAlign w:val="center"/>
            <w:hideMark/>
          </w:tcPr>
          <w:p w14:paraId="037CEE34"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sz w:val="18"/>
              </w:rPr>
              <w:t>-98</w:t>
            </w:r>
          </w:p>
        </w:tc>
        <w:tc>
          <w:tcPr>
            <w:tcW w:w="1077" w:type="pct"/>
            <w:tcBorders>
              <w:top w:val="single" w:sz="4" w:space="0" w:color="auto"/>
              <w:left w:val="single" w:sz="4" w:space="0" w:color="auto"/>
              <w:bottom w:val="single" w:sz="4" w:space="0" w:color="auto"/>
              <w:right w:val="single" w:sz="4" w:space="0" w:color="auto"/>
            </w:tcBorders>
            <w:vAlign w:val="center"/>
            <w:hideMark/>
          </w:tcPr>
          <w:p w14:paraId="6ACAE6BA"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sz w:val="18"/>
              </w:rPr>
              <w:t>-98</w:t>
            </w:r>
          </w:p>
        </w:tc>
        <w:tc>
          <w:tcPr>
            <w:tcW w:w="1075" w:type="pct"/>
            <w:tcBorders>
              <w:top w:val="single" w:sz="4" w:space="0" w:color="auto"/>
              <w:left w:val="single" w:sz="4" w:space="0" w:color="auto"/>
              <w:bottom w:val="single" w:sz="4" w:space="0" w:color="auto"/>
              <w:right w:val="single" w:sz="4" w:space="0" w:color="auto"/>
            </w:tcBorders>
            <w:vAlign w:val="center"/>
            <w:hideMark/>
          </w:tcPr>
          <w:p w14:paraId="0502635D"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sz w:val="18"/>
              </w:rPr>
              <w:t>-98</w:t>
            </w:r>
          </w:p>
        </w:tc>
      </w:tr>
      <w:tr w:rsidR="00F931EF" w:rsidRPr="00B94EFF" w14:paraId="1136EF6C" w14:textId="77777777" w:rsidTr="003A7444">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66C88" w14:textId="77777777" w:rsidR="00F931EF" w:rsidRPr="00B94EFF" w:rsidRDefault="00F931EF" w:rsidP="003A7444">
            <w:pPr>
              <w:spacing w:after="0"/>
              <w:rPr>
                <w:rFonts w:ascii="Arial" w:eastAsia="Calibri" w:hAnsi="Arial" w:cs="Arial"/>
                <w:sz w:val="18"/>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4CBE8448" w14:textId="77777777" w:rsidR="00F931EF" w:rsidRPr="00B94EFF" w:rsidRDefault="00F931EF" w:rsidP="003A7444">
            <w:pPr>
              <w:keepNext/>
              <w:keepLines/>
              <w:spacing w:after="0" w:line="252" w:lineRule="auto"/>
              <w:rPr>
                <w:rFonts w:ascii="Arial" w:eastAsia="Calibri" w:hAnsi="Arial" w:cs="Arial"/>
                <w:sz w:val="18"/>
              </w:rPr>
            </w:pPr>
            <w:r w:rsidRPr="00B94EFF">
              <w:rPr>
                <w:rFonts w:ascii="Arial" w:eastAsia="Calibri" w:hAnsi="Arial" w:cs="Arial"/>
                <w:sz w:val="18"/>
              </w:rPr>
              <w:t>Config 3</w:t>
            </w:r>
          </w:p>
        </w:tc>
        <w:tc>
          <w:tcPr>
            <w:tcW w:w="785" w:type="pct"/>
            <w:tcBorders>
              <w:top w:val="single" w:sz="4" w:space="0" w:color="auto"/>
              <w:left w:val="single" w:sz="4" w:space="0" w:color="auto"/>
              <w:bottom w:val="single" w:sz="4" w:space="0" w:color="auto"/>
              <w:right w:val="single" w:sz="4" w:space="0" w:color="auto"/>
            </w:tcBorders>
            <w:vAlign w:val="center"/>
            <w:hideMark/>
          </w:tcPr>
          <w:p w14:paraId="43E5A722" w14:textId="77777777" w:rsidR="00F931EF" w:rsidRPr="00B94EFF" w:rsidRDefault="00F931EF" w:rsidP="003A7444">
            <w:pPr>
              <w:keepNext/>
              <w:keepLines/>
              <w:spacing w:after="0" w:line="252" w:lineRule="auto"/>
              <w:jc w:val="center"/>
              <w:rPr>
                <w:rFonts w:ascii="Arial" w:eastAsia="Calibri" w:hAnsi="Arial"/>
                <w:sz w:val="18"/>
              </w:rPr>
            </w:pPr>
            <w:r w:rsidRPr="00B94EFF">
              <w:rPr>
                <w:rFonts w:ascii="Arial" w:eastAsia="Calibri" w:hAnsi="Arial" w:cs="Arial"/>
                <w:sz w:val="18"/>
              </w:rPr>
              <w:t>dBm/SCS</w:t>
            </w:r>
          </w:p>
        </w:tc>
        <w:tc>
          <w:tcPr>
            <w:tcW w:w="1076" w:type="pct"/>
            <w:tcBorders>
              <w:top w:val="single" w:sz="4" w:space="0" w:color="auto"/>
              <w:left w:val="single" w:sz="4" w:space="0" w:color="auto"/>
              <w:bottom w:val="single" w:sz="4" w:space="0" w:color="auto"/>
              <w:right w:val="single" w:sz="4" w:space="0" w:color="auto"/>
            </w:tcBorders>
            <w:vAlign w:val="center"/>
            <w:hideMark/>
          </w:tcPr>
          <w:p w14:paraId="5C49892F"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sz w:val="18"/>
              </w:rPr>
              <w:t>-95</w:t>
            </w:r>
          </w:p>
        </w:tc>
        <w:tc>
          <w:tcPr>
            <w:tcW w:w="1077" w:type="pct"/>
            <w:tcBorders>
              <w:top w:val="single" w:sz="4" w:space="0" w:color="auto"/>
              <w:left w:val="single" w:sz="4" w:space="0" w:color="auto"/>
              <w:bottom w:val="single" w:sz="4" w:space="0" w:color="auto"/>
              <w:right w:val="single" w:sz="4" w:space="0" w:color="auto"/>
            </w:tcBorders>
            <w:vAlign w:val="center"/>
            <w:hideMark/>
          </w:tcPr>
          <w:p w14:paraId="0C20B502"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sz w:val="18"/>
              </w:rPr>
              <w:t>-95</w:t>
            </w:r>
          </w:p>
        </w:tc>
        <w:tc>
          <w:tcPr>
            <w:tcW w:w="1075" w:type="pct"/>
            <w:tcBorders>
              <w:top w:val="single" w:sz="4" w:space="0" w:color="auto"/>
              <w:left w:val="single" w:sz="4" w:space="0" w:color="auto"/>
              <w:bottom w:val="single" w:sz="4" w:space="0" w:color="auto"/>
              <w:right w:val="single" w:sz="4" w:space="0" w:color="auto"/>
            </w:tcBorders>
            <w:vAlign w:val="center"/>
            <w:hideMark/>
          </w:tcPr>
          <w:p w14:paraId="5DCCB48A"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sz w:val="18"/>
              </w:rPr>
              <w:t>-95</w:t>
            </w:r>
          </w:p>
        </w:tc>
      </w:tr>
      <w:tr w:rsidR="002A2A89" w:rsidRPr="00B94EFF" w14:paraId="1094724C" w14:textId="77777777" w:rsidTr="00FE2A78">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 w:author="Maheshwari Richa (1INC24)" w:date="2025-01-21T11:21:00Z" w16du:dateUtc="2025-01-21T05:5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trPrChange w:id="9" w:author="Maheshwari Richa (1INC24)" w:date="2025-01-21T11:21:00Z" w16du:dateUtc="2025-01-21T05:51:00Z">
            <w:trPr>
              <w:cantSplit/>
              <w:trHeight w:val="20"/>
              <w:jc w:val="center"/>
            </w:trPr>
          </w:trPrChange>
        </w:trPr>
        <w:tc>
          <w:tcPr>
            <w:tcW w:w="548" w:type="pct"/>
            <w:vMerge w:val="restart"/>
            <w:tcBorders>
              <w:top w:val="single" w:sz="4" w:space="0" w:color="auto"/>
              <w:left w:val="single" w:sz="4" w:space="0" w:color="auto"/>
              <w:bottom w:val="single" w:sz="4" w:space="0" w:color="auto"/>
              <w:right w:val="single" w:sz="4" w:space="0" w:color="auto"/>
            </w:tcBorders>
            <w:vAlign w:val="center"/>
            <w:hideMark/>
            <w:tcPrChange w:id="10" w:author="Maheshwari Richa (1INC24)" w:date="2025-01-21T11:21:00Z" w16du:dateUtc="2025-01-21T05:51:00Z">
              <w:tcPr>
                <w:tcW w:w="548"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038BBB2F" w14:textId="77777777" w:rsidR="002A2A89" w:rsidRPr="00B94EFF" w:rsidRDefault="002A2A89" w:rsidP="002A2A89">
            <w:pPr>
              <w:keepNext/>
              <w:keepLines/>
              <w:spacing w:after="0" w:line="252" w:lineRule="auto"/>
              <w:rPr>
                <w:rFonts w:ascii="Arial" w:eastAsia="Calibri" w:hAnsi="Arial" w:cs="Arial"/>
                <w:sz w:val="18"/>
              </w:rPr>
            </w:pPr>
            <w:r w:rsidRPr="00B94EFF">
              <w:rPr>
                <w:rFonts w:ascii="Arial" w:eastAsia="Calibri" w:hAnsi="Arial" w:cs="Arial"/>
                <w:sz w:val="18"/>
              </w:rPr>
              <w:t xml:space="preserve">PRS </w:t>
            </w:r>
            <w:r w:rsidRPr="00B94EFF">
              <w:rPr>
                <w:rFonts w:ascii="Arial" w:eastAsia="Calibri" w:hAnsi="Arial" w:cs="Arial"/>
                <w:position w:val="-12"/>
                <w:sz w:val="18"/>
                <w:szCs w:val="22"/>
              </w:rPr>
              <w:object w:dxaOrig="720" w:dyaOrig="420" w14:anchorId="797CF56F">
                <v:shape id="_x0000_i1030" type="#_x0000_t75" style="width:36pt;height:21.05pt" o:ole="">
                  <v:imagedata r:id="rId20" o:title=""/>
                </v:shape>
                <o:OLEObject Type="Embed" ProgID="Equation.3" ShapeID="_x0000_i1030" DrawAspect="Content" ObjectID="_1801561873" r:id="rId25"/>
              </w:object>
            </w:r>
            <w:r w:rsidRPr="00B94EFF">
              <w:rPr>
                <w:rFonts w:ascii="Arial" w:eastAsia="Calibri" w:hAnsi="Arial" w:cs="Arial"/>
                <w:sz w:val="18"/>
                <w:vertAlign w:val="superscript"/>
              </w:rPr>
              <w:t xml:space="preserve"> </w:t>
            </w:r>
          </w:p>
        </w:tc>
        <w:tc>
          <w:tcPr>
            <w:tcW w:w="438" w:type="pct"/>
            <w:tcBorders>
              <w:top w:val="single" w:sz="4" w:space="0" w:color="auto"/>
              <w:left w:val="single" w:sz="4" w:space="0" w:color="auto"/>
              <w:bottom w:val="single" w:sz="4" w:space="0" w:color="auto"/>
              <w:right w:val="single" w:sz="4" w:space="0" w:color="auto"/>
            </w:tcBorders>
            <w:vAlign w:val="center"/>
            <w:hideMark/>
            <w:tcPrChange w:id="11" w:author="Maheshwari Richa (1INC24)" w:date="2025-01-21T11:21:00Z" w16du:dateUtc="2025-01-21T05:51:00Z">
              <w:tcPr>
                <w:tcW w:w="438" w:type="pct"/>
                <w:tcBorders>
                  <w:top w:val="single" w:sz="4" w:space="0" w:color="auto"/>
                  <w:left w:val="single" w:sz="4" w:space="0" w:color="auto"/>
                  <w:bottom w:val="single" w:sz="4" w:space="0" w:color="auto"/>
                  <w:right w:val="single" w:sz="4" w:space="0" w:color="auto"/>
                </w:tcBorders>
                <w:vAlign w:val="center"/>
                <w:hideMark/>
              </w:tcPr>
            </w:tcPrChange>
          </w:tcPr>
          <w:p w14:paraId="2298AF5A" w14:textId="77777777" w:rsidR="002A2A89" w:rsidRPr="00B94EFF" w:rsidRDefault="002A2A89" w:rsidP="002A2A89">
            <w:pPr>
              <w:keepNext/>
              <w:keepLines/>
              <w:spacing w:after="0" w:line="252" w:lineRule="auto"/>
              <w:rPr>
                <w:rFonts w:ascii="Arial" w:eastAsia="Calibri" w:hAnsi="Arial" w:cs="Arial"/>
                <w:sz w:val="18"/>
              </w:rPr>
            </w:pPr>
            <w:r w:rsidRPr="00B94EFF">
              <w:rPr>
                <w:rFonts w:ascii="Arial" w:eastAsia="Calibri" w:hAnsi="Arial" w:cs="Arial"/>
                <w:sz w:val="18"/>
              </w:rPr>
              <w:t>Config 1</w:t>
            </w:r>
          </w:p>
        </w:tc>
        <w:tc>
          <w:tcPr>
            <w:tcW w:w="785" w:type="pct"/>
            <w:tcBorders>
              <w:top w:val="single" w:sz="4" w:space="0" w:color="auto"/>
              <w:left w:val="single" w:sz="4" w:space="0" w:color="auto"/>
              <w:bottom w:val="single" w:sz="4" w:space="0" w:color="auto"/>
              <w:right w:val="single" w:sz="4" w:space="0" w:color="auto"/>
            </w:tcBorders>
            <w:vAlign w:val="center"/>
            <w:hideMark/>
            <w:tcPrChange w:id="12" w:author="Maheshwari Richa (1INC24)" w:date="2025-01-21T11:21:00Z" w16du:dateUtc="2025-01-21T05:51:00Z">
              <w:tcPr>
                <w:tcW w:w="785" w:type="pct"/>
                <w:tcBorders>
                  <w:top w:val="single" w:sz="4" w:space="0" w:color="auto"/>
                  <w:left w:val="single" w:sz="4" w:space="0" w:color="auto"/>
                  <w:bottom w:val="single" w:sz="4" w:space="0" w:color="auto"/>
                  <w:right w:val="single" w:sz="4" w:space="0" w:color="auto"/>
                </w:tcBorders>
                <w:vAlign w:val="center"/>
                <w:hideMark/>
              </w:tcPr>
            </w:tcPrChange>
          </w:tcPr>
          <w:p w14:paraId="568BC8CA" w14:textId="77777777" w:rsidR="002A2A89" w:rsidRPr="00B94EFF" w:rsidRDefault="002A2A89" w:rsidP="002A2A89">
            <w:pPr>
              <w:keepNext/>
              <w:keepLines/>
              <w:spacing w:after="0" w:line="252" w:lineRule="auto"/>
              <w:jc w:val="center"/>
              <w:rPr>
                <w:rFonts w:ascii="Arial" w:eastAsia="Calibri" w:hAnsi="Arial" w:cs="Arial"/>
                <w:sz w:val="18"/>
              </w:rPr>
            </w:pPr>
            <w:r w:rsidRPr="00B94EFF">
              <w:rPr>
                <w:rFonts w:ascii="Arial" w:eastAsia="Calibri" w:hAnsi="Arial" w:cs="Arial"/>
                <w:sz w:val="18"/>
              </w:rPr>
              <w:t>dB</w:t>
            </w:r>
          </w:p>
        </w:tc>
        <w:tc>
          <w:tcPr>
            <w:tcW w:w="1076" w:type="pct"/>
            <w:tcBorders>
              <w:top w:val="single" w:sz="4" w:space="0" w:color="auto"/>
              <w:left w:val="single" w:sz="4" w:space="0" w:color="auto"/>
              <w:bottom w:val="single" w:sz="4" w:space="0" w:color="auto"/>
              <w:right w:val="single" w:sz="4" w:space="0" w:color="auto"/>
            </w:tcBorders>
            <w:vAlign w:val="center"/>
            <w:hideMark/>
            <w:tcPrChange w:id="13" w:author="Maheshwari Richa (1INC24)" w:date="2025-01-21T11:21:00Z" w16du:dateUtc="2025-01-21T05:51:00Z">
              <w:tcPr>
                <w:tcW w:w="1076" w:type="pct"/>
                <w:tcBorders>
                  <w:top w:val="single" w:sz="4" w:space="0" w:color="auto"/>
                  <w:left w:val="single" w:sz="4" w:space="0" w:color="auto"/>
                  <w:bottom w:val="single" w:sz="4" w:space="0" w:color="auto"/>
                  <w:right w:val="single" w:sz="4" w:space="0" w:color="auto"/>
                </w:tcBorders>
                <w:vAlign w:val="center"/>
                <w:hideMark/>
              </w:tcPr>
            </w:tcPrChange>
          </w:tcPr>
          <w:p w14:paraId="4BA2D6F5" w14:textId="1FC6CCA4" w:rsidR="002A2A89" w:rsidRPr="00B94EFF" w:rsidRDefault="002A2A89" w:rsidP="002A2A89">
            <w:pPr>
              <w:keepNext/>
              <w:keepLines/>
              <w:spacing w:after="0" w:line="252" w:lineRule="auto"/>
              <w:jc w:val="center"/>
              <w:rPr>
                <w:rFonts w:ascii="Arial" w:eastAsia="Calibri" w:hAnsi="Arial" w:cs="Arial"/>
                <w:sz w:val="18"/>
              </w:rPr>
            </w:pPr>
            <w:ins w:id="14" w:author="Maheshwari Richa (1INC24)" w:date="2025-01-21T11:20:00Z" w16du:dateUtc="2025-01-21T05:50:00Z">
              <w:r>
                <w:rPr>
                  <w:rFonts w:ascii="Arial" w:hAnsi="Arial" w:cs="Arial"/>
                  <w:sz w:val="18"/>
                  <w:szCs w:val="18"/>
                </w:rPr>
                <w:t>2.20</w:t>
              </w:r>
            </w:ins>
            <w:del w:id="15" w:author="Maheshwari Richa (1INC24)" w:date="2025-01-21T11:20:00Z" w16du:dateUtc="2025-01-21T05:50:00Z">
              <w:r w:rsidRPr="00B94EFF" w:rsidDel="00AC49F0">
                <w:rPr>
                  <w:rFonts w:ascii="Arial" w:hAnsi="Arial" w:cs="Arial"/>
                  <w:sz w:val="18"/>
                  <w:szCs w:val="18"/>
                </w:rPr>
                <w:delText>1</w:delText>
              </w:r>
            </w:del>
          </w:p>
        </w:tc>
        <w:tc>
          <w:tcPr>
            <w:tcW w:w="1077" w:type="pct"/>
            <w:tcBorders>
              <w:top w:val="single" w:sz="4" w:space="0" w:color="auto"/>
              <w:left w:val="single" w:sz="4" w:space="0" w:color="auto"/>
              <w:bottom w:val="single" w:sz="4" w:space="0" w:color="auto"/>
              <w:right w:val="single" w:sz="4" w:space="0" w:color="auto"/>
            </w:tcBorders>
            <w:hideMark/>
            <w:tcPrChange w:id="16" w:author="Maheshwari Richa (1INC24)" w:date="2025-01-21T11:21:00Z" w16du:dateUtc="2025-01-21T05:51:00Z">
              <w:tcPr>
                <w:tcW w:w="1077" w:type="pct"/>
                <w:tcBorders>
                  <w:top w:val="single" w:sz="4" w:space="0" w:color="auto"/>
                  <w:left w:val="single" w:sz="4" w:space="0" w:color="auto"/>
                  <w:bottom w:val="single" w:sz="4" w:space="0" w:color="auto"/>
                  <w:right w:val="single" w:sz="4" w:space="0" w:color="auto"/>
                </w:tcBorders>
                <w:vAlign w:val="center"/>
                <w:hideMark/>
              </w:tcPr>
            </w:tcPrChange>
          </w:tcPr>
          <w:p w14:paraId="411D4C38" w14:textId="2DB830B7" w:rsidR="002A2A89" w:rsidRPr="00B94EFF" w:rsidRDefault="002A2A89" w:rsidP="002A2A89">
            <w:pPr>
              <w:keepNext/>
              <w:keepLines/>
              <w:spacing w:after="0" w:line="252" w:lineRule="auto"/>
              <w:jc w:val="center"/>
              <w:rPr>
                <w:rFonts w:ascii="Arial" w:eastAsia="Calibri" w:hAnsi="Arial" w:cs="Arial"/>
                <w:sz w:val="18"/>
              </w:rPr>
            </w:pPr>
            <w:ins w:id="17" w:author="Maheshwari Richa (1INC24)" w:date="2025-01-21T11:21:00Z" w16du:dateUtc="2025-01-21T05:51:00Z">
              <w:r w:rsidRPr="00396CE7">
                <w:rPr>
                  <w:rFonts w:ascii="Arial" w:hAnsi="Arial" w:cs="Arial"/>
                  <w:sz w:val="18"/>
                  <w:szCs w:val="18"/>
                </w:rPr>
                <w:t>0.10</w:t>
              </w:r>
            </w:ins>
            <w:del w:id="18" w:author="Maheshwari Richa (1INC24)" w:date="2025-01-21T11:21:00Z" w16du:dateUtc="2025-01-21T05:51:00Z">
              <w:r w:rsidRPr="00B94EFF" w:rsidDel="00AC49F0">
                <w:rPr>
                  <w:rFonts w:ascii="Arial" w:hAnsi="Arial" w:cs="Arial"/>
                  <w:sz w:val="18"/>
                  <w:szCs w:val="18"/>
                </w:rPr>
                <w:delText>-1.2</w:delText>
              </w:r>
            </w:del>
          </w:p>
        </w:tc>
        <w:tc>
          <w:tcPr>
            <w:tcW w:w="1075" w:type="pct"/>
            <w:tcBorders>
              <w:top w:val="single" w:sz="4" w:space="0" w:color="auto"/>
              <w:left w:val="single" w:sz="4" w:space="0" w:color="auto"/>
              <w:bottom w:val="single" w:sz="4" w:space="0" w:color="auto"/>
              <w:right w:val="single" w:sz="4" w:space="0" w:color="auto"/>
            </w:tcBorders>
            <w:hideMark/>
            <w:tcPrChange w:id="19" w:author="Maheshwari Richa (1INC24)" w:date="2025-01-21T11:21:00Z" w16du:dateUtc="2025-01-21T05:51:00Z">
              <w:tcPr>
                <w:tcW w:w="1075" w:type="pct"/>
                <w:tcBorders>
                  <w:top w:val="single" w:sz="4" w:space="0" w:color="auto"/>
                  <w:left w:val="single" w:sz="4" w:space="0" w:color="auto"/>
                  <w:bottom w:val="single" w:sz="4" w:space="0" w:color="auto"/>
                  <w:right w:val="single" w:sz="4" w:space="0" w:color="auto"/>
                </w:tcBorders>
                <w:vAlign w:val="center"/>
                <w:hideMark/>
              </w:tcPr>
            </w:tcPrChange>
          </w:tcPr>
          <w:p w14:paraId="1C01EAAB" w14:textId="33837712" w:rsidR="002A2A89" w:rsidRPr="00B94EFF" w:rsidRDefault="002A2A89" w:rsidP="002A2A89">
            <w:pPr>
              <w:keepNext/>
              <w:keepLines/>
              <w:spacing w:after="0" w:line="252" w:lineRule="auto"/>
              <w:jc w:val="center"/>
              <w:rPr>
                <w:rFonts w:ascii="Arial" w:eastAsia="Calibri" w:hAnsi="Arial" w:cs="Arial"/>
                <w:sz w:val="18"/>
              </w:rPr>
            </w:pPr>
            <w:ins w:id="20" w:author="Maheshwari Richa (1INC24)" w:date="2025-01-21T11:21:00Z" w16du:dateUtc="2025-01-21T05:51:00Z">
              <w:r w:rsidRPr="00396CE7">
                <w:rPr>
                  <w:rFonts w:ascii="Arial" w:hAnsi="Arial" w:cs="Arial"/>
                  <w:sz w:val="18"/>
                  <w:szCs w:val="18"/>
                </w:rPr>
                <w:t>0.10</w:t>
              </w:r>
            </w:ins>
            <w:del w:id="21" w:author="Maheshwari Richa (1INC24)" w:date="2025-01-21T11:21:00Z" w16du:dateUtc="2025-01-21T05:51:00Z">
              <w:r w:rsidRPr="00B94EFF" w:rsidDel="00FE2A78">
                <w:rPr>
                  <w:rFonts w:ascii="Arial" w:hAnsi="Arial" w:cs="Arial"/>
                  <w:sz w:val="18"/>
                  <w:szCs w:val="18"/>
                </w:rPr>
                <w:delText>-1.2</w:delText>
              </w:r>
            </w:del>
          </w:p>
        </w:tc>
      </w:tr>
      <w:tr w:rsidR="002A2A89" w:rsidRPr="00B94EFF" w14:paraId="16791F82" w14:textId="77777777" w:rsidTr="00FE2A78">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 w:author="Maheshwari Richa (1INC24)" w:date="2025-01-21T11:21:00Z" w16du:dateUtc="2025-01-21T05:5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trPrChange w:id="23" w:author="Maheshwari Richa (1INC24)" w:date="2025-01-21T11:21:00Z" w16du:dateUtc="2025-01-21T05:51:00Z">
            <w:trPr>
              <w:cantSplit/>
              <w:trHeight w:val="2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 w:author="Maheshwari Richa (1INC24)" w:date="2025-01-21T11:21:00Z" w16du:dateUtc="2025-01-21T05:5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9F18EB9" w14:textId="77777777" w:rsidR="002A2A89" w:rsidRPr="00B94EFF" w:rsidRDefault="002A2A89" w:rsidP="002A2A89">
            <w:pPr>
              <w:spacing w:after="0"/>
              <w:rPr>
                <w:rFonts w:ascii="Arial" w:eastAsia="Calibri" w:hAnsi="Arial" w:cs="Arial"/>
                <w:sz w:val="18"/>
              </w:rPr>
            </w:pPr>
          </w:p>
        </w:tc>
        <w:tc>
          <w:tcPr>
            <w:tcW w:w="438" w:type="pct"/>
            <w:tcBorders>
              <w:top w:val="single" w:sz="4" w:space="0" w:color="auto"/>
              <w:left w:val="single" w:sz="4" w:space="0" w:color="auto"/>
              <w:bottom w:val="single" w:sz="4" w:space="0" w:color="auto"/>
              <w:right w:val="single" w:sz="4" w:space="0" w:color="auto"/>
            </w:tcBorders>
            <w:vAlign w:val="center"/>
            <w:hideMark/>
            <w:tcPrChange w:id="25" w:author="Maheshwari Richa (1INC24)" w:date="2025-01-21T11:21:00Z" w16du:dateUtc="2025-01-21T05:51:00Z">
              <w:tcPr>
                <w:tcW w:w="438" w:type="pct"/>
                <w:tcBorders>
                  <w:top w:val="single" w:sz="4" w:space="0" w:color="auto"/>
                  <w:left w:val="single" w:sz="4" w:space="0" w:color="auto"/>
                  <w:bottom w:val="single" w:sz="4" w:space="0" w:color="auto"/>
                  <w:right w:val="single" w:sz="4" w:space="0" w:color="auto"/>
                </w:tcBorders>
                <w:vAlign w:val="center"/>
                <w:hideMark/>
              </w:tcPr>
            </w:tcPrChange>
          </w:tcPr>
          <w:p w14:paraId="32FD2321" w14:textId="77777777" w:rsidR="002A2A89" w:rsidRPr="00B94EFF" w:rsidRDefault="002A2A89" w:rsidP="002A2A89">
            <w:pPr>
              <w:keepNext/>
              <w:keepLines/>
              <w:spacing w:after="0" w:line="252" w:lineRule="auto"/>
              <w:rPr>
                <w:rFonts w:ascii="Arial" w:eastAsia="Calibri" w:hAnsi="Arial" w:cs="Arial"/>
                <w:sz w:val="18"/>
              </w:rPr>
            </w:pPr>
            <w:r w:rsidRPr="00B94EFF">
              <w:rPr>
                <w:rFonts w:ascii="Arial" w:eastAsia="Calibri" w:hAnsi="Arial" w:cs="Arial"/>
                <w:sz w:val="18"/>
              </w:rPr>
              <w:t>Config 2</w:t>
            </w:r>
          </w:p>
        </w:tc>
        <w:tc>
          <w:tcPr>
            <w:tcW w:w="785" w:type="pct"/>
            <w:tcBorders>
              <w:top w:val="single" w:sz="4" w:space="0" w:color="auto"/>
              <w:left w:val="single" w:sz="4" w:space="0" w:color="auto"/>
              <w:bottom w:val="single" w:sz="4" w:space="0" w:color="auto"/>
              <w:right w:val="single" w:sz="4" w:space="0" w:color="auto"/>
            </w:tcBorders>
            <w:vAlign w:val="center"/>
            <w:tcPrChange w:id="26" w:author="Maheshwari Richa (1INC24)" w:date="2025-01-21T11:21:00Z" w16du:dateUtc="2025-01-21T05:51:00Z">
              <w:tcPr>
                <w:tcW w:w="785" w:type="pct"/>
                <w:tcBorders>
                  <w:top w:val="single" w:sz="4" w:space="0" w:color="auto"/>
                  <w:left w:val="single" w:sz="4" w:space="0" w:color="auto"/>
                  <w:bottom w:val="single" w:sz="4" w:space="0" w:color="auto"/>
                  <w:right w:val="single" w:sz="4" w:space="0" w:color="auto"/>
                </w:tcBorders>
                <w:vAlign w:val="center"/>
              </w:tcPr>
            </w:tcPrChange>
          </w:tcPr>
          <w:p w14:paraId="34396D40" w14:textId="77777777" w:rsidR="002A2A89" w:rsidRPr="00B94EFF" w:rsidRDefault="002A2A89" w:rsidP="002A2A89">
            <w:pPr>
              <w:keepNext/>
              <w:keepLines/>
              <w:spacing w:after="0" w:line="252" w:lineRule="auto"/>
              <w:jc w:val="center"/>
              <w:rPr>
                <w:rFonts w:ascii="Arial" w:eastAsia="Calibri" w:hAnsi="Arial" w:cs="Arial"/>
                <w:sz w:val="18"/>
              </w:rPr>
            </w:pPr>
            <w:r w:rsidRPr="00B94EFF">
              <w:rPr>
                <w:rFonts w:ascii="Arial" w:eastAsia="Calibri" w:hAnsi="Arial" w:cs="Arial"/>
                <w:sz w:val="18"/>
              </w:rPr>
              <w:t>dB</w:t>
            </w:r>
          </w:p>
        </w:tc>
        <w:tc>
          <w:tcPr>
            <w:tcW w:w="1076" w:type="pct"/>
            <w:tcBorders>
              <w:top w:val="single" w:sz="4" w:space="0" w:color="auto"/>
              <w:left w:val="single" w:sz="4" w:space="0" w:color="auto"/>
              <w:bottom w:val="single" w:sz="4" w:space="0" w:color="auto"/>
              <w:right w:val="single" w:sz="4" w:space="0" w:color="auto"/>
            </w:tcBorders>
            <w:hideMark/>
            <w:tcPrChange w:id="27" w:author="Maheshwari Richa (1INC24)" w:date="2025-01-21T11:21:00Z" w16du:dateUtc="2025-01-21T05:51:00Z">
              <w:tcPr>
                <w:tcW w:w="1076" w:type="pct"/>
                <w:tcBorders>
                  <w:top w:val="single" w:sz="4" w:space="0" w:color="auto"/>
                  <w:left w:val="single" w:sz="4" w:space="0" w:color="auto"/>
                  <w:bottom w:val="single" w:sz="4" w:space="0" w:color="auto"/>
                  <w:right w:val="single" w:sz="4" w:space="0" w:color="auto"/>
                </w:tcBorders>
                <w:vAlign w:val="center"/>
                <w:hideMark/>
              </w:tcPr>
            </w:tcPrChange>
          </w:tcPr>
          <w:p w14:paraId="1A20F5F0" w14:textId="6ABBE382" w:rsidR="002A2A89" w:rsidRPr="00B94EFF" w:rsidRDefault="002A2A89" w:rsidP="002A2A89">
            <w:pPr>
              <w:keepNext/>
              <w:keepLines/>
              <w:spacing w:after="0" w:line="252" w:lineRule="auto"/>
              <w:jc w:val="center"/>
              <w:rPr>
                <w:rFonts w:ascii="Arial" w:eastAsia="Calibri" w:hAnsi="Arial" w:cs="Arial"/>
                <w:sz w:val="18"/>
              </w:rPr>
            </w:pPr>
            <w:ins w:id="28" w:author="Maheshwari Richa (1INC24)" w:date="2025-01-21T11:20:00Z" w16du:dateUtc="2025-01-21T05:50:00Z">
              <w:r w:rsidRPr="00531856">
                <w:rPr>
                  <w:rFonts w:ascii="Arial" w:hAnsi="Arial" w:cs="Arial"/>
                  <w:sz w:val="18"/>
                  <w:szCs w:val="18"/>
                </w:rPr>
                <w:t>2.20</w:t>
              </w:r>
            </w:ins>
            <w:del w:id="29" w:author="Maheshwari Richa (1INC24)" w:date="2025-01-21T11:20:00Z" w16du:dateUtc="2025-01-21T05:50:00Z">
              <w:r w:rsidRPr="00B94EFF" w:rsidDel="004719D2">
                <w:rPr>
                  <w:rFonts w:ascii="Arial" w:hAnsi="Arial" w:cs="Arial"/>
                  <w:sz w:val="18"/>
                  <w:szCs w:val="18"/>
                </w:rPr>
                <w:delText>1</w:delText>
              </w:r>
            </w:del>
          </w:p>
        </w:tc>
        <w:tc>
          <w:tcPr>
            <w:tcW w:w="1077" w:type="pct"/>
            <w:tcBorders>
              <w:top w:val="single" w:sz="4" w:space="0" w:color="auto"/>
              <w:left w:val="single" w:sz="4" w:space="0" w:color="auto"/>
              <w:bottom w:val="single" w:sz="4" w:space="0" w:color="auto"/>
              <w:right w:val="single" w:sz="4" w:space="0" w:color="auto"/>
            </w:tcBorders>
            <w:hideMark/>
            <w:tcPrChange w:id="30" w:author="Maheshwari Richa (1INC24)" w:date="2025-01-21T11:21:00Z" w16du:dateUtc="2025-01-21T05:51:00Z">
              <w:tcPr>
                <w:tcW w:w="1077" w:type="pct"/>
                <w:tcBorders>
                  <w:top w:val="single" w:sz="4" w:space="0" w:color="auto"/>
                  <w:left w:val="single" w:sz="4" w:space="0" w:color="auto"/>
                  <w:bottom w:val="single" w:sz="4" w:space="0" w:color="auto"/>
                  <w:right w:val="single" w:sz="4" w:space="0" w:color="auto"/>
                </w:tcBorders>
                <w:vAlign w:val="center"/>
                <w:hideMark/>
              </w:tcPr>
            </w:tcPrChange>
          </w:tcPr>
          <w:p w14:paraId="7D87A8D0" w14:textId="22718D61" w:rsidR="002A2A89" w:rsidRPr="00B94EFF" w:rsidRDefault="002A2A89" w:rsidP="002A2A89">
            <w:pPr>
              <w:keepNext/>
              <w:keepLines/>
              <w:spacing w:after="0" w:line="252" w:lineRule="auto"/>
              <w:jc w:val="center"/>
              <w:rPr>
                <w:rFonts w:ascii="Arial" w:eastAsia="Calibri" w:hAnsi="Arial" w:cs="Arial"/>
                <w:sz w:val="18"/>
              </w:rPr>
            </w:pPr>
            <w:ins w:id="31" w:author="Maheshwari Richa (1INC24)" w:date="2025-01-21T11:21:00Z" w16du:dateUtc="2025-01-21T05:51:00Z">
              <w:r w:rsidRPr="00396CE7">
                <w:rPr>
                  <w:rFonts w:ascii="Arial" w:hAnsi="Arial" w:cs="Arial"/>
                  <w:sz w:val="18"/>
                  <w:szCs w:val="18"/>
                </w:rPr>
                <w:t>0.10</w:t>
              </w:r>
            </w:ins>
            <w:del w:id="32" w:author="Maheshwari Richa (1INC24)" w:date="2025-01-21T11:21:00Z" w16du:dateUtc="2025-01-21T05:51:00Z">
              <w:r w:rsidRPr="00B94EFF" w:rsidDel="00FE2A78">
                <w:rPr>
                  <w:rFonts w:ascii="Arial" w:hAnsi="Arial" w:cs="Arial"/>
                  <w:sz w:val="18"/>
                  <w:szCs w:val="18"/>
                </w:rPr>
                <w:delText>-1.2</w:delText>
              </w:r>
            </w:del>
          </w:p>
        </w:tc>
        <w:tc>
          <w:tcPr>
            <w:tcW w:w="1075" w:type="pct"/>
            <w:tcBorders>
              <w:top w:val="single" w:sz="4" w:space="0" w:color="auto"/>
              <w:left w:val="single" w:sz="4" w:space="0" w:color="auto"/>
              <w:bottom w:val="single" w:sz="4" w:space="0" w:color="auto"/>
              <w:right w:val="single" w:sz="4" w:space="0" w:color="auto"/>
            </w:tcBorders>
            <w:hideMark/>
            <w:tcPrChange w:id="33" w:author="Maheshwari Richa (1INC24)" w:date="2025-01-21T11:21:00Z" w16du:dateUtc="2025-01-21T05:51:00Z">
              <w:tcPr>
                <w:tcW w:w="1075" w:type="pct"/>
                <w:tcBorders>
                  <w:top w:val="single" w:sz="4" w:space="0" w:color="auto"/>
                  <w:left w:val="single" w:sz="4" w:space="0" w:color="auto"/>
                  <w:bottom w:val="single" w:sz="4" w:space="0" w:color="auto"/>
                  <w:right w:val="single" w:sz="4" w:space="0" w:color="auto"/>
                </w:tcBorders>
                <w:vAlign w:val="center"/>
                <w:hideMark/>
              </w:tcPr>
            </w:tcPrChange>
          </w:tcPr>
          <w:p w14:paraId="58642F58" w14:textId="05720A62" w:rsidR="002A2A89" w:rsidRPr="00B94EFF" w:rsidRDefault="002A2A89" w:rsidP="002A2A89">
            <w:pPr>
              <w:keepNext/>
              <w:keepLines/>
              <w:spacing w:after="0" w:line="252" w:lineRule="auto"/>
              <w:jc w:val="center"/>
              <w:rPr>
                <w:rFonts w:ascii="Arial" w:eastAsia="Calibri" w:hAnsi="Arial" w:cs="Arial"/>
                <w:sz w:val="18"/>
              </w:rPr>
            </w:pPr>
            <w:ins w:id="34" w:author="Maheshwari Richa (1INC24)" w:date="2025-01-21T11:21:00Z" w16du:dateUtc="2025-01-21T05:51:00Z">
              <w:r w:rsidRPr="00396CE7">
                <w:rPr>
                  <w:rFonts w:ascii="Arial" w:hAnsi="Arial" w:cs="Arial"/>
                  <w:sz w:val="18"/>
                  <w:szCs w:val="18"/>
                </w:rPr>
                <w:t>0.10</w:t>
              </w:r>
            </w:ins>
            <w:del w:id="35" w:author="Maheshwari Richa (1INC24)" w:date="2025-01-21T11:21:00Z" w16du:dateUtc="2025-01-21T05:51:00Z">
              <w:r w:rsidRPr="00B94EFF" w:rsidDel="00FE2A78">
                <w:rPr>
                  <w:rFonts w:ascii="Arial" w:hAnsi="Arial" w:cs="Arial"/>
                  <w:sz w:val="18"/>
                  <w:szCs w:val="18"/>
                </w:rPr>
                <w:delText>-1.2</w:delText>
              </w:r>
            </w:del>
          </w:p>
        </w:tc>
      </w:tr>
      <w:tr w:rsidR="002A2A89" w:rsidRPr="00B94EFF" w14:paraId="2E77BCB2" w14:textId="77777777" w:rsidTr="00FE2A78">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 w:author="Maheshwari Richa (1INC24)" w:date="2025-01-21T11:21:00Z" w16du:dateUtc="2025-01-21T05:5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trPrChange w:id="37" w:author="Maheshwari Richa (1INC24)" w:date="2025-01-21T11:21:00Z" w16du:dateUtc="2025-01-21T05:51:00Z">
            <w:trPr>
              <w:cantSplit/>
              <w:trHeight w:val="2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8" w:author="Maheshwari Richa (1INC24)" w:date="2025-01-21T11:21:00Z" w16du:dateUtc="2025-01-21T05:5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FBA7E37" w14:textId="77777777" w:rsidR="002A2A89" w:rsidRPr="00B94EFF" w:rsidRDefault="002A2A89" w:rsidP="002A2A89">
            <w:pPr>
              <w:spacing w:after="0"/>
              <w:rPr>
                <w:rFonts w:ascii="Arial" w:eastAsia="Calibri" w:hAnsi="Arial" w:cs="Arial"/>
                <w:sz w:val="18"/>
              </w:rPr>
            </w:pPr>
          </w:p>
        </w:tc>
        <w:tc>
          <w:tcPr>
            <w:tcW w:w="438" w:type="pct"/>
            <w:tcBorders>
              <w:top w:val="single" w:sz="4" w:space="0" w:color="auto"/>
              <w:left w:val="single" w:sz="4" w:space="0" w:color="auto"/>
              <w:bottom w:val="single" w:sz="4" w:space="0" w:color="auto"/>
              <w:right w:val="single" w:sz="4" w:space="0" w:color="auto"/>
            </w:tcBorders>
            <w:vAlign w:val="center"/>
            <w:hideMark/>
            <w:tcPrChange w:id="39" w:author="Maheshwari Richa (1INC24)" w:date="2025-01-21T11:21:00Z" w16du:dateUtc="2025-01-21T05:51:00Z">
              <w:tcPr>
                <w:tcW w:w="438" w:type="pct"/>
                <w:tcBorders>
                  <w:top w:val="single" w:sz="4" w:space="0" w:color="auto"/>
                  <w:left w:val="single" w:sz="4" w:space="0" w:color="auto"/>
                  <w:bottom w:val="single" w:sz="4" w:space="0" w:color="auto"/>
                  <w:right w:val="single" w:sz="4" w:space="0" w:color="auto"/>
                </w:tcBorders>
                <w:vAlign w:val="center"/>
                <w:hideMark/>
              </w:tcPr>
            </w:tcPrChange>
          </w:tcPr>
          <w:p w14:paraId="7088E276" w14:textId="77777777" w:rsidR="002A2A89" w:rsidRPr="00B94EFF" w:rsidRDefault="002A2A89" w:rsidP="002A2A89">
            <w:pPr>
              <w:keepNext/>
              <w:keepLines/>
              <w:spacing w:after="0" w:line="252" w:lineRule="auto"/>
              <w:rPr>
                <w:rFonts w:ascii="Arial" w:eastAsia="Calibri" w:hAnsi="Arial" w:cs="Arial"/>
                <w:sz w:val="18"/>
              </w:rPr>
            </w:pPr>
            <w:r w:rsidRPr="00B94EFF">
              <w:rPr>
                <w:rFonts w:ascii="Arial" w:eastAsia="Calibri" w:hAnsi="Arial" w:cs="Arial"/>
                <w:sz w:val="18"/>
              </w:rPr>
              <w:t>Config 3</w:t>
            </w:r>
          </w:p>
        </w:tc>
        <w:tc>
          <w:tcPr>
            <w:tcW w:w="785" w:type="pct"/>
            <w:tcBorders>
              <w:top w:val="single" w:sz="4" w:space="0" w:color="auto"/>
              <w:left w:val="single" w:sz="4" w:space="0" w:color="auto"/>
              <w:bottom w:val="single" w:sz="4" w:space="0" w:color="auto"/>
              <w:right w:val="single" w:sz="4" w:space="0" w:color="auto"/>
            </w:tcBorders>
            <w:vAlign w:val="center"/>
            <w:tcPrChange w:id="40" w:author="Maheshwari Richa (1INC24)" w:date="2025-01-21T11:21:00Z" w16du:dateUtc="2025-01-21T05:51:00Z">
              <w:tcPr>
                <w:tcW w:w="785" w:type="pct"/>
                <w:tcBorders>
                  <w:top w:val="single" w:sz="4" w:space="0" w:color="auto"/>
                  <w:left w:val="single" w:sz="4" w:space="0" w:color="auto"/>
                  <w:bottom w:val="single" w:sz="4" w:space="0" w:color="auto"/>
                  <w:right w:val="single" w:sz="4" w:space="0" w:color="auto"/>
                </w:tcBorders>
                <w:vAlign w:val="center"/>
              </w:tcPr>
            </w:tcPrChange>
          </w:tcPr>
          <w:p w14:paraId="4E64CAF1" w14:textId="77777777" w:rsidR="002A2A89" w:rsidRPr="00B94EFF" w:rsidRDefault="002A2A89" w:rsidP="002A2A89">
            <w:pPr>
              <w:keepNext/>
              <w:keepLines/>
              <w:spacing w:after="0" w:line="252" w:lineRule="auto"/>
              <w:jc w:val="center"/>
              <w:rPr>
                <w:rFonts w:ascii="Arial" w:eastAsia="Calibri" w:hAnsi="Arial" w:cs="Arial"/>
                <w:sz w:val="18"/>
              </w:rPr>
            </w:pPr>
            <w:r w:rsidRPr="00B94EFF">
              <w:rPr>
                <w:rFonts w:ascii="Arial" w:eastAsia="Calibri" w:hAnsi="Arial" w:cs="Arial"/>
                <w:sz w:val="18"/>
              </w:rPr>
              <w:t>dB</w:t>
            </w:r>
          </w:p>
        </w:tc>
        <w:tc>
          <w:tcPr>
            <w:tcW w:w="1076" w:type="pct"/>
            <w:tcBorders>
              <w:top w:val="single" w:sz="4" w:space="0" w:color="auto"/>
              <w:left w:val="single" w:sz="4" w:space="0" w:color="auto"/>
              <w:bottom w:val="single" w:sz="4" w:space="0" w:color="auto"/>
              <w:right w:val="single" w:sz="4" w:space="0" w:color="auto"/>
            </w:tcBorders>
            <w:hideMark/>
            <w:tcPrChange w:id="41" w:author="Maheshwari Richa (1INC24)" w:date="2025-01-21T11:21:00Z" w16du:dateUtc="2025-01-21T05:51:00Z">
              <w:tcPr>
                <w:tcW w:w="1076" w:type="pct"/>
                <w:tcBorders>
                  <w:top w:val="single" w:sz="4" w:space="0" w:color="auto"/>
                  <w:left w:val="single" w:sz="4" w:space="0" w:color="auto"/>
                  <w:bottom w:val="single" w:sz="4" w:space="0" w:color="auto"/>
                  <w:right w:val="single" w:sz="4" w:space="0" w:color="auto"/>
                </w:tcBorders>
                <w:vAlign w:val="center"/>
                <w:hideMark/>
              </w:tcPr>
            </w:tcPrChange>
          </w:tcPr>
          <w:p w14:paraId="0BCA65FB" w14:textId="267997F7" w:rsidR="002A2A89" w:rsidRPr="00B94EFF" w:rsidRDefault="002A2A89" w:rsidP="002A2A89">
            <w:pPr>
              <w:keepNext/>
              <w:keepLines/>
              <w:spacing w:after="0" w:line="252" w:lineRule="auto"/>
              <w:jc w:val="center"/>
              <w:rPr>
                <w:rFonts w:ascii="Arial" w:eastAsia="Calibri" w:hAnsi="Arial" w:cs="Arial"/>
                <w:sz w:val="18"/>
              </w:rPr>
            </w:pPr>
            <w:ins w:id="42" w:author="Maheshwari Richa (1INC24)" w:date="2025-01-21T11:20:00Z" w16du:dateUtc="2025-01-21T05:50:00Z">
              <w:r w:rsidRPr="00531856">
                <w:rPr>
                  <w:rFonts w:ascii="Arial" w:hAnsi="Arial" w:cs="Arial"/>
                  <w:sz w:val="18"/>
                  <w:szCs w:val="18"/>
                </w:rPr>
                <w:t>2.20</w:t>
              </w:r>
            </w:ins>
            <w:del w:id="43" w:author="Maheshwari Richa (1INC24)" w:date="2025-01-21T11:20:00Z" w16du:dateUtc="2025-01-21T05:50:00Z">
              <w:r w:rsidRPr="00B94EFF" w:rsidDel="004719D2">
                <w:rPr>
                  <w:rFonts w:ascii="Arial" w:hAnsi="Arial" w:cs="Arial"/>
                  <w:sz w:val="18"/>
                  <w:szCs w:val="18"/>
                </w:rPr>
                <w:delText>1</w:delText>
              </w:r>
            </w:del>
          </w:p>
        </w:tc>
        <w:tc>
          <w:tcPr>
            <w:tcW w:w="1077" w:type="pct"/>
            <w:tcBorders>
              <w:top w:val="single" w:sz="4" w:space="0" w:color="auto"/>
              <w:left w:val="single" w:sz="4" w:space="0" w:color="auto"/>
              <w:bottom w:val="single" w:sz="4" w:space="0" w:color="auto"/>
              <w:right w:val="single" w:sz="4" w:space="0" w:color="auto"/>
            </w:tcBorders>
            <w:hideMark/>
            <w:tcPrChange w:id="44" w:author="Maheshwari Richa (1INC24)" w:date="2025-01-21T11:21:00Z" w16du:dateUtc="2025-01-21T05:51:00Z">
              <w:tcPr>
                <w:tcW w:w="1077" w:type="pct"/>
                <w:tcBorders>
                  <w:top w:val="single" w:sz="4" w:space="0" w:color="auto"/>
                  <w:left w:val="single" w:sz="4" w:space="0" w:color="auto"/>
                  <w:bottom w:val="single" w:sz="4" w:space="0" w:color="auto"/>
                  <w:right w:val="single" w:sz="4" w:space="0" w:color="auto"/>
                </w:tcBorders>
                <w:vAlign w:val="center"/>
                <w:hideMark/>
              </w:tcPr>
            </w:tcPrChange>
          </w:tcPr>
          <w:p w14:paraId="6EB70D45" w14:textId="15439BFB" w:rsidR="002A2A89" w:rsidRPr="00B94EFF" w:rsidRDefault="002A2A89" w:rsidP="002A2A89">
            <w:pPr>
              <w:keepNext/>
              <w:keepLines/>
              <w:spacing w:after="0" w:line="252" w:lineRule="auto"/>
              <w:jc w:val="center"/>
              <w:rPr>
                <w:rFonts w:ascii="Arial" w:eastAsia="Calibri" w:hAnsi="Arial" w:cs="Arial"/>
                <w:sz w:val="18"/>
              </w:rPr>
            </w:pPr>
            <w:ins w:id="45" w:author="Maheshwari Richa (1INC24)" w:date="2025-01-21T11:21:00Z" w16du:dateUtc="2025-01-21T05:51:00Z">
              <w:r w:rsidRPr="00396CE7">
                <w:rPr>
                  <w:rFonts w:ascii="Arial" w:hAnsi="Arial" w:cs="Arial"/>
                  <w:sz w:val="18"/>
                  <w:szCs w:val="18"/>
                </w:rPr>
                <w:t>0.10</w:t>
              </w:r>
            </w:ins>
            <w:del w:id="46" w:author="Maheshwari Richa (1INC24)" w:date="2025-01-21T11:21:00Z" w16du:dateUtc="2025-01-21T05:51:00Z">
              <w:r w:rsidRPr="00B94EFF" w:rsidDel="00FE2A78">
                <w:rPr>
                  <w:rFonts w:ascii="Arial" w:hAnsi="Arial" w:cs="Arial"/>
                  <w:sz w:val="18"/>
                  <w:szCs w:val="18"/>
                </w:rPr>
                <w:delText>-1.2</w:delText>
              </w:r>
            </w:del>
          </w:p>
        </w:tc>
        <w:tc>
          <w:tcPr>
            <w:tcW w:w="1075" w:type="pct"/>
            <w:tcBorders>
              <w:top w:val="single" w:sz="4" w:space="0" w:color="auto"/>
              <w:left w:val="single" w:sz="4" w:space="0" w:color="auto"/>
              <w:bottom w:val="single" w:sz="4" w:space="0" w:color="auto"/>
              <w:right w:val="single" w:sz="4" w:space="0" w:color="auto"/>
            </w:tcBorders>
            <w:hideMark/>
            <w:tcPrChange w:id="47" w:author="Maheshwari Richa (1INC24)" w:date="2025-01-21T11:21:00Z" w16du:dateUtc="2025-01-21T05:51:00Z">
              <w:tcPr>
                <w:tcW w:w="1075" w:type="pct"/>
                <w:tcBorders>
                  <w:top w:val="single" w:sz="4" w:space="0" w:color="auto"/>
                  <w:left w:val="single" w:sz="4" w:space="0" w:color="auto"/>
                  <w:bottom w:val="single" w:sz="4" w:space="0" w:color="auto"/>
                  <w:right w:val="single" w:sz="4" w:space="0" w:color="auto"/>
                </w:tcBorders>
                <w:vAlign w:val="center"/>
                <w:hideMark/>
              </w:tcPr>
            </w:tcPrChange>
          </w:tcPr>
          <w:p w14:paraId="7F850E04" w14:textId="743E8F50" w:rsidR="002A2A89" w:rsidRPr="00B94EFF" w:rsidRDefault="002A2A89" w:rsidP="002A2A89">
            <w:pPr>
              <w:keepNext/>
              <w:keepLines/>
              <w:spacing w:after="0" w:line="252" w:lineRule="auto"/>
              <w:jc w:val="center"/>
              <w:rPr>
                <w:rFonts w:ascii="Arial" w:eastAsia="Calibri" w:hAnsi="Arial" w:cs="Arial"/>
                <w:sz w:val="18"/>
              </w:rPr>
            </w:pPr>
            <w:ins w:id="48" w:author="Maheshwari Richa (1INC24)" w:date="2025-01-21T11:21:00Z" w16du:dateUtc="2025-01-21T05:51:00Z">
              <w:r w:rsidRPr="00396CE7">
                <w:rPr>
                  <w:rFonts w:ascii="Arial" w:hAnsi="Arial" w:cs="Arial"/>
                  <w:sz w:val="18"/>
                  <w:szCs w:val="18"/>
                </w:rPr>
                <w:t>0.10</w:t>
              </w:r>
            </w:ins>
            <w:del w:id="49" w:author="Maheshwari Richa (1INC24)" w:date="2025-01-21T11:21:00Z" w16du:dateUtc="2025-01-21T05:51:00Z">
              <w:r w:rsidRPr="00B94EFF" w:rsidDel="00FE2A78">
                <w:rPr>
                  <w:rFonts w:ascii="Arial" w:hAnsi="Arial" w:cs="Arial"/>
                  <w:sz w:val="18"/>
                  <w:szCs w:val="18"/>
                </w:rPr>
                <w:delText>-1.2</w:delText>
              </w:r>
            </w:del>
          </w:p>
        </w:tc>
      </w:tr>
      <w:tr w:rsidR="003F4801" w:rsidRPr="00B94EFF" w14:paraId="6DC2B231" w14:textId="77777777" w:rsidTr="003F4801">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 w:author="Maheshwari Richa (1INC24)" w:date="2025-01-21T11:17:00Z" w16du:dateUtc="2025-01-21T05:47: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trPrChange w:id="51" w:author="Maheshwari Richa (1INC24)" w:date="2025-01-21T11:17:00Z" w16du:dateUtc="2025-01-21T05:47:00Z">
            <w:trPr>
              <w:cantSplit/>
              <w:trHeight w:val="20"/>
              <w:jc w:val="center"/>
            </w:trPr>
          </w:trPrChange>
        </w:trPr>
        <w:tc>
          <w:tcPr>
            <w:tcW w:w="548" w:type="pct"/>
            <w:vMerge w:val="restart"/>
            <w:tcBorders>
              <w:top w:val="single" w:sz="4" w:space="0" w:color="auto"/>
              <w:left w:val="single" w:sz="4" w:space="0" w:color="auto"/>
              <w:bottom w:val="single" w:sz="4" w:space="0" w:color="auto"/>
              <w:right w:val="single" w:sz="4" w:space="0" w:color="auto"/>
            </w:tcBorders>
            <w:vAlign w:val="center"/>
            <w:hideMark/>
            <w:tcPrChange w:id="52" w:author="Maheshwari Richa (1INC24)" w:date="2025-01-21T11:17:00Z" w16du:dateUtc="2025-01-21T05:47:00Z">
              <w:tcPr>
                <w:tcW w:w="549"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428EBB47" w14:textId="77777777" w:rsidR="003F4801" w:rsidRPr="00B94EFF" w:rsidRDefault="003F4801" w:rsidP="003F4801">
            <w:pPr>
              <w:keepNext/>
              <w:keepLines/>
              <w:spacing w:after="0" w:line="252" w:lineRule="auto"/>
              <w:rPr>
                <w:rFonts w:ascii="Arial" w:eastAsia="Calibri" w:hAnsi="Arial" w:cs="Arial"/>
                <w:sz w:val="18"/>
              </w:rPr>
            </w:pPr>
            <w:r w:rsidRPr="00B94EFF">
              <w:rPr>
                <w:rFonts w:ascii="Arial" w:eastAsia="Calibri" w:hAnsi="Arial" w:cs="Arial"/>
                <w:sz w:val="18"/>
              </w:rPr>
              <w:t>Io</w:t>
            </w:r>
            <w:r w:rsidRPr="00B94EFF">
              <w:rPr>
                <w:rFonts w:ascii="Arial" w:eastAsia="Calibri" w:hAnsi="Arial" w:cs="Arial"/>
                <w:sz w:val="18"/>
                <w:vertAlign w:val="superscript"/>
              </w:rPr>
              <w:t xml:space="preserve"> Note 4</w:t>
            </w:r>
          </w:p>
        </w:tc>
        <w:tc>
          <w:tcPr>
            <w:tcW w:w="438" w:type="pct"/>
            <w:tcBorders>
              <w:top w:val="single" w:sz="4" w:space="0" w:color="auto"/>
              <w:left w:val="single" w:sz="4" w:space="0" w:color="auto"/>
              <w:bottom w:val="single" w:sz="4" w:space="0" w:color="auto"/>
              <w:right w:val="single" w:sz="4" w:space="0" w:color="auto"/>
            </w:tcBorders>
            <w:vAlign w:val="center"/>
            <w:hideMark/>
            <w:tcPrChange w:id="53" w:author="Maheshwari Richa (1INC24)" w:date="2025-01-21T11:17:00Z" w16du:dateUtc="2025-01-21T05:47:00Z">
              <w:tcPr>
                <w:tcW w:w="438" w:type="pct"/>
                <w:tcBorders>
                  <w:top w:val="single" w:sz="4" w:space="0" w:color="auto"/>
                  <w:left w:val="single" w:sz="4" w:space="0" w:color="auto"/>
                  <w:bottom w:val="single" w:sz="4" w:space="0" w:color="auto"/>
                  <w:right w:val="single" w:sz="4" w:space="0" w:color="auto"/>
                </w:tcBorders>
                <w:vAlign w:val="center"/>
                <w:hideMark/>
              </w:tcPr>
            </w:tcPrChange>
          </w:tcPr>
          <w:p w14:paraId="78B3589F" w14:textId="77777777" w:rsidR="003F4801" w:rsidRPr="00B94EFF" w:rsidRDefault="003F4801" w:rsidP="003F4801">
            <w:pPr>
              <w:keepNext/>
              <w:keepLines/>
              <w:spacing w:after="0" w:line="252" w:lineRule="auto"/>
              <w:rPr>
                <w:rFonts w:ascii="Arial" w:eastAsia="Calibri" w:hAnsi="Arial" w:cs="Arial"/>
                <w:sz w:val="18"/>
              </w:rPr>
            </w:pPr>
            <w:r w:rsidRPr="00B94EFF">
              <w:rPr>
                <w:rFonts w:ascii="Arial" w:eastAsia="Calibri" w:hAnsi="Arial" w:cs="Arial"/>
                <w:sz w:val="18"/>
              </w:rPr>
              <w:t>Config 1</w:t>
            </w:r>
          </w:p>
        </w:tc>
        <w:tc>
          <w:tcPr>
            <w:tcW w:w="785" w:type="pct"/>
            <w:tcBorders>
              <w:top w:val="single" w:sz="4" w:space="0" w:color="auto"/>
              <w:left w:val="single" w:sz="4" w:space="0" w:color="auto"/>
              <w:bottom w:val="single" w:sz="4" w:space="0" w:color="auto"/>
              <w:right w:val="single" w:sz="4" w:space="0" w:color="auto"/>
            </w:tcBorders>
            <w:vAlign w:val="center"/>
            <w:hideMark/>
            <w:tcPrChange w:id="54" w:author="Maheshwari Richa (1INC24)" w:date="2025-01-21T11:17:00Z" w16du:dateUtc="2025-01-21T05:47:00Z">
              <w:tcPr>
                <w:tcW w:w="785" w:type="pct"/>
                <w:tcBorders>
                  <w:top w:val="single" w:sz="4" w:space="0" w:color="auto"/>
                  <w:left w:val="single" w:sz="4" w:space="0" w:color="auto"/>
                  <w:bottom w:val="single" w:sz="4" w:space="0" w:color="auto"/>
                  <w:right w:val="single" w:sz="4" w:space="0" w:color="auto"/>
                </w:tcBorders>
                <w:vAlign w:val="center"/>
                <w:hideMark/>
              </w:tcPr>
            </w:tcPrChange>
          </w:tcPr>
          <w:p w14:paraId="135BD70E" w14:textId="77777777" w:rsidR="003F4801" w:rsidRPr="00B94EFF" w:rsidRDefault="003F4801" w:rsidP="003F4801">
            <w:pPr>
              <w:keepNext/>
              <w:keepLines/>
              <w:spacing w:after="0" w:line="252" w:lineRule="auto"/>
              <w:jc w:val="center"/>
              <w:rPr>
                <w:rFonts w:ascii="Arial" w:eastAsia="Calibri" w:hAnsi="Arial"/>
                <w:sz w:val="18"/>
              </w:rPr>
            </w:pPr>
            <w:r w:rsidRPr="00B94EFF">
              <w:rPr>
                <w:rFonts w:ascii="Arial" w:eastAsia="Calibri" w:hAnsi="Arial" w:cs="Arial"/>
                <w:sz w:val="18"/>
              </w:rPr>
              <w:t>dBm/</w:t>
            </w:r>
          </w:p>
          <w:p w14:paraId="45560156" w14:textId="77777777" w:rsidR="003F4801" w:rsidRPr="00B94EFF" w:rsidRDefault="003F4801" w:rsidP="003F4801">
            <w:pPr>
              <w:keepNext/>
              <w:keepLines/>
              <w:spacing w:after="0" w:line="252" w:lineRule="auto"/>
              <w:jc w:val="center"/>
              <w:rPr>
                <w:rFonts w:ascii="Arial" w:eastAsia="Calibri" w:hAnsi="Arial" w:cs="Arial"/>
                <w:sz w:val="18"/>
              </w:rPr>
            </w:pPr>
            <w:r w:rsidRPr="00B94EFF">
              <w:rPr>
                <w:rFonts w:ascii="Arial" w:eastAsia="Calibri" w:hAnsi="Arial" w:cs="Arial"/>
                <w:sz w:val="18"/>
              </w:rPr>
              <w:t>19.08MHz</w:t>
            </w:r>
          </w:p>
        </w:tc>
        <w:tc>
          <w:tcPr>
            <w:tcW w:w="1076" w:type="pct"/>
            <w:tcBorders>
              <w:top w:val="single" w:sz="4" w:space="0" w:color="auto"/>
              <w:left w:val="single" w:sz="4" w:space="0" w:color="auto"/>
              <w:bottom w:val="single" w:sz="4" w:space="0" w:color="auto"/>
              <w:right w:val="single" w:sz="4" w:space="0" w:color="auto"/>
            </w:tcBorders>
            <w:hideMark/>
            <w:tcPrChange w:id="55" w:author="Maheshwari Richa (1INC24)" w:date="2025-01-21T11:17:00Z" w16du:dateUtc="2025-01-21T05:47:00Z">
              <w:tcPr>
                <w:tcW w:w="1076" w:type="pct"/>
                <w:tcBorders>
                  <w:top w:val="single" w:sz="4" w:space="0" w:color="auto"/>
                  <w:left w:val="single" w:sz="4" w:space="0" w:color="auto"/>
                  <w:bottom w:val="single" w:sz="4" w:space="0" w:color="auto"/>
                  <w:right w:val="single" w:sz="4" w:space="0" w:color="auto"/>
                </w:tcBorders>
                <w:hideMark/>
              </w:tcPr>
            </w:tcPrChange>
          </w:tcPr>
          <w:p w14:paraId="0F7E2480" w14:textId="40B27542" w:rsidR="003F4801" w:rsidRPr="00B94EFF" w:rsidRDefault="003F4801" w:rsidP="003F4801">
            <w:pPr>
              <w:keepNext/>
              <w:keepLines/>
              <w:spacing w:after="0" w:line="252" w:lineRule="auto"/>
              <w:jc w:val="center"/>
              <w:rPr>
                <w:rFonts w:ascii="Arial" w:eastAsia="Calibri" w:hAnsi="Arial" w:cs="Arial"/>
                <w:sz w:val="18"/>
                <w:highlight w:val="yellow"/>
              </w:rPr>
            </w:pPr>
            <w:ins w:id="56" w:author="Maheshwari Richa (1INC24)" w:date="2025-01-21T11:17:00Z" w16du:dateUtc="2025-01-21T05:47:00Z">
              <w:r w:rsidRPr="00DB46EA">
                <w:rPr>
                  <w:rFonts w:ascii="Arial" w:hAnsi="Arial" w:cs="Arial"/>
                  <w:sz w:val="18"/>
                  <w:szCs w:val="18"/>
                </w:rPr>
                <w:t>-60.23</w:t>
              </w:r>
            </w:ins>
            <w:del w:id="57" w:author="Maheshwari Richa (1INC24)" w:date="2025-01-21T11:17:00Z" w16du:dateUtc="2025-01-21T05:47:00Z">
              <w:r w:rsidRPr="00B94EFF" w:rsidDel="007803D9">
                <w:rPr>
                  <w:rFonts w:ascii="Arial" w:hAnsi="Arial" w:cs="Arial"/>
                  <w:sz w:val="18"/>
                  <w:szCs w:val="18"/>
                </w:rPr>
                <w:delText>-6</w:delText>
              </w:r>
              <w:r w:rsidRPr="00B94EFF" w:rsidDel="003F4801">
                <w:rPr>
                  <w:rFonts w:ascii="Arial" w:hAnsi="Arial" w:cs="Arial"/>
                  <w:sz w:val="18"/>
                  <w:szCs w:val="18"/>
                </w:rPr>
                <w:delText>1.18</w:delText>
              </w:r>
            </w:del>
          </w:p>
        </w:tc>
        <w:tc>
          <w:tcPr>
            <w:tcW w:w="1077" w:type="pct"/>
            <w:tcBorders>
              <w:top w:val="single" w:sz="4" w:space="0" w:color="auto"/>
              <w:left w:val="single" w:sz="4" w:space="0" w:color="auto"/>
              <w:bottom w:val="single" w:sz="4" w:space="0" w:color="auto"/>
              <w:right w:val="single" w:sz="4" w:space="0" w:color="auto"/>
            </w:tcBorders>
            <w:hideMark/>
            <w:tcPrChange w:id="58" w:author="Maheshwari Richa (1INC24)" w:date="2025-01-21T11:17:00Z" w16du:dateUtc="2025-01-21T05:47:00Z">
              <w:tcPr>
                <w:tcW w:w="1077" w:type="pct"/>
                <w:tcBorders>
                  <w:top w:val="single" w:sz="4" w:space="0" w:color="auto"/>
                  <w:left w:val="single" w:sz="4" w:space="0" w:color="auto"/>
                  <w:bottom w:val="single" w:sz="4" w:space="0" w:color="auto"/>
                  <w:right w:val="single" w:sz="4" w:space="0" w:color="auto"/>
                </w:tcBorders>
                <w:vAlign w:val="center"/>
                <w:hideMark/>
              </w:tcPr>
            </w:tcPrChange>
          </w:tcPr>
          <w:p w14:paraId="754AF752" w14:textId="5F67221B" w:rsidR="003F4801" w:rsidRPr="00B94EFF" w:rsidRDefault="003F4801" w:rsidP="003F4801">
            <w:pPr>
              <w:keepNext/>
              <w:keepLines/>
              <w:spacing w:after="0" w:line="252" w:lineRule="auto"/>
              <w:jc w:val="center"/>
              <w:rPr>
                <w:rFonts w:ascii="Arial" w:eastAsia="Calibri" w:hAnsi="Arial" w:cs="Arial"/>
                <w:sz w:val="18"/>
                <w:highlight w:val="yellow"/>
              </w:rPr>
            </w:pPr>
            <w:ins w:id="59" w:author="Maheshwari Richa (1INC24)" w:date="2025-01-21T11:17:00Z" w16du:dateUtc="2025-01-21T05:47:00Z">
              <w:r w:rsidRPr="00DB46EA">
                <w:rPr>
                  <w:rFonts w:ascii="Arial" w:hAnsi="Arial" w:cs="Arial"/>
                  <w:sz w:val="18"/>
                  <w:szCs w:val="18"/>
                </w:rPr>
                <w:t>-60.23</w:t>
              </w:r>
            </w:ins>
            <w:del w:id="60" w:author="Maheshwari Richa (1INC24)" w:date="2025-01-21T11:17:00Z" w16du:dateUtc="2025-01-21T05:47:00Z">
              <w:r w:rsidRPr="00B94EFF" w:rsidDel="007803D9">
                <w:rPr>
                  <w:rFonts w:ascii="Arial" w:hAnsi="Arial" w:cs="Arial"/>
                  <w:sz w:val="18"/>
                  <w:szCs w:val="18"/>
                </w:rPr>
                <w:delText>-61.18</w:delText>
              </w:r>
            </w:del>
          </w:p>
        </w:tc>
        <w:tc>
          <w:tcPr>
            <w:tcW w:w="1075" w:type="pct"/>
            <w:tcBorders>
              <w:top w:val="single" w:sz="4" w:space="0" w:color="auto"/>
              <w:left w:val="single" w:sz="4" w:space="0" w:color="auto"/>
              <w:bottom w:val="single" w:sz="4" w:space="0" w:color="auto"/>
              <w:right w:val="single" w:sz="4" w:space="0" w:color="auto"/>
            </w:tcBorders>
            <w:hideMark/>
            <w:tcPrChange w:id="61" w:author="Maheshwari Richa (1INC24)" w:date="2025-01-21T11:17:00Z" w16du:dateUtc="2025-01-21T05:47:00Z">
              <w:tcPr>
                <w:tcW w:w="1075" w:type="pct"/>
                <w:tcBorders>
                  <w:top w:val="single" w:sz="4" w:space="0" w:color="auto"/>
                  <w:left w:val="single" w:sz="4" w:space="0" w:color="auto"/>
                  <w:bottom w:val="single" w:sz="4" w:space="0" w:color="auto"/>
                  <w:right w:val="single" w:sz="4" w:space="0" w:color="auto"/>
                </w:tcBorders>
                <w:vAlign w:val="center"/>
                <w:hideMark/>
              </w:tcPr>
            </w:tcPrChange>
          </w:tcPr>
          <w:p w14:paraId="57FF072A" w14:textId="0880F603" w:rsidR="003F4801" w:rsidRPr="00B94EFF" w:rsidRDefault="003F4801" w:rsidP="003F4801">
            <w:pPr>
              <w:keepNext/>
              <w:keepLines/>
              <w:spacing w:after="0" w:line="252" w:lineRule="auto"/>
              <w:jc w:val="center"/>
              <w:rPr>
                <w:rFonts w:ascii="Arial" w:eastAsia="Calibri" w:hAnsi="Arial" w:cs="Arial"/>
                <w:sz w:val="18"/>
                <w:highlight w:val="yellow"/>
              </w:rPr>
            </w:pPr>
            <w:ins w:id="62" w:author="Maheshwari Richa (1INC24)" w:date="2025-01-21T11:17:00Z" w16du:dateUtc="2025-01-21T05:47:00Z">
              <w:r w:rsidRPr="00DB46EA">
                <w:rPr>
                  <w:rFonts w:ascii="Arial" w:hAnsi="Arial" w:cs="Arial"/>
                  <w:sz w:val="18"/>
                  <w:szCs w:val="18"/>
                </w:rPr>
                <w:t>-60.23</w:t>
              </w:r>
            </w:ins>
            <w:del w:id="63" w:author="Maheshwari Richa (1INC24)" w:date="2025-01-21T11:17:00Z" w16du:dateUtc="2025-01-21T05:47:00Z">
              <w:r w:rsidRPr="00B94EFF" w:rsidDel="007803D9">
                <w:rPr>
                  <w:rFonts w:ascii="Arial" w:hAnsi="Arial" w:cs="Arial"/>
                  <w:sz w:val="18"/>
                  <w:szCs w:val="18"/>
                </w:rPr>
                <w:delText>-61.18</w:delText>
              </w:r>
            </w:del>
          </w:p>
        </w:tc>
      </w:tr>
      <w:tr w:rsidR="003F4801" w:rsidRPr="00B94EFF" w14:paraId="1A171EBE" w14:textId="77777777" w:rsidTr="007803D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 w:author="Maheshwari Richa (1INC24)" w:date="2025-01-21T11:17:00Z" w16du:dateUtc="2025-01-21T05:47: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trPrChange w:id="65" w:author="Maheshwari Richa (1INC24)" w:date="2025-01-21T11:17:00Z" w16du:dateUtc="2025-01-21T05:47:00Z">
            <w:trPr>
              <w:cantSplit/>
              <w:trHeight w:val="2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6" w:author="Maheshwari Richa (1INC24)" w:date="2025-01-21T11:17:00Z" w16du:dateUtc="2025-01-21T05: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13AFD22" w14:textId="77777777" w:rsidR="003F4801" w:rsidRPr="00B94EFF" w:rsidRDefault="003F4801" w:rsidP="003F4801">
            <w:pPr>
              <w:spacing w:after="0"/>
              <w:rPr>
                <w:rFonts w:ascii="Arial" w:eastAsia="Calibri" w:hAnsi="Arial" w:cs="Arial"/>
                <w:sz w:val="18"/>
              </w:rPr>
            </w:pPr>
          </w:p>
        </w:tc>
        <w:tc>
          <w:tcPr>
            <w:tcW w:w="438" w:type="pct"/>
            <w:tcBorders>
              <w:top w:val="single" w:sz="4" w:space="0" w:color="auto"/>
              <w:left w:val="single" w:sz="4" w:space="0" w:color="auto"/>
              <w:bottom w:val="single" w:sz="4" w:space="0" w:color="auto"/>
              <w:right w:val="single" w:sz="4" w:space="0" w:color="auto"/>
            </w:tcBorders>
            <w:vAlign w:val="center"/>
            <w:hideMark/>
            <w:tcPrChange w:id="67" w:author="Maheshwari Richa (1INC24)" w:date="2025-01-21T11:17:00Z" w16du:dateUtc="2025-01-21T05:47:00Z">
              <w:tcPr>
                <w:tcW w:w="438" w:type="pct"/>
                <w:tcBorders>
                  <w:top w:val="single" w:sz="4" w:space="0" w:color="auto"/>
                  <w:left w:val="single" w:sz="4" w:space="0" w:color="auto"/>
                  <w:bottom w:val="single" w:sz="4" w:space="0" w:color="auto"/>
                  <w:right w:val="single" w:sz="4" w:space="0" w:color="auto"/>
                </w:tcBorders>
                <w:vAlign w:val="center"/>
                <w:hideMark/>
              </w:tcPr>
            </w:tcPrChange>
          </w:tcPr>
          <w:p w14:paraId="2F0DDA98" w14:textId="77777777" w:rsidR="003F4801" w:rsidRPr="00B94EFF" w:rsidRDefault="003F4801" w:rsidP="003F4801">
            <w:pPr>
              <w:keepNext/>
              <w:keepLines/>
              <w:spacing w:after="0" w:line="252" w:lineRule="auto"/>
              <w:rPr>
                <w:rFonts w:ascii="Arial" w:eastAsia="Calibri" w:hAnsi="Arial" w:cs="Arial"/>
                <w:sz w:val="18"/>
              </w:rPr>
            </w:pPr>
            <w:r w:rsidRPr="00B94EFF">
              <w:rPr>
                <w:rFonts w:ascii="Arial" w:eastAsia="Calibri" w:hAnsi="Arial" w:cs="Arial"/>
                <w:sz w:val="18"/>
              </w:rPr>
              <w:t>Config 2</w:t>
            </w:r>
          </w:p>
        </w:tc>
        <w:tc>
          <w:tcPr>
            <w:tcW w:w="785" w:type="pct"/>
            <w:tcBorders>
              <w:top w:val="single" w:sz="4" w:space="0" w:color="auto"/>
              <w:left w:val="single" w:sz="4" w:space="0" w:color="auto"/>
              <w:bottom w:val="single" w:sz="4" w:space="0" w:color="auto"/>
              <w:right w:val="single" w:sz="4" w:space="0" w:color="auto"/>
            </w:tcBorders>
            <w:vAlign w:val="center"/>
            <w:hideMark/>
            <w:tcPrChange w:id="68" w:author="Maheshwari Richa (1INC24)" w:date="2025-01-21T11:17:00Z" w16du:dateUtc="2025-01-21T05:47:00Z">
              <w:tcPr>
                <w:tcW w:w="785" w:type="pct"/>
                <w:tcBorders>
                  <w:top w:val="single" w:sz="4" w:space="0" w:color="auto"/>
                  <w:left w:val="single" w:sz="4" w:space="0" w:color="auto"/>
                  <w:bottom w:val="single" w:sz="4" w:space="0" w:color="auto"/>
                  <w:right w:val="single" w:sz="4" w:space="0" w:color="auto"/>
                </w:tcBorders>
                <w:vAlign w:val="center"/>
                <w:hideMark/>
              </w:tcPr>
            </w:tcPrChange>
          </w:tcPr>
          <w:p w14:paraId="4187B982" w14:textId="77777777" w:rsidR="003F4801" w:rsidRPr="00B94EFF" w:rsidRDefault="003F4801" w:rsidP="003F4801">
            <w:pPr>
              <w:keepNext/>
              <w:keepLines/>
              <w:spacing w:after="0" w:line="252" w:lineRule="auto"/>
              <w:jc w:val="center"/>
              <w:rPr>
                <w:rFonts w:ascii="Arial" w:eastAsia="Calibri" w:hAnsi="Arial"/>
                <w:sz w:val="18"/>
              </w:rPr>
            </w:pPr>
            <w:r w:rsidRPr="00B94EFF">
              <w:rPr>
                <w:rFonts w:ascii="Arial" w:eastAsia="Calibri" w:hAnsi="Arial" w:cs="Arial"/>
                <w:sz w:val="18"/>
              </w:rPr>
              <w:t>dBm/</w:t>
            </w:r>
          </w:p>
          <w:p w14:paraId="0EE48439" w14:textId="77777777" w:rsidR="003F4801" w:rsidRPr="00B94EFF" w:rsidRDefault="003F4801" w:rsidP="003F4801">
            <w:pPr>
              <w:keepNext/>
              <w:keepLines/>
              <w:spacing w:after="0" w:line="252" w:lineRule="auto"/>
              <w:jc w:val="center"/>
              <w:rPr>
                <w:rFonts w:ascii="Arial" w:eastAsia="Calibri" w:hAnsi="Arial" w:cs="Arial"/>
                <w:sz w:val="18"/>
              </w:rPr>
            </w:pPr>
            <w:r w:rsidRPr="00B94EFF">
              <w:rPr>
                <w:rFonts w:ascii="Arial" w:eastAsia="Calibri" w:hAnsi="Arial" w:cs="Arial"/>
                <w:sz w:val="18"/>
              </w:rPr>
              <w:t>19.08MHz</w:t>
            </w:r>
          </w:p>
        </w:tc>
        <w:tc>
          <w:tcPr>
            <w:tcW w:w="1076" w:type="pct"/>
            <w:tcBorders>
              <w:top w:val="single" w:sz="4" w:space="0" w:color="auto"/>
              <w:left w:val="single" w:sz="4" w:space="0" w:color="auto"/>
              <w:bottom w:val="single" w:sz="4" w:space="0" w:color="auto"/>
              <w:right w:val="single" w:sz="4" w:space="0" w:color="auto"/>
            </w:tcBorders>
            <w:hideMark/>
            <w:tcPrChange w:id="69" w:author="Maheshwari Richa (1INC24)" w:date="2025-01-21T11:17:00Z" w16du:dateUtc="2025-01-21T05:47:00Z">
              <w:tcPr>
                <w:tcW w:w="1076" w:type="pct"/>
                <w:tcBorders>
                  <w:top w:val="single" w:sz="4" w:space="0" w:color="auto"/>
                  <w:left w:val="single" w:sz="4" w:space="0" w:color="auto"/>
                  <w:bottom w:val="single" w:sz="4" w:space="0" w:color="auto"/>
                  <w:right w:val="single" w:sz="4" w:space="0" w:color="auto"/>
                </w:tcBorders>
                <w:hideMark/>
              </w:tcPr>
            </w:tcPrChange>
          </w:tcPr>
          <w:p w14:paraId="6FB149EF" w14:textId="2874BB30" w:rsidR="003F4801" w:rsidRPr="00B94EFF" w:rsidRDefault="003F4801" w:rsidP="003F4801">
            <w:pPr>
              <w:keepNext/>
              <w:keepLines/>
              <w:spacing w:after="0" w:line="252" w:lineRule="auto"/>
              <w:jc w:val="center"/>
              <w:rPr>
                <w:rFonts w:ascii="Arial" w:eastAsia="Calibri" w:hAnsi="Arial" w:cs="Arial"/>
                <w:sz w:val="18"/>
                <w:highlight w:val="yellow"/>
              </w:rPr>
            </w:pPr>
            <w:ins w:id="70" w:author="Maheshwari Richa (1INC24)" w:date="2025-01-21T11:17:00Z" w16du:dateUtc="2025-01-21T05:47:00Z">
              <w:r w:rsidRPr="00DB46EA">
                <w:rPr>
                  <w:rFonts w:ascii="Arial" w:hAnsi="Arial" w:cs="Arial"/>
                  <w:sz w:val="18"/>
                  <w:szCs w:val="18"/>
                </w:rPr>
                <w:t>-60.23</w:t>
              </w:r>
            </w:ins>
            <w:del w:id="71" w:author="Maheshwari Richa (1INC24)" w:date="2025-01-21T11:17:00Z" w16du:dateUtc="2025-01-21T05:47:00Z">
              <w:r w:rsidRPr="00B94EFF" w:rsidDel="007803D9">
                <w:rPr>
                  <w:rFonts w:ascii="Arial" w:hAnsi="Arial" w:cs="Arial"/>
                  <w:sz w:val="18"/>
                  <w:szCs w:val="18"/>
                </w:rPr>
                <w:delText>-61.18</w:delText>
              </w:r>
            </w:del>
          </w:p>
        </w:tc>
        <w:tc>
          <w:tcPr>
            <w:tcW w:w="1077" w:type="pct"/>
            <w:tcBorders>
              <w:top w:val="single" w:sz="4" w:space="0" w:color="auto"/>
              <w:left w:val="single" w:sz="4" w:space="0" w:color="auto"/>
              <w:bottom w:val="single" w:sz="4" w:space="0" w:color="auto"/>
              <w:right w:val="single" w:sz="4" w:space="0" w:color="auto"/>
            </w:tcBorders>
            <w:hideMark/>
            <w:tcPrChange w:id="72" w:author="Maheshwari Richa (1INC24)" w:date="2025-01-21T11:17:00Z" w16du:dateUtc="2025-01-21T05:47:00Z">
              <w:tcPr>
                <w:tcW w:w="1077" w:type="pct"/>
                <w:tcBorders>
                  <w:top w:val="single" w:sz="4" w:space="0" w:color="auto"/>
                  <w:left w:val="single" w:sz="4" w:space="0" w:color="auto"/>
                  <w:bottom w:val="single" w:sz="4" w:space="0" w:color="auto"/>
                  <w:right w:val="single" w:sz="4" w:space="0" w:color="auto"/>
                </w:tcBorders>
                <w:vAlign w:val="center"/>
                <w:hideMark/>
              </w:tcPr>
            </w:tcPrChange>
          </w:tcPr>
          <w:p w14:paraId="7F6E3DBF" w14:textId="5D070D37" w:rsidR="003F4801" w:rsidRPr="00B94EFF" w:rsidRDefault="003F4801" w:rsidP="003F4801">
            <w:pPr>
              <w:keepNext/>
              <w:keepLines/>
              <w:spacing w:after="0" w:line="252" w:lineRule="auto"/>
              <w:jc w:val="center"/>
              <w:rPr>
                <w:rFonts w:ascii="Arial" w:eastAsia="Calibri" w:hAnsi="Arial" w:cs="Arial"/>
                <w:sz w:val="18"/>
                <w:highlight w:val="yellow"/>
              </w:rPr>
            </w:pPr>
            <w:ins w:id="73" w:author="Maheshwari Richa (1INC24)" w:date="2025-01-21T11:17:00Z" w16du:dateUtc="2025-01-21T05:47:00Z">
              <w:r w:rsidRPr="00DB46EA">
                <w:rPr>
                  <w:rFonts w:ascii="Arial" w:hAnsi="Arial" w:cs="Arial"/>
                  <w:sz w:val="18"/>
                  <w:szCs w:val="18"/>
                </w:rPr>
                <w:t>-60.23</w:t>
              </w:r>
            </w:ins>
            <w:del w:id="74" w:author="Maheshwari Richa (1INC24)" w:date="2025-01-21T11:17:00Z" w16du:dateUtc="2025-01-21T05:47:00Z">
              <w:r w:rsidRPr="00B94EFF" w:rsidDel="007803D9">
                <w:rPr>
                  <w:rFonts w:ascii="Arial" w:hAnsi="Arial" w:cs="Arial"/>
                  <w:sz w:val="18"/>
                  <w:szCs w:val="18"/>
                </w:rPr>
                <w:delText>-61.18</w:delText>
              </w:r>
            </w:del>
          </w:p>
        </w:tc>
        <w:tc>
          <w:tcPr>
            <w:tcW w:w="1075" w:type="pct"/>
            <w:tcBorders>
              <w:top w:val="single" w:sz="4" w:space="0" w:color="auto"/>
              <w:left w:val="single" w:sz="4" w:space="0" w:color="auto"/>
              <w:bottom w:val="single" w:sz="4" w:space="0" w:color="auto"/>
              <w:right w:val="single" w:sz="4" w:space="0" w:color="auto"/>
            </w:tcBorders>
            <w:hideMark/>
            <w:tcPrChange w:id="75" w:author="Maheshwari Richa (1INC24)" w:date="2025-01-21T11:17:00Z" w16du:dateUtc="2025-01-21T05:47:00Z">
              <w:tcPr>
                <w:tcW w:w="1075" w:type="pct"/>
                <w:tcBorders>
                  <w:top w:val="single" w:sz="4" w:space="0" w:color="auto"/>
                  <w:left w:val="single" w:sz="4" w:space="0" w:color="auto"/>
                  <w:bottom w:val="single" w:sz="4" w:space="0" w:color="auto"/>
                  <w:right w:val="single" w:sz="4" w:space="0" w:color="auto"/>
                </w:tcBorders>
                <w:vAlign w:val="center"/>
                <w:hideMark/>
              </w:tcPr>
            </w:tcPrChange>
          </w:tcPr>
          <w:p w14:paraId="4343C631" w14:textId="50247812" w:rsidR="003F4801" w:rsidRPr="00B94EFF" w:rsidRDefault="003F4801" w:rsidP="003F4801">
            <w:pPr>
              <w:keepNext/>
              <w:keepLines/>
              <w:spacing w:after="0" w:line="252" w:lineRule="auto"/>
              <w:jc w:val="center"/>
              <w:rPr>
                <w:rFonts w:ascii="Arial" w:eastAsia="Calibri" w:hAnsi="Arial" w:cs="Arial"/>
                <w:sz w:val="18"/>
                <w:highlight w:val="yellow"/>
              </w:rPr>
            </w:pPr>
            <w:ins w:id="76" w:author="Maheshwari Richa (1INC24)" w:date="2025-01-21T11:17:00Z" w16du:dateUtc="2025-01-21T05:47:00Z">
              <w:r w:rsidRPr="00DB46EA">
                <w:rPr>
                  <w:rFonts w:ascii="Arial" w:hAnsi="Arial" w:cs="Arial"/>
                  <w:sz w:val="18"/>
                  <w:szCs w:val="18"/>
                </w:rPr>
                <w:t>-60.23</w:t>
              </w:r>
            </w:ins>
            <w:del w:id="77" w:author="Maheshwari Richa (1INC24)" w:date="2025-01-21T11:17:00Z" w16du:dateUtc="2025-01-21T05:47:00Z">
              <w:r w:rsidRPr="00B94EFF" w:rsidDel="007803D9">
                <w:rPr>
                  <w:rFonts w:ascii="Arial" w:hAnsi="Arial" w:cs="Arial"/>
                  <w:sz w:val="18"/>
                  <w:szCs w:val="18"/>
                </w:rPr>
                <w:delText>-61.18</w:delText>
              </w:r>
            </w:del>
          </w:p>
        </w:tc>
      </w:tr>
      <w:tr w:rsidR="00F316DE" w:rsidRPr="00B94EFF" w14:paraId="10F144FF" w14:textId="77777777" w:rsidTr="00972BE8">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 w:author="Maheshwari Richa (1INC24)" w:date="2025-01-21T11:17:00Z" w16du:dateUtc="2025-01-21T05:47: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trPrChange w:id="79" w:author="Maheshwari Richa (1INC24)" w:date="2025-01-21T11:17:00Z" w16du:dateUtc="2025-01-21T05:47:00Z">
            <w:trPr>
              <w:cantSplit/>
              <w:trHeight w:val="2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0" w:author="Maheshwari Richa (1INC24)" w:date="2025-01-21T11:17:00Z" w16du:dateUtc="2025-01-21T05: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40329CE" w14:textId="77777777" w:rsidR="00F316DE" w:rsidRPr="00B94EFF" w:rsidRDefault="00F316DE" w:rsidP="00F316DE">
            <w:pPr>
              <w:spacing w:after="0"/>
              <w:rPr>
                <w:rFonts w:ascii="Arial" w:eastAsia="Calibri" w:hAnsi="Arial" w:cs="Arial"/>
                <w:sz w:val="18"/>
              </w:rPr>
            </w:pPr>
          </w:p>
        </w:tc>
        <w:tc>
          <w:tcPr>
            <w:tcW w:w="438" w:type="pct"/>
            <w:tcBorders>
              <w:top w:val="single" w:sz="4" w:space="0" w:color="auto"/>
              <w:left w:val="single" w:sz="4" w:space="0" w:color="auto"/>
              <w:bottom w:val="single" w:sz="4" w:space="0" w:color="auto"/>
              <w:right w:val="single" w:sz="4" w:space="0" w:color="auto"/>
            </w:tcBorders>
            <w:vAlign w:val="center"/>
            <w:hideMark/>
            <w:tcPrChange w:id="81" w:author="Maheshwari Richa (1INC24)" w:date="2025-01-21T11:17:00Z" w16du:dateUtc="2025-01-21T05:47:00Z">
              <w:tcPr>
                <w:tcW w:w="438" w:type="pct"/>
                <w:tcBorders>
                  <w:top w:val="single" w:sz="4" w:space="0" w:color="auto"/>
                  <w:left w:val="single" w:sz="4" w:space="0" w:color="auto"/>
                  <w:bottom w:val="single" w:sz="4" w:space="0" w:color="auto"/>
                  <w:right w:val="single" w:sz="4" w:space="0" w:color="auto"/>
                </w:tcBorders>
                <w:vAlign w:val="center"/>
                <w:hideMark/>
              </w:tcPr>
            </w:tcPrChange>
          </w:tcPr>
          <w:p w14:paraId="086781F5" w14:textId="77777777" w:rsidR="00F316DE" w:rsidRPr="00B94EFF" w:rsidRDefault="00F316DE" w:rsidP="00F316DE">
            <w:pPr>
              <w:keepNext/>
              <w:keepLines/>
              <w:spacing w:after="0" w:line="252" w:lineRule="auto"/>
              <w:rPr>
                <w:rFonts w:ascii="Arial" w:eastAsia="Calibri" w:hAnsi="Arial" w:cs="Arial"/>
                <w:sz w:val="18"/>
              </w:rPr>
            </w:pPr>
            <w:r w:rsidRPr="00B94EFF">
              <w:rPr>
                <w:rFonts w:ascii="Arial" w:eastAsia="Calibri" w:hAnsi="Arial" w:cs="Arial"/>
                <w:sz w:val="18"/>
              </w:rPr>
              <w:t>Config 3</w:t>
            </w:r>
          </w:p>
        </w:tc>
        <w:tc>
          <w:tcPr>
            <w:tcW w:w="785" w:type="pct"/>
            <w:tcBorders>
              <w:top w:val="single" w:sz="4" w:space="0" w:color="auto"/>
              <w:left w:val="single" w:sz="4" w:space="0" w:color="auto"/>
              <w:bottom w:val="single" w:sz="4" w:space="0" w:color="auto"/>
              <w:right w:val="single" w:sz="4" w:space="0" w:color="auto"/>
            </w:tcBorders>
            <w:vAlign w:val="center"/>
            <w:hideMark/>
            <w:tcPrChange w:id="82" w:author="Maheshwari Richa (1INC24)" w:date="2025-01-21T11:17:00Z" w16du:dateUtc="2025-01-21T05:47:00Z">
              <w:tcPr>
                <w:tcW w:w="785" w:type="pct"/>
                <w:tcBorders>
                  <w:top w:val="single" w:sz="4" w:space="0" w:color="auto"/>
                  <w:left w:val="single" w:sz="4" w:space="0" w:color="auto"/>
                  <w:bottom w:val="single" w:sz="4" w:space="0" w:color="auto"/>
                  <w:right w:val="single" w:sz="4" w:space="0" w:color="auto"/>
                </w:tcBorders>
                <w:vAlign w:val="center"/>
                <w:hideMark/>
              </w:tcPr>
            </w:tcPrChange>
          </w:tcPr>
          <w:p w14:paraId="05F13760" w14:textId="77777777" w:rsidR="00F316DE" w:rsidRPr="00B94EFF" w:rsidRDefault="00F316DE" w:rsidP="00F316DE">
            <w:pPr>
              <w:keepNext/>
              <w:keepLines/>
              <w:spacing w:after="0" w:line="252" w:lineRule="auto"/>
              <w:jc w:val="center"/>
              <w:rPr>
                <w:rFonts w:ascii="Arial" w:eastAsia="Calibri" w:hAnsi="Arial"/>
                <w:sz w:val="18"/>
              </w:rPr>
            </w:pPr>
            <w:r w:rsidRPr="00B94EFF">
              <w:rPr>
                <w:rFonts w:ascii="Arial" w:eastAsia="Calibri" w:hAnsi="Arial" w:cs="Arial"/>
                <w:sz w:val="18"/>
              </w:rPr>
              <w:t>dBm/</w:t>
            </w:r>
          </w:p>
          <w:p w14:paraId="11E6072A" w14:textId="77777777" w:rsidR="00F316DE" w:rsidRPr="00B94EFF" w:rsidRDefault="00F316DE" w:rsidP="00F316DE">
            <w:pPr>
              <w:keepNext/>
              <w:keepLines/>
              <w:spacing w:after="0" w:line="252" w:lineRule="auto"/>
              <w:jc w:val="center"/>
              <w:rPr>
                <w:rFonts w:ascii="Arial" w:eastAsia="Calibri" w:hAnsi="Arial" w:cs="Arial"/>
                <w:sz w:val="18"/>
              </w:rPr>
            </w:pPr>
            <w:r w:rsidRPr="00B94EFF">
              <w:rPr>
                <w:rFonts w:ascii="Arial" w:eastAsia="Calibri" w:hAnsi="Arial" w:cs="Arial"/>
                <w:sz w:val="18"/>
              </w:rPr>
              <w:t>47.88MHz</w:t>
            </w:r>
          </w:p>
        </w:tc>
        <w:tc>
          <w:tcPr>
            <w:tcW w:w="1076" w:type="pct"/>
            <w:tcBorders>
              <w:top w:val="single" w:sz="4" w:space="0" w:color="auto"/>
              <w:left w:val="single" w:sz="4" w:space="0" w:color="auto"/>
              <w:bottom w:val="single" w:sz="4" w:space="0" w:color="auto"/>
              <w:right w:val="single" w:sz="4" w:space="0" w:color="auto"/>
            </w:tcBorders>
            <w:hideMark/>
            <w:tcPrChange w:id="83" w:author="Maheshwari Richa (1INC24)" w:date="2025-01-21T11:17:00Z" w16du:dateUtc="2025-01-21T05:47:00Z">
              <w:tcPr>
                <w:tcW w:w="1076" w:type="pct"/>
                <w:tcBorders>
                  <w:top w:val="single" w:sz="4" w:space="0" w:color="auto"/>
                  <w:left w:val="single" w:sz="4" w:space="0" w:color="auto"/>
                  <w:bottom w:val="single" w:sz="4" w:space="0" w:color="auto"/>
                  <w:right w:val="single" w:sz="4" w:space="0" w:color="auto"/>
                </w:tcBorders>
                <w:hideMark/>
              </w:tcPr>
            </w:tcPrChange>
          </w:tcPr>
          <w:p w14:paraId="40AD8CF5" w14:textId="7DF455A4" w:rsidR="00F316DE" w:rsidRPr="00B94EFF" w:rsidRDefault="00F316DE" w:rsidP="00F316DE">
            <w:pPr>
              <w:keepNext/>
              <w:keepLines/>
              <w:spacing w:after="0" w:line="252" w:lineRule="auto"/>
              <w:jc w:val="center"/>
              <w:rPr>
                <w:rFonts w:ascii="Arial" w:eastAsia="Calibri" w:hAnsi="Arial" w:cs="Arial"/>
                <w:sz w:val="18"/>
                <w:highlight w:val="yellow"/>
              </w:rPr>
            </w:pPr>
            <w:r w:rsidRPr="00B94EFF">
              <w:rPr>
                <w:rFonts w:ascii="Arial" w:hAnsi="Arial" w:cs="Arial"/>
                <w:sz w:val="18"/>
                <w:szCs w:val="18"/>
              </w:rPr>
              <w:t>-5</w:t>
            </w:r>
            <w:ins w:id="84" w:author="Maheshwari Richa (1INC24)" w:date="2025-01-21T11:17:00Z" w16du:dateUtc="2025-01-21T05:47:00Z">
              <w:r>
                <w:rPr>
                  <w:rFonts w:ascii="Arial" w:hAnsi="Arial" w:cs="Arial"/>
                  <w:sz w:val="18"/>
                  <w:szCs w:val="18"/>
                </w:rPr>
                <w:t>6.23</w:t>
              </w:r>
            </w:ins>
            <w:del w:id="85" w:author="Maheshwari Richa (1INC24)" w:date="2025-01-21T11:17:00Z" w16du:dateUtc="2025-01-21T05:47:00Z">
              <w:r w:rsidRPr="00B94EFF" w:rsidDel="00F316DE">
                <w:rPr>
                  <w:rFonts w:ascii="Arial" w:hAnsi="Arial" w:cs="Arial"/>
                  <w:sz w:val="18"/>
                  <w:szCs w:val="18"/>
                </w:rPr>
                <w:delText>7.20</w:delText>
              </w:r>
            </w:del>
          </w:p>
        </w:tc>
        <w:tc>
          <w:tcPr>
            <w:tcW w:w="1077" w:type="pct"/>
            <w:tcBorders>
              <w:top w:val="single" w:sz="4" w:space="0" w:color="auto"/>
              <w:left w:val="single" w:sz="4" w:space="0" w:color="auto"/>
              <w:bottom w:val="single" w:sz="4" w:space="0" w:color="auto"/>
              <w:right w:val="single" w:sz="4" w:space="0" w:color="auto"/>
            </w:tcBorders>
            <w:hideMark/>
            <w:tcPrChange w:id="86" w:author="Maheshwari Richa (1INC24)" w:date="2025-01-21T11:17:00Z" w16du:dateUtc="2025-01-21T05:47:00Z">
              <w:tcPr>
                <w:tcW w:w="1077" w:type="pct"/>
                <w:tcBorders>
                  <w:top w:val="single" w:sz="4" w:space="0" w:color="auto"/>
                  <w:left w:val="single" w:sz="4" w:space="0" w:color="auto"/>
                  <w:bottom w:val="single" w:sz="4" w:space="0" w:color="auto"/>
                  <w:right w:val="single" w:sz="4" w:space="0" w:color="auto"/>
                </w:tcBorders>
                <w:vAlign w:val="center"/>
                <w:hideMark/>
              </w:tcPr>
            </w:tcPrChange>
          </w:tcPr>
          <w:p w14:paraId="5D055D68" w14:textId="38FBCCD3" w:rsidR="00F316DE" w:rsidRPr="00B94EFF" w:rsidRDefault="00F316DE" w:rsidP="00F316DE">
            <w:pPr>
              <w:keepNext/>
              <w:keepLines/>
              <w:spacing w:after="0" w:line="252" w:lineRule="auto"/>
              <w:jc w:val="center"/>
              <w:rPr>
                <w:rFonts w:ascii="Arial" w:eastAsia="Calibri" w:hAnsi="Arial" w:cs="Arial"/>
                <w:sz w:val="18"/>
                <w:highlight w:val="yellow"/>
              </w:rPr>
            </w:pPr>
            <w:ins w:id="87" w:author="Maheshwari Richa (1INC24)" w:date="2025-01-21T11:17:00Z" w16du:dateUtc="2025-01-21T05:47:00Z">
              <w:r w:rsidRPr="00414B58">
                <w:rPr>
                  <w:rFonts w:ascii="Arial" w:hAnsi="Arial" w:cs="Arial"/>
                  <w:sz w:val="18"/>
                  <w:szCs w:val="18"/>
                </w:rPr>
                <w:t>-56.23</w:t>
              </w:r>
            </w:ins>
            <w:del w:id="88" w:author="Maheshwari Richa (1INC24)" w:date="2025-01-21T11:17:00Z" w16du:dateUtc="2025-01-21T05:47:00Z">
              <w:r w:rsidRPr="00B94EFF" w:rsidDel="00972BE8">
                <w:rPr>
                  <w:rFonts w:ascii="Arial" w:hAnsi="Arial" w:cs="Arial"/>
                  <w:sz w:val="18"/>
                  <w:szCs w:val="18"/>
                </w:rPr>
                <w:delText>-57.20</w:delText>
              </w:r>
            </w:del>
          </w:p>
        </w:tc>
        <w:tc>
          <w:tcPr>
            <w:tcW w:w="1075" w:type="pct"/>
            <w:tcBorders>
              <w:top w:val="single" w:sz="4" w:space="0" w:color="auto"/>
              <w:left w:val="single" w:sz="4" w:space="0" w:color="auto"/>
              <w:bottom w:val="single" w:sz="4" w:space="0" w:color="auto"/>
              <w:right w:val="single" w:sz="4" w:space="0" w:color="auto"/>
            </w:tcBorders>
            <w:hideMark/>
            <w:tcPrChange w:id="89" w:author="Maheshwari Richa (1INC24)" w:date="2025-01-21T11:17:00Z" w16du:dateUtc="2025-01-21T05:47:00Z">
              <w:tcPr>
                <w:tcW w:w="1075" w:type="pct"/>
                <w:tcBorders>
                  <w:top w:val="single" w:sz="4" w:space="0" w:color="auto"/>
                  <w:left w:val="single" w:sz="4" w:space="0" w:color="auto"/>
                  <w:bottom w:val="single" w:sz="4" w:space="0" w:color="auto"/>
                  <w:right w:val="single" w:sz="4" w:space="0" w:color="auto"/>
                </w:tcBorders>
                <w:vAlign w:val="center"/>
                <w:hideMark/>
              </w:tcPr>
            </w:tcPrChange>
          </w:tcPr>
          <w:p w14:paraId="31DD46C8" w14:textId="67EB5F89" w:rsidR="00F316DE" w:rsidRPr="00B94EFF" w:rsidRDefault="00F316DE" w:rsidP="00F316DE">
            <w:pPr>
              <w:keepNext/>
              <w:keepLines/>
              <w:spacing w:after="0" w:line="252" w:lineRule="auto"/>
              <w:jc w:val="center"/>
              <w:rPr>
                <w:rFonts w:ascii="Arial" w:eastAsia="Calibri" w:hAnsi="Arial" w:cs="Arial"/>
                <w:sz w:val="18"/>
                <w:highlight w:val="yellow"/>
              </w:rPr>
            </w:pPr>
            <w:ins w:id="90" w:author="Maheshwari Richa (1INC24)" w:date="2025-01-21T11:17:00Z" w16du:dateUtc="2025-01-21T05:47:00Z">
              <w:r w:rsidRPr="00414B58">
                <w:rPr>
                  <w:rFonts w:ascii="Arial" w:hAnsi="Arial" w:cs="Arial"/>
                  <w:sz w:val="18"/>
                  <w:szCs w:val="18"/>
                </w:rPr>
                <w:t>-56.23</w:t>
              </w:r>
            </w:ins>
            <w:del w:id="91" w:author="Maheshwari Richa (1INC24)" w:date="2025-01-21T11:17:00Z" w16du:dateUtc="2025-01-21T05:47:00Z">
              <w:r w:rsidRPr="00B94EFF" w:rsidDel="00972BE8">
                <w:rPr>
                  <w:rFonts w:ascii="Arial" w:hAnsi="Arial" w:cs="Arial"/>
                  <w:sz w:val="18"/>
                  <w:szCs w:val="18"/>
                </w:rPr>
                <w:delText>-57.20</w:delText>
              </w:r>
            </w:del>
          </w:p>
        </w:tc>
      </w:tr>
    </w:tbl>
    <w:p w14:paraId="12F0920D" w14:textId="77777777" w:rsidR="00F931EF" w:rsidRPr="00B94EFF" w:rsidDel="000E49C7" w:rsidRDefault="00F931EF" w:rsidP="00F931EF">
      <w:pPr>
        <w:rPr>
          <w:del w:id="92" w:author="Maheshwari Richa (1INC24)" w:date="2025-01-21T11:18:00Z" w16du:dateUtc="2025-01-21T05:48:00Z"/>
          <w:lang w:eastAsia="zh-CN"/>
        </w:rPr>
      </w:pPr>
    </w:p>
    <w:p w14:paraId="4E6D7EA3" w14:textId="2E73B5DF" w:rsidR="000E49C7" w:rsidRDefault="00F931EF" w:rsidP="00F931EF">
      <w:pPr>
        <w:rPr>
          <w:ins w:id="93" w:author="Maheshwari Richa (1INC24)" w:date="2025-01-21T11:18:00Z" w16du:dateUtc="2025-01-21T05:48:00Z"/>
          <w:lang w:eastAsia="zh-CN"/>
        </w:rPr>
      </w:pPr>
      <w:del w:id="94" w:author="Maheshwari Richa (1INC24)" w:date="2025-01-21T11:18:00Z" w16du:dateUtc="2025-01-21T05:48:00Z">
        <w:r w:rsidRPr="00B94EFF" w:rsidDel="000E49C7">
          <w:rPr>
            <w:lang w:eastAsia="zh-CN"/>
          </w:rPr>
          <w:delText>FFS</w:delText>
        </w:r>
      </w:del>
    </w:p>
    <w:p w14:paraId="1AA191E2" w14:textId="77777777" w:rsidR="000E49C7" w:rsidRPr="00426820" w:rsidRDefault="000E49C7" w:rsidP="000E49C7">
      <w:pPr>
        <w:spacing w:after="160" w:line="256" w:lineRule="auto"/>
        <w:rPr>
          <w:ins w:id="95" w:author="Maheshwari Richa (1INC24)" w:date="2025-01-21T11:18:00Z" w16du:dateUtc="2025-01-21T05:48:00Z"/>
          <w:rFonts w:eastAsia="Calibri"/>
          <w:lang w:val="en-US"/>
        </w:rPr>
      </w:pPr>
      <w:ins w:id="96" w:author="Maheshwari Richa (1INC24)" w:date="2025-01-21T11:18:00Z" w16du:dateUtc="2025-01-21T05:48:00Z">
        <w:r w:rsidRPr="00426820">
          <w:rPr>
            <w:rFonts w:eastAsia="Calibri"/>
            <w:lang w:val="en-US"/>
          </w:rPr>
          <w:t>The RSTD measurement time fulfils the requirements specified in Clause 5.6.2.5.</w:t>
        </w:r>
      </w:ins>
    </w:p>
    <w:p w14:paraId="43664CD0" w14:textId="77777777" w:rsidR="000E49C7" w:rsidRDefault="000E49C7" w:rsidP="000E49C7">
      <w:pPr>
        <w:spacing w:after="160" w:line="254" w:lineRule="auto"/>
        <w:rPr>
          <w:ins w:id="97" w:author="Maheshwari Richa (1INC24)" w:date="2025-01-21T11:18:00Z" w16du:dateUtc="2025-01-21T05:48:00Z"/>
          <w:lang w:val="en-US"/>
        </w:rPr>
      </w:pPr>
      <w:ins w:id="98" w:author="Maheshwari Richa (1INC24)" w:date="2025-01-21T11:18:00Z" w16du:dateUtc="2025-01-21T05:48:00Z">
        <w:r w:rsidRPr="00426820">
          <w:rPr>
            <w:rFonts w:eastAsia="Calibri"/>
            <w:lang w:val="en-US"/>
          </w:rPr>
          <w:t>The UE shall perform and report the RSTD measurements for Cell 2 and Cell 3 with respect to the reference cell in the DL-TDOA assistance data, Cell 1, within the time duration specified in section 5.6.2.5 starting from the beginning of time interval T2.</w:t>
        </w:r>
      </w:ins>
    </w:p>
    <w:p w14:paraId="469DACDE" w14:textId="77777777" w:rsidR="000E49C7" w:rsidRPr="00426820" w:rsidRDefault="000E49C7" w:rsidP="000E49C7">
      <w:pPr>
        <w:pStyle w:val="NO"/>
        <w:rPr>
          <w:ins w:id="99" w:author="Maheshwari Richa (1INC24)" w:date="2025-01-21T11:18:00Z" w16du:dateUtc="2025-01-21T05:48:00Z"/>
          <w:rFonts w:eastAsia="Calibri"/>
          <w:lang w:val="en-US"/>
        </w:rPr>
      </w:pPr>
      <w:ins w:id="100" w:author="Maheshwari Richa (1INC24)" w:date="2025-01-21T11:18:00Z" w16du:dateUtc="2025-01-21T05:48:00Z">
        <w:r>
          <w:t>NOTE: The actual overall delays measured in the test may be higher than the time duration above because of the uncertainty in acquiring the first available PRACH occasion to transition to RRC_CONNECTED state to report the measurements.</w:t>
        </w:r>
      </w:ins>
    </w:p>
    <w:p w14:paraId="29FD8A4E" w14:textId="77777777" w:rsidR="000E49C7" w:rsidRDefault="000E49C7" w:rsidP="000E49C7">
      <w:pPr>
        <w:rPr>
          <w:ins w:id="101" w:author="Maheshwari Richa (1INC24)" w:date="2025-01-21T11:18:00Z" w16du:dateUtc="2025-01-21T05:48:00Z"/>
          <w:rFonts w:eastAsia="Calibri"/>
          <w:lang w:val="en-US"/>
        </w:rPr>
      </w:pPr>
      <w:ins w:id="102" w:author="Maheshwari Richa (1INC24)" w:date="2025-01-21T11:18:00Z" w16du:dateUtc="2025-01-21T05:48:00Z">
        <w:r w:rsidRPr="00426820">
          <w:rPr>
            <w:rFonts w:eastAsia="Calibri"/>
            <w:lang w:val="en-US"/>
          </w:rPr>
          <w:t xml:space="preserve">The rate of the correct events for each </w:t>
        </w:r>
        <w:proofErr w:type="spellStart"/>
        <w:r w:rsidRPr="00426820">
          <w:rPr>
            <w:rFonts w:eastAsia="Calibri"/>
            <w:lang w:val="en-US"/>
          </w:rPr>
          <w:t>neighbour</w:t>
        </w:r>
        <w:proofErr w:type="spellEnd"/>
        <w:r w:rsidRPr="00426820">
          <w:rPr>
            <w:rFonts w:eastAsia="Calibri"/>
            <w:lang w:val="en-US"/>
          </w:rPr>
          <w:t xml:space="preserve"> cell observed during repeated tests shall be at least 90%, where the reported RSTD measurement for each correct event shall be within the RSTD reporting range specified in Clause 10.1.23.3, i.e., between RSTD_0000000 and RSTD_1970049.</w:t>
        </w:r>
      </w:ins>
    </w:p>
    <w:p w14:paraId="041D246C" w14:textId="77777777" w:rsidR="00215F10" w:rsidRDefault="00215F10" w:rsidP="00215F10">
      <w:pPr>
        <w:jc w:val="both"/>
        <w:rPr>
          <w:ins w:id="103" w:author="Maheshwari Richa (1INC24)" w:date="2025-01-21T11:22:00Z" w16du:dateUtc="2025-01-21T05:52:00Z"/>
          <w:rFonts w:ascii="Arial" w:hAnsi="Arial"/>
          <w:iCs/>
        </w:rPr>
      </w:pPr>
      <w:ins w:id="104" w:author="Maheshwari Richa (1INC24)" w:date="2025-01-21T11:22:00Z" w16du:dateUtc="2025-01-21T05:52:00Z">
        <w:r>
          <w:rPr>
            <w:rFonts w:ascii="Arial" w:hAnsi="Arial"/>
          </w:rPr>
          <w:t xml:space="preserve">Since the test case is for single positioning frequency layer, </w:t>
        </w:r>
        <w:proofErr w:type="spellStart"/>
        <w:r>
          <w:rPr>
            <w:rFonts w:ascii="Arial" w:hAnsi="Arial"/>
          </w:rPr>
          <w:t>i</w:t>
        </w:r>
        <w:proofErr w:type="spellEnd"/>
        <w:r>
          <w:rPr>
            <w:rFonts w:ascii="Arial" w:hAnsi="Arial"/>
          </w:rPr>
          <w:t xml:space="preserve"> = 1 and L = 1, so </w:t>
        </w:r>
      </w:ins>
      <m:oMath>
        <m:sSub>
          <m:sSubPr>
            <m:ctrlPr>
              <w:ins w:id="105" w:author="Maheshwari Richa (1INC24)" w:date="2025-01-21T11:22:00Z" w16du:dateUtc="2025-01-21T05:52:00Z">
                <w:rPr>
                  <w:rFonts w:ascii="Cambria Math" w:hAnsi="Cambria Math"/>
                  <w:iCs/>
                </w:rPr>
              </w:ins>
            </m:ctrlPr>
          </m:sSubPr>
          <m:e>
            <m:r>
              <w:ins w:id="106" w:author="Maheshwari Richa (1INC24)" w:date="2025-01-21T11:22:00Z" w16du:dateUtc="2025-01-21T05:52:00Z">
                <m:rPr>
                  <m:sty m:val="p"/>
                </m:rPr>
                <w:rPr>
                  <w:rFonts w:ascii="Cambria Math" w:hAnsi="Cambria Math"/>
                </w:rPr>
                <m:t>T</m:t>
              </w:ins>
            </m:r>
          </m:e>
          <m:sub>
            <m:r>
              <w:ins w:id="107" w:author="Maheshwari Richa (1INC24)" w:date="2025-01-21T11:22:00Z" w16du:dateUtc="2025-01-21T05:52:00Z">
                <m:rPr>
                  <m:sty m:val="p"/>
                </m:rPr>
                <w:rPr>
                  <w:rFonts w:ascii="Cambria Math" w:hAnsi="Cambria Math"/>
                </w:rPr>
                <m:t>RSTD,Total</m:t>
              </w:ins>
            </m:r>
          </m:sub>
        </m:sSub>
        <m:r>
          <w:ins w:id="108" w:author="Maheshwari Richa (1INC24)" w:date="2025-01-21T11:22:00Z" w16du:dateUtc="2025-01-21T05:52:00Z">
            <m:rPr>
              <m:sty m:val="p"/>
            </m:rPr>
            <w:rPr>
              <w:rFonts w:ascii="Cambria Math" w:hAnsi="Cambria Math"/>
            </w:rPr>
            <m:t>=</m:t>
          </w:ins>
        </m:r>
        <m:sSub>
          <m:sSubPr>
            <m:ctrlPr>
              <w:ins w:id="109" w:author="Maheshwari Richa (1INC24)" w:date="2025-01-21T11:22:00Z" w16du:dateUtc="2025-01-21T05:52:00Z">
                <w:rPr>
                  <w:rFonts w:ascii="Cambria Math" w:hAnsi="Cambria Math"/>
                  <w:iCs/>
                </w:rPr>
              </w:ins>
            </m:ctrlPr>
          </m:sSubPr>
          <m:e>
            <m:r>
              <w:ins w:id="110" w:author="Maheshwari Richa (1INC24)" w:date="2025-01-21T11:22:00Z" w16du:dateUtc="2025-01-21T05:52:00Z">
                <m:rPr>
                  <m:sty m:val="p"/>
                </m:rPr>
                <w:rPr>
                  <w:rFonts w:ascii="Cambria Math" w:hAnsi="Cambria Math"/>
                </w:rPr>
                <m:t>T</m:t>
              </w:ins>
            </m:r>
          </m:e>
          <m:sub>
            <m:r>
              <w:ins w:id="111" w:author="Maheshwari Richa (1INC24)" w:date="2025-01-21T11:22:00Z" w16du:dateUtc="2025-01-21T05:52:00Z">
                <m:rPr>
                  <m:sty m:val="p"/>
                </m:rPr>
                <w:rPr>
                  <w:rFonts w:ascii="Cambria Math" w:hAnsi="Cambria Math"/>
                </w:rPr>
                <m:t>RSTD,1</m:t>
              </w:ins>
            </m:r>
          </m:sub>
        </m:sSub>
      </m:oMath>
      <w:ins w:id="112" w:author="Maheshwari Richa (1INC24)" w:date="2025-01-21T11:22:00Z" w16du:dateUtc="2025-01-21T05:52:00Z">
        <w:r>
          <w:rPr>
            <w:rFonts w:ascii="Arial" w:hAnsi="Arial"/>
            <w:iCs/>
          </w:rPr>
          <w:t>.</w:t>
        </w:r>
      </w:ins>
    </w:p>
    <w:p w14:paraId="6D0AEF4A" w14:textId="77777777" w:rsidR="00215F10" w:rsidRDefault="00215F10" w:rsidP="00215F10">
      <w:pPr>
        <w:jc w:val="both"/>
        <w:rPr>
          <w:ins w:id="113" w:author="Maheshwari Richa (1INC24)" w:date="2025-01-21T11:22:00Z" w16du:dateUtc="2025-01-21T05:52:00Z"/>
          <w:rFonts w:ascii="Arial" w:hAnsi="Arial"/>
          <w:iCs/>
        </w:rPr>
      </w:pPr>
      <w:ins w:id="114" w:author="Maheshwari Richa (1INC24)" w:date="2025-01-21T11:22:00Z" w16du:dateUtc="2025-01-21T05:52:00Z">
        <w:r>
          <w:rPr>
            <w:rFonts w:ascii="Arial" w:hAnsi="Arial"/>
          </w:rPr>
          <w:t xml:space="preserve">Analysing the equation for </w:t>
        </w:r>
      </w:ins>
      <m:oMath>
        <m:sSub>
          <m:sSubPr>
            <m:ctrlPr>
              <w:ins w:id="115" w:author="Maheshwari Richa (1INC24)" w:date="2025-01-21T11:22:00Z" w16du:dateUtc="2025-01-21T05:52:00Z">
                <w:rPr>
                  <w:rFonts w:ascii="Cambria Math" w:hAnsi="Cambria Math"/>
                  <w:iCs/>
                </w:rPr>
              </w:ins>
            </m:ctrlPr>
          </m:sSubPr>
          <m:e>
            <m:r>
              <w:ins w:id="116" w:author="Maheshwari Richa (1INC24)" w:date="2025-01-21T11:22:00Z" w16du:dateUtc="2025-01-21T05:52:00Z">
                <m:rPr>
                  <m:sty m:val="p"/>
                </m:rPr>
                <w:rPr>
                  <w:rFonts w:ascii="Cambria Math" w:hAnsi="Cambria Math"/>
                </w:rPr>
                <m:t>T</m:t>
              </w:ins>
            </m:r>
          </m:e>
          <m:sub>
            <m:r>
              <w:ins w:id="117" w:author="Maheshwari Richa (1INC24)" w:date="2025-01-21T11:22:00Z" w16du:dateUtc="2025-01-21T05:52:00Z">
                <m:rPr>
                  <m:sty m:val="p"/>
                </m:rPr>
                <w:rPr>
                  <w:rFonts w:ascii="Cambria Math" w:hAnsi="Cambria Math"/>
                </w:rPr>
                <m:t>RSTD,i</m:t>
              </w:ins>
            </m:r>
          </m:sub>
        </m:sSub>
      </m:oMath>
      <w:ins w:id="118" w:author="Maheshwari Richa (1INC24)" w:date="2025-01-21T11:22:00Z" w16du:dateUtc="2025-01-21T05:52:00Z">
        <w:r>
          <w:rPr>
            <w:rFonts w:ascii="Arial" w:hAnsi="Arial"/>
            <w:iCs/>
          </w:rPr>
          <w:t xml:space="preserve">: </w:t>
        </w:r>
      </w:ins>
    </w:p>
    <w:p w14:paraId="578AE297" w14:textId="77777777" w:rsidR="00215F10" w:rsidRDefault="00215F10" w:rsidP="00215F10">
      <w:pPr>
        <w:jc w:val="both"/>
        <w:rPr>
          <w:ins w:id="119" w:author="Maheshwari Richa (1INC24)" w:date="2025-01-21T11:22:00Z" w16du:dateUtc="2025-01-21T05:52:00Z"/>
        </w:rPr>
      </w:pPr>
      <w:ins w:id="120" w:author="Maheshwari Richa (1INC24)" w:date="2025-01-21T11:22:00Z" w16du:dateUtc="2025-01-21T05:52:00Z">
        <w:r w:rsidRPr="00AB4257">
          <w:lastRenderedPageBreak/>
          <w:t xml:space="preserve">, </w:t>
        </w:r>
        <w:proofErr w:type="spellStart"/>
        <w:r w:rsidRPr="00AB4257">
          <w:t>K</w:t>
        </w:r>
        <w:r w:rsidRPr="00AB4257">
          <w:rPr>
            <w:vertAlign w:val="subscript"/>
          </w:rPr>
          <w:t>carrier_PRS</w:t>
        </w:r>
        <w:proofErr w:type="spellEnd"/>
        <w:r w:rsidRPr="00AB4257">
          <w:t xml:space="preserve"> = 1;</w:t>
        </w:r>
      </w:ins>
    </w:p>
    <w:p w14:paraId="0623ACAD" w14:textId="77777777" w:rsidR="00215F10" w:rsidRDefault="00000000" w:rsidP="00215F10">
      <w:pPr>
        <w:jc w:val="both"/>
        <w:rPr>
          <w:ins w:id="121" w:author="Maheshwari Richa (1INC24)" w:date="2025-01-21T11:22:00Z" w16du:dateUtc="2025-01-21T05:52:00Z"/>
          <w:rFonts w:ascii="Arial" w:hAnsi="Arial"/>
          <w:iCs/>
        </w:rPr>
      </w:pPr>
      <m:oMath>
        <m:sSub>
          <m:sSubPr>
            <m:ctrlPr>
              <w:ins w:id="122" w:author="Maheshwari Richa (1INC24)" w:date="2025-01-21T11:22:00Z" w16du:dateUtc="2025-01-21T05:52:00Z">
                <w:rPr>
                  <w:rFonts w:ascii="Cambria Math" w:hAnsi="Cambria Math"/>
                  <w:i/>
                </w:rPr>
              </w:ins>
            </m:ctrlPr>
          </m:sSubPr>
          <m:e>
            <m:r>
              <w:ins w:id="123" w:author="Maheshwari Richa (1INC24)" w:date="2025-01-21T11:22:00Z" w16du:dateUtc="2025-01-21T05:52:00Z">
                <w:rPr>
                  <w:rFonts w:ascii="Cambria Math" w:hAnsi="Cambria Math"/>
                </w:rPr>
                <m:t>N</m:t>
              </w:ins>
            </m:r>
          </m:e>
          <m:sub>
            <m:r>
              <w:ins w:id="124" w:author="Maheshwari Richa (1INC24)" w:date="2025-01-21T11:22:00Z" w16du:dateUtc="2025-01-21T05:52:00Z">
                <w:rPr>
                  <w:rFonts w:ascii="Cambria Math" w:hAnsi="Cambria Math"/>
                </w:rPr>
                <m:t>RxBeam,i</m:t>
              </w:ins>
            </m:r>
          </m:sub>
        </m:sSub>
      </m:oMath>
      <w:ins w:id="125" w:author="Maheshwari Richa (1INC24)" w:date="2025-01-21T11:22:00Z" w16du:dateUtc="2025-01-21T05:52:00Z">
        <w:r w:rsidR="00215F10" w:rsidRPr="00AB4257">
          <w:t xml:space="preserve"> = 1</w:t>
        </w:r>
      </w:ins>
    </w:p>
    <w:p w14:paraId="21A418F4" w14:textId="77777777" w:rsidR="00215F10" w:rsidRDefault="00000000" w:rsidP="00215F10">
      <w:pPr>
        <w:jc w:val="both"/>
        <w:rPr>
          <w:ins w:id="126" w:author="Maheshwari Richa (1INC24)" w:date="2025-01-21T11:22:00Z" w16du:dateUtc="2025-01-21T05:52:00Z"/>
        </w:rPr>
      </w:pPr>
      <m:oMath>
        <m:sSub>
          <m:sSubPr>
            <m:ctrlPr>
              <w:ins w:id="127" w:author="Maheshwari Richa (1INC24)" w:date="2025-01-21T11:22:00Z" w16du:dateUtc="2025-01-21T05:52:00Z">
                <w:rPr>
                  <w:rFonts w:ascii="Cambria Math" w:hAnsi="Cambria Math"/>
                  <w:i/>
                </w:rPr>
              </w:ins>
            </m:ctrlPr>
          </m:sSubPr>
          <m:e>
            <m:r>
              <w:ins w:id="128" w:author="Maheshwari Richa (1INC24)" w:date="2025-01-21T11:22:00Z" w16du:dateUtc="2025-01-21T05:52:00Z">
                <w:rPr>
                  <w:rFonts w:ascii="Cambria Math" w:hAnsi="Cambria Math"/>
                </w:rPr>
                <m:t>N</m:t>
              </w:ins>
            </m:r>
          </m:e>
          <m:sub>
            <m:r>
              <w:ins w:id="129" w:author="Maheshwari Richa (1INC24)" w:date="2025-01-21T11:22:00Z" w16du:dateUtc="2025-01-21T05:52:00Z">
                <w:rPr>
                  <w:rFonts w:ascii="Cambria Math" w:hAnsi="Cambria Math"/>
                </w:rPr>
                <m:t>Rx,TEG,i</m:t>
              </w:ins>
            </m:r>
          </m:sub>
        </m:sSub>
      </m:oMath>
      <w:ins w:id="130" w:author="Maheshwari Richa (1INC24)" w:date="2025-01-21T11:22:00Z" w16du:dateUtc="2025-01-21T05:52:00Z">
        <w:r w:rsidR="00215F10" w:rsidRPr="00B94F6A">
          <w:t xml:space="preserve"> = 1</w:t>
        </w:r>
      </w:ins>
    </w:p>
    <w:p w14:paraId="2F5E13A5" w14:textId="481995E9" w:rsidR="00215F10" w:rsidRPr="00215F10" w:rsidRDefault="00000000" w:rsidP="00215F10">
      <w:pPr>
        <w:jc w:val="both"/>
        <w:rPr>
          <w:ins w:id="131" w:author="Maheshwari Richa (1INC24)" w:date="2025-01-21T11:22:00Z" w16du:dateUtc="2025-01-21T05:52:00Z"/>
          <w:rFonts w:ascii="Arial" w:hAnsi="Arial"/>
        </w:rPr>
      </w:pPr>
      <m:oMathPara>
        <m:oMathParaPr>
          <m:jc m:val="left"/>
        </m:oMathParaPr>
        <m:oMath>
          <m:sSubSup>
            <m:sSubSupPr>
              <m:ctrlPr>
                <w:ins w:id="132" w:author="Maheshwari Richa (1INC24)" w:date="2025-01-21T11:22:00Z" w16du:dateUtc="2025-01-21T05:52:00Z">
                  <w:rPr>
                    <w:rFonts w:ascii="Cambria Math" w:hAnsi="Cambria Math"/>
                    <w:i/>
                  </w:rPr>
                </w:ins>
              </m:ctrlPr>
            </m:sSubSupPr>
            <m:e>
              <m:r>
                <w:ins w:id="133" w:author="Maheshwari Richa (1INC24)" w:date="2025-01-21T11:22:00Z" w16du:dateUtc="2025-01-21T05:52:00Z">
                  <w:rPr>
                    <w:rFonts w:ascii="Cambria Math" w:hAnsi="Cambria Math"/>
                  </w:rPr>
                  <m:t>N</m:t>
                </w:ins>
              </m:r>
            </m:e>
            <m:sub>
              <m:r>
                <w:ins w:id="134" w:author="Maheshwari Richa (1INC24)" w:date="2025-01-21T11:22:00Z" w16du:dateUtc="2025-01-21T05:52:00Z">
                  <w:rPr>
                    <w:rFonts w:ascii="Cambria Math" w:hAnsi="Cambria Math"/>
                  </w:rPr>
                  <m:t>PRS,i</m:t>
                </w:ins>
              </m:r>
            </m:sub>
            <m:sup>
              <m:r>
                <w:ins w:id="135" w:author="Maheshwari Richa (1INC24)" w:date="2025-01-21T11:22:00Z" w16du:dateUtc="2025-01-21T05:52:00Z">
                  <w:rPr>
                    <w:rFonts w:ascii="Cambria Math" w:hAnsi="Cambria Math"/>
                  </w:rPr>
                  <m:t>slot</m:t>
                </w:ins>
              </m:r>
            </m:sup>
          </m:sSubSup>
          <m:r>
            <w:ins w:id="136" w:author="Maheshwari Richa (1INC24)" w:date="2025-01-21T11:22:00Z" w16du:dateUtc="2025-01-21T05:52:00Z">
              <w:rPr>
                <w:rFonts w:ascii="Cambria Math" w:hAnsi="Cambria Math"/>
              </w:rPr>
              <m:t>=</m:t>
            </w:ins>
          </m:r>
          <m:r>
            <w:ins w:id="137" w:author="Maheshwari Richa (1INC24)" w:date="2025-01-21T17:13:00Z" w16du:dateUtc="2025-01-21T11:43:00Z">
              <w:rPr>
                <w:rFonts w:ascii="Cambria Math" w:hAnsi="Cambria Math"/>
              </w:rPr>
              <m:t>4</m:t>
            </w:ins>
          </m:r>
          <m:r>
            <w:ins w:id="138" w:author="Maheshwari Richa (1INC24)" w:date="2025-01-21T11:22:00Z" w16du:dateUtc="2025-01-21T05:52:00Z">
              <w:rPr>
                <w:rFonts w:ascii="Cambria Math" w:hAnsi="Cambria Math"/>
              </w:rPr>
              <m:t xml:space="preserve"> </m:t>
            </w:ins>
          </m:r>
        </m:oMath>
      </m:oMathPara>
    </w:p>
    <w:p w14:paraId="0456757B" w14:textId="77777777" w:rsidR="00215F10" w:rsidRDefault="00000000" w:rsidP="00215F10">
      <w:pPr>
        <w:jc w:val="both"/>
        <w:rPr>
          <w:ins w:id="139" w:author="Maheshwari Richa (1INC24)" w:date="2025-01-21T11:22:00Z" w16du:dateUtc="2025-01-21T05:52:00Z"/>
        </w:rPr>
      </w:pPr>
      <m:oMath>
        <m:sSub>
          <m:sSubPr>
            <m:ctrlPr>
              <w:ins w:id="140" w:author="Maheshwari Richa (1INC24)" w:date="2025-01-21T11:22:00Z" w16du:dateUtc="2025-01-21T05:52:00Z">
                <w:rPr>
                  <w:rFonts w:ascii="Cambria Math" w:hAnsi="Cambria Math"/>
                </w:rPr>
              </w:ins>
            </m:ctrlPr>
          </m:sSubPr>
          <m:e>
            <m:r>
              <w:ins w:id="141" w:author="Maheshwari Richa (1INC24)" w:date="2025-01-21T11:22:00Z" w16du:dateUtc="2025-01-21T05:52:00Z">
                <w:rPr>
                  <w:rFonts w:ascii="Cambria Math" w:hAnsi="Cambria Math"/>
                </w:rPr>
                <m:t>N</m:t>
              </w:ins>
            </m:r>
          </m:e>
          <m:sub>
            <m:r>
              <w:ins w:id="142" w:author="Maheshwari Richa (1INC24)" w:date="2025-01-21T11:22:00Z" w16du:dateUtc="2025-01-21T05:52:00Z">
                <w:rPr>
                  <w:rFonts w:ascii="Cambria Math" w:hAnsi="Cambria Math"/>
                </w:rPr>
                <m:t>sample</m:t>
              </w:ins>
            </m:r>
          </m:sub>
        </m:sSub>
      </m:oMath>
      <w:ins w:id="143" w:author="Maheshwari Richa (1INC24)" w:date="2025-01-21T11:22:00Z" w16du:dateUtc="2025-01-21T05:52:00Z">
        <w:r w:rsidR="00215F10" w:rsidRPr="00B94F6A">
          <w:t xml:space="preserve">= </w:t>
        </w:r>
        <w:r w:rsidR="00215F10">
          <w:t>1</w:t>
        </w:r>
        <w:r w:rsidR="00215F10" w:rsidRPr="00B94F6A">
          <w:t xml:space="preserve">. </w:t>
        </w:r>
      </w:ins>
    </w:p>
    <w:p w14:paraId="0E3FB3E4" w14:textId="77777777" w:rsidR="001B1B3E" w:rsidRDefault="00000000" w:rsidP="001B1B3E">
      <w:pPr>
        <w:jc w:val="both"/>
        <w:rPr>
          <w:ins w:id="144" w:author="Maheshwari Richa (1INC24)" w:date="2025-01-21T11:25:00Z" w16du:dateUtc="2025-01-21T05:55:00Z"/>
          <w:bCs/>
        </w:rPr>
      </w:pPr>
      <m:oMath>
        <m:sSub>
          <m:sSubPr>
            <m:ctrlPr>
              <w:ins w:id="145" w:author="Maheshwari Richa (1INC24)" w:date="2025-01-21T11:25:00Z" w16du:dateUtc="2025-01-21T05:55:00Z">
                <w:rPr>
                  <w:rFonts w:ascii="Cambria Math" w:hAnsi="Cambria Math"/>
                  <w:bCs/>
                </w:rPr>
              </w:ins>
            </m:ctrlPr>
          </m:sSubPr>
          <m:e>
            <m:r>
              <w:ins w:id="146" w:author="Maheshwari Richa (1INC24)" w:date="2025-01-21T11:25:00Z" w16du:dateUtc="2025-01-21T05:55:00Z">
                <m:rPr>
                  <m:nor/>
                </m:rPr>
                <w:rPr>
                  <w:bCs/>
                </w:rPr>
                <m:t>T</m:t>
              </w:ins>
            </m:r>
          </m:e>
          <m:sub>
            <m:r>
              <w:ins w:id="147" w:author="Maheshwari Richa (1INC24)" w:date="2025-01-21T11:25:00Z" w16du:dateUtc="2025-01-21T05:55:00Z">
                <m:rPr>
                  <m:nor/>
                </m:rPr>
                <w:rPr>
                  <w:bCs/>
                </w:rPr>
                <m:t>last</m:t>
              </w:ins>
            </m:r>
            <m:r>
              <w:ins w:id="148" w:author="Maheshwari Richa (1INC24)" w:date="2025-01-21T11:25:00Z" w16du:dateUtc="2025-01-21T05:55:00Z">
                <m:rPr>
                  <m:sty m:val="p"/>
                </m:rPr>
                <w:rPr>
                  <w:rFonts w:ascii="Cambria Math"/>
                </w:rPr>
                <m:t>,i</m:t>
              </w:ins>
            </m:r>
          </m:sub>
        </m:sSub>
      </m:oMath>
      <w:ins w:id="149" w:author="Maheshwari Richa (1INC24)" w:date="2025-01-21T11:25:00Z" w16du:dateUtc="2025-01-21T05:55:00Z">
        <w:r w:rsidR="001B1B3E" w:rsidRPr="00B94F6A">
          <w:rPr>
            <w:bCs/>
          </w:rPr>
          <w:t xml:space="preserve"> = </w:t>
        </w:r>
      </w:ins>
      <m:oMath>
        <m:sSub>
          <m:sSubPr>
            <m:ctrlPr>
              <w:ins w:id="150" w:author="Maheshwari Richa (1INC24)" w:date="2025-01-21T11:25:00Z" w16du:dateUtc="2025-01-21T05:55:00Z">
                <w:rPr>
                  <w:rFonts w:ascii="Cambria Math" w:hAnsi="Cambria Math"/>
                  <w:bCs/>
                </w:rPr>
              </w:ins>
            </m:ctrlPr>
          </m:sSubPr>
          <m:e>
            <m:r>
              <w:ins w:id="151" w:author="Maheshwari Richa (1INC24)" w:date="2025-01-21T11:25:00Z" w16du:dateUtc="2025-01-21T05:55:00Z">
                <w:rPr>
                  <w:rFonts w:ascii="Cambria Math" w:hAnsi="Cambria Math"/>
                </w:rPr>
                <m:t>T</m:t>
              </w:ins>
            </m:r>
          </m:e>
          <m:sub>
            <m:r>
              <w:ins w:id="152" w:author="Maheshwari Richa (1INC24)" w:date="2025-01-21T11:25:00Z" w16du:dateUtc="2025-01-21T05:55:00Z">
                <m:rPr>
                  <m:nor/>
                </m:rPr>
                <w:rPr>
                  <w:bCs/>
                </w:rPr>
                <m:t>i</m:t>
              </w:ins>
            </m:r>
          </m:sub>
        </m:sSub>
      </m:oMath>
      <w:ins w:id="153" w:author="Maheshwari Richa (1INC24)" w:date="2025-01-21T11:25:00Z" w16du:dateUtc="2025-01-21T05:55:00Z">
        <w:r w:rsidR="001B1B3E" w:rsidRPr="00B94F6A">
          <w:rPr>
            <w:bCs/>
          </w:rPr>
          <w:t xml:space="preserve"> + </w:t>
        </w:r>
      </w:ins>
      <m:oMath>
        <m:sSub>
          <m:sSubPr>
            <m:ctrlPr>
              <w:ins w:id="154" w:author="Maheshwari Richa (1INC24)" w:date="2025-01-21T11:25:00Z" w16du:dateUtc="2025-01-21T05:55:00Z">
                <w:rPr>
                  <w:rFonts w:ascii="Cambria Math" w:hAnsi="Cambria Math"/>
                  <w:bCs/>
                </w:rPr>
              </w:ins>
            </m:ctrlPr>
          </m:sSubPr>
          <m:e>
            <m:r>
              <w:ins w:id="155" w:author="Maheshwari Richa (1INC24)" w:date="2025-01-21T11:25:00Z" w16du:dateUtc="2025-01-21T05:55:00Z">
                <w:rPr>
                  <w:rFonts w:ascii="Cambria Math" w:hAnsi="Cambria Math"/>
                </w:rPr>
                <m:t>T</m:t>
              </w:ins>
            </m:r>
          </m:e>
          <m:sub>
            <m:r>
              <w:ins w:id="156" w:author="Maheshwari Richa (1INC24)" w:date="2025-01-21T11:25:00Z" w16du:dateUtc="2025-01-21T05:55:00Z">
                <w:rPr>
                  <w:rFonts w:ascii="Cambria Math" w:hAnsi="Cambria Math"/>
                </w:rPr>
                <m:t>available</m:t>
              </w:ins>
            </m:r>
            <m:r>
              <w:ins w:id="157" w:author="Maheshwari Richa (1INC24)" w:date="2025-01-21T11:25:00Z" w16du:dateUtc="2025-01-21T05:55:00Z">
                <m:rPr>
                  <m:sty m:val="p"/>
                </m:rPr>
                <w:rPr>
                  <w:rFonts w:ascii="Cambria Math" w:hAnsi="Cambria Math"/>
                </w:rPr>
                <m:t>_</m:t>
              </w:ins>
            </m:r>
            <m:r>
              <w:ins w:id="158" w:author="Maheshwari Richa (1INC24)" w:date="2025-01-21T11:25:00Z" w16du:dateUtc="2025-01-21T05:55:00Z">
                <w:rPr>
                  <w:rFonts w:ascii="Cambria Math" w:hAnsi="Cambria Math"/>
                </w:rPr>
                <m:t>PRS</m:t>
              </w:ins>
            </m:r>
            <m:r>
              <w:ins w:id="159" w:author="Maheshwari Richa (1INC24)" w:date="2025-01-21T11:25:00Z" w16du:dateUtc="2025-01-21T05:55:00Z">
                <m:rPr>
                  <m:nor/>
                </m:rPr>
                <w:rPr>
                  <w:bCs/>
                </w:rPr>
                <m:t>,i</m:t>
              </w:ins>
            </m:r>
          </m:sub>
        </m:sSub>
      </m:oMath>
    </w:p>
    <w:p w14:paraId="3CE4E022" w14:textId="77777777" w:rsidR="001B1B3E" w:rsidRDefault="00000000" w:rsidP="001B1B3E">
      <w:pPr>
        <w:jc w:val="both"/>
        <w:rPr>
          <w:ins w:id="160" w:author="Maheshwari Richa (1INC24)" w:date="2025-01-21T11:25:00Z" w16du:dateUtc="2025-01-21T05:55:00Z"/>
          <w:rFonts w:ascii="Cambria Math" w:hAnsi="Cambria Math"/>
          <w:i/>
        </w:rPr>
      </w:pPr>
      <m:oMath>
        <m:sSub>
          <m:sSubPr>
            <m:ctrlPr>
              <w:ins w:id="161" w:author="Maheshwari Richa (1INC24)" w:date="2025-01-21T11:25:00Z" w16du:dateUtc="2025-01-21T05:55:00Z">
                <w:rPr>
                  <w:rFonts w:ascii="Cambria Math" w:hAnsi="Cambria Math"/>
                  <w:i/>
                </w:rPr>
              </w:ins>
            </m:ctrlPr>
          </m:sSubPr>
          <m:e>
            <m:r>
              <w:ins w:id="162" w:author="Maheshwari Richa (1INC24)" w:date="2025-01-21T11:25:00Z" w16du:dateUtc="2025-01-21T05:55:00Z">
                <w:rPr>
                  <w:rFonts w:ascii="Cambria Math" w:hAnsi="Cambria Math"/>
                </w:rPr>
                <m:t>T</m:t>
              </w:ins>
            </m:r>
          </m:e>
          <m:sub>
            <m:r>
              <w:ins w:id="163" w:author="Maheshwari Richa (1INC24)" w:date="2025-01-21T11:25:00Z" w16du:dateUtc="2025-01-21T05:55:00Z">
                <m:rPr>
                  <m:nor/>
                </m:rPr>
                <w:rPr>
                  <w:rFonts w:ascii="Cambria Math" w:hAnsi="Cambria Math"/>
                  <w:i/>
                </w:rPr>
                <m:t>effect,i</m:t>
              </w:ins>
            </m:r>
          </m:sub>
        </m:sSub>
      </m:oMath>
      <w:ins w:id="164" w:author="Maheshwari Richa (1INC24)" w:date="2025-01-21T11:25:00Z" w16du:dateUtc="2025-01-21T05:55:00Z">
        <w:r w:rsidR="001B1B3E" w:rsidRPr="00B94F6A">
          <w:rPr>
            <w:rFonts w:ascii="Cambria Math" w:hAnsi="Cambria Math"/>
            <w:i/>
          </w:rPr>
          <w:t xml:space="preserve"> = </w:t>
        </w:r>
      </w:ins>
      <m:oMath>
        <m:d>
          <m:dPr>
            <m:begChr m:val="⌈"/>
            <m:endChr m:val="⌉"/>
            <m:ctrlPr>
              <w:ins w:id="165" w:author="Maheshwari Richa (1INC24)" w:date="2025-01-21T11:25:00Z" w16du:dateUtc="2025-01-21T05:55:00Z">
                <w:rPr>
                  <w:rFonts w:ascii="Cambria Math" w:hAnsi="Cambria Math"/>
                  <w:i/>
                </w:rPr>
              </w:ins>
            </m:ctrlPr>
          </m:dPr>
          <m:e>
            <m:f>
              <m:fPr>
                <m:ctrlPr>
                  <w:ins w:id="166" w:author="Maheshwari Richa (1INC24)" w:date="2025-01-21T11:25:00Z" w16du:dateUtc="2025-01-21T05:55:00Z">
                    <w:rPr>
                      <w:rFonts w:ascii="Cambria Math" w:hAnsi="Cambria Math"/>
                      <w:i/>
                    </w:rPr>
                  </w:ins>
                </m:ctrlPr>
              </m:fPr>
              <m:num>
                <m:sSub>
                  <m:sSubPr>
                    <m:ctrlPr>
                      <w:ins w:id="167" w:author="Maheshwari Richa (1INC24)" w:date="2025-01-21T11:25:00Z" w16du:dateUtc="2025-01-21T05:55:00Z">
                        <w:rPr>
                          <w:rFonts w:ascii="Cambria Math" w:hAnsi="Cambria Math"/>
                          <w:i/>
                        </w:rPr>
                      </w:ins>
                    </m:ctrlPr>
                  </m:sSubPr>
                  <m:e>
                    <m:r>
                      <w:ins w:id="168" w:author="Maheshwari Richa (1INC24)" w:date="2025-01-21T11:25:00Z" w16du:dateUtc="2025-01-21T05:55:00Z">
                        <w:rPr>
                          <w:rFonts w:ascii="Cambria Math" w:hAnsi="Cambria Math"/>
                        </w:rPr>
                        <m:t>T</m:t>
                      </w:ins>
                    </m:r>
                  </m:e>
                  <m:sub>
                    <m:r>
                      <w:ins w:id="169" w:author="Maheshwari Richa (1INC24)" w:date="2025-01-21T11:25:00Z" w16du:dateUtc="2025-01-21T05:55:00Z">
                        <m:rPr>
                          <m:nor/>
                        </m:rPr>
                        <w:rPr>
                          <w:rFonts w:ascii="Cambria Math" w:hAnsi="Cambria Math"/>
                          <w:i/>
                        </w:rPr>
                        <m:t>i</m:t>
                      </w:ins>
                    </m:r>
                  </m:sub>
                </m:sSub>
              </m:num>
              <m:den>
                <m:sSub>
                  <m:sSubPr>
                    <m:ctrlPr>
                      <w:ins w:id="170" w:author="Maheshwari Richa (1INC24)" w:date="2025-01-21T11:25:00Z" w16du:dateUtc="2025-01-21T05:55:00Z">
                        <w:rPr>
                          <w:rFonts w:ascii="Cambria Math" w:hAnsi="Cambria Math"/>
                          <w:i/>
                        </w:rPr>
                      </w:ins>
                    </m:ctrlPr>
                  </m:sSubPr>
                  <m:e>
                    <m:r>
                      <w:ins w:id="171" w:author="Maheshwari Richa (1INC24)" w:date="2025-01-21T11:25:00Z" w16du:dateUtc="2025-01-21T05:55:00Z">
                        <w:rPr>
                          <w:rFonts w:ascii="Cambria Math" w:hAnsi="Cambria Math"/>
                        </w:rPr>
                        <m:t>T</m:t>
                      </w:ins>
                    </m:r>
                  </m:e>
                  <m:sub>
                    <m:r>
                      <w:ins w:id="172" w:author="Maheshwari Richa (1INC24)" w:date="2025-01-21T11:25:00Z" w16du:dateUtc="2025-01-21T05:55:00Z">
                        <w:rPr>
                          <w:rFonts w:ascii="Cambria Math" w:hAnsi="Cambria Math"/>
                        </w:rPr>
                        <m:t>available_PRS</m:t>
                      </w:ins>
                    </m:r>
                    <m:r>
                      <w:ins w:id="173" w:author="Maheshwari Richa (1INC24)" w:date="2025-01-21T11:25:00Z" w16du:dateUtc="2025-01-21T05:55:00Z">
                        <m:rPr>
                          <m:nor/>
                        </m:rPr>
                        <w:rPr>
                          <w:rFonts w:ascii="Cambria Math" w:hAnsi="Cambria Math"/>
                          <w:i/>
                        </w:rPr>
                        <m:t>,i</m:t>
                      </w:ins>
                    </m:r>
                  </m:sub>
                </m:sSub>
              </m:den>
            </m:f>
          </m:e>
        </m:d>
        <m:r>
          <w:ins w:id="174" w:author="Maheshwari Richa (1INC24)" w:date="2025-01-21T11:25:00Z" w16du:dateUtc="2025-01-21T05:55:00Z">
            <w:rPr>
              <w:rFonts w:ascii="Cambria Math" w:hAnsi="Cambria Math"/>
            </w:rPr>
            <m:t>*</m:t>
          </w:ins>
        </m:r>
        <m:sSub>
          <m:sSubPr>
            <m:ctrlPr>
              <w:ins w:id="175" w:author="Maheshwari Richa (1INC24)" w:date="2025-01-21T11:25:00Z" w16du:dateUtc="2025-01-21T05:55:00Z">
                <w:rPr>
                  <w:rFonts w:ascii="Cambria Math" w:hAnsi="Cambria Math"/>
                  <w:i/>
                </w:rPr>
              </w:ins>
            </m:ctrlPr>
          </m:sSubPr>
          <m:e>
            <m:r>
              <w:ins w:id="176" w:author="Maheshwari Richa (1INC24)" w:date="2025-01-21T11:25:00Z" w16du:dateUtc="2025-01-21T05:55:00Z">
                <w:rPr>
                  <w:rFonts w:ascii="Cambria Math" w:hAnsi="Cambria Math"/>
                </w:rPr>
                <m:t>T</m:t>
              </w:ins>
            </m:r>
          </m:e>
          <m:sub>
            <m:r>
              <w:ins w:id="177" w:author="Maheshwari Richa (1INC24)" w:date="2025-01-21T11:25:00Z" w16du:dateUtc="2025-01-21T05:55:00Z">
                <w:rPr>
                  <w:rFonts w:ascii="Cambria Math" w:hAnsi="Cambria Math"/>
                </w:rPr>
                <m:t>available_PRS</m:t>
              </w:ins>
            </m:r>
            <m:r>
              <w:ins w:id="178" w:author="Maheshwari Richa (1INC24)" w:date="2025-01-21T11:25:00Z" w16du:dateUtc="2025-01-21T05:55:00Z">
                <m:rPr>
                  <m:nor/>
                </m:rPr>
                <w:rPr>
                  <w:rFonts w:ascii="Cambria Math" w:hAnsi="Cambria Math"/>
                  <w:i/>
                </w:rPr>
                <m:t>,i</m:t>
              </w:ins>
            </m:r>
          </m:sub>
        </m:sSub>
      </m:oMath>
    </w:p>
    <w:p w14:paraId="33775BEF" w14:textId="77777777" w:rsidR="001B1B3E" w:rsidRDefault="00000000" w:rsidP="001B1B3E">
      <w:pPr>
        <w:jc w:val="both"/>
        <w:rPr>
          <w:ins w:id="179" w:author="Maheshwari Richa (1INC24)" w:date="2025-01-21T11:25:00Z" w16du:dateUtc="2025-01-21T05:55:00Z"/>
          <w:rFonts w:ascii="Arial" w:hAnsi="Arial"/>
        </w:rPr>
      </w:pPr>
      <m:oMath>
        <m:sSub>
          <m:sSubPr>
            <m:ctrlPr>
              <w:ins w:id="180" w:author="Maheshwari Richa (1INC24)" w:date="2025-01-21T11:25:00Z" w16du:dateUtc="2025-01-21T05:55:00Z">
                <w:rPr>
                  <w:rFonts w:ascii="Cambria Math" w:hAnsi="Cambria Math"/>
                </w:rPr>
              </w:ins>
            </m:ctrlPr>
          </m:sSubPr>
          <m:e>
            <m:r>
              <w:ins w:id="181" w:author="Maheshwari Richa (1INC24)" w:date="2025-01-21T11:25:00Z" w16du:dateUtc="2025-01-21T05:55:00Z">
                <w:rPr>
                  <w:rFonts w:ascii="Cambria Math" w:hAnsi="Cambria Math"/>
                </w:rPr>
                <m:t>T</m:t>
              </w:ins>
            </m:r>
          </m:e>
          <m:sub>
            <m:r>
              <w:ins w:id="182" w:author="Maheshwari Richa (1INC24)" w:date="2025-01-21T11:25:00Z" w16du:dateUtc="2025-01-21T05:55:00Z">
                <w:rPr>
                  <w:rFonts w:ascii="Cambria Math" w:hAnsi="Cambria Math"/>
                </w:rPr>
                <m:t>available</m:t>
              </w:ins>
            </m:r>
            <m:r>
              <w:ins w:id="183" w:author="Maheshwari Richa (1INC24)" w:date="2025-01-21T11:25:00Z" w16du:dateUtc="2025-01-21T05:55:00Z">
                <m:rPr>
                  <m:sty m:val="p"/>
                </m:rPr>
                <w:rPr>
                  <w:rFonts w:ascii="Cambria Math" w:hAnsi="Cambria Math"/>
                </w:rPr>
                <m:t>_</m:t>
              </w:ins>
            </m:r>
            <m:r>
              <w:ins w:id="184" w:author="Maheshwari Richa (1INC24)" w:date="2025-01-21T11:25:00Z" w16du:dateUtc="2025-01-21T05:55:00Z">
                <w:rPr>
                  <w:rFonts w:ascii="Cambria Math" w:hAnsi="Cambria Math"/>
                </w:rPr>
                <m:t>PRS</m:t>
              </w:ins>
            </m:r>
            <m:r>
              <w:ins w:id="185" w:author="Maheshwari Richa (1INC24)" w:date="2025-01-21T11:25:00Z" w16du:dateUtc="2025-01-21T05:55:00Z">
                <m:rPr>
                  <m:nor/>
                </m:rPr>
                <m:t>,i</m:t>
              </w:ins>
            </m:r>
          </m:sub>
        </m:sSub>
        <m:r>
          <w:ins w:id="186" w:author="Maheshwari Richa (1INC24)" w:date="2025-01-21T11:25:00Z" w16du:dateUtc="2025-01-21T05:55:00Z">
            <m:rPr>
              <m:sty m:val="p"/>
            </m:rPr>
            <w:rPr>
              <w:rFonts w:ascii="Cambria Math" w:hAnsi="Cambria Math"/>
            </w:rPr>
            <m:t>=</m:t>
          </w:ins>
        </m:r>
        <m:r>
          <w:ins w:id="187" w:author="Maheshwari Richa (1INC24)" w:date="2025-01-21T11:25:00Z" w16du:dateUtc="2025-01-21T05:55:00Z">
            <w:rPr>
              <w:rFonts w:ascii="Cambria Math" w:hAnsi="Cambria Math"/>
            </w:rPr>
            <m:t>LCM</m:t>
          </w:ins>
        </m:r>
        <m:d>
          <m:dPr>
            <m:ctrlPr>
              <w:ins w:id="188" w:author="Maheshwari Richa (1INC24)" w:date="2025-01-21T11:25:00Z" w16du:dateUtc="2025-01-21T05:55:00Z">
                <w:rPr>
                  <w:rFonts w:ascii="Cambria Math" w:hAnsi="Cambria Math"/>
                </w:rPr>
              </w:ins>
            </m:ctrlPr>
          </m:dPr>
          <m:e>
            <m:sSub>
              <m:sSubPr>
                <m:ctrlPr>
                  <w:ins w:id="189" w:author="Maheshwari Richa (1INC24)" w:date="2025-01-21T11:25:00Z" w16du:dateUtc="2025-01-21T05:55:00Z">
                    <w:rPr>
                      <w:rFonts w:ascii="Cambria Math" w:hAnsi="Cambria Math"/>
                    </w:rPr>
                  </w:ins>
                </m:ctrlPr>
              </m:sSubPr>
              <m:e>
                <m:r>
                  <w:ins w:id="190" w:author="Maheshwari Richa (1INC24)" w:date="2025-01-21T11:25:00Z" w16du:dateUtc="2025-01-21T05:55:00Z">
                    <w:rPr>
                      <w:rFonts w:ascii="Cambria Math" w:hAnsi="Cambria Math"/>
                    </w:rPr>
                    <m:t>T</m:t>
                  </w:ins>
                </m:r>
              </m:e>
              <m:sub>
                <m:r>
                  <w:ins w:id="191" w:author="Maheshwari Richa (1INC24)" w:date="2025-01-21T11:25:00Z" w16du:dateUtc="2025-01-21T05:55:00Z">
                    <w:rPr>
                      <w:rFonts w:ascii="Cambria Math" w:hAnsi="Cambria Math"/>
                    </w:rPr>
                    <m:t>PRS</m:t>
                  </w:ins>
                </m:r>
                <m:r>
                  <w:ins w:id="192" w:author="Maheshwari Richa (1INC24)" w:date="2025-01-21T11:25:00Z" w16du:dateUtc="2025-01-21T05:55:00Z">
                    <m:rPr>
                      <m:nor/>
                    </m:rPr>
                    <m:t>,i</m:t>
                  </w:ins>
                </m:r>
              </m:sub>
            </m:sSub>
            <m:r>
              <w:ins w:id="193" w:author="Maheshwari Richa (1INC24)" w:date="2025-01-21T11:25:00Z" w16du:dateUtc="2025-01-21T05:55:00Z">
                <m:rPr>
                  <m:sty m:val="p"/>
                </m:rPr>
                <w:rPr>
                  <w:rFonts w:ascii="Cambria Math" w:hAnsi="Cambria Math"/>
                </w:rPr>
                <m:t>,</m:t>
              </w:ins>
            </m:r>
            <m:sSub>
              <m:sSubPr>
                <m:ctrlPr>
                  <w:ins w:id="194" w:author="Maheshwari Richa (1INC24)" w:date="2025-01-21T11:25:00Z" w16du:dateUtc="2025-01-21T05:55:00Z">
                    <w:rPr>
                      <w:rFonts w:ascii="Cambria Math" w:hAnsi="Cambria Math"/>
                    </w:rPr>
                  </w:ins>
                </m:ctrlPr>
              </m:sSubPr>
              <m:e>
                <m:r>
                  <w:ins w:id="195" w:author="Maheshwari Richa (1INC24)" w:date="2025-01-21T11:25:00Z" w16du:dateUtc="2025-01-21T05:55:00Z">
                    <w:rPr>
                      <w:rFonts w:ascii="Cambria Math" w:hAnsi="Cambria Math"/>
                    </w:rPr>
                    <m:t>T</m:t>
                  </w:ins>
                </m:r>
              </m:e>
              <m:sub>
                <m:r>
                  <w:ins w:id="196" w:author="Maheshwari Richa (1INC24)" w:date="2025-01-21T11:25:00Z" w16du:dateUtc="2025-01-21T05:55:00Z">
                    <w:rPr>
                      <w:rFonts w:ascii="Cambria Math" w:hAnsi="Cambria Math"/>
                    </w:rPr>
                    <m:t>DRX</m:t>
                  </w:ins>
                </m:r>
              </m:sub>
            </m:sSub>
          </m:e>
        </m:d>
      </m:oMath>
      <w:ins w:id="197" w:author="Maheshwari Richa (1INC24)" w:date="2025-01-21T11:25:00Z" w16du:dateUtc="2025-01-21T05:55:00Z">
        <w:r w:rsidR="001B1B3E" w:rsidRPr="001B1B3E">
          <w:rPr>
            <w:rFonts w:ascii="Arial" w:hAnsi="Arial"/>
          </w:rPr>
          <w:t xml:space="preserve"> ; where Tprs = 160 ms, and</w:t>
        </w:r>
      </w:ins>
      <m:oMath>
        <m:r>
          <w:ins w:id="198" w:author="Maheshwari Richa (1INC24)" w:date="2025-01-21T11:25:00Z" w16du:dateUtc="2025-01-21T05:55:00Z">
            <m:rPr>
              <m:sty m:val="p"/>
            </m:rPr>
            <w:rPr>
              <w:rFonts w:ascii="Cambria Math" w:hAnsi="Cambria Math"/>
              <w:rPrChange w:id="199" w:author="Maheshwari Richa (1INC24)" w:date="2025-01-21T11:25:00Z" w16du:dateUtc="2025-01-21T05:55:00Z">
                <w:rPr>
                  <w:rFonts w:ascii="Cambria Math" w:hAnsi="Cambria Math"/>
                  <w:highlight w:val="cyan"/>
                </w:rPr>
              </w:rPrChange>
            </w:rPr>
            <m:t>,</m:t>
          </w:ins>
        </m:r>
        <m:sSub>
          <m:sSubPr>
            <m:ctrlPr>
              <w:ins w:id="200" w:author="Maheshwari Richa (1INC24)" w:date="2025-01-21T11:25:00Z" w16du:dateUtc="2025-01-21T05:55:00Z">
                <w:rPr>
                  <w:rFonts w:ascii="Cambria Math" w:hAnsi="Cambria Math"/>
                </w:rPr>
              </w:ins>
            </m:ctrlPr>
          </m:sSubPr>
          <m:e>
            <m:r>
              <w:ins w:id="201" w:author="Maheshwari Richa (1INC24)" w:date="2025-01-21T11:25:00Z" w16du:dateUtc="2025-01-21T05:55:00Z">
                <w:rPr>
                  <w:rFonts w:ascii="Cambria Math" w:hAnsi="Cambria Math"/>
                </w:rPr>
                <m:t>T</m:t>
              </w:ins>
            </m:r>
          </m:e>
          <m:sub>
            <m:r>
              <w:ins w:id="202" w:author="Maheshwari Richa (1INC24)" w:date="2025-01-21T11:25:00Z" w16du:dateUtc="2025-01-21T05:55:00Z">
                <w:rPr>
                  <w:rFonts w:ascii="Cambria Math" w:hAnsi="Cambria Math"/>
                </w:rPr>
                <m:t>DRX</m:t>
              </w:ins>
            </m:r>
          </m:sub>
        </m:sSub>
        <m:r>
          <w:ins w:id="203" w:author="Maheshwari Richa (1INC24)" w:date="2025-01-21T11:25:00Z" w16du:dateUtc="2025-01-21T05:55:00Z">
            <w:rPr>
              <w:rFonts w:ascii="Cambria Math" w:hAnsi="Cambria Math"/>
            </w:rPr>
            <m:t xml:space="preserve">=1.28sec=1280msec </m:t>
          </w:ins>
        </m:r>
      </m:oMath>
      <w:ins w:id="204" w:author="Maheshwari Richa (1INC24)" w:date="2025-01-21T11:25:00Z" w16du:dateUtc="2025-01-21T05:55:00Z">
        <w:r w:rsidR="001B1B3E" w:rsidRPr="00522B36">
          <w:rPr>
            <w:rFonts w:ascii="Arial" w:hAnsi="Arial"/>
          </w:rPr>
          <w:t xml:space="preserve"> Therefore</w:t>
        </w:r>
        <w:r w:rsidR="001B1B3E">
          <w:rPr>
            <w:rFonts w:ascii="Arial" w:hAnsi="Arial"/>
          </w:rPr>
          <w:t xml:space="preserve">, </w:t>
        </w:r>
      </w:ins>
      <m:oMath>
        <m:sSub>
          <m:sSubPr>
            <m:ctrlPr>
              <w:ins w:id="205" w:author="Maheshwari Richa (1INC24)" w:date="2025-01-21T11:25:00Z" w16du:dateUtc="2025-01-21T05:55:00Z">
                <w:rPr>
                  <w:rFonts w:ascii="Cambria Math" w:hAnsi="Cambria Math"/>
                  <w:i/>
                </w:rPr>
              </w:ins>
            </m:ctrlPr>
          </m:sSubPr>
          <m:e>
            <m:r>
              <w:ins w:id="206" w:author="Maheshwari Richa (1INC24)" w:date="2025-01-21T11:25:00Z" w16du:dateUtc="2025-01-21T05:55:00Z">
                <w:rPr>
                  <w:rFonts w:ascii="Cambria Math" w:hAnsi="Cambria Math"/>
                </w:rPr>
                <m:t>T</m:t>
              </w:ins>
            </m:r>
          </m:e>
          <m:sub>
            <m:r>
              <w:ins w:id="207" w:author="Maheshwari Richa (1INC24)" w:date="2025-01-21T11:25:00Z" w16du:dateUtc="2025-01-21T05:55:00Z">
                <w:rPr>
                  <w:rFonts w:ascii="Cambria Math" w:hAnsi="Cambria Math"/>
                </w:rPr>
                <m:t>available_PRS</m:t>
              </w:ins>
            </m:r>
            <m:r>
              <w:ins w:id="208" w:author="Maheshwari Richa (1INC24)" w:date="2025-01-21T11:25:00Z" w16du:dateUtc="2025-01-21T05:55:00Z">
                <m:rPr>
                  <m:nor/>
                </m:rPr>
                <w:rPr>
                  <w:rFonts w:ascii="Cambria Math" w:hAnsi="Cambria Math"/>
                  <w:i/>
                </w:rPr>
                <m:t>,i</m:t>
              </w:ins>
            </m:r>
          </m:sub>
        </m:sSub>
        <m:r>
          <w:ins w:id="209" w:author="Maheshwari Richa (1INC24)" w:date="2025-01-21T11:25:00Z" w16du:dateUtc="2025-01-21T05:55:00Z">
            <w:rPr>
              <w:rFonts w:ascii="Cambria Math" w:hAnsi="Cambria Math"/>
            </w:rPr>
            <m:t>=</m:t>
          </w:ins>
        </m:r>
      </m:oMath>
      <w:ins w:id="210" w:author="Maheshwari Richa (1INC24)" w:date="2025-01-21T11:25:00Z" w16du:dateUtc="2025-01-21T05:55:00Z">
        <w:r w:rsidR="001B1B3E">
          <w:rPr>
            <w:rFonts w:ascii="Arial" w:hAnsi="Arial"/>
          </w:rPr>
          <w:t>1280</w:t>
        </w:r>
      </w:ins>
    </w:p>
    <w:p w14:paraId="721F9F01" w14:textId="77777777" w:rsidR="007406B4" w:rsidRDefault="007406B4" w:rsidP="007406B4">
      <w:pPr>
        <w:jc w:val="both"/>
        <w:rPr>
          <w:ins w:id="211" w:author="Maheshwari Richa (1INC24)" w:date="2025-01-21T11:25:00Z" w16du:dateUtc="2025-01-21T05:55:00Z"/>
        </w:rPr>
      </w:pPr>
      <w:bookmarkStart w:id="212" w:name="_Hlk188615422"/>
      <w:ins w:id="213" w:author="Maheshwari Richa (1INC24)" w:date="2025-01-21T11:25:00Z" w16du:dateUtc="2025-01-21T05:55:00Z">
        <w:r w:rsidRPr="00B94EFF">
          <w:t>Where the remaining parameters depend on the UE capabilities.</w:t>
        </w:r>
      </w:ins>
    </w:p>
    <w:p w14:paraId="4223E2AC" w14:textId="370F0FB5" w:rsidR="007406B4" w:rsidRDefault="007406B4" w:rsidP="007406B4">
      <w:pPr>
        <w:jc w:val="both"/>
        <w:rPr>
          <w:ins w:id="214" w:author="Maheshwari Richa (1INC24)" w:date="2025-01-21T11:25:00Z" w16du:dateUtc="2025-01-21T05:55:00Z"/>
        </w:rPr>
      </w:pPr>
      <w:ins w:id="215" w:author="Maheshwari Richa (1INC24)" w:date="2025-01-21T11:25:00Z" w16du:dateUtc="2025-01-21T05:55:00Z">
        <w:r>
          <w:t>For SCS 15KHz</w:t>
        </w:r>
        <w:r w:rsidRPr="00B94EFF">
          <w:t xml:space="preserve"> The LPP time IE ranges between </w:t>
        </w:r>
      </w:ins>
      <w:ins w:id="216" w:author="Maheshwari Richa (1INC24)" w:date="2025-01-21T11:26:00Z" w16du:dateUtc="2025-01-21T05:56:00Z">
        <w:r>
          <w:t>1.28</w:t>
        </w:r>
      </w:ins>
      <w:ins w:id="217" w:author="Maheshwari Richa (1INC24)" w:date="2025-01-21T11:25:00Z" w16du:dateUtc="2025-01-21T05:55:00Z">
        <w:r w:rsidRPr="00B94EFF">
          <w:t xml:space="preserve">s and </w:t>
        </w:r>
      </w:ins>
      <w:ins w:id="218" w:author="Maheshwari Richa (1INC24)" w:date="2025-01-23T15:53:00Z" w16du:dateUtc="2025-01-23T10:23:00Z">
        <w:r w:rsidR="00B641F9">
          <w:t>52.48</w:t>
        </w:r>
      </w:ins>
      <w:ins w:id="219" w:author="Maheshwari Richa (1INC24)" w:date="2025-01-21T11:25:00Z" w16du:dateUtc="2025-01-21T05:55:00Z">
        <w:r w:rsidRPr="00B94EFF">
          <w:t xml:space="preserve">s. </w:t>
        </w:r>
      </w:ins>
    </w:p>
    <w:p w14:paraId="75BBBD51" w14:textId="5D04B5FA" w:rsidR="007406B4" w:rsidRDefault="007406B4" w:rsidP="007406B4">
      <w:pPr>
        <w:jc w:val="both"/>
        <w:rPr>
          <w:ins w:id="220" w:author="Maheshwari Richa (1INC24)" w:date="2025-01-21T11:25:00Z" w16du:dateUtc="2025-01-21T05:55:00Z"/>
        </w:rPr>
      </w:pPr>
      <w:ins w:id="221" w:author="Maheshwari Richa (1INC24)" w:date="2025-01-21T11:25:00Z" w16du:dateUtc="2025-01-21T05:55:00Z">
        <w:r>
          <w:t>For SCS 30KHz</w:t>
        </w:r>
        <w:r w:rsidRPr="00B94EFF">
          <w:t xml:space="preserve"> The LPP time IE ranges between </w:t>
        </w:r>
      </w:ins>
      <w:ins w:id="222" w:author="Maheshwari Richa (1INC24)" w:date="2025-01-21T11:26:00Z" w16du:dateUtc="2025-01-21T05:56:00Z">
        <w:r>
          <w:t>1.28</w:t>
        </w:r>
      </w:ins>
      <w:ins w:id="223" w:author="Maheshwari Richa (1INC24)" w:date="2025-01-21T11:25:00Z" w16du:dateUtc="2025-01-21T05:55:00Z">
        <w:r w:rsidRPr="00B94EFF">
          <w:t xml:space="preserve">s and </w:t>
        </w:r>
        <w:r>
          <w:t xml:space="preserve"> </w:t>
        </w:r>
      </w:ins>
      <w:ins w:id="224" w:author="Maheshwari Richa (1INC24)" w:date="2025-01-21T17:13:00Z" w16du:dateUtc="2025-01-21T11:43:00Z">
        <w:r w:rsidR="00383919">
          <w:t>2</w:t>
        </w:r>
      </w:ins>
      <w:ins w:id="225" w:author="Maheshwari Richa (1INC24)" w:date="2025-01-23T15:54:00Z" w16du:dateUtc="2025-01-23T10:24:00Z">
        <w:r w:rsidR="00B641F9">
          <w:t>6.88</w:t>
        </w:r>
      </w:ins>
      <w:ins w:id="226" w:author="Maheshwari Richa (1INC24)" w:date="2025-01-21T11:25:00Z" w16du:dateUtc="2025-01-21T05:55:00Z">
        <w:r w:rsidRPr="00B94EFF">
          <w:t xml:space="preserve">s. </w:t>
        </w:r>
      </w:ins>
    </w:p>
    <w:p w14:paraId="3E5ACEA7" w14:textId="7E92CFA2" w:rsidR="007406B4" w:rsidRPr="00B94EFF" w:rsidRDefault="007406B4" w:rsidP="007406B4">
      <w:pPr>
        <w:jc w:val="both"/>
        <w:rPr>
          <w:ins w:id="227" w:author="Maheshwari Richa (1INC24)" w:date="2025-01-21T11:25:00Z" w16du:dateUtc="2025-01-21T05:55:00Z"/>
        </w:rPr>
      </w:pPr>
      <w:ins w:id="228" w:author="Maheshwari Richa (1INC24)" w:date="2025-01-21T11:25:00Z" w16du:dateUtc="2025-01-21T05:55:00Z">
        <w:r w:rsidRPr="00B94EFF">
          <w:t xml:space="preserve">The LPP time IE ranges between </w:t>
        </w:r>
      </w:ins>
      <w:ins w:id="229" w:author="Maheshwari Richa (1INC24)" w:date="2025-01-21T11:26:00Z" w16du:dateUtc="2025-01-21T05:56:00Z">
        <w:r w:rsidR="009614DE">
          <w:t>2</w:t>
        </w:r>
      </w:ins>
      <w:ins w:id="230" w:author="Maheshwari Richa (1INC24)" w:date="2025-01-21T11:25:00Z" w16du:dateUtc="2025-01-21T05:55:00Z">
        <w:r w:rsidRPr="00B94EFF">
          <w:t xml:space="preserve">s and </w:t>
        </w:r>
      </w:ins>
      <w:ins w:id="231" w:author="Maheshwari Richa (1INC24)" w:date="2025-01-23T15:54:00Z" w16du:dateUtc="2025-01-23T10:24:00Z">
        <w:r w:rsidR="00B641F9">
          <w:t>53</w:t>
        </w:r>
      </w:ins>
      <w:ins w:id="232" w:author="Maheshwari Richa (1INC24)" w:date="2025-01-21T11:25:00Z" w16du:dateUtc="2025-01-21T05:55:00Z">
        <w:r>
          <w:t>s</w:t>
        </w:r>
        <w:r w:rsidRPr="00B94EFF">
          <w:t>.</w:t>
        </w:r>
      </w:ins>
    </w:p>
    <w:p w14:paraId="3CB6AAD2" w14:textId="399A3C09" w:rsidR="007406B4" w:rsidRDefault="007406B4" w:rsidP="007406B4">
      <w:pPr>
        <w:jc w:val="both"/>
        <w:rPr>
          <w:ins w:id="233" w:author="Maheshwari Richa (1INC24)" w:date="2025-01-21T11:25:00Z" w16du:dateUtc="2025-01-21T05:55:00Z"/>
        </w:rPr>
      </w:pPr>
      <w:ins w:id="234" w:author="Maheshwari Richa (1INC24)" w:date="2025-01-21T11:25:00Z" w16du:dateUtc="2025-01-21T05:55:00Z">
        <w:r w:rsidRPr="00B94EFF">
          <w:t xml:space="preserve">The test tolerance for the response time is 300ms. Therefore, the response time ranges between </w:t>
        </w:r>
      </w:ins>
      <w:ins w:id="235" w:author="Maheshwari Richa (1INC24)" w:date="2025-01-21T11:26:00Z" w16du:dateUtc="2025-01-21T05:56:00Z">
        <w:r w:rsidR="009614DE">
          <w:t>2</w:t>
        </w:r>
      </w:ins>
      <w:ins w:id="236" w:author="Maheshwari Richa (1INC24)" w:date="2025-01-21T11:25:00Z" w16du:dateUtc="2025-01-21T05:55:00Z">
        <w:r w:rsidRPr="00B94EFF">
          <w:t xml:space="preserve">.3s and </w:t>
        </w:r>
      </w:ins>
      <w:ins w:id="237" w:author="Maheshwari Richa (1INC24)" w:date="2025-01-23T15:54:00Z" w16du:dateUtc="2025-01-23T10:24:00Z">
        <w:r w:rsidR="00B641F9">
          <w:t>53</w:t>
        </w:r>
      </w:ins>
      <w:ins w:id="238" w:author="Maheshwari Richa (1INC24)" w:date="2025-01-21T11:25:00Z" w16du:dateUtc="2025-01-21T05:55:00Z">
        <w:r>
          <w:t>.3</w:t>
        </w:r>
      </w:ins>
    </w:p>
    <w:p w14:paraId="114213D5" w14:textId="77777777" w:rsidR="007676FA" w:rsidRPr="00B94EFF" w:rsidDel="000E49C7" w:rsidRDefault="007676FA" w:rsidP="007676FA">
      <w:pPr>
        <w:rPr>
          <w:del w:id="239" w:author="Maheshwari Richa (1INC24)" w:date="2025-01-21T11:18:00Z" w16du:dateUtc="2025-01-21T05:48:00Z"/>
          <w:lang w:eastAsia="zh-CN"/>
        </w:rPr>
      </w:pPr>
      <w:bookmarkStart w:id="240" w:name="_Hlk188608814"/>
      <w:bookmarkEnd w:id="212"/>
    </w:p>
    <w:p w14:paraId="3DBA1378" w14:textId="64933C97" w:rsidR="001B1B3E" w:rsidRPr="00B94EFF" w:rsidRDefault="001B1B3E" w:rsidP="001B1B3E">
      <w:pPr>
        <w:jc w:val="both"/>
        <w:rPr>
          <w:ins w:id="241" w:author="Maheshwari Richa (1INC24)" w:date="2025-01-21T11:24:00Z" w16du:dateUtc="2025-01-21T05:54:00Z"/>
        </w:rPr>
      </w:pPr>
      <w:ins w:id="242" w:author="Maheshwari Richa (1INC24)" w:date="2025-01-21T11:24:00Z" w16du:dateUtc="2025-01-21T05:54:00Z">
        <w:r w:rsidRPr="00B94EFF">
          <w:t>The values of N’, N and Ti and the effect in the response time equation are defined in Table 14.</w:t>
        </w:r>
        <w:r>
          <w:t>4.2</w:t>
        </w:r>
        <w:r w:rsidRPr="00B94EFF">
          <w:t>.5-4, Table 14.</w:t>
        </w:r>
        <w:r>
          <w:t>4.2</w:t>
        </w:r>
        <w:r w:rsidRPr="00B94EFF">
          <w:t xml:space="preserve">.5-5 </w:t>
        </w:r>
        <w:r>
          <w:t>,</w:t>
        </w:r>
        <w:r w:rsidRPr="008B4BAF">
          <w:t xml:space="preserve"> </w:t>
        </w:r>
        <w:r w:rsidRPr="00B94EFF">
          <w:t>Table 14.</w:t>
        </w:r>
        <w:r>
          <w:t>4</w:t>
        </w:r>
        <w:r w:rsidRPr="00B94EFF">
          <w:t>.</w:t>
        </w:r>
        <w:r>
          <w:t>2</w:t>
        </w:r>
        <w:r w:rsidRPr="00B94EFF">
          <w:t>.5-</w:t>
        </w:r>
        <w:r>
          <w:t xml:space="preserve">6  </w:t>
        </w:r>
        <w:r w:rsidRPr="00B94EFF">
          <w:t>and Table 14.</w:t>
        </w:r>
        <w:r>
          <w:t>4</w:t>
        </w:r>
        <w:r w:rsidRPr="00B94EFF">
          <w:t>.</w:t>
        </w:r>
        <w:r>
          <w:t>2</w:t>
        </w:r>
        <w:r w:rsidRPr="00B94EFF">
          <w:t>.5-</w:t>
        </w:r>
        <w:r>
          <w:t>7</w:t>
        </w:r>
        <w:r w:rsidRPr="00B94EFF">
          <w:t xml:space="preserve"> for reference.</w:t>
        </w:r>
      </w:ins>
    </w:p>
    <w:p w14:paraId="2689A67B" w14:textId="77777777" w:rsidR="001B1B3E" w:rsidRDefault="001B1B3E" w:rsidP="001B1B3E">
      <w:pPr>
        <w:rPr>
          <w:ins w:id="243" w:author="Maheshwari Richa (1INC24)" w:date="2025-01-21T11:24:00Z" w16du:dateUtc="2025-01-21T05:54:00Z"/>
          <w:lang w:eastAsia="zh-CN"/>
        </w:rPr>
      </w:pPr>
    </w:p>
    <w:p w14:paraId="09C485E4" w14:textId="68EF9F2D" w:rsidR="001B1B3E" w:rsidRDefault="001B1B3E" w:rsidP="001B1B3E">
      <w:pPr>
        <w:pStyle w:val="TH"/>
        <w:rPr>
          <w:ins w:id="244" w:author="Maheshwari Richa (1INC24)" w:date="2025-01-21T11:24:00Z" w16du:dateUtc="2025-01-21T05:54:00Z"/>
          <w:i/>
        </w:rPr>
      </w:pPr>
      <w:ins w:id="245" w:author="Maheshwari Richa (1INC24)" w:date="2025-01-21T11:24:00Z" w16du:dateUtc="2025-01-21T05:54:00Z">
        <w:r w:rsidRPr="00B94EFF">
          <w:t>Table 14.4.</w:t>
        </w:r>
        <w:r>
          <w:t>2</w:t>
        </w:r>
        <w:r w:rsidRPr="00B94EFF">
          <w:t>.5-</w:t>
        </w:r>
        <w:r>
          <w:t>4</w:t>
        </w:r>
        <w:r w:rsidRPr="00B94EFF">
          <w:t xml:space="preserve">: </w:t>
        </w:r>
        <w:r w:rsidRPr="00FA63D9">
          <w:rPr>
            <w:bCs/>
          </w:rPr>
          <w:t>value of N’ based on</w:t>
        </w:r>
        <w:r w:rsidRPr="00AC31FB">
          <w:rPr>
            <w:i/>
          </w:rPr>
          <w:t xml:space="preserve"> </w:t>
        </w:r>
        <w:r w:rsidRPr="00ED3164">
          <w:rPr>
            <w:i/>
          </w:rPr>
          <w:t>maxNumOfDL-PRS-ResProcessedPerSlot-RRC-Inactive-r17</w:t>
        </w:r>
      </w:ins>
    </w:p>
    <w:tbl>
      <w:tblPr>
        <w:tblStyle w:val="TableGrid"/>
        <w:tblW w:w="0" w:type="auto"/>
        <w:tblInd w:w="0" w:type="dxa"/>
        <w:tblLook w:val="04A0" w:firstRow="1" w:lastRow="0" w:firstColumn="1" w:lastColumn="0" w:noHBand="0" w:noVBand="1"/>
      </w:tblPr>
      <w:tblGrid>
        <w:gridCol w:w="4675"/>
        <w:gridCol w:w="4675"/>
      </w:tblGrid>
      <w:tr w:rsidR="001B1B3E" w14:paraId="18E14F35" w14:textId="77777777" w:rsidTr="003A7444">
        <w:trPr>
          <w:ins w:id="246" w:author="Maheshwari Richa (1INC24)" w:date="2025-01-21T11:24:00Z"/>
        </w:trPr>
        <w:tc>
          <w:tcPr>
            <w:tcW w:w="4675" w:type="dxa"/>
            <w:shd w:val="clear" w:color="auto" w:fill="D9D9D9" w:themeFill="background1" w:themeFillShade="D9"/>
            <w:vAlign w:val="center"/>
          </w:tcPr>
          <w:p w14:paraId="53514110" w14:textId="77777777" w:rsidR="001B1B3E" w:rsidRDefault="001B1B3E" w:rsidP="003A7444">
            <w:pPr>
              <w:jc w:val="center"/>
              <w:rPr>
                <w:ins w:id="247" w:author="Maheshwari Richa (1INC24)" w:date="2025-01-21T11:24:00Z" w16du:dateUtc="2025-01-21T05:54:00Z"/>
                <w:rFonts w:eastAsia="Calibri"/>
                <w:sz w:val="18"/>
                <w:szCs w:val="18"/>
              </w:rPr>
            </w:pPr>
            <w:ins w:id="248" w:author="Maheshwari Richa (1INC24)" w:date="2025-01-21T11:24:00Z" w16du:dateUtc="2025-01-21T05:54:00Z">
              <w:r>
                <w:rPr>
                  <w:rFonts w:eastAsia="Calibri"/>
                  <w:sz w:val="18"/>
                  <w:szCs w:val="18"/>
                </w:rPr>
                <w:t>N’</w:t>
              </w:r>
            </w:ins>
          </w:p>
        </w:tc>
        <w:tc>
          <w:tcPr>
            <w:tcW w:w="4675" w:type="dxa"/>
            <w:shd w:val="clear" w:color="auto" w:fill="D9D9D9" w:themeFill="background1" w:themeFillShade="D9"/>
            <w:vAlign w:val="center"/>
          </w:tcPr>
          <w:p w14:paraId="6F39D65B" w14:textId="0E831C95" w:rsidR="001B1B3E" w:rsidRDefault="00000000" w:rsidP="003A7444">
            <w:pPr>
              <w:jc w:val="center"/>
              <w:rPr>
                <w:ins w:id="249" w:author="Maheshwari Richa (1INC24)" w:date="2025-01-21T11:24:00Z" w16du:dateUtc="2025-01-21T05:54:00Z"/>
                <w:rFonts w:eastAsia="Calibri"/>
                <w:sz w:val="18"/>
                <w:szCs w:val="18"/>
              </w:rPr>
            </w:pPr>
            <m:oMathPara>
              <m:oMath>
                <m:d>
                  <m:dPr>
                    <m:begChr m:val="⌈"/>
                    <m:endChr m:val="⌉"/>
                    <m:ctrlPr>
                      <w:ins w:id="250" w:author="Maheshwari Richa (1INC24)" w:date="2025-01-21T11:24:00Z" w16du:dateUtc="2025-01-21T05:54:00Z">
                        <w:rPr>
                          <w:rFonts w:ascii="Cambria Math" w:hAnsi="Cambria Math"/>
                          <w:noProof/>
                        </w:rPr>
                      </w:ins>
                    </m:ctrlPr>
                  </m:dPr>
                  <m:e>
                    <m:f>
                      <m:fPr>
                        <m:ctrlPr>
                          <w:ins w:id="251" w:author="Maheshwari Richa (1INC24)" w:date="2025-01-21T11:24:00Z" w16du:dateUtc="2025-01-21T05:54:00Z">
                            <w:rPr>
                              <w:rFonts w:ascii="Cambria Math" w:hAnsi="Cambria Math"/>
                              <w:noProof/>
                            </w:rPr>
                          </w:ins>
                        </m:ctrlPr>
                      </m:fPr>
                      <m:num>
                        <m:r>
                          <w:ins w:id="252" w:author="Maheshwari Richa (1INC24)" w:date="2025-01-21T17:13:00Z" w16du:dateUtc="2025-01-21T11:43:00Z">
                            <w:rPr>
                              <w:rFonts w:ascii="Cambria Math" w:hAnsi="Cambria Math"/>
                              <w:noProof/>
                            </w:rPr>
                            <m:t>4</m:t>
                          </w:ins>
                        </m:r>
                      </m:num>
                      <m:den>
                        <m:sSup>
                          <m:sSupPr>
                            <m:ctrlPr>
                              <w:ins w:id="253" w:author="Maheshwari Richa (1INC24)" w:date="2025-01-21T11:24:00Z" w16du:dateUtc="2025-01-21T05:54:00Z">
                                <w:rPr>
                                  <w:rFonts w:ascii="Cambria Math" w:hAnsi="Cambria Math"/>
                                  <w:noProof/>
                                </w:rPr>
                              </w:ins>
                            </m:ctrlPr>
                          </m:sSupPr>
                          <m:e>
                            <m:r>
                              <w:ins w:id="254" w:author="Maheshwari Richa (1INC24)" w:date="2025-01-21T11:24:00Z" w16du:dateUtc="2025-01-21T05:54:00Z">
                                <w:rPr>
                                  <w:rFonts w:ascii="Cambria Math" w:hAnsi="Cambria Math"/>
                                  <w:noProof/>
                                </w:rPr>
                                <m:t>N</m:t>
                              </w:ins>
                            </m:r>
                          </m:e>
                          <m:sup>
                            <m:r>
                              <w:ins w:id="255" w:author="Maheshwari Richa (1INC24)" w:date="2025-01-21T11:24:00Z" w16du:dateUtc="2025-01-21T05:54:00Z">
                                <m:rPr>
                                  <m:sty m:val="p"/>
                                </m:rPr>
                                <w:rPr>
                                  <w:rFonts w:ascii="Cambria Math" w:hAnsi="Cambria Math" w:hint="eastAsia"/>
                                  <w:noProof/>
                                </w:rPr>
                                <m:t>'</m:t>
                              </w:ins>
                            </m:r>
                          </m:sup>
                        </m:sSup>
                      </m:den>
                    </m:f>
                  </m:e>
                </m:d>
              </m:oMath>
            </m:oMathPara>
          </w:p>
        </w:tc>
      </w:tr>
      <w:tr w:rsidR="001B1B3E" w14:paraId="767ECCD2" w14:textId="77777777" w:rsidTr="003A7444">
        <w:trPr>
          <w:ins w:id="256" w:author="Maheshwari Richa (1INC24)" w:date="2025-01-21T11:24:00Z"/>
        </w:trPr>
        <w:tc>
          <w:tcPr>
            <w:tcW w:w="4675" w:type="dxa"/>
          </w:tcPr>
          <w:p w14:paraId="16A85855" w14:textId="77777777" w:rsidR="001B1B3E" w:rsidRDefault="001B1B3E" w:rsidP="003A7444">
            <w:pPr>
              <w:jc w:val="both"/>
              <w:rPr>
                <w:ins w:id="257" w:author="Maheshwari Richa (1INC24)" w:date="2025-01-21T11:24:00Z" w16du:dateUtc="2025-01-21T05:54:00Z"/>
                <w:rFonts w:eastAsia="Calibri"/>
                <w:sz w:val="18"/>
                <w:szCs w:val="18"/>
              </w:rPr>
            </w:pPr>
            <w:ins w:id="258" w:author="Maheshwari Richa (1INC24)" w:date="2025-01-21T11:24:00Z" w16du:dateUtc="2025-01-21T05:54:00Z">
              <w:r>
                <w:rPr>
                  <w:rFonts w:eastAsia="Calibri"/>
                  <w:sz w:val="18"/>
                  <w:szCs w:val="18"/>
                </w:rPr>
                <w:t>n1</w:t>
              </w:r>
            </w:ins>
          </w:p>
        </w:tc>
        <w:tc>
          <w:tcPr>
            <w:tcW w:w="4675" w:type="dxa"/>
          </w:tcPr>
          <w:p w14:paraId="53517192" w14:textId="7EF9291D" w:rsidR="001B1B3E" w:rsidRDefault="00C97E3C" w:rsidP="003A7444">
            <w:pPr>
              <w:jc w:val="both"/>
              <w:rPr>
                <w:ins w:id="259" w:author="Maheshwari Richa (1INC24)" w:date="2025-01-21T11:24:00Z" w16du:dateUtc="2025-01-21T05:54:00Z"/>
                <w:rFonts w:eastAsia="Calibri"/>
                <w:sz w:val="18"/>
                <w:szCs w:val="18"/>
              </w:rPr>
            </w:pPr>
            <w:ins w:id="260" w:author="Maheshwari Richa (1INC24)" w:date="2025-01-21T17:13:00Z" w16du:dateUtc="2025-01-21T11:43:00Z">
              <w:r>
                <w:rPr>
                  <w:rFonts w:eastAsia="Calibri"/>
                  <w:sz w:val="18"/>
                  <w:szCs w:val="18"/>
                </w:rPr>
                <w:t>4</w:t>
              </w:r>
            </w:ins>
          </w:p>
        </w:tc>
      </w:tr>
      <w:tr w:rsidR="001B1B3E" w14:paraId="56EE9873" w14:textId="77777777" w:rsidTr="003A7444">
        <w:trPr>
          <w:ins w:id="261" w:author="Maheshwari Richa (1INC24)" w:date="2025-01-21T11:24:00Z"/>
        </w:trPr>
        <w:tc>
          <w:tcPr>
            <w:tcW w:w="4675" w:type="dxa"/>
          </w:tcPr>
          <w:p w14:paraId="79848BDF" w14:textId="77777777" w:rsidR="001B1B3E" w:rsidRDefault="001B1B3E" w:rsidP="003A7444">
            <w:pPr>
              <w:jc w:val="both"/>
              <w:rPr>
                <w:ins w:id="262" w:author="Maheshwari Richa (1INC24)" w:date="2025-01-21T11:24:00Z" w16du:dateUtc="2025-01-21T05:54:00Z"/>
                <w:rFonts w:eastAsia="Calibri"/>
                <w:sz w:val="18"/>
                <w:szCs w:val="18"/>
              </w:rPr>
            </w:pPr>
            <w:ins w:id="263" w:author="Maheshwari Richa (1INC24)" w:date="2025-01-21T11:24:00Z" w16du:dateUtc="2025-01-21T05:54:00Z">
              <w:r>
                <w:rPr>
                  <w:rFonts w:eastAsia="Calibri"/>
                  <w:sz w:val="18"/>
                  <w:szCs w:val="18"/>
                </w:rPr>
                <w:t>n2</w:t>
              </w:r>
            </w:ins>
          </w:p>
        </w:tc>
        <w:tc>
          <w:tcPr>
            <w:tcW w:w="4675" w:type="dxa"/>
          </w:tcPr>
          <w:p w14:paraId="6CF6E651" w14:textId="77777777" w:rsidR="001B1B3E" w:rsidRDefault="001B1B3E" w:rsidP="003A7444">
            <w:pPr>
              <w:jc w:val="both"/>
              <w:rPr>
                <w:ins w:id="264" w:author="Maheshwari Richa (1INC24)" w:date="2025-01-21T11:24:00Z" w16du:dateUtc="2025-01-21T05:54:00Z"/>
                <w:rFonts w:eastAsia="Calibri"/>
                <w:sz w:val="18"/>
                <w:szCs w:val="18"/>
              </w:rPr>
            </w:pPr>
            <w:ins w:id="265" w:author="Maheshwari Richa (1INC24)" w:date="2025-01-21T11:24:00Z" w16du:dateUtc="2025-01-21T05:54:00Z">
              <w:r>
                <w:rPr>
                  <w:rFonts w:eastAsia="Calibri"/>
                  <w:sz w:val="18"/>
                  <w:szCs w:val="18"/>
                </w:rPr>
                <w:t>2</w:t>
              </w:r>
            </w:ins>
          </w:p>
        </w:tc>
      </w:tr>
      <w:tr w:rsidR="001B1B3E" w14:paraId="116CA182" w14:textId="77777777" w:rsidTr="003A7444">
        <w:trPr>
          <w:ins w:id="266" w:author="Maheshwari Richa (1INC24)" w:date="2025-01-21T11:24:00Z"/>
        </w:trPr>
        <w:tc>
          <w:tcPr>
            <w:tcW w:w="4675" w:type="dxa"/>
          </w:tcPr>
          <w:p w14:paraId="1A5B6AB1" w14:textId="77777777" w:rsidR="001B1B3E" w:rsidRDefault="001B1B3E" w:rsidP="003A7444">
            <w:pPr>
              <w:jc w:val="both"/>
              <w:rPr>
                <w:ins w:id="267" w:author="Maheshwari Richa (1INC24)" w:date="2025-01-21T11:24:00Z" w16du:dateUtc="2025-01-21T05:54:00Z"/>
                <w:rFonts w:eastAsia="Calibri"/>
                <w:sz w:val="18"/>
                <w:szCs w:val="18"/>
              </w:rPr>
            </w:pPr>
            <w:ins w:id="268" w:author="Maheshwari Richa (1INC24)" w:date="2025-01-21T11:24:00Z" w16du:dateUtc="2025-01-21T05:54:00Z">
              <w:r>
                <w:rPr>
                  <w:rFonts w:eastAsia="Calibri"/>
                  <w:sz w:val="18"/>
                  <w:szCs w:val="18"/>
                </w:rPr>
                <w:t>&gt;=n4</w:t>
              </w:r>
            </w:ins>
          </w:p>
        </w:tc>
        <w:tc>
          <w:tcPr>
            <w:tcW w:w="4675" w:type="dxa"/>
          </w:tcPr>
          <w:p w14:paraId="4018C5E4" w14:textId="77777777" w:rsidR="001B1B3E" w:rsidRDefault="001B1B3E" w:rsidP="003A7444">
            <w:pPr>
              <w:jc w:val="both"/>
              <w:rPr>
                <w:ins w:id="269" w:author="Maheshwari Richa (1INC24)" w:date="2025-01-21T11:24:00Z" w16du:dateUtc="2025-01-21T05:54:00Z"/>
                <w:rFonts w:eastAsia="Calibri"/>
                <w:sz w:val="18"/>
                <w:szCs w:val="18"/>
              </w:rPr>
            </w:pPr>
            <w:ins w:id="270" w:author="Maheshwari Richa (1INC24)" w:date="2025-01-21T11:24:00Z" w16du:dateUtc="2025-01-21T05:54:00Z">
              <w:r>
                <w:rPr>
                  <w:rFonts w:eastAsia="Calibri"/>
                  <w:sz w:val="18"/>
                  <w:szCs w:val="18"/>
                </w:rPr>
                <w:t>1</w:t>
              </w:r>
            </w:ins>
          </w:p>
        </w:tc>
      </w:tr>
    </w:tbl>
    <w:p w14:paraId="0F7CBE5D" w14:textId="77777777" w:rsidR="001B1B3E" w:rsidRDefault="001B1B3E" w:rsidP="001B1B3E">
      <w:pPr>
        <w:pStyle w:val="TH"/>
        <w:rPr>
          <w:ins w:id="271" w:author="Maheshwari Richa (1INC24)" w:date="2025-01-21T11:24:00Z" w16du:dateUtc="2025-01-21T05:54:00Z"/>
          <w:b w:val="0"/>
          <w:bCs/>
          <w:iCs/>
        </w:rPr>
      </w:pPr>
    </w:p>
    <w:p w14:paraId="3F9FA9DC" w14:textId="0F21B949" w:rsidR="001B1B3E" w:rsidRDefault="001B1B3E" w:rsidP="001B1B3E">
      <w:pPr>
        <w:pStyle w:val="TH"/>
        <w:rPr>
          <w:ins w:id="272" w:author="Maheshwari Richa (1INC24)" w:date="2025-01-21T11:24:00Z" w16du:dateUtc="2025-01-21T05:54:00Z"/>
          <w:i/>
          <w:iCs/>
        </w:rPr>
      </w:pPr>
      <w:ins w:id="273" w:author="Maheshwari Richa (1INC24)" w:date="2025-01-21T11:24:00Z" w16du:dateUtc="2025-01-21T05:54:00Z">
        <w:r w:rsidRPr="00B94EFF">
          <w:t>Table 14.4.</w:t>
        </w:r>
        <w:r>
          <w:t>2</w:t>
        </w:r>
        <w:r w:rsidRPr="00B94EFF">
          <w:t>.5-</w:t>
        </w:r>
        <w:r>
          <w:t>5</w:t>
        </w:r>
        <w:r w:rsidRPr="00B94EFF">
          <w:t xml:space="preserve">: </w:t>
        </w:r>
        <w:r w:rsidRPr="00FA63D9">
          <w:rPr>
            <w:bCs/>
          </w:rPr>
          <w:t>value of N based on</w:t>
        </w:r>
        <w:r w:rsidRPr="00AC31FB">
          <w:rPr>
            <w:i/>
          </w:rPr>
          <w:t xml:space="preserve"> </w:t>
        </w:r>
        <w:r w:rsidRPr="00ED3164">
          <w:rPr>
            <w:i/>
            <w:iCs/>
          </w:rPr>
          <w:t>durationOfPRS-ProcessingSymbols-r17</w:t>
        </w:r>
        <w:r>
          <w:rPr>
            <w:i/>
            <w:iCs/>
          </w:rPr>
          <w:t xml:space="preserve"> for SCS 15KHz</w:t>
        </w:r>
      </w:ins>
    </w:p>
    <w:tbl>
      <w:tblPr>
        <w:tblStyle w:val="TableGrid"/>
        <w:tblW w:w="0" w:type="auto"/>
        <w:tblInd w:w="0" w:type="dxa"/>
        <w:tblLook w:val="04A0" w:firstRow="1" w:lastRow="0" w:firstColumn="1" w:lastColumn="0" w:noHBand="0" w:noVBand="1"/>
      </w:tblPr>
      <w:tblGrid>
        <w:gridCol w:w="4675"/>
        <w:gridCol w:w="4675"/>
      </w:tblGrid>
      <w:tr w:rsidR="000A4B67" w14:paraId="1123639C" w14:textId="77777777" w:rsidTr="003A7444">
        <w:trPr>
          <w:ins w:id="274" w:author="Maheshwari Richa (1INC24)" w:date="2025-01-21T11:24:00Z"/>
        </w:trPr>
        <w:tc>
          <w:tcPr>
            <w:tcW w:w="4675" w:type="dxa"/>
            <w:shd w:val="clear" w:color="auto" w:fill="D9D9D9" w:themeFill="background1" w:themeFillShade="D9"/>
            <w:vAlign w:val="center"/>
          </w:tcPr>
          <w:p w14:paraId="6B443FFA" w14:textId="42375B7D" w:rsidR="000A4B67" w:rsidRDefault="000A4B67" w:rsidP="000A4B67">
            <w:pPr>
              <w:jc w:val="center"/>
              <w:rPr>
                <w:ins w:id="275" w:author="Maheshwari Richa (1INC24)" w:date="2025-01-21T11:24:00Z" w16du:dateUtc="2025-01-21T05:54:00Z"/>
                <w:rFonts w:eastAsia="Calibri"/>
                <w:sz w:val="18"/>
                <w:szCs w:val="18"/>
              </w:rPr>
            </w:pPr>
            <w:ins w:id="276" w:author="Maheshwari Richa (1INC24)" w:date="2025-01-23T15:53:00Z" w16du:dateUtc="2025-01-23T10:23:00Z">
              <w:r>
                <w:rPr>
                  <w:rFonts w:eastAsia="Calibri"/>
                  <w:sz w:val="18"/>
                  <w:szCs w:val="18"/>
                </w:rPr>
                <w:t>N</w:t>
              </w:r>
            </w:ins>
          </w:p>
        </w:tc>
        <w:tc>
          <w:tcPr>
            <w:tcW w:w="4675" w:type="dxa"/>
            <w:shd w:val="clear" w:color="auto" w:fill="D9D9D9" w:themeFill="background1" w:themeFillShade="D9"/>
            <w:vAlign w:val="center"/>
          </w:tcPr>
          <w:p w14:paraId="3457389B" w14:textId="6683DAB9" w:rsidR="000A4B67" w:rsidRDefault="00000000" w:rsidP="000A4B67">
            <w:pPr>
              <w:jc w:val="center"/>
              <w:rPr>
                <w:ins w:id="277" w:author="Maheshwari Richa (1INC24)" w:date="2025-01-21T11:24:00Z" w16du:dateUtc="2025-01-21T05:54:00Z"/>
                <w:rFonts w:eastAsia="Calibri"/>
                <w:sz w:val="18"/>
                <w:szCs w:val="18"/>
              </w:rPr>
            </w:pPr>
            <m:oMathPara>
              <m:oMath>
                <m:d>
                  <m:dPr>
                    <m:begChr m:val="⌈"/>
                    <m:endChr m:val="⌉"/>
                    <m:ctrlPr>
                      <w:ins w:id="278" w:author="Maheshwari Richa (1INC24)" w:date="2025-01-23T15:53:00Z" w16du:dateUtc="2025-01-23T10:23:00Z">
                        <w:rPr>
                          <w:rFonts w:ascii="Cambria Math" w:hAnsi="Cambria Math"/>
                          <w:noProof/>
                        </w:rPr>
                      </w:ins>
                    </m:ctrlPr>
                  </m:dPr>
                  <m:e>
                    <m:f>
                      <m:fPr>
                        <m:ctrlPr>
                          <w:ins w:id="279" w:author="Maheshwari Richa (1INC24)" w:date="2025-01-23T15:53:00Z" w16du:dateUtc="2025-01-23T10:23:00Z">
                            <w:rPr>
                              <w:rFonts w:ascii="Cambria Math" w:hAnsi="Cambria Math"/>
                              <w:noProof/>
                            </w:rPr>
                          </w:ins>
                        </m:ctrlPr>
                      </m:fPr>
                      <m:num>
                        <m:r>
                          <w:ins w:id="280" w:author="Maheshwari Richa (1INC24)" w:date="2025-01-23T15:53:00Z" w16du:dateUtc="2025-01-23T10:23:00Z">
                            <w:rPr>
                              <w:rFonts w:ascii="Cambria Math" w:hAnsi="Cambria Math"/>
                              <w:noProof/>
                            </w:rPr>
                            <m:t>1.143</m:t>
                          </w:ins>
                        </m:r>
                      </m:num>
                      <m:den>
                        <m:r>
                          <w:ins w:id="281" w:author="Maheshwari Richa (1INC24)" w:date="2025-01-23T15:53:00Z" w16du:dateUtc="2025-01-23T10:23:00Z">
                            <m:rPr>
                              <m:sty m:val="p"/>
                            </m:rPr>
                            <w:rPr>
                              <w:rFonts w:ascii="Cambria Math" w:hAnsi="Cambria Math"/>
                              <w:noProof/>
                            </w:rPr>
                            <m:t>N</m:t>
                          </w:ins>
                        </m:r>
                      </m:den>
                    </m:f>
                  </m:e>
                </m:d>
              </m:oMath>
            </m:oMathPara>
          </w:p>
        </w:tc>
      </w:tr>
      <w:tr w:rsidR="000A4B67" w14:paraId="4BB2513A" w14:textId="77777777" w:rsidTr="003A7444">
        <w:trPr>
          <w:ins w:id="282" w:author="Maheshwari Richa (1INC24)" w:date="2025-01-21T11:24:00Z"/>
        </w:trPr>
        <w:tc>
          <w:tcPr>
            <w:tcW w:w="4675" w:type="dxa"/>
          </w:tcPr>
          <w:p w14:paraId="15B10E39" w14:textId="7B04C44B" w:rsidR="000A4B67" w:rsidRDefault="000A4B67" w:rsidP="000A4B67">
            <w:pPr>
              <w:jc w:val="both"/>
              <w:rPr>
                <w:ins w:id="283" w:author="Maheshwari Richa (1INC24)" w:date="2025-01-21T11:24:00Z" w16du:dateUtc="2025-01-21T05:54:00Z"/>
                <w:rFonts w:eastAsia="Calibri"/>
                <w:sz w:val="18"/>
                <w:szCs w:val="18"/>
              </w:rPr>
            </w:pPr>
            <w:ins w:id="284" w:author="Maheshwari Richa (1INC24)" w:date="2025-01-23T15:53:00Z" w16du:dateUtc="2025-01-23T10:23:00Z">
              <w:r>
                <w:rPr>
                  <w:rFonts w:eastAsia="Calibri"/>
                  <w:sz w:val="18"/>
                  <w:szCs w:val="18"/>
                </w:rPr>
                <w:t>nDot125</w:t>
              </w:r>
            </w:ins>
          </w:p>
        </w:tc>
        <w:tc>
          <w:tcPr>
            <w:tcW w:w="4675" w:type="dxa"/>
          </w:tcPr>
          <w:p w14:paraId="447B5D2D" w14:textId="63D9559C" w:rsidR="000A4B67" w:rsidRDefault="000A4B67" w:rsidP="000A4B67">
            <w:pPr>
              <w:jc w:val="both"/>
              <w:rPr>
                <w:ins w:id="285" w:author="Maheshwari Richa (1INC24)" w:date="2025-01-21T11:24:00Z" w16du:dateUtc="2025-01-21T05:54:00Z"/>
                <w:rFonts w:eastAsia="Calibri"/>
                <w:sz w:val="18"/>
                <w:szCs w:val="18"/>
              </w:rPr>
            </w:pPr>
            <w:ins w:id="286" w:author="Maheshwari Richa (1INC24)" w:date="2025-01-23T15:53:00Z" w16du:dateUtc="2025-01-23T10:23:00Z">
              <w:r>
                <w:rPr>
                  <w:rFonts w:eastAsia="Calibri"/>
                  <w:sz w:val="18"/>
                  <w:szCs w:val="18"/>
                </w:rPr>
                <w:t>10</w:t>
              </w:r>
            </w:ins>
          </w:p>
        </w:tc>
      </w:tr>
      <w:tr w:rsidR="000A4B67" w14:paraId="48A7E659" w14:textId="77777777" w:rsidTr="003A7444">
        <w:trPr>
          <w:ins w:id="287" w:author="Maheshwari Richa (1INC24)" w:date="2025-01-21T11:24:00Z"/>
        </w:trPr>
        <w:tc>
          <w:tcPr>
            <w:tcW w:w="4675" w:type="dxa"/>
          </w:tcPr>
          <w:p w14:paraId="12E2FBA9" w14:textId="1CCBA7E9" w:rsidR="000A4B67" w:rsidRDefault="000A4B67" w:rsidP="000A4B67">
            <w:pPr>
              <w:jc w:val="both"/>
              <w:rPr>
                <w:ins w:id="288" w:author="Maheshwari Richa (1INC24)" w:date="2025-01-21T11:24:00Z" w16du:dateUtc="2025-01-21T05:54:00Z"/>
                <w:rFonts w:eastAsia="Calibri"/>
                <w:sz w:val="18"/>
                <w:szCs w:val="18"/>
              </w:rPr>
            </w:pPr>
            <w:ins w:id="289" w:author="Maheshwari Richa (1INC24)" w:date="2025-01-23T15:53:00Z" w16du:dateUtc="2025-01-23T10:23:00Z">
              <w:r>
                <w:rPr>
                  <w:rFonts w:eastAsia="Calibri"/>
                  <w:sz w:val="18"/>
                  <w:szCs w:val="18"/>
                </w:rPr>
                <w:t>nDot25</w:t>
              </w:r>
            </w:ins>
          </w:p>
        </w:tc>
        <w:tc>
          <w:tcPr>
            <w:tcW w:w="4675" w:type="dxa"/>
          </w:tcPr>
          <w:p w14:paraId="28DD30DA" w14:textId="1BB27F8F" w:rsidR="000A4B67" w:rsidRDefault="000A4B67" w:rsidP="000A4B67">
            <w:pPr>
              <w:jc w:val="both"/>
              <w:rPr>
                <w:ins w:id="290" w:author="Maheshwari Richa (1INC24)" w:date="2025-01-21T11:24:00Z" w16du:dateUtc="2025-01-21T05:54:00Z"/>
                <w:rFonts w:eastAsia="Calibri"/>
                <w:sz w:val="18"/>
                <w:szCs w:val="18"/>
              </w:rPr>
            </w:pPr>
            <w:ins w:id="291" w:author="Maheshwari Richa (1INC24)" w:date="2025-01-23T15:53:00Z" w16du:dateUtc="2025-01-23T10:23:00Z">
              <w:r>
                <w:rPr>
                  <w:rFonts w:eastAsia="Calibri"/>
                  <w:sz w:val="18"/>
                  <w:szCs w:val="18"/>
                </w:rPr>
                <w:t>4</w:t>
              </w:r>
            </w:ins>
          </w:p>
        </w:tc>
      </w:tr>
      <w:tr w:rsidR="000A4B67" w14:paraId="54E1A51C" w14:textId="77777777" w:rsidTr="003A7444">
        <w:trPr>
          <w:ins w:id="292" w:author="Maheshwari Richa (1INC24)" w:date="2025-01-21T11:24:00Z"/>
        </w:trPr>
        <w:tc>
          <w:tcPr>
            <w:tcW w:w="4675" w:type="dxa"/>
          </w:tcPr>
          <w:p w14:paraId="6C3CC549" w14:textId="4F4C1B87" w:rsidR="000A4B67" w:rsidRDefault="000A4B67" w:rsidP="000A4B67">
            <w:pPr>
              <w:jc w:val="both"/>
              <w:rPr>
                <w:ins w:id="293" w:author="Maheshwari Richa (1INC24)" w:date="2025-01-21T11:24:00Z" w16du:dateUtc="2025-01-21T05:54:00Z"/>
                <w:rFonts w:eastAsia="Calibri"/>
                <w:sz w:val="18"/>
                <w:szCs w:val="18"/>
              </w:rPr>
            </w:pPr>
            <w:ins w:id="294" w:author="Maheshwari Richa (1INC24)" w:date="2025-01-23T15:53:00Z" w16du:dateUtc="2025-01-23T10:23:00Z">
              <w:r>
                <w:rPr>
                  <w:rFonts w:eastAsia="Calibri"/>
                  <w:sz w:val="18"/>
                  <w:szCs w:val="18"/>
                </w:rPr>
                <w:t>nDot5</w:t>
              </w:r>
            </w:ins>
          </w:p>
        </w:tc>
        <w:tc>
          <w:tcPr>
            <w:tcW w:w="4675" w:type="dxa"/>
          </w:tcPr>
          <w:p w14:paraId="7269835E" w14:textId="78061952" w:rsidR="000A4B67" w:rsidRDefault="000A4B67" w:rsidP="000A4B67">
            <w:pPr>
              <w:jc w:val="both"/>
              <w:rPr>
                <w:ins w:id="295" w:author="Maheshwari Richa (1INC24)" w:date="2025-01-21T11:24:00Z" w16du:dateUtc="2025-01-21T05:54:00Z"/>
                <w:rFonts w:eastAsia="Calibri"/>
                <w:sz w:val="18"/>
                <w:szCs w:val="18"/>
              </w:rPr>
            </w:pPr>
            <w:ins w:id="296" w:author="Maheshwari Richa (1INC24)" w:date="2025-01-23T15:53:00Z" w16du:dateUtc="2025-01-23T10:23:00Z">
              <w:r>
                <w:rPr>
                  <w:rFonts w:eastAsia="Calibri"/>
                  <w:sz w:val="18"/>
                  <w:szCs w:val="18"/>
                </w:rPr>
                <w:t>2</w:t>
              </w:r>
            </w:ins>
          </w:p>
        </w:tc>
      </w:tr>
      <w:tr w:rsidR="000A4B67" w14:paraId="6AADE1F1" w14:textId="77777777" w:rsidTr="003A7444">
        <w:trPr>
          <w:ins w:id="297" w:author="Maheshwari Richa (1INC24)" w:date="2025-01-21T11:24:00Z"/>
        </w:trPr>
        <w:tc>
          <w:tcPr>
            <w:tcW w:w="4675" w:type="dxa"/>
          </w:tcPr>
          <w:p w14:paraId="6F87F5AA" w14:textId="1768D42E" w:rsidR="000A4B67" w:rsidRDefault="000A4B67" w:rsidP="000A4B67">
            <w:pPr>
              <w:jc w:val="both"/>
              <w:rPr>
                <w:ins w:id="298" w:author="Maheshwari Richa (1INC24)" w:date="2025-01-21T11:24:00Z" w16du:dateUtc="2025-01-21T05:54:00Z"/>
                <w:rFonts w:eastAsia="Calibri"/>
                <w:sz w:val="18"/>
                <w:szCs w:val="18"/>
              </w:rPr>
            </w:pPr>
            <w:ins w:id="299" w:author="Maheshwari Richa (1INC24)" w:date="2025-01-23T15:53:00Z" w16du:dateUtc="2025-01-23T10:23:00Z">
              <w:r>
                <w:rPr>
                  <w:rFonts w:eastAsia="Calibri"/>
                  <w:sz w:val="18"/>
                  <w:szCs w:val="18"/>
                </w:rPr>
                <w:t>&gt;=n2</w:t>
              </w:r>
            </w:ins>
          </w:p>
        </w:tc>
        <w:tc>
          <w:tcPr>
            <w:tcW w:w="4675" w:type="dxa"/>
          </w:tcPr>
          <w:p w14:paraId="4DE87A6F" w14:textId="4D1E7D64" w:rsidR="000A4B67" w:rsidRDefault="000A4B67" w:rsidP="000A4B67">
            <w:pPr>
              <w:jc w:val="both"/>
              <w:rPr>
                <w:ins w:id="300" w:author="Maheshwari Richa (1INC24)" w:date="2025-01-21T11:24:00Z" w16du:dateUtc="2025-01-21T05:54:00Z"/>
                <w:rFonts w:eastAsia="Calibri"/>
                <w:sz w:val="18"/>
                <w:szCs w:val="18"/>
              </w:rPr>
            </w:pPr>
            <w:ins w:id="301" w:author="Maheshwari Richa (1INC24)" w:date="2025-01-23T15:53:00Z" w16du:dateUtc="2025-01-23T10:23:00Z">
              <w:r>
                <w:rPr>
                  <w:rFonts w:eastAsia="Calibri"/>
                  <w:sz w:val="18"/>
                  <w:szCs w:val="18"/>
                </w:rPr>
                <w:t>1</w:t>
              </w:r>
            </w:ins>
          </w:p>
        </w:tc>
      </w:tr>
    </w:tbl>
    <w:p w14:paraId="2BC1D0CA" w14:textId="77777777" w:rsidR="001B1B3E" w:rsidRPr="003A7444" w:rsidRDefault="001B1B3E" w:rsidP="001B1B3E">
      <w:pPr>
        <w:pStyle w:val="TH"/>
        <w:rPr>
          <w:ins w:id="302" w:author="Maheshwari Richa (1INC24)" w:date="2025-01-21T11:24:00Z" w16du:dateUtc="2025-01-21T05:54:00Z"/>
          <w:b w:val="0"/>
          <w:bCs/>
        </w:rPr>
      </w:pPr>
    </w:p>
    <w:p w14:paraId="4573A0FC" w14:textId="101BD05B" w:rsidR="001B1B3E" w:rsidRDefault="001B1B3E" w:rsidP="001B1B3E">
      <w:pPr>
        <w:pStyle w:val="TH"/>
        <w:rPr>
          <w:ins w:id="303" w:author="Maheshwari Richa (1INC24)" w:date="2025-01-21T11:24:00Z" w16du:dateUtc="2025-01-21T05:54:00Z"/>
          <w:i/>
          <w:iCs/>
        </w:rPr>
      </w:pPr>
      <w:ins w:id="304" w:author="Maheshwari Richa (1INC24)" w:date="2025-01-21T11:24:00Z" w16du:dateUtc="2025-01-21T05:54:00Z">
        <w:r w:rsidRPr="00B94EFF">
          <w:t>Table 14.4.</w:t>
        </w:r>
        <w:r>
          <w:t>2</w:t>
        </w:r>
        <w:r w:rsidRPr="00B94EFF">
          <w:t>.5-</w:t>
        </w:r>
        <w:r>
          <w:t>6</w:t>
        </w:r>
        <w:r w:rsidRPr="00B94EFF">
          <w:t xml:space="preserve">: </w:t>
        </w:r>
        <w:r w:rsidRPr="00FA63D9">
          <w:rPr>
            <w:bCs/>
          </w:rPr>
          <w:t>value of N based on</w:t>
        </w:r>
        <w:r w:rsidRPr="00AC31FB">
          <w:rPr>
            <w:i/>
          </w:rPr>
          <w:t xml:space="preserve"> </w:t>
        </w:r>
        <w:r w:rsidRPr="00ED3164">
          <w:rPr>
            <w:i/>
            <w:iCs/>
          </w:rPr>
          <w:t>durationOfPRS-ProcessingSymbols-r17</w:t>
        </w:r>
        <w:r>
          <w:rPr>
            <w:i/>
            <w:iCs/>
          </w:rPr>
          <w:t xml:space="preserve"> for SCS 30KHz</w:t>
        </w:r>
      </w:ins>
    </w:p>
    <w:tbl>
      <w:tblPr>
        <w:tblStyle w:val="TableGrid"/>
        <w:tblW w:w="0" w:type="auto"/>
        <w:tblInd w:w="0" w:type="dxa"/>
        <w:tblLook w:val="04A0" w:firstRow="1" w:lastRow="0" w:firstColumn="1" w:lastColumn="0" w:noHBand="0" w:noVBand="1"/>
      </w:tblPr>
      <w:tblGrid>
        <w:gridCol w:w="4675"/>
        <w:gridCol w:w="4675"/>
      </w:tblGrid>
      <w:tr w:rsidR="000A4B67" w14:paraId="37ABA943" w14:textId="77777777" w:rsidTr="003A7444">
        <w:trPr>
          <w:ins w:id="305" w:author="Maheshwari Richa (1INC24)" w:date="2025-01-21T11:24:00Z"/>
        </w:trPr>
        <w:tc>
          <w:tcPr>
            <w:tcW w:w="4675" w:type="dxa"/>
            <w:shd w:val="clear" w:color="auto" w:fill="D9D9D9" w:themeFill="background1" w:themeFillShade="D9"/>
            <w:vAlign w:val="center"/>
          </w:tcPr>
          <w:p w14:paraId="7FF3C7F2" w14:textId="0C2362F9" w:rsidR="000A4B67" w:rsidRDefault="000A4B67" w:rsidP="000A4B67">
            <w:pPr>
              <w:jc w:val="center"/>
              <w:rPr>
                <w:ins w:id="306" w:author="Maheshwari Richa (1INC24)" w:date="2025-01-21T11:24:00Z" w16du:dateUtc="2025-01-21T05:54:00Z"/>
                <w:rFonts w:eastAsia="Calibri"/>
                <w:sz w:val="18"/>
                <w:szCs w:val="18"/>
              </w:rPr>
            </w:pPr>
            <w:ins w:id="307" w:author="Maheshwari Richa (1INC24)" w:date="2025-01-23T15:53:00Z" w16du:dateUtc="2025-01-23T10:23:00Z">
              <w:r>
                <w:rPr>
                  <w:rFonts w:eastAsia="Calibri"/>
                  <w:sz w:val="18"/>
                  <w:szCs w:val="18"/>
                </w:rPr>
                <w:t>N</w:t>
              </w:r>
            </w:ins>
          </w:p>
        </w:tc>
        <w:tc>
          <w:tcPr>
            <w:tcW w:w="4675" w:type="dxa"/>
            <w:shd w:val="clear" w:color="auto" w:fill="D9D9D9" w:themeFill="background1" w:themeFillShade="D9"/>
            <w:vAlign w:val="center"/>
          </w:tcPr>
          <w:p w14:paraId="464A9E67" w14:textId="306AEEEB" w:rsidR="000A4B67" w:rsidRDefault="00000000" w:rsidP="000A4B67">
            <w:pPr>
              <w:jc w:val="center"/>
              <w:rPr>
                <w:ins w:id="308" w:author="Maheshwari Richa (1INC24)" w:date="2025-01-21T11:24:00Z" w16du:dateUtc="2025-01-21T05:54:00Z"/>
                <w:rFonts w:eastAsia="Calibri"/>
                <w:sz w:val="18"/>
                <w:szCs w:val="18"/>
              </w:rPr>
            </w:pPr>
            <m:oMathPara>
              <m:oMath>
                <m:d>
                  <m:dPr>
                    <m:begChr m:val="⌈"/>
                    <m:endChr m:val="⌉"/>
                    <m:ctrlPr>
                      <w:ins w:id="309" w:author="Maheshwari Richa (1INC24)" w:date="2025-01-23T15:53:00Z" w16du:dateUtc="2025-01-23T10:23:00Z">
                        <w:rPr>
                          <w:rFonts w:ascii="Cambria Math" w:hAnsi="Cambria Math"/>
                          <w:noProof/>
                        </w:rPr>
                      </w:ins>
                    </m:ctrlPr>
                  </m:dPr>
                  <m:e>
                    <m:f>
                      <m:fPr>
                        <m:ctrlPr>
                          <w:ins w:id="310" w:author="Maheshwari Richa (1INC24)" w:date="2025-01-23T15:53:00Z" w16du:dateUtc="2025-01-23T10:23:00Z">
                            <w:rPr>
                              <w:rFonts w:ascii="Cambria Math" w:hAnsi="Cambria Math"/>
                              <w:noProof/>
                            </w:rPr>
                          </w:ins>
                        </m:ctrlPr>
                      </m:fPr>
                      <m:num>
                        <m:r>
                          <w:ins w:id="311" w:author="Maheshwari Richa (1INC24)" w:date="2025-01-23T15:53:00Z" w16du:dateUtc="2025-01-23T10:23:00Z">
                            <w:rPr>
                              <w:rFonts w:ascii="Cambria Math" w:hAnsi="Cambria Math"/>
                              <w:noProof/>
                            </w:rPr>
                            <m:t>0.571</m:t>
                          </w:ins>
                        </m:r>
                      </m:num>
                      <m:den>
                        <m:r>
                          <w:ins w:id="312" w:author="Maheshwari Richa (1INC24)" w:date="2025-01-23T15:53:00Z" w16du:dateUtc="2025-01-23T10:23:00Z">
                            <m:rPr>
                              <m:sty m:val="p"/>
                            </m:rPr>
                            <w:rPr>
                              <w:rFonts w:ascii="Cambria Math" w:hAnsi="Cambria Math"/>
                              <w:noProof/>
                            </w:rPr>
                            <m:t>N</m:t>
                          </w:ins>
                        </m:r>
                      </m:den>
                    </m:f>
                  </m:e>
                </m:d>
              </m:oMath>
            </m:oMathPara>
          </w:p>
        </w:tc>
      </w:tr>
      <w:tr w:rsidR="000A4B67" w14:paraId="110027AC" w14:textId="77777777" w:rsidTr="003A7444">
        <w:trPr>
          <w:ins w:id="313" w:author="Maheshwari Richa (1INC24)" w:date="2025-01-21T11:24:00Z"/>
        </w:trPr>
        <w:tc>
          <w:tcPr>
            <w:tcW w:w="4675" w:type="dxa"/>
          </w:tcPr>
          <w:p w14:paraId="4F8952FE" w14:textId="21694615" w:rsidR="000A4B67" w:rsidRDefault="000A4B67" w:rsidP="000A4B67">
            <w:pPr>
              <w:jc w:val="both"/>
              <w:rPr>
                <w:ins w:id="314" w:author="Maheshwari Richa (1INC24)" w:date="2025-01-21T11:24:00Z" w16du:dateUtc="2025-01-21T05:54:00Z"/>
                <w:rFonts w:eastAsia="Calibri"/>
                <w:sz w:val="18"/>
                <w:szCs w:val="18"/>
              </w:rPr>
            </w:pPr>
            <w:ins w:id="315" w:author="Maheshwari Richa (1INC24)" w:date="2025-01-23T15:53:00Z" w16du:dateUtc="2025-01-23T10:23:00Z">
              <w:r>
                <w:rPr>
                  <w:rFonts w:eastAsia="Calibri"/>
                  <w:sz w:val="18"/>
                  <w:szCs w:val="18"/>
                </w:rPr>
                <w:t>nDot125</w:t>
              </w:r>
            </w:ins>
          </w:p>
        </w:tc>
        <w:tc>
          <w:tcPr>
            <w:tcW w:w="4675" w:type="dxa"/>
          </w:tcPr>
          <w:p w14:paraId="6241CA70" w14:textId="7A5B7196" w:rsidR="000A4B67" w:rsidRDefault="000A4B67" w:rsidP="000A4B67">
            <w:pPr>
              <w:jc w:val="both"/>
              <w:rPr>
                <w:ins w:id="316" w:author="Maheshwari Richa (1INC24)" w:date="2025-01-21T11:24:00Z" w16du:dateUtc="2025-01-21T05:54:00Z"/>
                <w:rFonts w:eastAsia="Calibri"/>
                <w:sz w:val="18"/>
                <w:szCs w:val="18"/>
              </w:rPr>
            </w:pPr>
            <w:ins w:id="317" w:author="Maheshwari Richa (1INC24)" w:date="2025-01-23T15:53:00Z" w16du:dateUtc="2025-01-23T10:23:00Z">
              <w:r>
                <w:rPr>
                  <w:rFonts w:eastAsia="Calibri"/>
                  <w:sz w:val="18"/>
                  <w:szCs w:val="18"/>
                </w:rPr>
                <w:t>5</w:t>
              </w:r>
            </w:ins>
          </w:p>
        </w:tc>
      </w:tr>
      <w:tr w:rsidR="000A4B67" w14:paraId="48CAB956" w14:textId="77777777" w:rsidTr="003A7444">
        <w:trPr>
          <w:ins w:id="318" w:author="Maheshwari Richa (1INC24)" w:date="2025-01-21T11:24:00Z"/>
        </w:trPr>
        <w:tc>
          <w:tcPr>
            <w:tcW w:w="4675" w:type="dxa"/>
          </w:tcPr>
          <w:p w14:paraId="4DFEA40F" w14:textId="1E3A2B2B" w:rsidR="000A4B67" w:rsidRDefault="000A4B67" w:rsidP="000A4B67">
            <w:pPr>
              <w:jc w:val="both"/>
              <w:rPr>
                <w:ins w:id="319" w:author="Maheshwari Richa (1INC24)" w:date="2025-01-21T11:24:00Z" w16du:dateUtc="2025-01-21T05:54:00Z"/>
                <w:rFonts w:eastAsia="Calibri"/>
                <w:sz w:val="18"/>
                <w:szCs w:val="18"/>
              </w:rPr>
            </w:pPr>
            <w:ins w:id="320" w:author="Maheshwari Richa (1INC24)" w:date="2025-01-23T15:53:00Z" w16du:dateUtc="2025-01-23T10:23:00Z">
              <w:r>
                <w:rPr>
                  <w:rFonts w:eastAsia="Calibri"/>
                  <w:sz w:val="18"/>
                  <w:szCs w:val="18"/>
                </w:rPr>
                <w:t>nDot25</w:t>
              </w:r>
            </w:ins>
          </w:p>
        </w:tc>
        <w:tc>
          <w:tcPr>
            <w:tcW w:w="4675" w:type="dxa"/>
          </w:tcPr>
          <w:p w14:paraId="3CE8C497" w14:textId="0F3AB33A" w:rsidR="000A4B67" w:rsidRDefault="000A4B67" w:rsidP="000A4B67">
            <w:pPr>
              <w:jc w:val="both"/>
              <w:rPr>
                <w:ins w:id="321" w:author="Maheshwari Richa (1INC24)" w:date="2025-01-21T11:24:00Z" w16du:dateUtc="2025-01-21T05:54:00Z"/>
                <w:rFonts w:eastAsia="Calibri"/>
                <w:sz w:val="18"/>
                <w:szCs w:val="18"/>
              </w:rPr>
            </w:pPr>
            <w:ins w:id="322" w:author="Maheshwari Richa (1INC24)" w:date="2025-01-23T15:53:00Z" w16du:dateUtc="2025-01-23T10:23:00Z">
              <w:r>
                <w:rPr>
                  <w:rFonts w:eastAsia="Calibri"/>
                  <w:sz w:val="18"/>
                  <w:szCs w:val="18"/>
                </w:rPr>
                <w:t>2</w:t>
              </w:r>
            </w:ins>
          </w:p>
        </w:tc>
      </w:tr>
      <w:tr w:rsidR="000A4B67" w14:paraId="43A831DF" w14:textId="77777777" w:rsidTr="003A7444">
        <w:trPr>
          <w:ins w:id="323" w:author="Maheshwari Richa (1INC24)" w:date="2025-01-21T11:24:00Z"/>
        </w:trPr>
        <w:tc>
          <w:tcPr>
            <w:tcW w:w="4675" w:type="dxa"/>
          </w:tcPr>
          <w:p w14:paraId="2434E1F9" w14:textId="761995BF" w:rsidR="000A4B67" w:rsidRDefault="000A4B67" w:rsidP="000A4B67">
            <w:pPr>
              <w:jc w:val="both"/>
              <w:rPr>
                <w:ins w:id="324" w:author="Maheshwari Richa (1INC24)" w:date="2025-01-21T11:24:00Z" w16du:dateUtc="2025-01-21T05:54:00Z"/>
                <w:rFonts w:eastAsia="Calibri"/>
                <w:sz w:val="18"/>
                <w:szCs w:val="18"/>
              </w:rPr>
            </w:pPr>
            <w:ins w:id="325" w:author="Maheshwari Richa (1INC24)" w:date="2025-01-23T15:53:00Z" w16du:dateUtc="2025-01-23T10:23:00Z">
              <w:r>
                <w:rPr>
                  <w:rFonts w:eastAsia="Calibri"/>
                  <w:sz w:val="18"/>
                  <w:szCs w:val="18"/>
                </w:rPr>
                <w:t>&gt;=nDot1</w:t>
              </w:r>
            </w:ins>
          </w:p>
        </w:tc>
        <w:tc>
          <w:tcPr>
            <w:tcW w:w="4675" w:type="dxa"/>
          </w:tcPr>
          <w:p w14:paraId="1BCDDD1C" w14:textId="6BEDF577" w:rsidR="000A4B67" w:rsidRDefault="000A4B67" w:rsidP="000A4B67">
            <w:pPr>
              <w:jc w:val="both"/>
              <w:rPr>
                <w:ins w:id="326" w:author="Maheshwari Richa (1INC24)" w:date="2025-01-21T11:24:00Z" w16du:dateUtc="2025-01-21T05:54:00Z"/>
                <w:rFonts w:eastAsia="Calibri"/>
                <w:sz w:val="18"/>
                <w:szCs w:val="18"/>
              </w:rPr>
            </w:pPr>
            <w:ins w:id="327" w:author="Maheshwari Richa (1INC24)" w:date="2025-01-23T15:53:00Z" w16du:dateUtc="2025-01-23T10:23:00Z">
              <w:r>
                <w:rPr>
                  <w:rFonts w:eastAsia="Calibri"/>
                  <w:sz w:val="18"/>
                  <w:szCs w:val="18"/>
                </w:rPr>
                <w:t>1</w:t>
              </w:r>
            </w:ins>
          </w:p>
        </w:tc>
      </w:tr>
    </w:tbl>
    <w:p w14:paraId="268E026B" w14:textId="77777777" w:rsidR="001B1B3E" w:rsidRDefault="001B1B3E" w:rsidP="001B1B3E">
      <w:pPr>
        <w:pStyle w:val="TH"/>
        <w:rPr>
          <w:ins w:id="328" w:author="Maheshwari Richa (1INC24)" w:date="2025-01-21T11:24:00Z" w16du:dateUtc="2025-01-21T05:54:00Z"/>
          <w:b w:val="0"/>
          <w:bCs/>
          <w:iCs/>
        </w:rPr>
      </w:pPr>
    </w:p>
    <w:p w14:paraId="30FF8482" w14:textId="42FAC9A3" w:rsidR="001B1B3E" w:rsidRPr="003A7444" w:rsidRDefault="001B1B3E" w:rsidP="001B1B3E">
      <w:pPr>
        <w:pStyle w:val="TH"/>
        <w:rPr>
          <w:ins w:id="329" w:author="Maheshwari Richa (1INC24)" w:date="2025-01-21T11:24:00Z" w16du:dateUtc="2025-01-21T05:54:00Z"/>
          <w:b w:val="0"/>
          <w:bCs/>
          <w:iCs/>
        </w:rPr>
      </w:pPr>
      <w:ins w:id="330" w:author="Maheshwari Richa (1INC24)" w:date="2025-01-21T11:24:00Z" w16du:dateUtc="2025-01-21T05:54:00Z">
        <w:r w:rsidRPr="00B94EFF">
          <w:t>Table 14.4.</w:t>
        </w:r>
        <w:r>
          <w:t>2</w:t>
        </w:r>
        <w:r w:rsidRPr="00B94EFF">
          <w:t>.5-</w:t>
        </w:r>
        <w:r>
          <w:t xml:space="preserve">7: </w:t>
        </w:r>
        <w:r w:rsidRPr="00FA63D9">
          <w:rPr>
            <w:bCs/>
          </w:rPr>
          <w:t xml:space="preserve">value of </w:t>
        </w:r>
        <w:proofErr w:type="spellStart"/>
        <w:r w:rsidRPr="00FA63D9">
          <w:rPr>
            <w:bCs/>
          </w:rPr>
          <w:t>T</w:t>
        </w:r>
        <w:r w:rsidRPr="00FA63D9">
          <w:rPr>
            <w:bCs/>
            <w:vertAlign w:val="subscript"/>
          </w:rPr>
          <w:t>effect</w:t>
        </w:r>
        <w:proofErr w:type="spellEnd"/>
        <w:r w:rsidRPr="00FA63D9">
          <w:rPr>
            <w:bCs/>
          </w:rPr>
          <w:t xml:space="preserve"> and T</w:t>
        </w:r>
        <w:r w:rsidRPr="00FA63D9">
          <w:rPr>
            <w:bCs/>
            <w:vertAlign w:val="subscript"/>
          </w:rPr>
          <w:t>last</w:t>
        </w:r>
        <w:r w:rsidRPr="00FA63D9">
          <w:rPr>
            <w:bCs/>
          </w:rPr>
          <w:t xml:space="preserve"> based on </w:t>
        </w:r>
        <w:proofErr w:type="spellStart"/>
        <w:r w:rsidRPr="00FA63D9">
          <w:rPr>
            <w:bCs/>
            <w:i/>
            <w:iCs/>
          </w:rPr>
          <w:t>durationOfPRS-ProcessingSymbolsInEveryTms</w:t>
        </w:r>
        <w:proofErr w:type="spellEnd"/>
      </w:ins>
    </w:p>
    <w:tbl>
      <w:tblPr>
        <w:tblStyle w:val="TableGrid"/>
        <w:tblW w:w="0" w:type="auto"/>
        <w:tblInd w:w="0" w:type="dxa"/>
        <w:tblLook w:val="04A0" w:firstRow="1" w:lastRow="0" w:firstColumn="1" w:lastColumn="0" w:noHBand="0" w:noVBand="1"/>
      </w:tblPr>
      <w:tblGrid>
        <w:gridCol w:w="4815"/>
        <w:gridCol w:w="2126"/>
        <w:gridCol w:w="2409"/>
      </w:tblGrid>
      <w:tr w:rsidR="001B1B3E" w14:paraId="1DE0BD1A" w14:textId="77777777" w:rsidTr="003A7444">
        <w:trPr>
          <w:ins w:id="331" w:author="Maheshwari Richa (1INC24)" w:date="2025-01-21T11:24:00Z"/>
        </w:trPr>
        <w:tc>
          <w:tcPr>
            <w:tcW w:w="4815" w:type="dxa"/>
            <w:shd w:val="clear" w:color="auto" w:fill="D9D9D9" w:themeFill="background1" w:themeFillShade="D9"/>
            <w:vAlign w:val="center"/>
          </w:tcPr>
          <w:p w14:paraId="558B4D8F" w14:textId="77777777" w:rsidR="001B1B3E" w:rsidRDefault="001B1B3E" w:rsidP="003A7444">
            <w:pPr>
              <w:jc w:val="center"/>
              <w:rPr>
                <w:ins w:id="332" w:author="Maheshwari Richa (1INC24)" w:date="2025-01-21T11:24:00Z" w16du:dateUtc="2025-01-21T05:54:00Z"/>
                <w:rFonts w:ascii="Cambria Math" w:hAnsi="Cambria Math"/>
              </w:rPr>
            </w:pPr>
            <w:proofErr w:type="spellStart"/>
            <w:ins w:id="333" w:author="Maheshwari Richa (1INC24)" w:date="2025-01-21T11:24:00Z" w16du:dateUtc="2025-01-21T05:54:00Z">
              <w:r w:rsidRPr="000720D7">
                <w:rPr>
                  <w:rFonts w:ascii="Arial" w:hAnsi="Arial"/>
                </w:rPr>
                <w:t>durationOfPRS-ProcessingSymbolsInEveryTms</w:t>
              </w:r>
              <w:proofErr w:type="spellEnd"/>
            </w:ins>
          </w:p>
        </w:tc>
        <w:tc>
          <w:tcPr>
            <w:tcW w:w="2126" w:type="dxa"/>
            <w:shd w:val="clear" w:color="auto" w:fill="D9D9D9" w:themeFill="background1" w:themeFillShade="D9"/>
            <w:vAlign w:val="center"/>
          </w:tcPr>
          <w:p w14:paraId="5C2B5B16" w14:textId="77777777" w:rsidR="001B1B3E" w:rsidRDefault="001B1B3E" w:rsidP="003A7444">
            <w:pPr>
              <w:jc w:val="center"/>
              <w:rPr>
                <w:ins w:id="334" w:author="Maheshwari Richa (1INC24)" w:date="2025-01-21T11:24:00Z" w16du:dateUtc="2025-01-21T05:54:00Z"/>
                <w:rFonts w:ascii="Cambria Math" w:hAnsi="Cambria Math"/>
              </w:rPr>
            </w:pPr>
            <w:proofErr w:type="spellStart"/>
            <w:ins w:id="335" w:author="Maheshwari Richa (1INC24)" w:date="2025-01-21T11:24:00Z" w16du:dateUtc="2025-01-21T05:54:00Z">
              <w:r>
                <w:rPr>
                  <w:rFonts w:ascii="Cambria Math" w:hAnsi="Cambria Math"/>
                </w:rPr>
                <w:t>Teffect</w:t>
              </w:r>
              <w:proofErr w:type="spellEnd"/>
            </w:ins>
          </w:p>
        </w:tc>
        <w:tc>
          <w:tcPr>
            <w:tcW w:w="2409" w:type="dxa"/>
            <w:shd w:val="clear" w:color="auto" w:fill="D9D9D9" w:themeFill="background1" w:themeFillShade="D9"/>
          </w:tcPr>
          <w:p w14:paraId="065249AA" w14:textId="77777777" w:rsidR="001B1B3E" w:rsidRDefault="001B1B3E" w:rsidP="003A7444">
            <w:pPr>
              <w:jc w:val="center"/>
              <w:rPr>
                <w:ins w:id="336" w:author="Maheshwari Richa (1INC24)" w:date="2025-01-21T11:24:00Z" w16du:dateUtc="2025-01-21T05:54:00Z"/>
                <w:rFonts w:ascii="Cambria Math" w:hAnsi="Cambria Math"/>
              </w:rPr>
            </w:pPr>
            <w:ins w:id="337" w:author="Maheshwari Richa (1INC24)" w:date="2025-01-21T11:24:00Z" w16du:dateUtc="2025-01-21T05:54:00Z">
              <w:r>
                <w:rPr>
                  <w:rFonts w:ascii="Cambria Math" w:hAnsi="Cambria Math"/>
                </w:rPr>
                <w:t>Tlast</w:t>
              </w:r>
            </w:ins>
          </w:p>
        </w:tc>
      </w:tr>
      <w:tr w:rsidR="001B1B3E" w14:paraId="3315F230" w14:textId="77777777" w:rsidTr="003A7444">
        <w:trPr>
          <w:ins w:id="338" w:author="Maheshwari Richa (1INC24)" w:date="2025-01-21T11:24:00Z"/>
        </w:trPr>
        <w:tc>
          <w:tcPr>
            <w:tcW w:w="4815" w:type="dxa"/>
          </w:tcPr>
          <w:p w14:paraId="51C346B7" w14:textId="77777777" w:rsidR="001B1B3E" w:rsidRDefault="001B1B3E" w:rsidP="003A7444">
            <w:pPr>
              <w:jc w:val="both"/>
              <w:rPr>
                <w:ins w:id="339" w:author="Maheshwari Richa (1INC24)" w:date="2025-01-21T11:24:00Z" w16du:dateUtc="2025-01-21T05:54:00Z"/>
                <w:rFonts w:ascii="Cambria Math" w:hAnsi="Cambria Math"/>
              </w:rPr>
            </w:pPr>
            <w:ins w:id="340" w:author="Maheshwari Richa (1INC24)" w:date="2025-01-21T11:24:00Z" w16du:dateUtc="2025-01-21T05:54:00Z">
              <w:r>
                <w:rPr>
                  <w:rFonts w:ascii="Cambria Math" w:hAnsi="Cambria Math"/>
                </w:rPr>
                <w:t>n8</w:t>
              </w:r>
            </w:ins>
          </w:p>
        </w:tc>
        <w:tc>
          <w:tcPr>
            <w:tcW w:w="2126" w:type="dxa"/>
          </w:tcPr>
          <w:p w14:paraId="4B7CC421" w14:textId="77777777" w:rsidR="001B1B3E" w:rsidRDefault="001B1B3E" w:rsidP="003A7444">
            <w:pPr>
              <w:jc w:val="both"/>
              <w:rPr>
                <w:ins w:id="341" w:author="Maheshwari Richa (1INC24)" w:date="2025-01-21T11:24:00Z" w16du:dateUtc="2025-01-21T05:54:00Z"/>
                <w:rFonts w:ascii="Cambria Math" w:hAnsi="Cambria Math"/>
              </w:rPr>
            </w:pPr>
            <w:ins w:id="342" w:author="Maheshwari Richa (1INC24)" w:date="2025-01-21T11:24:00Z" w16du:dateUtc="2025-01-21T05:54:00Z">
              <w:r w:rsidRPr="00926C90">
                <w:rPr>
                  <w:rFonts w:ascii="Cambria Math" w:hAnsi="Cambria Math"/>
                </w:rPr>
                <w:t>1280</w:t>
              </w:r>
            </w:ins>
          </w:p>
        </w:tc>
        <w:tc>
          <w:tcPr>
            <w:tcW w:w="2409" w:type="dxa"/>
          </w:tcPr>
          <w:p w14:paraId="0C7D042D" w14:textId="77777777" w:rsidR="001B1B3E" w:rsidRDefault="001B1B3E" w:rsidP="003A7444">
            <w:pPr>
              <w:jc w:val="both"/>
              <w:rPr>
                <w:ins w:id="343" w:author="Maheshwari Richa (1INC24)" w:date="2025-01-21T11:24:00Z" w16du:dateUtc="2025-01-21T05:54:00Z"/>
                <w:rFonts w:ascii="Cambria Math" w:hAnsi="Cambria Math"/>
              </w:rPr>
            </w:pPr>
            <w:ins w:id="344" w:author="Maheshwari Richa (1INC24)" w:date="2025-01-21T11:24:00Z" w16du:dateUtc="2025-01-21T05:54:00Z">
              <w:r>
                <w:rPr>
                  <w:rFonts w:ascii="Cambria Math" w:hAnsi="Cambria Math"/>
                </w:rPr>
                <w:t>1288</w:t>
              </w:r>
            </w:ins>
          </w:p>
        </w:tc>
      </w:tr>
      <w:tr w:rsidR="001B1B3E" w14:paraId="563D6496" w14:textId="77777777" w:rsidTr="003A7444">
        <w:trPr>
          <w:ins w:id="345" w:author="Maheshwari Richa (1INC24)" w:date="2025-01-21T11:24:00Z"/>
        </w:trPr>
        <w:tc>
          <w:tcPr>
            <w:tcW w:w="4815" w:type="dxa"/>
          </w:tcPr>
          <w:p w14:paraId="6BF8EBFC" w14:textId="77777777" w:rsidR="001B1B3E" w:rsidRDefault="001B1B3E" w:rsidP="003A7444">
            <w:pPr>
              <w:jc w:val="both"/>
              <w:rPr>
                <w:ins w:id="346" w:author="Maheshwari Richa (1INC24)" w:date="2025-01-21T11:24:00Z" w16du:dateUtc="2025-01-21T05:54:00Z"/>
                <w:rFonts w:ascii="Cambria Math" w:hAnsi="Cambria Math"/>
              </w:rPr>
            </w:pPr>
            <w:ins w:id="347" w:author="Maheshwari Richa (1INC24)" w:date="2025-01-21T11:24:00Z" w16du:dateUtc="2025-01-21T05:54:00Z">
              <w:r>
                <w:rPr>
                  <w:rFonts w:ascii="Cambria Math" w:hAnsi="Cambria Math"/>
                </w:rPr>
                <w:t>n16</w:t>
              </w:r>
            </w:ins>
          </w:p>
        </w:tc>
        <w:tc>
          <w:tcPr>
            <w:tcW w:w="2126" w:type="dxa"/>
          </w:tcPr>
          <w:p w14:paraId="47820680" w14:textId="77777777" w:rsidR="001B1B3E" w:rsidRDefault="001B1B3E" w:rsidP="003A7444">
            <w:pPr>
              <w:jc w:val="both"/>
              <w:rPr>
                <w:ins w:id="348" w:author="Maheshwari Richa (1INC24)" w:date="2025-01-21T11:24:00Z" w16du:dateUtc="2025-01-21T05:54:00Z"/>
                <w:rFonts w:ascii="Cambria Math" w:hAnsi="Cambria Math"/>
              </w:rPr>
            </w:pPr>
            <w:ins w:id="349" w:author="Maheshwari Richa (1INC24)" w:date="2025-01-21T11:24:00Z" w16du:dateUtc="2025-01-21T05:54:00Z">
              <w:r w:rsidRPr="00926C90">
                <w:rPr>
                  <w:rFonts w:ascii="Cambria Math" w:hAnsi="Cambria Math"/>
                </w:rPr>
                <w:t>1280</w:t>
              </w:r>
            </w:ins>
          </w:p>
        </w:tc>
        <w:tc>
          <w:tcPr>
            <w:tcW w:w="2409" w:type="dxa"/>
          </w:tcPr>
          <w:p w14:paraId="62404253" w14:textId="77777777" w:rsidR="001B1B3E" w:rsidRDefault="001B1B3E" w:rsidP="003A7444">
            <w:pPr>
              <w:jc w:val="both"/>
              <w:rPr>
                <w:ins w:id="350" w:author="Maheshwari Richa (1INC24)" w:date="2025-01-21T11:24:00Z" w16du:dateUtc="2025-01-21T05:54:00Z"/>
                <w:rFonts w:ascii="Cambria Math" w:hAnsi="Cambria Math"/>
              </w:rPr>
            </w:pPr>
            <w:ins w:id="351" w:author="Maheshwari Richa (1INC24)" w:date="2025-01-21T11:24:00Z" w16du:dateUtc="2025-01-21T05:54:00Z">
              <w:r>
                <w:rPr>
                  <w:rFonts w:ascii="Cambria Math" w:hAnsi="Cambria Math"/>
                </w:rPr>
                <w:t>1296</w:t>
              </w:r>
            </w:ins>
          </w:p>
        </w:tc>
      </w:tr>
      <w:tr w:rsidR="001B1B3E" w14:paraId="40C1F894" w14:textId="77777777" w:rsidTr="003A7444">
        <w:trPr>
          <w:ins w:id="352" w:author="Maheshwari Richa (1INC24)" w:date="2025-01-21T11:24:00Z"/>
        </w:trPr>
        <w:tc>
          <w:tcPr>
            <w:tcW w:w="4815" w:type="dxa"/>
          </w:tcPr>
          <w:p w14:paraId="0C48A0B1" w14:textId="77777777" w:rsidR="001B1B3E" w:rsidRDefault="001B1B3E" w:rsidP="003A7444">
            <w:pPr>
              <w:jc w:val="both"/>
              <w:rPr>
                <w:ins w:id="353" w:author="Maheshwari Richa (1INC24)" w:date="2025-01-21T11:24:00Z" w16du:dateUtc="2025-01-21T05:54:00Z"/>
                <w:rFonts w:ascii="Cambria Math" w:hAnsi="Cambria Math"/>
              </w:rPr>
            </w:pPr>
            <w:ins w:id="354" w:author="Maheshwari Richa (1INC24)" w:date="2025-01-21T11:24:00Z" w16du:dateUtc="2025-01-21T05:54:00Z">
              <w:r>
                <w:rPr>
                  <w:rFonts w:ascii="Cambria Math" w:hAnsi="Cambria Math"/>
                </w:rPr>
                <w:t>n20</w:t>
              </w:r>
            </w:ins>
          </w:p>
        </w:tc>
        <w:tc>
          <w:tcPr>
            <w:tcW w:w="2126" w:type="dxa"/>
          </w:tcPr>
          <w:p w14:paraId="594963BE" w14:textId="77777777" w:rsidR="001B1B3E" w:rsidRDefault="001B1B3E" w:rsidP="003A7444">
            <w:pPr>
              <w:jc w:val="both"/>
              <w:rPr>
                <w:ins w:id="355" w:author="Maheshwari Richa (1INC24)" w:date="2025-01-21T11:24:00Z" w16du:dateUtc="2025-01-21T05:54:00Z"/>
                <w:rFonts w:ascii="Cambria Math" w:hAnsi="Cambria Math"/>
              </w:rPr>
            </w:pPr>
            <w:ins w:id="356" w:author="Maheshwari Richa (1INC24)" w:date="2025-01-21T11:24:00Z" w16du:dateUtc="2025-01-21T05:54:00Z">
              <w:r w:rsidRPr="00926C90">
                <w:rPr>
                  <w:rFonts w:ascii="Cambria Math" w:hAnsi="Cambria Math"/>
                </w:rPr>
                <w:t>1280</w:t>
              </w:r>
            </w:ins>
          </w:p>
        </w:tc>
        <w:tc>
          <w:tcPr>
            <w:tcW w:w="2409" w:type="dxa"/>
          </w:tcPr>
          <w:p w14:paraId="6F8447C3" w14:textId="77777777" w:rsidR="001B1B3E" w:rsidRDefault="001B1B3E" w:rsidP="003A7444">
            <w:pPr>
              <w:jc w:val="both"/>
              <w:rPr>
                <w:ins w:id="357" w:author="Maheshwari Richa (1INC24)" w:date="2025-01-21T11:24:00Z" w16du:dateUtc="2025-01-21T05:54:00Z"/>
                <w:rFonts w:ascii="Cambria Math" w:hAnsi="Cambria Math"/>
              </w:rPr>
            </w:pPr>
            <w:ins w:id="358" w:author="Maheshwari Richa (1INC24)" w:date="2025-01-21T11:24:00Z" w16du:dateUtc="2025-01-21T05:54:00Z">
              <w:r>
                <w:rPr>
                  <w:rFonts w:ascii="Cambria Math" w:hAnsi="Cambria Math"/>
                </w:rPr>
                <w:t>1300</w:t>
              </w:r>
            </w:ins>
          </w:p>
        </w:tc>
      </w:tr>
      <w:tr w:rsidR="001B1B3E" w14:paraId="2DB7B15F" w14:textId="77777777" w:rsidTr="003A7444">
        <w:trPr>
          <w:ins w:id="359" w:author="Maheshwari Richa (1INC24)" w:date="2025-01-21T11:24:00Z"/>
        </w:trPr>
        <w:tc>
          <w:tcPr>
            <w:tcW w:w="4815" w:type="dxa"/>
          </w:tcPr>
          <w:p w14:paraId="6C6A1F9A" w14:textId="77777777" w:rsidR="001B1B3E" w:rsidRDefault="001B1B3E" w:rsidP="003A7444">
            <w:pPr>
              <w:jc w:val="both"/>
              <w:rPr>
                <w:ins w:id="360" w:author="Maheshwari Richa (1INC24)" w:date="2025-01-21T11:24:00Z" w16du:dateUtc="2025-01-21T05:54:00Z"/>
                <w:rFonts w:ascii="Cambria Math" w:hAnsi="Cambria Math"/>
              </w:rPr>
            </w:pPr>
            <w:ins w:id="361" w:author="Maheshwari Richa (1INC24)" w:date="2025-01-21T11:24:00Z" w16du:dateUtc="2025-01-21T05:54:00Z">
              <w:r>
                <w:rPr>
                  <w:rFonts w:ascii="Cambria Math" w:hAnsi="Cambria Math"/>
                </w:rPr>
                <w:t>n30</w:t>
              </w:r>
            </w:ins>
          </w:p>
        </w:tc>
        <w:tc>
          <w:tcPr>
            <w:tcW w:w="2126" w:type="dxa"/>
          </w:tcPr>
          <w:p w14:paraId="3E4B4EFB" w14:textId="77777777" w:rsidR="001B1B3E" w:rsidRDefault="001B1B3E" w:rsidP="003A7444">
            <w:pPr>
              <w:jc w:val="both"/>
              <w:rPr>
                <w:ins w:id="362" w:author="Maheshwari Richa (1INC24)" w:date="2025-01-21T11:24:00Z" w16du:dateUtc="2025-01-21T05:54:00Z"/>
                <w:rFonts w:ascii="Cambria Math" w:hAnsi="Cambria Math"/>
              </w:rPr>
            </w:pPr>
            <w:ins w:id="363" w:author="Maheshwari Richa (1INC24)" w:date="2025-01-21T11:24:00Z" w16du:dateUtc="2025-01-21T05:54:00Z">
              <w:r w:rsidRPr="00926C90">
                <w:rPr>
                  <w:rFonts w:ascii="Cambria Math" w:hAnsi="Cambria Math"/>
                </w:rPr>
                <w:t>1280</w:t>
              </w:r>
            </w:ins>
          </w:p>
        </w:tc>
        <w:tc>
          <w:tcPr>
            <w:tcW w:w="2409" w:type="dxa"/>
          </w:tcPr>
          <w:p w14:paraId="6A21CCB8" w14:textId="77777777" w:rsidR="001B1B3E" w:rsidRDefault="001B1B3E" w:rsidP="003A7444">
            <w:pPr>
              <w:jc w:val="both"/>
              <w:rPr>
                <w:ins w:id="364" w:author="Maheshwari Richa (1INC24)" w:date="2025-01-21T11:24:00Z" w16du:dateUtc="2025-01-21T05:54:00Z"/>
                <w:rFonts w:ascii="Cambria Math" w:hAnsi="Cambria Math"/>
              </w:rPr>
            </w:pPr>
            <w:ins w:id="365" w:author="Maheshwari Richa (1INC24)" w:date="2025-01-21T11:24:00Z" w16du:dateUtc="2025-01-21T05:54:00Z">
              <w:r>
                <w:rPr>
                  <w:rFonts w:ascii="Cambria Math" w:hAnsi="Cambria Math"/>
                </w:rPr>
                <w:t>1310</w:t>
              </w:r>
            </w:ins>
          </w:p>
        </w:tc>
      </w:tr>
      <w:tr w:rsidR="001B1B3E" w14:paraId="2FB21FEF" w14:textId="77777777" w:rsidTr="003A7444">
        <w:trPr>
          <w:ins w:id="366" w:author="Maheshwari Richa (1INC24)" w:date="2025-01-21T11:24:00Z"/>
        </w:trPr>
        <w:tc>
          <w:tcPr>
            <w:tcW w:w="4815" w:type="dxa"/>
          </w:tcPr>
          <w:p w14:paraId="7B1C4D05" w14:textId="77777777" w:rsidR="001B1B3E" w:rsidRDefault="001B1B3E" w:rsidP="003A7444">
            <w:pPr>
              <w:jc w:val="both"/>
              <w:rPr>
                <w:ins w:id="367" w:author="Maheshwari Richa (1INC24)" w:date="2025-01-21T11:24:00Z" w16du:dateUtc="2025-01-21T05:54:00Z"/>
                <w:rFonts w:ascii="Cambria Math" w:hAnsi="Cambria Math"/>
              </w:rPr>
            </w:pPr>
            <w:ins w:id="368" w:author="Maheshwari Richa (1INC24)" w:date="2025-01-21T11:24:00Z" w16du:dateUtc="2025-01-21T05:54:00Z">
              <w:r>
                <w:rPr>
                  <w:rFonts w:ascii="Cambria Math" w:hAnsi="Cambria Math"/>
                </w:rPr>
                <w:t>n40</w:t>
              </w:r>
            </w:ins>
          </w:p>
        </w:tc>
        <w:tc>
          <w:tcPr>
            <w:tcW w:w="2126" w:type="dxa"/>
          </w:tcPr>
          <w:p w14:paraId="07C3ABE9" w14:textId="77777777" w:rsidR="001B1B3E" w:rsidRDefault="001B1B3E" w:rsidP="003A7444">
            <w:pPr>
              <w:jc w:val="both"/>
              <w:rPr>
                <w:ins w:id="369" w:author="Maheshwari Richa (1INC24)" w:date="2025-01-21T11:24:00Z" w16du:dateUtc="2025-01-21T05:54:00Z"/>
                <w:rFonts w:ascii="Cambria Math" w:hAnsi="Cambria Math"/>
              </w:rPr>
            </w:pPr>
            <w:ins w:id="370" w:author="Maheshwari Richa (1INC24)" w:date="2025-01-21T11:24:00Z" w16du:dateUtc="2025-01-21T05:54:00Z">
              <w:r w:rsidRPr="00926C90">
                <w:rPr>
                  <w:rFonts w:ascii="Cambria Math" w:hAnsi="Cambria Math"/>
                </w:rPr>
                <w:t>1280</w:t>
              </w:r>
            </w:ins>
          </w:p>
        </w:tc>
        <w:tc>
          <w:tcPr>
            <w:tcW w:w="2409" w:type="dxa"/>
          </w:tcPr>
          <w:p w14:paraId="78A6BD1E" w14:textId="77777777" w:rsidR="001B1B3E" w:rsidRDefault="001B1B3E" w:rsidP="003A7444">
            <w:pPr>
              <w:jc w:val="both"/>
              <w:rPr>
                <w:ins w:id="371" w:author="Maheshwari Richa (1INC24)" w:date="2025-01-21T11:24:00Z" w16du:dateUtc="2025-01-21T05:54:00Z"/>
                <w:rFonts w:ascii="Cambria Math" w:hAnsi="Cambria Math"/>
              </w:rPr>
            </w:pPr>
            <w:ins w:id="372" w:author="Maheshwari Richa (1INC24)" w:date="2025-01-21T11:24:00Z" w16du:dateUtc="2025-01-21T05:54:00Z">
              <w:r>
                <w:rPr>
                  <w:rFonts w:ascii="Cambria Math" w:hAnsi="Cambria Math"/>
                </w:rPr>
                <w:t>1320</w:t>
              </w:r>
            </w:ins>
          </w:p>
        </w:tc>
      </w:tr>
      <w:tr w:rsidR="001B1B3E" w14:paraId="73466F1B" w14:textId="77777777" w:rsidTr="003A7444">
        <w:trPr>
          <w:ins w:id="373" w:author="Maheshwari Richa (1INC24)" w:date="2025-01-21T11:24:00Z"/>
        </w:trPr>
        <w:tc>
          <w:tcPr>
            <w:tcW w:w="4815" w:type="dxa"/>
          </w:tcPr>
          <w:p w14:paraId="5F7FED5D" w14:textId="77777777" w:rsidR="001B1B3E" w:rsidRDefault="001B1B3E" w:rsidP="003A7444">
            <w:pPr>
              <w:jc w:val="both"/>
              <w:rPr>
                <w:ins w:id="374" w:author="Maheshwari Richa (1INC24)" w:date="2025-01-21T11:24:00Z" w16du:dateUtc="2025-01-21T05:54:00Z"/>
                <w:rFonts w:ascii="Cambria Math" w:hAnsi="Cambria Math"/>
              </w:rPr>
            </w:pPr>
            <w:ins w:id="375" w:author="Maheshwari Richa (1INC24)" w:date="2025-01-21T11:24:00Z" w16du:dateUtc="2025-01-21T05:54:00Z">
              <w:r>
                <w:rPr>
                  <w:rFonts w:ascii="Cambria Math" w:hAnsi="Cambria Math"/>
                </w:rPr>
                <w:t>n80</w:t>
              </w:r>
            </w:ins>
          </w:p>
        </w:tc>
        <w:tc>
          <w:tcPr>
            <w:tcW w:w="2126" w:type="dxa"/>
          </w:tcPr>
          <w:p w14:paraId="49C1E4F2" w14:textId="77777777" w:rsidR="001B1B3E" w:rsidRDefault="001B1B3E" w:rsidP="003A7444">
            <w:pPr>
              <w:jc w:val="both"/>
              <w:rPr>
                <w:ins w:id="376" w:author="Maheshwari Richa (1INC24)" w:date="2025-01-21T11:24:00Z" w16du:dateUtc="2025-01-21T05:54:00Z"/>
                <w:rFonts w:ascii="Cambria Math" w:hAnsi="Cambria Math"/>
              </w:rPr>
            </w:pPr>
            <w:ins w:id="377" w:author="Maheshwari Richa (1INC24)" w:date="2025-01-21T11:24:00Z" w16du:dateUtc="2025-01-21T05:54:00Z">
              <w:r w:rsidRPr="00926C90">
                <w:rPr>
                  <w:rFonts w:ascii="Cambria Math" w:hAnsi="Cambria Math"/>
                </w:rPr>
                <w:t>1280</w:t>
              </w:r>
            </w:ins>
          </w:p>
        </w:tc>
        <w:tc>
          <w:tcPr>
            <w:tcW w:w="2409" w:type="dxa"/>
          </w:tcPr>
          <w:p w14:paraId="2E7901CA" w14:textId="77777777" w:rsidR="001B1B3E" w:rsidRDefault="001B1B3E" w:rsidP="003A7444">
            <w:pPr>
              <w:jc w:val="both"/>
              <w:rPr>
                <w:ins w:id="378" w:author="Maheshwari Richa (1INC24)" w:date="2025-01-21T11:24:00Z" w16du:dateUtc="2025-01-21T05:54:00Z"/>
                <w:rFonts w:ascii="Cambria Math" w:hAnsi="Cambria Math"/>
              </w:rPr>
            </w:pPr>
            <w:ins w:id="379" w:author="Maheshwari Richa (1INC24)" w:date="2025-01-21T11:24:00Z" w16du:dateUtc="2025-01-21T05:54:00Z">
              <w:r>
                <w:rPr>
                  <w:rFonts w:ascii="Cambria Math" w:hAnsi="Cambria Math"/>
                </w:rPr>
                <w:t>1360</w:t>
              </w:r>
            </w:ins>
          </w:p>
        </w:tc>
      </w:tr>
      <w:tr w:rsidR="001B1B3E" w14:paraId="7AD0B86B" w14:textId="77777777" w:rsidTr="003A7444">
        <w:trPr>
          <w:ins w:id="380" w:author="Maheshwari Richa (1INC24)" w:date="2025-01-21T11:24:00Z"/>
        </w:trPr>
        <w:tc>
          <w:tcPr>
            <w:tcW w:w="4815" w:type="dxa"/>
          </w:tcPr>
          <w:p w14:paraId="70215F02" w14:textId="77777777" w:rsidR="001B1B3E" w:rsidRDefault="001B1B3E" w:rsidP="003A7444">
            <w:pPr>
              <w:jc w:val="both"/>
              <w:rPr>
                <w:ins w:id="381" w:author="Maheshwari Richa (1INC24)" w:date="2025-01-21T11:24:00Z" w16du:dateUtc="2025-01-21T05:54:00Z"/>
                <w:rFonts w:ascii="Cambria Math" w:hAnsi="Cambria Math"/>
              </w:rPr>
            </w:pPr>
            <w:ins w:id="382" w:author="Maheshwari Richa (1INC24)" w:date="2025-01-21T11:24:00Z" w16du:dateUtc="2025-01-21T05:54:00Z">
              <w:r>
                <w:rPr>
                  <w:rFonts w:ascii="Cambria Math" w:hAnsi="Cambria Math"/>
                </w:rPr>
                <w:t>n160</w:t>
              </w:r>
            </w:ins>
          </w:p>
        </w:tc>
        <w:tc>
          <w:tcPr>
            <w:tcW w:w="2126" w:type="dxa"/>
          </w:tcPr>
          <w:p w14:paraId="4B46C7D6" w14:textId="77777777" w:rsidR="001B1B3E" w:rsidRDefault="001B1B3E" w:rsidP="003A7444">
            <w:pPr>
              <w:jc w:val="both"/>
              <w:rPr>
                <w:ins w:id="383" w:author="Maheshwari Richa (1INC24)" w:date="2025-01-21T11:24:00Z" w16du:dateUtc="2025-01-21T05:54:00Z"/>
                <w:rFonts w:ascii="Cambria Math" w:hAnsi="Cambria Math"/>
              </w:rPr>
            </w:pPr>
            <w:ins w:id="384" w:author="Maheshwari Richa (1INC24)" w:date="2025-01-21T11:24:00Z" w16du:dateUtc="2025-01-21T05:54:00Z">
              <w:r w:rsidRPr="00926C90">
                <w:rPr>
                  <w:rFonts w:ascii="Cambria Math" w:hAnsi="Cambria Math"/>
                </w:rPr>
                <w:t>1280</w:t>
              </w:r>
            </w:ins>
          </w:p>
        </w:tc>
        <w:tc>
          <w:tcPr>
            <w:tcW w:w="2409" w:type="dxa"/>
          </w:tcPr>
          <w:p w14:paraId="756D3D2C" w14:textId="77777777" w:rsidR="001B1B3E" w:rsidRDefault="001B1B3E" w:rsidP="003A7444">
            <w:pPr>
              <w:jc w:val="both"/>
              <w:rPr>
                <w:ins w:id="385" w:author="Maheshwari Richa (1INC24)" w:date="2025-01-21T11:24:00Z" w16du:dateUtc="2025-01-21T05:54:00Z"/>
                <w:rFonts w:ascii="Cambria Math" w:hAnsi="Cambria Math"/>
              </w:rPr>
            </w:pPr>
            <w:ins w:id="386" w:author="Maheshwari Richa (1INC24)" w:date="2025-01-21T11:24:00Z" w16du:dateUtc="2025-01-21T05:54:00Z">
              <w:r>
                <w:rPr>
                  <w:rFonts w:ascii="Cambria Math" w:hAnsi="Cambria Math"/>
                </w:rPr>
                <w:t>1440</w:t>
              </w:r>
            </w:ins>
          </w:p>
        </w:tc>
      </w:tr>
      <w:tr w:rsidR="001B1B3E" w14:paraId="0DD8F303" w14:textId="77777777" w:rsidTr="003A7444">
        <w:trPr>
          <w:ins w:id="387" w:author="Maheshwari Richa (1INC24)" w:date="2025-01-21T11:24:00Z"/>
        </w:trPr>
        <w:tc>
          <w:tcPr>
            <w:tcW w:w="4815" w:type="dxa"/>
          </w:tcPr>
          <w:p w14:paraId="343FCF64" w14:textId="77777777" w:rsidR="001B1B3E" w:rsidRDefault="001B1B3E" w:rsidP="003A7444">
            <w:pPr>
              <w:jc w:val="both"/>
              <w:rPr>
                <w:ins w:id="388" w:author="Maheshwari Richa (1INC24)" w:date="2025-01-21T11:24:00Z" w16du:dateUtc="2025-01-21T05:54:00Z"/>
                <w:rFonts w:ascii="Cambria Math" w:hAnsi="Cambria Math"/>
              </w:rPr>
            </w:pPr>
            <w:ins w:id="389" w:author="Maheshwari Richa (1INC24)" w:date="2025-01-21T11:24:00Z" w16du:dateUtc="2025-01-21T05:54:00Z">
              <w:r>
                <w:rPr>
                  <w:rFonts w:ascii="Cambria Math" w:hAnsi="Cambria Math"/>
                </w:rPr>
                <w:t>n320</w:t>
              </w:r>
            </w:ins>
          </w:p>
        </w:tc>
        <w:tc>
          <w:tcPr>
            <w:tcW w:w="2126" w:type="dxa"/>
          </w:tcPr>
          <w:p w14:paraId="0F04062C" w14:textId="77777777" w:rsidR="001B1B3E" w:rsidRDefault="001B1B3E" w:rsidP="003A7444">
            <w:pPr>
              <w:jc w:val="both"/>
              <w:rPr>
                <w:ins w:id="390" w:author="Maheshwari Richa (1INC24)" w:date="2025-01-21T11:24:00Z" w16du:dateUtc="2025-01-21T05:54:00Z"/>
                <w:rFonts w:ascii="Cambria Math" w:hAnsi="Cambria Math"/>
              </w:rPr>
            </w:pPr>
            <w:ins w:id="391" w:author="Maheshwari Richa (1INC24)" w:date="2025-01-21T11:24:00Z" w16du:dateUtc="2025-01-21T05:54:00Z">
              <w:r w:rsidRPr="00926C90">
                <w:rPr>
                  <w:rFonts w:ascii="Cambria Math" w:hAnsi="Cambria Math"/>
                </w:rPr>
                <w:t>1280</w:t>
              </w:r>
            </w:ins>
          </w:p>
        </w:tc>
        <w:tc>
          <w:tcPr>
            <w:tcW w:w="2409" w:type="dxa"/>
          </w:tcPr>
          <w:p w14:paraId="286D8D78" w14:textId="77777777" w:rsidR="001B1B3E" w:rsidRDefault="001B1B3E" w:rsidP="003A7444">
            <w:pPr>
              <w:jc w:val="both"/>
              <w:rPr>
                <w:ins w:id="392" w:author="Maheshwari Richa (1INC24)" w:date="2025-01-21T11:24:00Z" w16du:dateUtc="2025-01-21T05:54:00Z"/>
                <w:rFonts w:ascii="Cambria Math" w:hAnsi="Cambria Math"/>
              </w:rPr>
            </w:pPr>
            <w:ins w:id="393" w:author="Maheshwari Richa (1INC24)" w:date="2025-01-21T11:24:00Z" w16du:dateUtc="2025-01-21T05:54:00Z">
              <w:r>
                <w:rPr>
                  <w:rFonts w:ascii="Cambria Math" w:hAnsi="Cambria Math"/>
                </w:rPr>
                <w:t>1600</w:t>
              </w:r>
            </w:ins>
          </w:p>
        </w:tc>
      </w:tr>
      <w:tr w:rsidR="001B1B3E" w14:paraId="36C3D744" w14:textId="77777777" w:rsidTr="003A7444">
        <w:trPr>
          <w:ins w:id="394" w:author="Maheshwari Richa (1INC24)" w:date="2025-01-21T11:24:00Z"/>
        </w:trPr>
        <w:tc>
          <w:tcPr>
            <w:tcW w:w="4815" w:type="dxa"/>
          </w:tcPr>
          <w:p w14:paraId="56EF7954" w14:textId="77777777" w:rsidR="001B1B3E" w:rsidRDefault="001B1B3E" w:rsidP="003A7444">
            <w:pPr>
              <w:jc w:val="both"/>
              <w:rPr>
                <w:ins w:id="395" w:author="Maheshwari Richa (1INC24)" w:date="2025-01-21T11:24:00Z" w16du:dateUtc="2025-01-21T05:54:00Z"/>
                <w:rFonts w:ascii="Cambria Math" w:hAnsi="Cambria Math"/>
              </w:rPr>
            </w:pPr>
            <w:ins w:id="396" w:author="Maheshwari Richa (1INC24)" w:date="2025-01-21T11:24:00Z" w16du:dateUtc="2025-01-21T05:54:00Z">
              <w:r>
                <w:rPr>
                  <w:rFonts w:ascii="Cambria Math" w:hAnsi="Cambria Math"/>
                </w:rPr>
                <w:t>n640</w:t>
              </w:r>
            </w:ins>
          </w:p>
        </w:tc>
        <w:tc>
          <w:tcPr>
            <w:tcW w:w="2126" w:type="dxa"/>
          </w:tcPr>
          <w:p w14:paraId="3C0E710B" w14:textId="77777777" w:rsidR="001B1B3E" w:rsidRDefault="001B1B3E" w:rsidP="003A7444">
            <w:pPr>
              <w:jc w:val="both"/>
              <w:rPr>
                <w:ins w:id="397" w:author="Maheshwari Richa (1INC24)" w:date="2025-01-21T11:24:00Z" w16du:dateUtc="2025-01-21T05:54:00Z"/>
                <w:rFonts w:ascii="Cambria Math" w:hAnsi="Cambria Math"/>
              </w:rPr>
            </w:pPr>
            <w:ins w:id="398" w:author="Maheshwari Richa (1INC24)" w:date="2025-01-21T11:24:00Z" w16du:dateUtc="2025-01-21T05:54:00Z">
              <w:r w:rsidRPr="00926C90">
                <w:rPr>
                  <w:rFonts w:ascii="Cambria Math" w:hAnsi="Cambria Math"/>
                </w:rPr>
                <w:t>1280</w:t>
              </w:r>
            </w:ins>
          </w:p>
        </w:tc>
        <w:tc>
          <w:tcPr>
            <w:tcW w:w="2409" w:type="dxa"/>
          </w:tcPr>
          <w:p w14:paraId="1113918F" w14:textId="77777777" w:rsidR="001B1B3E" w:rsidRDefault="001B1B3E" w:rsidP="003A7444">
            <w:pPr>
              <w:jc w:val="both"/>
              <w:rPr>
                <w:ins w:id="399" w:author="Maheshwari Richa (1INC24)" w:date="2025-01-21T11:24:00Z" w16du:dateUtc="2025-01-21T05:54:00Z"/>
                <w:rFonts w:ascii="Cambria Math" w:hAnsi="Cambria Math"/>
              </w:rPr>
            </w:pPr>
            <w:ins w:id="400" w:author="Maheshwari Richa (1INC24)" w:date="2025-01-21T11:24:00Z" w16du:dateUtc="2025-01-21T05:54:00Z">
              <w:r>
                <w:rPr>
                  <w:rFonts w:ascii="Cambria Math" w:hAnsi="Cambria Math"/>
                </w:rPr>
                <w:t>1920</w:t>
              </w:r>
            </w:ins>
          </w:p>
        </w:tc>
      </w:tr>
      <w:tr w:rsidR="001B1B3E" w14:paraId="6880F63A" w14:textId="77777777" w:rsidTr="003A7444">
        <w:trPr>
          <w:ins w:id="401" w:author="Maheshwari Richa (1INC24)" w:date="2025-01-21T11:24:00Z"/>
        </w:trPr>
        <w:tc>
          <w:tcPr>
            <w:tcW w:w="4815" w:type="dxa"/>
          </w:tcPr>
          <w:p w14:paraId="12262E03" w14:textId="77777777" w:rsidR="001B1B3E" w:rsidRDefault="001B1B3E" w:rsidP="003A7444">
            <w:pPr>
              <w:jc w:val="both"/>
              <w:rPr>
                <w:ins w:id="402" w:author="Maheshwari Richa (1INC24)" w:date="2025-01-21T11:24:00Z" w16du:dateUtc="2025-01-21T05:54:00Z"/>
                <w:rFonts w:ascii="Cambria Math" w:hAnsi="Cambria Math"/>
              </w:rPr>
            </w:pPr>
            <w:ins w:id="403" w:author="Maheshwari Richa (1INC24)" w:date="2025-01-21T11:24:00Z" w16du:dateUtc="2025-01-21T05:54:00Z">
              <w:r>
                <w:rPr>
                  <w:rFonts w:ascii="Cambria Math" w:hAnsi="Cambria Math"/>
                </w:rPr>
                <w:t>n1280</w:t>
              </w:r>
            </w:ins>
          </w:p>
        </w:tc>
        <w:tc>
          <w:tcPr>
            <w:tcW w:w="2126" w:type="dxa"/>
          </w:tcPr>
          <w:p w14:paraId="5DBFE88D" w14:textId="77777777" w:rsidR="001B1B3E" w:rsidRDefault="001B1B3E" w:rsidP="003A7444">
            <w:pPr>
              <w:jc w:val="both"/>
              <w:rPr>
                <w:ins w:id="404" w:author="Maheshwari Richa (1INC24)" w:date="2025-01-21T11:24:00Z" w16du:dateUtc="2025-01-21T05:54:00Z"/>
                <w:rFonts w:ascii="Cambria Math" w:hAnsi="Cambria Math"/>
              </w:rPr>
            </w:pPr>
            <w:ins w:id="405" w:author="Maheshwari Richa (1INC24)" w:date="2025-01-21T11:24:00Z" w16du:dateUtc="2025-01-21T05:54:00Z">
              <w:r>
                <w:rPr>
                  <w:rFonts w:ascii="Cambria Math" w:hAnsi="Cambria Math"/>
                </w:rPr>
                <w:t>1280</w:t>
              </w:r>
            </w:ins>
          </w:p>
        </w:tc>
        <w:tc>
          <w:tcPr>
            <w:tcW w:w="2409" w:type="dxa"/>
          </w:tcPr>
          <w:p w14:paraId="264963A8" w14:textId="77777777" w:rsidR="001B1B3E" w:rsidRDefault="001B1B3E" w:rsidP="003A7444">
            <w:pPr>
              <w:jc w:val="both"/>
              <w:rPr>
                <w:ins w:id="406" w:author="Maheshwari Richa (1INC24)" w:date="2025-01-21T11:24:00Z" w16du:dateUtc="2025-01-21T05:54:00Z"/>
                <w:rFonts w:ascii="Cambria Math" w:hAnsi="Cambria Math"/>
              </w:rPr>
            </w:pPr>
            <w:ins w:id="407" w:author="Maheshwari Richa (1INC24)" w:date="2025-01-21T11:24:00Z" w16du:dateUtc="2025-01-21T05:54:00Z">
              <w:r>
                <w:rPr>
                  <w:rFonts w:ascii="Cambria Math" w:hAnsi="Cambria Math"/>
                </w:rPr>
                <w:t>2560</w:t>
              </w:r>
            </w:ins>
          </w:p>
        </w:tc>
      </w:tr>
    </w:tbl>
    <w:p w14:paraId="3672F2E0" w14:textId="77777777" w:rsidR="001B1B3E" w:rsidRDefault="001B1B3E" w:rsidP="001B1B3E">
      <w:pPr>
        <w:rPr>
          <w:ins w:id="408" w:author="Maheshwari Richa (1INC24)" w:date="2025-01-21T11:24:00Z" w16du:dateUtc="2025-01-21T05:54:00Z"/>
          <w:lang w:eastAsia="zh-CN"/>
        </w:rPr>
      </w:pPr>
    </w:p>
    <w:p w14:paraId="72DC531D" w14:textId="77777777" w:rsidR="001B1B3E" w:rsidRPr="00B94EFF" w:rsidRDefault="001B1B3E" w:rsidP="001B1B3E">
      <w:pPr>
        <w:rPr>
          <w:ins w:id="409" w:author="Maheshwari Richa (1INC24)" w:date="2025-01-21T11:24:00Z" w16du:dateUtc="2025-01-21T05:54:00Z"/>
        </w:rPr>
      </w:pPr>
      <w:ins w:id="410" w:author="Maheshwari Richa (1INC24)" w:date="2025-01-21T11:24:00Z" w16du:dateUtc="2025-01-21T05:54:00Z">
        <w:r w:rsidRPr="00B94EFF">
          <w:t>The test tolerances are defined in clauses C.1.6, C 2.5 and C4.</w:t>
        </w:r>
      </w:ins>
    </w:p>
    <w:p w14:paraId="096D7447" w14:textId="77777777" w:rsidR="001B1B3E" w:rsidRPr="00FD3B31" w:rsidRDefault="001B1B3E" w:rsidP="00FD3B31">
      <w:pPr>
        <w:rPr>
          <w:ins w:id="411" w:author="Maheshwari Richa (1INC24)" w:date="2025-01-21T11:24:00Z" w16du:dateUtc="2025-01-21T05:54:00Z"/>
        </w:rPr>
      </w:pPr>
      <w:ins w:id="412" w:author="Maheshwari Richa (1INC24)" w:date="2025-01-21T11:24:00Z" w16du:dateUtc="2025-01-21T05:54:00Z">
        <w:r w:rsidRPr="00B94EFF">
          <w:t>The rate of successful tests during repeated tests shall be at least 90% with a confidence level of 95%.</w:t>
        </w:r>
      </w:ins>
    </w:p>
    <w:p w14:paraId="0790D7BF" w14:textId="77777777" w:rsidR="000E49C7" w:rsidRPr="001B1B3E" w:rsidRDefault="000E49C7" w:rsidP="00F931EF"/>
    <w:bookmarkEnd w:id="240"/>
    <w:p w14:paraId="1F011CAB" w14:textId="34A1EF35" w:rsidR="00903B21" w:rsidRPr="00903B21" w:rsidRDefault="00715C4E" w:rsidP="00903B21">
      <w:pPr>
        <w:pStyle w:val="Separation"/>
      </w:pPr>
      <w:r>
        <w:t>&lt;End of changes &gt;</w:t>
      </w:r>
    </w:p>
    <w:sectPr w:rsidR="00903B21" w:rsidRPr="00903B21" w:rsidSect="0060307B">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9E26AB" w14:textId="77777777" w:rsidR="00013C71" w:rsidRDefault="00013C71">
      <w:r>
        <w:separator/>
      </w:r>
    </w:p>
  </w:endnote>
  <w:endnote w:type="continuationSeparator" w:id="0">
    <w:p w14:paraId="2BBF6779" w14:textId="77777777" w:rsidR="00013C71" w:rsidRDefault="00013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3AD1C" w14:textId="77777777" w:rsidR="00423FB3" w:rsidRDefault="00423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104E1" w14:textId="77777777" w:rsidR="00423FB3" w:rsidRDefault="00423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AF76A" w14:textId="77777777" w:rsidR="00423FB3" w:rsidRDefault="00423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527E97" w14:textId="77777777" w:rsidR="00013C71" w:rsidRDefault="00013C71">
      <w:r>
        <w:separator/>
      </w:r>
    </w:p>
  </w:footnote>
  <w:footnote w:type="continuationSeparator" w:id="0">
    <w:p w14:paraId="0082FF77" w14:textId="77777777" w:rsidR="00013C71" w:rsidRDefault="00013C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8"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8"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9"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7"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8"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1"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8"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9"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62"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6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6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1"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00874947">
    <w:abstractNumId w:val="22"/>
  </w:num>
  <w:num w:numId="2" w16cid:durableId="434860903">
    <w:abstractNumId w:val="66"/>
  </w:num>
  <w:num w:numId="3" w16cid:durableId="1340542017">
    <w:abstractNumId w:val="1"/>
  </w:num>
  <w:num w:numId="4" w16cid:durableId="1892418623">
    <w:abstractNumId w:val="0"/>
  </w:num>
  <w:num w:numId="5" w16cid:durableId="2119641881">
    <w:abstractNumId w:val="49"/>
  </w:num>
  <w:num w:numId="6" w16cid:durableId="1593737157">
    <w:abstractNumId w:val="57"/>
  </w:num>
  <w:num w:numId="7" w16cid:durableId="343093211">
    <w:abstractNumId w:val="54"/>
  </w:num>
  <w:num w:numId="8" w16cid:durableId="1430811762">
    <w:abstractNumId w:val="53"/>
  </w:num>
  <w:num w:numId="9" w16cid:durableId="3287496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45"/>
  </w:num>
  <w:num w:numId="12" w16cid:durableId="1184175260">
    <w:abstractNumId w:val="23"/>
  </w:num>
  <w:num w:numId="13" w16cid:durableId="2012683126">
    <w:abstractNumId w:val="25"/>
  </w:num>
  <w:num w:numId="14" w16cid:durableId="49884472">
    <w:abstractNumId w:val="2"/>
  </w:num>
  <w:num w:numId="15" w16cid:durableId="3366193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164458">
    <w:abstractNumId w:val="21"/>
  </w:num>
  <w:num w:numId="17" w16cid:durableId="728842723">
    <w:abstractNumId w:val="19"/>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8"/>
  </w:num>
  <w:num w:numId="21" w16cid:durableId="243421907">
    <w:abstractNumId w:val="42"/>
  </w:num>
  <w:num w:numId="22" w16cid:durableId="502016634">
    <w:abstractNumId w:val="10"/>
  </w:num>
  <w:num w:numId="23" w16cid:durableId="1682854693">
    <w:abstractNumId w:val="37"/>
  </w:num>
  <w:num w:numId="24" w16cid:durableId="15043204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20"/>
  </w:num>
  <w:num w:numId="27" w16cid:durableId="1661494050">
    <w:abstractNumId w:val="16"/>
  </w:num>
  <w:num w:numId="28" w16cid:durableId="1309558027">
    <w:abstractNumId w:val="51"/>
  </w:num>
  <w:num w:numId="29" w16cid:durableId="1569613320">
    <w:abstractNumId w:val="50"/>
  </w:num>
  <w:num w:numId="30" w16cid:durableId="389887912">
    <w:abstractNumId w:val="70"/>
  </w:num>
  <w:num w:numId="31" w16cid:durableId="1510096534">
    <w:abstractNumId w:val="17"/>
  </w:num>
  <w:num w:numId="32" w16cid:durableId="246306619">
    <w:abstractNumId w:val="58"/>
  </w:num>
  <w:num w:numId="33" w16cid:durableId="1977251092">
    <w:abstractNumId w:val="29"/>
  </w:num>
  <w:num w:numId="34" w16cid:durableId="2061324862">
    <w:abstractNumId w:val="48"/>
  </w:num>
  <w:num w:numId="35" w16cid:durableId="1796830859">
    <w:abstractNumId w:val="56"/>
  </w:num>
  <w:num w:numId="36" w16cid:durableId="395131061">
    <w:abstractNumId w:val="46"/>
  </w:num>
  <w:num w:numId="37" w16cid:durableId="149904296">
    <w:abstractNumId w:val="38"/>
  </w:num>
  <w:num w:numId="38" w16cid:durableId="1467817547">
    <w:abstractNumId w:val="47"/>
  </w:num>
  <w:num w:numId="39" w16cid:durableId="90011075">
    <w:abstractNumId w:val="59"/>
  </w:num>
  <w:num w:numId="40" w16cid:durableId="545459135">
    <w:abstractNumId w:val="52"/>
  </w:num>
  <w:num w:numId="41" w16cid:durableId="975841422">
    <w:abstractNumId w:val="55"/>
  </w:num>
  <w:num w:numId="42" w16cid:durableId="566189020">
    <w:abstractNumId w:val="34"/>
  </w:num>
  <w:num w:numId="43" w16cid:durableId="341393678">
    <w:abstractNumId w:val="71"/>
  </w:num>
  <w:num w:numId="44" w16cid:durableId="7863921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11"/>
  </w:num>
  <w:num w:numId="47" w16cid:durableId="2118016340">
    <w:abstractNumId w:val="6"/>
  </w:num>
  <w:num w:numId="48" w16cid:durableId="849105322">
    <w:abstractNumId w:val="13"/>
  </w:num>
  <w:num w:numId="49" w16cid:durableId="1232422846">
    <w:abstractNumId w:val="14"/>
  </w:num>
  <w:num w:numId="50" w16cid:durableId="777139299">
    <w:abstractNumId w:val="40"/>
  </w:num>
  <w:num w:numId="51" w16cid:durableId="495532360">
    <w:abstractNumId w:val="33"/>
  </w:num>
  <w:num w:numId="52" w16cid:durableId="981886804">
    <w:abstractNumId w:val="35"/>
  </w:num>
  <w:num w:numId="53" w16cid:durableId="1069616068">
    <w:abstractNumId w:val="65"/>
  </w:num>
  <w:num w:numId="54" w16cid:durableId="1636106375">
    <w:abstractNumId w:val="31"/>
  </w:num>
  <w:num w:numId="55" w16cid:durableId="1092553280">
    <w:abstractNumId w:val="43"/>
  </w:num>
  <w:num w:numId="56" w16cid:durableId="1547260843">
    <w:abstractNumId w:val="9"/>
  </w:num>
  <w:num w:numId="57" w16cid:durableId="1744835992">
    <w:abstractNumId w:val="67"/>
  </w:num>
  <w:num w:numId="58" w16cid:durableId="1026062855">
    <w:abstractNumId w:val="60"/>
  </w:num>
  <w:num w:numId="59" w16cid:durableId="1482965305">
    <w:abstractNumId w:val="63"/>
  </w:num>
  <w:num w:numId="60" w16cid:durableId="121967131">
    <w:abstractNumId w:val="18"/>
  </w:num>
  <w:num w:numId="61" w16cid:durableId="254872318">
    <w:abstractNumId w:val="7"/>
  </w:num>
  <w:num w:numId="62" w16cid:durableId="1661932534">
    <w:abstractNumId w:val="12"/>
  </w:num>
  <w:num w:numId="63" w16cid:durableId="113796586">
    <w:abstractNumId w:val="41"/>
  </w:num>
  <w:num w:numId="64" w16cid:durableId="1757366121">
    <w:abstractNumId w:val="30"/>
  </w:num>
  <w:num w:numId="65" w16cid:durableId="727261682">
    <w:abstractNumId w:val="62"/>
  </w:num>
  <w:num w:numId="66" w16cid:durableId="816871875">
    <w:abstractNumId w:val="68"/>
  </w:num>
  <w:num w:numId="67" w16cid:durableId="933244862">
    <w:abstractNumId w:val="69"/>
  </w:num>
  <w:num w:numId="68" w16cid:durableId="1130129404">
    <w:abstractNumId w:val="32"/>
  </w:num>
  <w:num w:numId="69" w16cid:durableId="1911622042">
    <w:abstractNumId w:val="36"/>
  </w:num>
  <w:num w:numId="70" w16cid:durableId="1713723167">
    <w:abstractNumId w:val="28"/>
  </w:num>
  <w:num w:numId="71" w16cid:durableId="1781023436">
    <w:abstractNumId w:val="61"/>
  </w:num>
  <w:num w:numId="72" w16cid:durableId="588731872">
    <w:abstractNumId w:val="39"/>
  </w:num>
  <w:num w:numId="73" w16cid:durableId="1272395695">
    <w:abstractNumId w:val="5"/>
  </w:num>
  <w:num w:numId="74" w16cid:durableId="1814983271">
    <w:abstractNumId w:val="64"/>
  </w:num>
  <w:num w:numId="75" w16cid:durableId="1325860797">
    <w:abstractNumId w:val="2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heshwari Richa (1INC24)">
    <w15:presenceInfo w15:providerId="AD" w15:userId="S::richa.maheshwari@rohde-schwarz.com::5aee24ef-d704-4ed4-a794-243f3d98d2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13C71"/>
    <w:rsid w:val="00022E4A"/>
    <w:rsid w:val="000232ED"/>
    <w:rsid w:val="000303F0"/>
    <w:rsid w:val="00047D98"/>
    <w:rsid w:val="0008696D"/>
    <w:rsid w:val="0009114B"/>
    <w:rsid w:val="00097670"/>
    <w:rsid w:val="000A4B67"/>
    <w:rsid w:val="000A6394"/>
    <w:rsid w:val="000B259F"/>
    <w:rsid w:val="000B6F51"/>
    <w:rsid w:val="000B7FED"/>
    <w:rsid w:val="000C038A"/>
    <w:rsid w:val="000C6598"/>
    <w:rsid w:val="000C6A29"/>
    <w:rsid w:val="000C7C3B"/>
    <w:rsid w:val="000D44B3"/>
    <w:rsid w:val="000E49C7"/>
    <w:rsid w:val="000F24BF"/>
    <w:rsid w:val="001336CD"/>
    <w:rsid w:val="001454F8"/>
    <w:rsid w:val="00145D43"/>
    <w:rsid w:val="00152B42"/>
    <w:rsid w:val="00156F64"/>
    <w:rsid w:val="0016036F"/>
    <w:rsid w:val="001906FF"/>
    <w:rsid w:val="00192C46"/>
    <w:rsid w:val="00192D70"/>
    <w:rsid w:val="001A08B3"/>
    <w:rsid w:val="001A7B60"/>
    <w:rsid w:val="001B1B3E"/>
    <w:rsid w:val="001B52F0"/>
    <w:rsid w:val="001B7A65"/>
    <w:rsid w:val="001C1253"/>
    <w:rsid w:val="001D4F50"/>
    <w:rsid w:val="001E41F3"/>
    <w:rsid w:val="001E55AF"/>
    <w:rsid w:val="001F5A91"/>
    <w:rsid w:val="001F60B4"/>
    <w:rsid w:val="001F637A"/>
    <w:rsid w:val="00202901"/>
    <w:rsid w:val="00206AAA"/>
    <w:rsid w:val="00207B92"/>
    <w:rsid w:val="00207F56"/>
    <w:rsid w:val="0021287C"/>
    <w:rsid w:val="00215F10"/>
    <w:rsid w:val="00233CB7"/>
    <w:rsid w:val="00245D3D"/>
    <w:rsid w:val="0024633D"/>
    <w:rsid w:val="002506BD"/>
    <w:rsid w:val="00250C5A"/>
    <w:rsid w:val="002513D2"/>
    <w:rsid w:val="0026004D"/>
    <w:rsid w:val="002640DD"/>
    <w:rsid w:val="002713B7"/>
    <w:rsid w:val="00275D12"/>
    <w:rsid w:val="00280158"/>
    <w:rsid w:val="00281F2D"/>
    <w:rsid w:val="00284FEB"/>
    <w:rsid w:val="002860C4"/>
    <w:rsid w:val="002A213C"/>
    <w:rsid w:val="002A2A89"/>
    <w:rsid w:val="002B2A5C"/>
    <w:rsid w:val="002B31B2"/>
    <w:rsid w:val="002B5741"/>
    <w:rsid w:val="002B74A9"/>
    <w:rsid w:val="002C61BE"/>
    <w:rsid w:val="002D1C83"/>
    <w:rsid w:val="002D7996"/>
    <w:rsid w:val="002E130C"/>
    <w:rsid w:val="002E472E"/>
    <w:rsid w:val="002E62FA"/>
    <w:rsid w:val="002F07A7"/>
    <w:rsid w:val="002F1F9D"/>
    <w:rsid w:val="002F5C07"/>
    <w:rsid w:val="00303B3C"/>
    <w:rsid w:val="00305409"/>
    <w:rsid w:val="00330D7A"/>
    <w:rsid w:val="00334AB8"/>
    <w:rsid w:val="00350D06"/>
    <w:rsid w:val="003609EF"/>
    <w:rsid w:val="0036231A"/>
    <w:rsid w:val="003713BC"/>
    <w:rsid w:val="00374DD4"/>
    <w:rsid w:val="00376D62"/>
    <w:rsid w:val="00383919"/>
    <w:rsid w:val="00384DEA"/>
    <w:rsid w:val="00390C9D"/>
    <w:rsid w:val="003961D0"/>
    <w:rsid w:val="003A0F7F"/>
    <w:rsid w:val="003A60AC"/>
    <w:rsid w:val="003A6CB6"/>
    <w:rsid w:val="003C56BE"/>
    <w:rsid w:val="003C799F"/>
    <w:rsid w:val="003D334A"/>
    <w:rsid w:val="003D37A1"/>
    <w:rsid w:val="003E1A36"/>
    <w:rsid w:val="003F4801"/>
    <w:rsid w:val="00405FB7"/>
    <w:rsid w:val="00410371"/>
    <w:rsid w:val="00417F11"/>
    <w:rsid w:val="0042386B"/>
    <w:rsid w:val="00423FB3"/>
    <w:rsid w:val="004242F1"/>
    <w:rsid w:val="00430845"/>
    <w:rsid w:val="00451E05"/>
    <w:rsid w:val="004528E0"/>
    <w:rsid w:val="0045754A"/>
    <w:rsid w:val="0046041C"/>
    <w:rsid w:val="00466CC8"/>
    <w:rsid w:val="00474542"/>
    <w:rsid w:val="0047560E"/>
    <w:rsid w:val="004757DF"/>
    <w:rsid w:val="00481A3F"/>
    <w:rsid w:val="00487049"/>
    <w:rsid w:val="00493F57"/>
    <w:rsid w:val="004B75B7"/>
    <w:rsid w:val="004D1108"/>
    <w:rsid w:val="004E1FF4"/>
    <w:rsid w:val="004E4744"/>
    <w:rsid w:val="00510B93"/>
    <w:rsid w:val="0051580D"/>
    <w:rsid w:val="00522649"/>
    <w:rsid w:val="005251AD"/>
    <w:rsid w:val="00547111"/>
    <w:rsid w:val="0054793E"/>
    <w:rsid w:val="00560690"/>
    <w:rsid w:val="00561E8E"/>
    <w:rsid w:val="00566ED5"/>
    <w:rsid w:val="005868D7"/>
    <w:rsid w:val="00592D74"/>
    <w:rsid w:val="00593F82"/>
    <w:rsid w:val="005C110A"/>
    <w:rsid w:val="005C1D11"/>
    <w:rsid w:val="005E2C44"/>
    <w:rsid w:val="005F011B"/>
    <w:rsid w:val="005F3696"/>
    <w:rsid w:val="006006F3"/>
    <w:rsid w:val="0060307B"/>
    <w:rsid w:val="00616712"/>
    <w:rsid w:val="00621188"/>
    <w:rsid w:val="00622EFB"/>
    <w:rsid w:val="006257ED"/>
    <w:rsid w:val="00634CD3"/>
    <w:rsid w:val="00637381"/>
    <w:rsid w:val="00655959"/>
    <w:rsid w:val="00665C47"/>
    <w:rsid w:val="00673BB7"/>
    <w:rsid w:val="00695272"/>
    <w:rsid w:val="00695808"/>
    <w:rsid w:val="006A1445"/>
    <w:rsid w:val="006A536F"/>
    <w:rsid w:val="006B46FB"/>
    <w:rsid w:val="006C7FAF"/>
    <w:rsid w:val="006E21FB"/>
    <w:rsid w:val="006E3DAF"/>
    <w:rsid w:val="006E51BB"/>
    <w:rsid w:val="006F5830"/>
    <w:rsid w:val="00700D3E"/>
    <w:rsid w:val="0070292E"/>
    <w:rsid w:val="007120CA"/>
    <w:rsid w:val="00714B78"/>
    <w:rsid w:val="00714C7A"/>
    <w:rsid w:val="00715C4E"/>
    <w:rsid w:val="00717D5B"/>
    <w:rsid w:val="00735E2D"/>
    <w:rsid w:val="007406B4"/>
    <w:rsid w:val="00766358"/>
    <w:rsid w:val="007676FA"/>
    <w:rsid w:val="00773839"/>
    <w:rsid w:val="00783633"/>
    <w:rsid w:val="00791F0A"/>
    <w:rsid w:val="00792342"/>
    <w:rsid w:val="00793BD1"/>
    <w:rsid w:val="007977A8"/>
    <w:rsid w:val="007A4FD5"/>
    <w:rsid w:val="007B0090"/>
    <w:rsid w:val="007B0A07"/>
    <w:rsid w:val="007B512A"/>
    <w:rsid w:val="007B6337"/>
    <w:rsid w:val="007C2097"/>
    <w:rsid w:val="007C5D7A"/>
    <w:rsid w:val="007D093E"/>
    <w:rsid w:val="007D6A07"/>
    <w:rsid w:val="007E0729"/>
    <w:rsid w:val="007E588C"/>
    <w:rsid w:val="007F7259"/>
    <w:rsid w:val="008040A8"/>
    <w:rsid w:val="0080504C"/>
    <w:rsid w:val="00810E63"/>
    <w:rsid w:val="008272BC"/>
    <w:rsid w:val="008279FA"/>
    <w:rsid w:val="00830ACA"/>
    <w:rsid w:val="008409B1"/>
    <w:rsid w:val="00852680"/>
    <w:rsid w:val="008626E7"/>
    <w:rsid w:val="00864425"/>
    <w:rsid w:val="00870EE7"/>
    <w:rsid w:val="00875823"/>
    <w:rsid w:val="008801E9"/>
    <w:rsid w:val="008863B9"/>
    <w:rsid w:val="008A166D"/>
    <w:rsid w:val="008A45A6"/>
    <w:rsid w:val="008B4B56"/>
    <w:rsid w:val="008B4C2B"/>
    <w:rsid w:val="008C2BE1"/>
    <w:rsid w:val="008C49B4"/>
    <w:rsid w:val="008E63C0"/>
    <w:rsid w:val="008F247C"/>
    <w:rsid w:val="008F2792"/>
    <w:rsid w:val="008F2C08"/>
    <w:rsid w:val="008F3789"/>
    <w:rsid w:val="008F4CD0"/>
    <w:rsid w:val="008F6007"/>
    <w:rsid w:val="008F686C"/>
    <w:rsid w:val="00902FD8"/>
    <w:rsid w:val="00903B21"/>
    <w:rsid w:val="009148DE"/>
    <w:rsid w:val="00927388"/>
    <w:rsid w:val="00931065"/>
    <w:rsid w:val="00933637"/>
    <w:rsid w:val="00941E30"/>
    <w:rsid w:val="00946BDC"/>
    <w:rsid w:val="009528F3"/>
    <w:rsid w:val="00953B48"/>
    <w:rsid w:val="009614DE"/>
    <w:rsid w:val="009777D9"/>
    <w:rsid w:val="00977F22"/>
    <w:rsid w:val="00980CB3"/>
    <w:rsid w:val="00991B88"/>
    <w:rsid w:val="009A5753"/>
    <w:rsid w:val="009A579D"/>
    <w:rsid w:val="009A78BF"/>
    <w:rsid w:val="009B0DD0"/>
    <w:rsid w:val="009D0FF8"/>
    <w:rsid w:val="009D4C6E"/>
    <w:rsid w:val="009E323F"/>
    <w:rsid w:val="009E3297"/>
    <w:rsid w:val="009E3E69"/>
    <w:rsid w:val="009F5DF2"/>
    <w:rsid w:val="009F734F"/>
    <w:rsid w:val="00A014D1"/>
    <w:rsid w:val="00A13050"/>
    <w:rsid w:val="00A246B6"/>
    <w:rsid w:val="00A33868"/>
    <w:rsid w:val="00A33B5F"/>
    <w:rsid w:val="00A40A73"/>
    <w:rsid w:val="00A47E70"/>
    <w:rsid w:val="00A50CF0"/>
    <w:rsid w:val="00A666FC"/>
    <w:rsid w:val="00A67CDE"/>
    <w:rsid w:val="00A708D8"/>
    <w:rsid w:val="00A74EA2"/>
    <w:rsid w:val="00A7671C"/>
    <w:rsid w:val="00A86ADB"/>
    <w:rsid w:val="00A87D9D"/>
    <w:rsid w:val="00AA2CBC"/>
    <w:rsid w:val="00AA54EE"/>
    <w:rsid w:val="00AA696E"/>
    <w:rsid w:val="00AB4F03"/>
    <w:rsid w:val="00AC258F"/>
    <w:rsid w:val="00AC49F0"/>
    <w:rsid w:val="00AC5820"/>
    <w:rsid w:val="00AC657C"/>
    <w:rsid w:val="00AD1CD8"/>
    <w:rsid w:val="00AD2167"/>
    <w:rsid w:val="00AE2196"/>
    <w:rsid w:val="00AF411B"/>
    <w:rsid w:val="00B258BB"/>
    <w:rsid w:val="00B359EA"/>
    <w:rsid w:val="00B4306E"/>
    <w:rsid w:val="00B51F0A"/>
    <w:rsid w:val="00B641F9"/>
    <w:rsid w:val="00B6665B"/>
    <w:rsid w:val="00B67B97"/>
    <w:rsid w:val="00B968C8"/>
    <w:rsid w:val="00BA3EC5"/>
    <w:rsid w:val="00BA51D9"/>
    <w:rsid w:val="00BA7EA2"/>
    <w:rsid w:val="00BB3FEE"/>
    <w:rsid w:val="00BB5DFC"/>
    <w:rsid w:val="00BC2010"/>
    <w:rsid w:val="00BD279D"/>
    <w:rsid w:val="00BD6BB8"/>
    <w:rsid w:val="00C02614"/>
    <w:rsid w:val="00C35E02"/>
    <w:rsid w:val="00C42734"/>
    <w:rsid w:val="00C5002E"/>
    <w:rsid w:val="00C51054"/>
    <w:rsid w:val="00C54B45"/>
    <w:rsid w:val="00C55F38"/>
    <w:rsid w:val="00C66BA2"/>
    <w:rsid w:val="00C709D5"/>
    <w:rsid w:val="00C754E0"/>
    <w:rsid w:val="00C804F7"/>
    <w:rsid w:val="00C9186D"/>
    <w:rsid w:val="00C95985"/>
    <w:rsid w:val="00C97E3C"/>
    <w:rsid w:val="00CA01DC"/>
    <w:rsid w:val="00CC195F"/>
    <w:rsid w:val="00CC5026"/>
    <w:rsid w:val="00CC68D0"/>
    <w:rsid w:val="00CD284D"/>
    <w:rsid w:val="00CE0A77"/>
    <w:rsid w:val="00CE16D2"/>
    <w:rsid w:val="00CE1FDC"/>
    <w:rsid w:val="00CF0F17"/>
    <w:rsid w:val="00D03F9A"/>
    <w:rsid w:val="00D06D51"/>
    <w:rsid w:val="00D21A2F"/>
    <w:rsid w:val="00D2282D"/>
    <w:rsid w:val="00D24991"/>
    <w:rsid w:val="00D276F8"/>
    <w:rsid w:val="00D312AE"/>
    <w:rsid w:val="00D3559C"/>
    <w:rsid w:val="00D50255"/>
    <w:rsid w:val="00D507B1"/>
    <w:rsid w:val="00D523BC"/>
    <w:rsid w:val="00D66520"/>
    <w:rsid w:val="00D744DF"/>
    <w:rsid w:val="00D7538E"/>
    <w:rsid w:val="00D75B63"/>
    <w:rsid w:val="00D91817"/>
    <w:rsid w:val="00D95EE8"/>
    <w:rsid w:val="00DA3F6D"/>
    <w:rsid w:val="00DA4AAB"/>
    <w:rsid w:val="00DA7FD0"/>
    <w:rsid w:val="00DC009F"/>
    <w:rsid w:val="00DC1AD1"/>
    <w:rsid w:val="00DC53BF"/>
    <w:rsid w:val="00DC6C3E"/>
    <w:rsid w:val="00DD7ED0"/>
    <w:rsid w:val="00DE06BA"/>
    <w:rsid w:val="00DE16E9"/>
    <w:rsid w:val="00DE21FB"/>
    <w:rsid w:val="00DE34CF"/>
    <w:rsid w:val="00DE3718"/>
    <w:rsid w:val="00DE6346"/>
    <w:rsid w:val="00DE6965"/>
    <w:rsid w:val="00E13F3D"/>
    <w:rsid w:val="00E22FD1"/>
    <w:rsid w:val="00E338EF"/>
    <w:rsid w:val="00E34898"/>
    <w:rsid w:val="00E3586F"/>
    <w:rsid w:val="00E442F6"/>
    <w:rsid w:val="00E50324"/>
    <w:rsid w:val="00E50E32"/>
    <w:rsid w:val="00E608E7"/>
    <w:rsid w:val="00E6486D"/>
    <w:rsid w:val="00E756A2"/>
    <w:rsid w:val="00E874C6"/>
    <w:rsid w:val="00E904E1"/>
    <w:rsid w:val="00E92A8A"/>
    <w:rsid w:val="00E93DA4"/>
    <w:rsid w:val="00EA14A1"/>
    <w:rsid w:val="00EA7EA0"/>
    <w:rsid w:val="00EB09B7"/>
    <w:rsid w:val="00EB19DD"/>
    <w:rsid w:val="00ED4A7B"/>
    <w:rsid w:val="00ED5CF5"/>
    <w:rsid w:val="00EE496B"/>
    <w:rsid w:val="00EE7D7C"/>
    <w:rsid w:val="00EF2AF7"/>
    <w:rsid w:val="00EF7493"/>
    <w:rsid w:val="00F10519"/>
    <w:rsid w:val="00F12CC1"/>
    <w:rsid w:val="00F12E31"/>
    <w:rsid w:val="00F16D24"/>
    <w:rsid w:val="00F25D98"/>
    <w:rsid w:val="00F300FB"/>
    <w:rsid w:val="00F316DE"/>
    <w:rsid w:val="00F32A98"/>
    <w:rsid w:val="00F33627"/>
    <w:rsid w:val="00F574E4"/>
    <w:rsid w:val="00F661A6"/>
    <w:rsid w:val="00F723E1"/>
    <w:rsid w:val="00F73CA5"/>
    <w:rsid w:val="00F73E4D"/>
    <w:rsid w:val="00F92C0F"/>
    <w:rsid w:val="00F931EF"/>
    <w:rsid w:val="00F93328"/>
    <w:rsid w:val="00FB6386"/>
    <w:rsid w:val="00FC6A21"/>
    <w:rsid w:val="00FD3B31"/>
    <w:rsid w:val="00FE6051"/>
    <w:rsid w:val="00FF199C"/>
    <w:rsid w:val="00FF3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4A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932055392">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3041</Words>
  <Characters>17335</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122</cp:revision>
  <cp:lastPrinted>1900-01-01T05:00:00Z</cp:lastPrinted>
  <dcterms:created xsi:type="dcterms:W3CDTF">2024-03-25T09:58:00Z</dcterms:created>
  <dcterms:modified xsi:type="dcterms:W3CDTF">2025-02-20T12:04:00Z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