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593AD" w14:textId="46A3F29A"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E3120D">
        <w:rPr>
          <w:b/>
          <w:noProof/>
          <w:sz w:val="24"/>
          <w:szCs w:val="24"/>
        </w:rPr>
        <w:t>10</w:t>
      </w:r>
      <w:r w:rsidR="00CB548D">
        <w:rPr>
          <w:b/>
          <w:noProof/>
          <w:sz w:val="24"/>
          <w:szCs w:val="24"/>
        </w:rPr>
        <w:t>6</w:t>
      </w:r>
      <w:r w:rsidRPr="000711CD">
        <w:rPr>
          <w:sz w:val="24"/>
          <w:szCs w:val="24"/>
        </w:rPr>
        <w:fldChar w:fldCharType="begin"/>
      </w:r>
      <w:r w:rsidRPr="000711CD">
        <w:rPr>
          <w:sz w:val="24"/>
          <w:szCs w:val="24"/>
        </w:rPr>
        <w:instrText>DOCPROPERTY  MtgTitle  \* MERGEFORMAT</w:instrText>
      </w:r>
      <w:r w:rsidRPr="000711CD">
        <w:rPr>
          <w:sz w:val="24"/>
          <w:szCs w:val="24"/>
        </w:rPr>
        <w:fldChar w:fldCharType="separate"/>
      </w:r>
      <w:r w:rsidRPr="000711CD">
        <w:rPr>
          <w:sz w:val="24"/>
          <w:szCs w:val="24"/>
        </w:rPr>
        <w:fldChar w:fldCharType="end"/>
      </w:r>
      <w:r w:rsidRPr="000711CD">
        <w:rPr>
          <w:b/>
          <w:i/>
          <w:noProof/>
          <w:sz w:val="24"/>
          <w:szCs w:val="24"/>
        </w:rPr>
        <w:tab/>
      </w:r>
      <w:r w:rsidR="00BF5400" w:rsidRPr="0072012F">
        <w:rPr>
          <w:rFonts w:cs="Arial"/>
          <w:b/>
          <w:i/>
          <w:noProof/>
          <w:sz w:val="28"/>
          <w:szCs w:val="28"/>
        </w:rPr>
        <w:fldChar w:fldCharType="begin"/>
      </w:r>
      <w:r w:rsidR="00BF5400" w:rsidRPr="0072012F">
        <w:rPr>
          <w:rFonts w:cs="Arial"/>
          <w:b/>
          <w:i/>
          <w:noProof/>
          <w:sz w:val="28"/>
          <w:szCs w:val="28"/>
        </w:rPr>
        <w:instrText>DOCPROPERTY  Tdoc#  \* MERGEFORMAT</w:instrText>
      </w:r>
      <w:r w:rsidR="00BF5400" w:rsidRPr="0072012F">
        <w:rPr>
          <w:rFonts w:cs="Arial"/>
          <w:b/>
          <w:i/>
          <w:noProof/>
          <w:sz w:val="28"/>
          <w:szCs w:val="28"/>
        </w:rPr>
        <w:fldChar w:fldCharType="separate"/>
      </w:r>
      <w:r w:rsidR="00BF5400" w:rsidRPr="00CE28BA">
        <w:rPr>
          <w:rFonts w:cs="Arial"/>
          <w:b/>
          <w:i/>
          <w:noProof/>
          <w:sz w:val="28"/>
          <w:szCs w:val="28"/>
        </w:rPr>
        <w:t xml:space="preserve"> </w:t>
      </w:r>
      <w:r w:rsidR="00BF5400" w:rsidRPr="00E43766">
        <w:rPr>
          <w:rFonts w:cs="Arial"/>
          <w:b/>
          <w:i/>
          <w:noProof/>
          <w:sz w:val="28"/>
          <w:szCs w:val="28"/>
        </w:rPr>
        <w:t>R5-</w:t>
      </w:r>
      <w:r w:rsidR="00BF5400" w:rsidRPr="0072012F">
        <w:rPr>
          <w:rFonts w:cs="Arial"/>
          <w:b/>
          <w:i/>
          <w:noProof/>
          <w:sz w:val="28"/>
          <w:szCs w:val="28"/>
        </w:rPr>
        <w:fldChar w:fldCharType="end"/>
      </w:r>
      <w:r w:rsidR="0072012F" w:rsidRPr="0072012F">
        <w:rPr>
          <w:rFonts w:cs="Arial"/>
          <w:b/>
          <w:i/>
          <w:noProof/>
          <w:sz w:val="28"/>
          <w:szCs w:val="28"/>
        </w:rPr>
        <w:t>2</w:t>
      </w:r>
      <w:r w:rsidR="00CB548D">
        <w:rPr>
          <w:rFonts w:cs="Arial"/>
          <w:b/>
          <w:i/>
          <w:noProof/>
          <w:sz w:val="28"/>
          <w:szCs w:val="28"/>
        </w:rPr>
        <w:t>5</w:t>
      </w:r>
      <w:r w:rsidR="00CA7561">
        <w:rPr>
          <w:rFonts w:cs="Arial"/>
          <w:b/>
          <w:i/>
          <w:noProof/>
          <w:sz w:val="28"/>
          <w:szCs w:val="28"/>
        </w:rPr>
        <w:t>1664</w:t>
      </w:r>
    </w:p>
    <w:p w14:paraId="18E63B04" w14:textId="77777777" w:rsidR="007F36F3" w:rsidRPr="00AB2A93" w:rsidRDefault="007F36F3" w:rsidP="007F36F3">
      <w:pPr>
        <w:pStyle w:val="CRCoverPage"/>
        <w:rPr>
          <w:rFonts w:cs="Arial"/>
          <w:b/>
          <w:bCs/>
          <w:color w:val="312E25"/>
          <w:sz w:val="24"/>
          <w:szCs w:val="24"/>
          <w:shd w:val="clear" w:color="auto" w:fill="FFFFFF"/>
        </w:rPr>
      </w:pPr>
      <w:bookmarkStart w:id="1" w:name="_Hlk77753915"/>
      <w:r>
        <w:rPr>
          <w:rFonts w:cs="Arial"/>
          <w:b/>
          <w:bCs/>
          <w:color w:val="312E25"/>
          <w:sz w:val="24"/>
          <w:szCs w:val="24"/>
          <w:shd w:val="clear" w:color="auto" w:fill="FFFFFF"/>
        </w:rPr>
        <w:t>Athens</w:t>
      </w:r>
      <w:r w:rsidRPr="00AB2A93">
        <w:rPr>
          <w:rFonts w:cs="Arial"/>
          <w:b/>
          <w:bCs/>
          <w:color w:val="312E25"/>
          <w:sz w:val="24"/>
          <w:szCs w:val="24"/>
          <w:shd w:val="clear" w:color="auto" w:fill="FFFFFF"/>
        </w:rPr>
        <w:t xml:space="preserve">, </w:t>
      </w:r>
      <w:r>
        <w:rPr>
          <w:rFonts w:cs="Arial"/>
          <w:b/>
          <w:bCs/>
          <w:color w:val="312E25"/>
          <w:sz w:val="24"/>
          <w:szCs w:val="24"/>
          <w:shd w:val="clear" w:color="auto" w:fill="FFFFFF"/>
        </w:rPr>
        <w:t>Greece</w:t>
      </w:r>
      <w:r w:rsidRPr="00AB2A93">
        <w:rPr>
          <w:rFonts w:cs="Arial"/>
          <w:b/>
          <w:bCs/>
          <w:color w:val="312E25"/>
          <w:sz w:val="24"/>
          <w:szCs w:val="24"/>
          <w:shd w:val="clear" w:color="auto" w:fill="FFFFFF"/>
        </w:rPr>
        <w:t>, 1</w:t>
      </w:r>
      <w:r>
        <w:rPr>
          <w:rFonts w:cs="Arial"/>
          <w:b/>
          <w:bCs/>
          <w:color w:val="312E25"/>
          <w:sz w:val="24"/>
          <w:szCs w:val="24"/>
          <w:shd w:val="clear" w:color="auto" w:fill="FFFFFF"/>
        </w:rPr>
        <w:t>7</w:t>
      </w:r>
      <w:r w:rsidRPr="00AB2A93">
        <w:rPr>
          <w:rFonts w:cs="Arial"/>
          <w:b/>
          <w:bCs/>
          <w:color w:val="312E25"/>
          <w:sz w:val="24"/>
          <w:szCs w:val="24"/>
          <w:shd w:val="clear" w:color="auto" w:fill="FFFFFF"/>
          <w:vertAlign w:val="superscript"/>
        </w:rPr>
        <w:t>th</w:t>
      </w:r>
      <w:r w:rsidRPr="00AB2A93">
        <w:rPr>
          <w:rFonts w:cs="Arial"/>
          <w:b/>
          <w:bCs/>
          <w:color w:val="312E25"/>
          <w:sz w:val="24"/>
          <w:szCs w:val="24"/>
          <w:shd w:val="clear" w:color="auto" w:fill="FFFFFF"/>
        </w:rPr>
        <w:t xml:space="preserve"> – 2</w:t>
      </w:r>
      <w:r>
        <w:rPr>
          <w:rFonts w:cs="Arial"/>
          <w:b/>
          <w:bCs/>
          <w:color w:val="312E25"/>
          <w:sz w:val="24"/>
          <w:szCs w:val="24"/>
          <w:shd w:val="clear" w:color="auto" w:fill="FFFFFF"/>
        </w:rPr>
        <w:t>1</w:t>
      </w:r>
      <w:r w:rsidRPr="00B73744">
        <w:rPr>
          <w:rFonts w:cs="Arial"/>
          <w:b/>
          <w:bCs/>
          <w:color w:val="312E25"/>
          <w:sz w:val="24"/>
          <w:szCs w:val="24"/>
          <w:shd w:val="clear" w:color="auto" w:fill="FFFFFF"/>
          <w:vertAlign w:val="superscript"/>
        </w:rPr>
        <w:t>st</w:t>
      </w:r>
      <w:r w:rsidRPr="00AB2A93">
        <w:rPr>
          <w:rFonts w:cs="Arial"/>
          <w:b/>
          <w:bCs/>
          <w:color w:val="312E25"/>
          <w:sz w:val="24"/>
          <w:szCs w:val="24"/>
          <w:shd w:val="clear" w:color="auto" w:fill="FFFFFF"/>
        </w:rPr>
        <w:t xml:space="preserve"> </w:t>
      </w:r>
      <w:r>
        <w:rPr>
          <w:rFonts w:cs="Arial"/>
          <w:b/>
          <w:bCs/>
          <w:color w:val="312E25"/>
          <w:sz w:val="24"/>
          <w:szCs w:val="24"/>
          <w:shd w:val="clear" w:color="auto" w:fill="FFFFFF"/>
        </w:rPr>
        <w:t xml:space="preserve">February </w:t>
      </w:r>
      <w:r w:rsidRPr="00AB2A93">
        <w:rPr>
          <w:rFonts w:cs="Arial"/>
          <w:b/>
          <w:bCs/>
          <w:color w:val="312E25"/>
          <w:sz w:val="24"/>
          <w:szCs w:val="24"/>
          <w:shd w:val="clear" w:color="auto" w:fill="FFFFFF"/>
        </w:rPr>
        <w:t>202</w:t>
      </w:r>
      <w:r>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tc>
          <w:tcPr>
            <w:tcW w:w="9641" w:type="dxa"/>
            <w:gridSpan w:val="9"/>
            <w:tcBorders>
              <w:top w:val="single" w:sz="4" w:space="0" w:color="auto"/>
              <w:left w:val="single" w:sz="4" w:space="0" w:color="auto"/>
              <w:right w:val="single" w:sz="4" w:space="0" w:color="auto"/>
            </w:tcBorders>
          </w:tcPr>
          <w:bookmarkEnd w:id="1"/>
          <w:p w14:paraId="5F921893" w14:textId="090B1C1A" w:rsidR="00EE16FF" w:rsidRDefault="00EE16FF">
            <w:pPr>
              <w:pStyle w:val="CRCoverPage"/>
              <w:spacing w:after="0"/>
              <w:jc w:val="right"/>
              <w:rPr>
                <w:i/>
                <w:noProof/>
              </w:rPr>
            </w:pPr>
            <w:r>
              <w:rPr>
                <w:i/>
                <w:noProof/>
                <w:sz w:val="14"/>
              </w:rPr>
              <w:t>CR-Form-v12.</w:t>
            </w:r>
            <w:r w:rsidR="00120EC3">
              <w:rPr>
                <w:i/>
                <w:noProof/>
                <w:sz w:val="14"/>
              </w:rPr>
              <w:t>3</w:t>
            </w:r>
          </w:p>
        </w:tc>
      </w:tr>
      <w:tr w:rsidR="00EE16FF" w14:paraId="076F8F8A" w14:textId="77777777">
        <w:tc>
          <w:tcPr>
            <w:tcW w:w="9641" w:type="dxa"/>
            <w:gridSpan w:val="9"/>
            <w:tcBorders>
              <w:left w:val="single" w:sz="4" w:space="0" w:color="auto"/>
              <w:right w:val="single" w:sz="4" w:space="0" w:color="auto"/>
            </w:tcBorders>
          </w:tcPr>
          <w:p w14:paraId="74F8CA23" w14:textId="77777777" w:rsidR="00EE16FF" w:rsidRDefault="00EE16FF">
            <w:pPr>
              <w:pStyle w:val="CRCoverPage"/>
              <w:spacing w:after="0"/>
              <w:jc w:val="center"/>
              <w:rPr>
                <w:noProof/>
              </w:rPr>
            </w:pPr>
            <w:r>
              <w:rPr>
                <w:b/>
                <w:noProof/>
                <w:sz w:val="32"/>
              </w:rPr>
              <w:t>CHANGE REQUEST</w:t>
            </w:r>
          </w:p>
        </w:tc>
      </w:tr>
      <w:tr w:rsidR="00EE16FF" w14:paraId="503EE60C" w14:textId="77777777">
        <w:tc>
          <w:tcPr>
            <w:tcW w:w="9641" w:type="dxa"/>
            <w:gridSpan w:val="9"/>
            <w:tcBorders>
              <w:left w:val="single" w:sz="4" w:space="0" w:color="auto"/>
              <w:right w:val="single" w:sz="4" w:space="0" w:color="auto"/>
            </w:tcBorders>
          </w:tcPr>
          <w:p w14:paraId="5DE25E0C" w14:textId="77777777" w:rsidR="00EE16FF" w:rsidRDefault="00EE16FF">
            <w:pPr>
              <w:pStyle w:val="CRCoverPage"/>
              <w:spacing w:after="0"/>
              <w:rPr>
                <w:noProof/>
                <w:sz w:val="8"/>
                <w:szCs w:val="8"/>
              </w:rPr>
            </w:pPr>
          </w:p>
        </w:tc>
      </w:tr>
      <w:tr w:rsidR="00EE16FF" w14:paraId="69B467DF" w14:textId="77777777">
        <w:tc>
          <w:tcPr>
            <w:tcW w:w="142" w:type="dxa"/>
            <w:tcBorders>
              <w:left w:val="single" w:sz="4" w:space="0" w:color="auto"/>
            </w:tcBorders>
          </w:tcPr>
          <w:p w14:paraId="180C4596" w14:textId="77777777" w:rsidR="00EE16FF" w:rsidRDefault="00EE16FF">
            <w:pPr>
              <w:pStyle w:val="CRCoverPage"/>
              <w:spacing w:after="0"/>
              <w:jc w:val="right"/>
              <w:rPr>
                <w:noProof/>
              </w:rPr>
            </w:pPr>
          </w:p>
        </w:tc>
        <w:tc>
          <w:tcPr>
            <w:tcW w:w="1559" w:type="dxa"/>
            <w:shd w:val="pct30" w:color="FFFF00" w:fill="auto"/>
          </w:tcPr>
          <w:p w14:paraId="29D63C32" w14:textId="1CD1497F" w:rsidR="00EE16FF" w:rsidRPr="00410371" w:rsidRDefault="00EE16FF" w:rsidP="00B7107D">
            <w:pPr>
              <w:pStyle w:val="CRCoverPage"/>
              <w:spacing w:after="0"/>
              <w:jc w:val="center"/>
              <w:rPr>
                <w:b/>
                <w:noProof/>
                <w:sz w:val="28"/>
              </w:rPr>
            </w:pPr>
            <w:fldSimple w:instr="DOCPROPERTY  Spec#  \* MERGEFORMAT">
              <w:r w:rsidRPr="009973D8">
                <w:rPr>
                  <w:b/>
                  <w:noProof/>
                  <w:sz w:val="28"/>
                </w:rPr>
                <w:t>38.5</w:t>
              </w:r>
            </w:fldSimple>
            <w:r w:rsidR="00373542">
              <w:rPr>
                <w:b/>
                <w:noProof/>
                <w:sz w:val="28"/>
              </w:rPr>
              <w:t>22</w:t>
            </w:r>
          </w:p>
        </w:tc>
        <w:tc>
          <w:tcPr>
            <w:tcW w:w="709" w:type="dxa"/>
          </w:tcPr>
          <w:p w14:paraId="1AD0268E" w14:textId="77777777" w:rsidR="00EE16FF" w:rsidRDefault="00EE16FF">
            <w:pPr>
              <w:pStyle w:val="CRCoverPage"/>
              <w:spacing w:after="0"/>
              <w:jc w:val="center"/>
              <w:rPr>
                <w:noProof/>
              </w:rPr>
            </w:pPr>
            <w:r>
              <w:rPr>
                <w:b/>
                <w:noProof/>
                <w:sz w:val="28"/>
              </w:rPr>
              <w:t>CR</w:t>
            </w:r>
          </w:p>
        </w:tc>
        <w:tc>
          <w:tcPr>
            <w:tcW w:w="1276" w:type="dxa"/>
            <w:shd w:val="pct30" w:color="FFFF00" w:fill="auto"/>
          </w:tcPr>
          <w:p w14:paraId="3E63C7A3" w14:textId="36B32F8E" w:rsidR="00EE16FF" w:rsidRPr="00213218" w:rsidRDefault="00985D20" w:rsidP="008D334D">
            <w:pPr>
              <w:pStyle w:val="CRCoverPage"/>
              <w:spacing w:after="0"/>
              <w:jc w:val="center"/>
              <w:rPr>
                <w:noProof/>
                <w:highlight w:val="yellow"/>
              </w:rPr>
            </w:pPr>
            <w:r w:rsidRPr="00985D20">
              <w:rPr>
                <w:b/>
                <w:noProof/>
                <w:sz w:val="28"/>
              </w:rPr>
              <w:t>0546</w:t>
            </w:r>
          </w:p>
        </w:tc>
        <w:tc>
          <w:tcPr>
            <w:tcW w:w="709" w:type="dxa"/>
          </w:tcPr>
          <w:p w14:paraId="14EE9EF2" w14:textId="77777777" w:rsidR="00EE16FF" w:rsidRDefault="00EE16FF">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63D4D90E" w:rsidR="00EE16FF" w:rsidRPr="00CA7561" w:rsidRDefault="00CA7561">
            <w:pPr>
              <w:pStyle w:val="CRCoverPage"/>
              <w:spacing w:after="0"/>
              <w:jc w:val="center"/>
              <w:rPr>
                <w:b/>
                <w:noProof/>
                <w:sz w:val="28"/>
                <w:szCs w:val="28"/>
              </w:rPr>
            </w:pPr>
            <w:r w:rsidRPr="00CA7561">
              <w:rPr>
                <w:b/>
                <w:noProof/>
                <w:sz w:val="28"/>
                <w:szCs w:val="28"/>
              </w:rPr>
              <w:t>1</w:t>
            </w:r>
          </w:p>
        </w:tc>
        <w:tc>
          <w:tcPr>
            <w:tcW w:w="2410" w:type="dxa"/>
          </w:tcPr>
          <w:p w14:paraId="3CBAB510" w14:textId="77777777" w:rsidR="00EE16FF" w:rsidRDefault="00EE16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2140C0E8" w:rsidR="00EE16FF" w:rsidRPr="00410371" w:rsidRDefault="00FC38D4">
            <w:pPr>
              <w:pStyle w:val="CRCoverPage"/>
              <w:spacing w:after="0"/>
              <w:jc w:val="center"/>
              <w:rPr>
                <w:noProof/>
                <w:sz w:val="28"/>
              </w:rPr>
            </w:pPr>
            <w:fldSimple w:instr="DOCPROPERTY  Version  \* MERGEFORMAT">
              <w:r w:rsidRPr="009973D8">
                <w:rPr>
                  <w:b/>
                  <w:noProof/>
                  <w:sz w:val="28"/>
                </w:rPr>
                <w:t>1</w:t>
              </w:r>
              <w:r w:rsidR="00E917EE">
                <w:rPr>
                  <w:b/>
                  <w:noProof/>
                  <w:sz w:val="28"/>
                </w:rPr>
                <w:t>8</w:t>
              </w:r>
              <w:r w:rsidRPr="009973D8">
                <w:rPr>
                  <w:b/>
                  <w:noProof/>
                  <w:sz w:val="28"/>
                </w:rPr>
                <w:t>.</w:t>
              </w:r>
              <w:r w:rsidR="00CB548D">
                <w:rPr>
                  <w:b/>
                  <w:noProof/>
                  <w:sz w:val="28"/>
                </w:rPr>
                <w:t>5</w:t>
              </w:r>
              <w:r w:rsidRPr="009973D8">
                <w:rPr>
                  <w:b/>
                  <w:noProof/>
                  <w:sz w:val="28"/>
                </w:rPr>
                <w:t>.</w:t>
              </w:r>
              <w:r w:rsidR="000C1337">
                <w:rPr>
                  <w:b/>
                  <w:noProof/>
                  <w:sz w:val="28"/>
                </w:rPr>
                <w:t>0</w:t>
              </w:r>
            </w:fldSimple>
          </w:p>
        </w:tc>
        <w:tc>
          <w:tcPr>
            <w:tcW w:w="143" w:type="dxa"/>
            <w:tcBorders>
              <w:right w:val="single" w:sz="4" w:space="0" w:color="auto"/>
            </w:tcBorders>
          </w:tcPr>
          <w:p w14:paraId="40ADE198" w14:textId="77777777" w:rsidR="00EE16FF" w:rsidRDefault="00EE16FF">
            <w:pPr>
              <w:pStyle w:val="CRCoverPage"/>
              <w:spacing w:after="0"/>
              <w:rPr>
                <w:noProof/>
              </w:rPr>
            </w:pPr>
          </w:p>
        </w:tc>
      </w:tr>
      <w:tr w:rsidR="00EE16FF" w14:paraId="641CA953" w14:textId="77777777">
        <w:tc>
          <w:tcPr>
            <w:tcW w:w="9641" w:type="dxa"/>
            <w:gridSpan w:val="9"/>
            <w:tcBorders>
              <w:left w:val="single" w:sz="4" w:space="0" w:color="auto"/>
              <w:right w:val="single" w:sz="4" w:space="0" w:color="auto"/>
            </w:tcBorders>
          </w:tcPr>
          <w:p w14:paraId="4901C62E" w14:textId="77777777" w:rsidR="00EE16FF" w:rsidRDefault="00EE16FF">
            <w:pPr>
              <w:pStyle w:val="CRCoverPage"/>
              <w:spacing w:after="0"/>
              <w:rPr>
                <w:noProof/>
              </w:rPr>
            </w:pPr>
          </w:p>
        </w:tc>
      </w:tr>
      <w:tr w:rsidR="00EE16FF" w14:paraId="141B5749" w14:textId="77777777">
        <w:tc>
          <w:tcPr>
            <w:tcW w:w="9641" w:type="dxa"/>
            <w:gridSpan w:val="9"/>
            <w:tcBorders>
              <w:top w:val="single" w:sz="4" w:space="0" w:color="auto"/>
            </w:tcBorders>
          </w:tcPr>
          <w:p w14:paraId="3A98D475" w14:textId="77777777" w:rsidR="00EE16FF" w:rsidRPr="00F25D98" w:rsidRDefault="00EE16F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16FF" w14:paraId="5845BBF1" w14:textId="77777777">
        <w:tc>
          <w:tcPr>
            <w:tcW w:w="9641" w:type="dxa"/>
            <w:gridSpan w:val="9"/>
          </w:tcPr>
          <w:p w14:paraId="77F049A2" w14:textId="77777777" w:rsidR="00EE16FF" w:rsidRDefault="00EE16FF">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tc>
          <w:tcPr>
            <w:tcW w:w="2835" w:type="dxa"/>
          </w:tcPr>
          <w:p w14:paraId="13972B60" w14:textId="77777777" w:rsidR="00EE16FF" w:rsidRDefault="00EE16FF">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pPr>
              <w:pStyle w:val="CRCoverPage"/>
              <w:spacing w:after="0"/>
              <w:jc w:val="center"/>
              <w:rPr>
                <w:b/>
                <w:caps/>
                <w:noProof/>
              </w:rPr>
            </w:pPr>
          </w:p>
        </w:tc>
        <w:tc>
          <w:tcPr>
            <w:tcW w:w="709" w:type="dxa"/>
            <w:tcBorders>
              <w:left w:val="single" w:sz="4" w:space="0" w:color="auto"/>
            </w:tcBorders>
          </w:tcPr>
          <w:p w14:paraId="4975F515" w14:textId="77777777" w:rsidR="00EE16FF" w:rsidRDefault="00EE16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pPr>
              <w:pStyle w:val="CRCoverPage"/>
              <w:spacing w:after="0"/>
              <w:jc w:val="center"/>
              <w:rPr>
                <w:b/>
                <w:caps/>
                <w:noProof/>
              </w:rPr>
            </w:pPr>
          </w:p>
        </w:tc>
        <w:tc>
          <w:tcPr>
            <w:tcW w:w="2126" w:type="dxa"/>
          </w:tcPr>
          <w:p w14:paraId="5C780216" w14:textId="77777777" w:rsidR="00EE16FF" w:rsidRDefault="00EE16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pPr>
              <w:pStyle w:val="CRCoverPage"/>
              <w:spacing w:after="0"/>
              <w:jc w:val="center"/>
              <w:rPr>
                <w:b/>
                <w:caps/>
                <w:noProof/>
              </w:rPr>
            </w:pPr>
          </w:p>
        </w:tc>
        <w:tc>
          <w:tcPr>
            <w:tcW w:w="1418" w:type="dxa"/>
            <w:tcBorders>
              <w:left w:val="nil"/>
            </w:tcBorders>
          </w:tcPr>
          <w:p w14:paraId="08DC8D4D" w14:textId="77777777" w:rsidR="00EE16FF" w:rsidRDefault="00EE16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tc>
          <w:tcPr>
            <w:tcW w:w="9640" w:type="dxa"/>
            <w:gridSpan w:val="11"/>
          </w:tcPr>
          <w:p w14:paraId="58CA09CF" w14:textId="77777777" w:rsidR="00EE16FF" w:rsidRDefault="00EE16FF">
            <w:pPr>
              <w:pStyle w:val="CRCoverPage"/>
              <w:spacing w:after="0"/>
              <w:rPr>
                <w:noProof/>
                <w:sz w:val="8"/>
                <w:szCs w:val="8"/>
              </w:rPr>
            </w:pPr>
          </w:p>
        </w:tc>
      </w:tr>
      <w:tr w:rsidR="00EE16FF" w14:paraId="7B65536E" w14:textId="77777777" w:rsidTr="00FB558F">
        <w:tc>
          <w:tcPr>
            <w:tcW w:w="1843" w:type="dxa"/>
            <w:tcBorders>
              <w:top w:val="single" w:sz="4" w:space="0" w:color="auto"/>
              <w:left w:val="single" w:sz="4" w:space="0" w:color="auto"/>
            </w:tcBorders>
          </w:tcPr>
          <w:p w14:paraId="16F1EC14" w14:textId="77777777" w:rsidR="00EE16FF" w:rsidRDefault="00EE16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30FDF268" w:rsidR="00EE16FF" w:rsidRDefault="00BD15FA" w:rsidP="00573E02">
            <w:pPr>
              <w:pStyle w:val="CRCoverPage"/>
              <w:spacing w:after="0"/>
              <w:ind w:left="100"/>
              <w:rPr>
                <w:noProof/>
              </w:rPr>
            </w:pPr>
            <w:r>
              <w:rPr>
                <w:rFonts w:cs="Arial"/>
              </w:rPr>
              <w:t>Addition of</w:t>
            </w:r>
            <w:r w:rsidR="006C16BC">
              <w:rPr>
                <w:rFonts w:cs="Arial"/>
              </w:rPr>
              <w:t xml:space="preserve"> </w:t>
            </w:r>
            <w:r w:rsidR="002B215D">
              <w:rPr>
                <w:rFonts w:cs="Arial"/>
              </w:rPr>
              <w:t xml:space="preserve">test </w:t>
            </w:r>
            <w:r w:rsidR="006C16BC">
              <w:rPr>
                <w:rFonts w:cs="Arial"/>
              </w:rPr>
              <w:t>applicability for</w:t>
            </w:r>
            <w:r w:rsidR="00A15B42">
              <w:rPr>
                <w:rFonts w:cs="Arial"/>
              </w:rPr>
              <w:t xml:space="preserve"> </w:t>
            </w:r>
            <w:r w:rsidR="00D72434">
              <w:rPr>
                <w:rFonts w:cs="Arial"/>
              </w:rPr>
              <w:t xml:space="preserve">RRM NES </w:t>
            </w:r>
            <w:r w:rsidR="003302C2">
              <w:rPr>
                <w:rFonts w:cs="Arial"/>
              </w:rPr>
              <w:t>test cases</w:t>
            </w:r>
          </w:p>
        </w:tc>
      </w:tr>
      <w:tr w:rsidR="00EE16FF" w14:paraId="6F007CE8" w14:textId="77777777">
        <w:tc>
          <w:tcPr>
            <w:tcW w:w="1843" w:type="dxa"/>
            <w:tcBorders>
              <w:left w:val="single" w:sz="4" w:space="0" w:color="auto"/>
            </w:tcBorders>
          </w:tcPr>
          <w:p w14:paraId="793E8BC8"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pPr>
              <w:pStyle w:val="CRCoverPage"/>
              <w:spacing w:after="0"/>
              <w:rPr>
                <w:noProof/>
                <w:sz w:val="8"/>
                <w:szCs w:val="8"/>
              </w:rPr>
            </w:pPr>
          </w:p>
        </w:tc>
      </w:tr>
      <w:tr w:rsidR="00EE16FF" w14:paraId="684CC169" w14:textId="77777777">
        <w:tc>
          <w:tcPr>
            <w:tcW w:w="1843" w:type="dxa"/>
            <w:tcBorders>
              <w:left w:val="single" w:sz="4" w:space="0" w:color="auto"/>
            </w:tcBorders>
          </w:tcPr>
          <w:p w14:paraId="00C4C5FF" w14:textId="77777777" w:rsidR="00EE16FF" w:rsidRDefault="00EE16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5D25E5DC" w:rsidR="00EE16FF" w:rsidRDefault="00EE16FF">
            <w:pPr>
              <w:pStyle w:val="CRCoverPage"/>
              <w:spacing w:after="0"/>
              <w:ind w:left="100"/>
              <w:rPr>
                <w:noProof/>
              </w:rPr>
            </w:pPr>
            <w:fldSimple w:instr="DOCPROPERTY  SourceIfWg  \* MERGEFORMAT">
              <w:r>
                <w:rPr>
                  <w:noProof/>
                </w:rPr>
                <w:t>Nokia</w:t>
              </w:r>
            </w:fldSimple>
          </w:p>
        </w:tc>
      </w:tr>
      <w:tr w:rsidR="00EE16FF" w14:paraId="5AE2366B" w14:textId="77777777">
        <w:tc>
          <w:tcPr>
            <w:tcW w:w="1843" w:type="dxa"/>
            <w:tcBorders>
              <w:left w:val="single" w:sz="4" w:space="0" w:color="auto"/>
            </w:tcBorders>
          </w:tcPr>
          <w:p w14:paraId="63A4C706" w14:textId="77777777" w:rsidR="00EE16FF" w:rsidRDefault="00EE16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EE16FF">
            <w:pPr>
              <w:pStyle w:val="CRCoverPage"/>
              <w:spacing w:after="0"/>
              <w:ind w:left="100"/>
              <w:rPr>
                <w:noProof/>
              </w:rPr>
            </w:pPr>
            <w:fldSimple w:instr="DOCPROPERTY  SourceIfTsg  \* MERGEFORMAT">
              <w:r>
                <w:rPr>
                  <w:noProof/>
                </w:rPr>
                <w:t>R5</w:t>
              </w:r>
            </w:fldSimple>
          </w:p>
        </w:tc>
      </w:tr>
      <w:tr w:rsidR="00EE16FF" w14:paraId="5DBA0D75" w14:textId="77777777">
        <w:tc>
          <w:tcPr>
            <w:tcW w:w="1843" w:type="dxa"/>
            <w:tcBorders>
              <w:left w:val="single" w:sz="4" w:space="0" w:color="auto"/>
            </w:tcBorders>
          </w:tcPr>
          <w:p w14:paraId="334E9DB5"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pPr>
              <w:pStyle w:val="CRCoverPage"/>
              <w:spacing w:after="0"/>
              <w:rPr>
                <w:noProof/>
                <w:sz w:val="8"/>
                <w:szCs w:val="8"/>
              </w:rPr>
            </w:pPr>
          </w:p>
        </w:tc>
      </w:tr>
      <w:tr w:rsidR="00EE16FF" w14:paraId="0CB8AAB9" w14:textId="77777777">
        <w:tc>
          <w:tcPr>
            <w:tcW w:w="1843" w:type="dxa"/>
            <w:tcBorders>
              <w:left w:val="single" w:sz="4" w:space="0" w:color="auto"/>
            </w:tcBorders>
          </w:tcPr>
          <w:p w14:paraId="45A32DA0" w14:textId="77777777" w:rsidR="00EE16FF" w:rsidRDefault="00EE16FF">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1D505FCE" w:rsidR="00EE16FF" w:rsidRPr="00E6158A" w:rsidRDefault="00A15B42" w:rsidP="00E6158A">
            <w:pPr>
              <w:spacing w:after="0"/>
              <w:outlineLvl w:val="0"/>
              <w:rPr>
                <w:rFonts w:ascii="Arial" w:hAnsi="Arial" w:cs="Arial"/>
                <w:color w:val="000000"/>
                <w:lang w:val="en-US"/>
              </w:rPr>
            </w:pPr>
            <w:proofErr w:type="spellStart"/>
            <w:r w:rsidRPr="00A15B42">
              <w:rPr>
                <w:rFonts w:ascii="Arial" w:hAnsi="Arial" w:cs="Arial"/>
                <w:color w:val="000000"/>
              </w:rPr>
              <w:t>Netw_Energy_NR-UEConTest</w:t>
            </w:r>
            <w:proofErr w:type="spellEnd"/>
          </w:p>
        </w:tc>
        <w:tc>
          <w:tcPr>
            <w:tcW w:w="567" w:type="dxa"/>
            <w:tcBorders>
              <w:left w:val="nil"/>
            </w:tcBorders>
          </w:tcPr>
          <w:p w14:paraId="27D9EA4B" w14:textId="77777777" w:rsidR="00EE16FF" w:rsidRDefault="00EE16FF">
            <w:pPr>
              <w:pStyle w:val="CRCoverPage"/>
              <w:spacing w:after="0"/>
              <w:ind w:right="100"/>
              <w:rPr>
                <w:noProof/>
              </w:rPr>
            </w:pPr>
          </w:p>
        </w:tc>
        <w:tc>
          <w:tcPr>
            <w:tcW w:w="1417" w:type="dxa"/>
            <w:gridSpan w:val="3"/>
            <w:tcBorders>
              <w:left w:val="nil"/>
            </w:tcBorders>
          </w:tcPr>
          <w:p w14:paraId="6DFDF5CB" w14:textId="77777777" w:rsidR="00EE16FF" w:rsidRDefault="00EE16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7E92A699" w:rsidR="00EE16FF" w:rsidRDefault="000C1337">
            <w:pPr>
              <w:pStyle w:val="CRCoverPage"/>
              <w:spacing w:after="0"/>
              <w:ind w:left="100"/>
              <w:rPr>
                <w:noProof/>
              </w:rPr>
            </w:pPr>
            <w:r>
              <w:rPr>
                <w:noProof/>
              </w:rPr>
              <w:t>202</w:t>
            </w:r>
            <w:r w:rsidR="002A12DD">
              <w:rPr>
                <w:noProof/>
              </w:rPr>
              <w:t>5</w:t>
            </w:r>
            <w:r>
              <w:rPr>
                <w:noProof/>
              </w:rPr>
              <w:t>-</w:t>
            </w:r>
            <w:r w:rsidR="002A12DD">
              <w:rPr>
                <w:noProof/>
              </w:rPr>
              <w:t>01</w:t>
            </w:r>
            <w:r>
              <w:rPr>
                <w:noProof/>
              </w:rPr>
              <w:t>-30</w:t>
            </w:r>
          </w:p>
        </w:tc>
      </w:tr>
      <w:tr w:rsidR="00EE16FF" w14:paraId="0AD310A5" w14:textId="77777777">
        <w:tc>
          <w:tcPr>
            <w:tcW w:w="1843" w:type="dxa"/>
            <w:tcBorders>
              <w:left w:val="single" w:sz="4" w:space="0" w:color="auto"/>
            </w:tcBorders>
          </w:tcPr>
          <w:p w14:paraId="237A3966" w14:textId="77777777" w:rsidR="00EE16FF" w:rsidRDefault="00EE16FF">
            <w:pPr>
              <w:pStyle w:val="CRCoverPage"/>
              <w:spacing w:after="0"/>
              <w:rPr>
                <w:b/>
                <w:i/>
                <w:noProof/>
                <w:sz w:val="8"/>
                <w:szCs w:val="8"/>
              </w:rPr>
            </w:pPr>
          </w:p>
        </w:tc>
        <w:tc>
          <w:tcPr>
            <w:tcW w:w="1986" w:type="dxa"/>
            <w:gridSpan w:val="4"/>
          </w:tcPr>
          <w:p w14:paraId="22F8CEC1" w14:textId="77777777" w:rsidR="00EE16FF" w:rsidRDefault="00EE16FF">
            <w:pPr>
              <w:pStyle w:val="CRCoverPage"/>
              <w:spacing w:after="0"/>
              <w:rPr>
                <w:noProof/>
                <w:sz w:val="8"/>
                <w:szCs w:val="8"/>
              </w:rPr>
            </w:pPr>
          </w:p>
        </w:tc>
        <w:tc>
          <w:tcPr>
            <w:tcW w:w="2267" w:type="dxa"/>
            <w:gridSpan w:val="2"/>
          </w:tcPr>
          <w:p w14:paraId="3E208DA4" w14:textId="77777777" w:rsidR="00EE16FF" w:rsidRDefault="00EE16FF">
            <w:pPr>
              <w:pStyle w:val="CRCoverPage"/>
              <w:spacing w:after="0"/>
              <w:rPr>
                <w:noProof/>
                <w:sz w:val="8"/>
                <w:szCs w:val="8"/>
              </w:rPr>
            </w:pPr>
          </w:p>
        </w:tc>
        <w:tc>
          <w:tcPr>
            <w:tcW w:w="1417" w:type="dxa"/>
            <w:gridSpan w:val="3"/>
          </w:tcPr>
          <w:p w14:paraId="01E6AA05" w14:textId="77777777" w:rsidR="00EE16FF" w:rsidRDefault="00EE16FF">
            <w:pPr>
              <w:pStyle w:val="CRCoverPage"/>
              <w:spacing w:after="0"/>
              <w:rPr>
                <w:noProof/>
                <w:sz w:val="8"/>
                <w:szCs w:val="8"/>
              </w:rPr>
            </w:pPr>
          </w:p>
        </w:tc>
        <w:tc>
          <w:tcPr>
            <w:tcW w:w="2127" w:type="dxa"/>
            <w:tcBorders>
              <w:right w:val="single" w:sz="4" w:space="0" w:color="auto"/>
            </w:tcBorders>
          </w:tcPr>
          <w:p w14:paraId="09152257" w14:textId="77777777" w:rsidR="00EE16FF" w:rsidRDefault="00EE16FF">
            <w:pPr>
              <w:pStyle w:val="CRCoverPage"/>
              <w:spacing w:after="0"/>
              <w:rPr>
                <w:noProof/>
                <w:sz w:val="8"/>
                <w:szCs w:val="8"/>
              </w:rPr>
            </w:pPr>
          </w:p>
        </w:tc>
      </w:tr>
      <w:tr w:rsidR="00EE16FF" w14:paraId="1820C9F5" w14:textId="77777777">
        <w:trPr>
          <w:cantSplit/>
        </w:trPr>
        <w:tc>
          <w:tcPr>
            <w:tcW w:w="1843" w:type="dxa"/>
            <w:tcBorders>
              <w:left w:val="single" w:sz="4" w:space="0" w:color="auto"/>
            </w:tcBorders>
          </w:tcPr>
          <w:p w14:paraId="5E32346A" w14:textId="77777777" w:rsidR="00EE16FF" w:rsidRDefault="00EE16FF">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EE16FF">
            <w:pPr>
              <w:pStyle w:val="CRCoverPage"/>
              <w:spacing w:after="0"/>
              <w:ind w:left="100" w:right="-609"/>
              <w:rPr>
                <w:b/>
                <w:noProof/>
              </w:rPr>
            </w:pPr>
            <w:fldSimple w:instr="DOCPROPERTY  Cat  \* MERGEFORMAT">
              <w:r>
                <w:rPr>
                  <w:b/>
                  <w:noProof/>
                </w:rPr>
                <w:t>F</w:t>
              </w:r>
            </w:fldSimple>
          </w:p>
        </w:tc>
        <w:tc>
          <w:tcPr>
            <w:tcW w:w="3402" w:type="dxa"/>
            <w:gridSpan w:val="5"/>
            <w:tcBorders>
              <w:left w:val="nil"/>
            </w:tcBorders>
          </w:tcPr>
          <w:p w14:paraId="0DA954C8" w14:textId="77777777" w:rsidR="00EE16FF" w:rsidRDefault="00EE16FF">
            <w:pPr>
              <w:pStyle w:val="CRCoverPage"/>
              <w:spacing w:after="0"/>
              <w:rPr>
                <w:noProof/>
              </w:rPr>
            </w:pPr>
          </w:p>
        </w:tc>
        <w:tc>
          <w:tcPr>
            <w:tcW w:w="1417" w:type="dxa"/>
            <w:gridSpan w:val="3"/>
            <w:tcBorders>
              <w:left w:val="nil"/>
            </w:tcBorders>
          </w:tcPr>
          <w:p w14:paraId="34264051" w14:textId="77777777" w:rsidR="00EE16FF" w:rsidRDefault="00EE16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2865BD9B" w:rsidR="00EE16FF" w:rsidRDefault="00EE16FF">
            <w:pPr>
              <w:pStyle w:val="CRCoverPage"/>
              <w:spacing w:after="0"/>
              <w:ind w:left="100"/>
              <w:rPr>
                <w:noProof/>
              </w:rPr>
            </w:pPr>
            <w:fldSimple w:instr="DOCPROPERTY  Release  \* MERGEFORMAT">
              <w:r>
                <w:rPr>
                  <w:noProof/>
                </w:rPr>
                <w:t>Rel</w:t>
              </w:r>
            </w:fldSimple>
            <w:r>
              <w:rPr>
                <w:noProof/>
              </w:rPr>
              <w:t>-1</w:t>
            </w:r>
            <w:r w:rsidR="00AB0C62">
              <w:rPr>
                <w:noProof/>
              </w:rPr>
              <w:t>8</w:t>
            </w:r>
          </w:p>
        </w:tc>
      </w:tr>
      <w:tr w:rsidR="00EE16FF" w14:paraId="422C4554" w14:textId="77777777">
        <w:tc>
          <w:tcPr>
            <w:tcW w:w="1843" w:type="dxa"/>
            <w:tcBorders>
              <w:left w:val="single" w:sz="4" w:space="0" w:color="auto"/>
              <w:bottom w:val="single" w:sz="4" w:space="0" w:color="auto"/>
            </w:tcBorders>
          </w:tcPr>
          <w:p w14:paraId="3CF06810" w14:textId="77777777" w:rsidR="00EE16FF" w:rsidRDefault="00EE16FF">
            <w:pPr>
              <w:pStyle w:val="CRCoverPage"/>
              <w:spacing w:after="0"/>
              <w:rPr>
                <w:b/>
                <w:i/>
                <w:noProof/>
              </w:rPr>
            </w:pPr>
          </w:p>
        </w:tc>
        <w:tc>
          <w:tcPr>
            <w:tcW w:w="4677" w:type="dxa"/>
            <w:gridSpan w:val="8"/>
            <w:tcBorders>
              <w:bottom w:val="single" w:sz="4" w:space="0" w:color="auto"/>
            </w:tcBorders>
          </w:tcPr>
          <w:p w14:paraId="6DD50028" w14:textId="77777777" w:rsidR="00EE16FF" w:rsidRDefault="00EE16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34EF31FD" w:rsidR="00EE16FF" w:rsidRPr="007C2097" w:rsidRDefault="00EE16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120EC3">
              <w:rPr>
                <w:i/>
                <w:noProof/>
                <w:sz w:val="18"/>
              </w:rPr>
              <w:t>7</w:t>
            </w:r>
            <w:r>
              <w:rPr>
                <w:i/>
                <w:noProof/>
                <w:sz w:val="18"/>
              </w:rPr>
              <w:tab/>
              <w:t>(Release 1</w:t>
            </w:r>
            <w:r w:rsidR="00120EC3">
              <w:rPr>
                <w:i/>
                <w:noProof/>
                <w:sz w:val="18"/>
              </w:rPr>
              <w:t>7</w:t>
            </w:r>
            <w:r>
              <w:rPr>
                <w:i/>
                <w:noProof/>
                <w:sz w:val="18"/>
              </w:rPr>
              <w:t>)</w:t>
            </w:r>
            <w:r>
              <w:rPr>
                <w:i/>
                <w:noProof/>
                <w:sz w:val="18"/>
              </w:rPr>
              <w:br/>
              <w:t>Rel-1</w:t>
            </w:r>
            <w:r w:rsidR="00120EC3">
              <w:rPr>
                <w:i/>
                <w:noProof/>
                <w:sz w:val="18"/>
              </w:rPr>
              <w:t>8</w:t>
            </w:r>
            <w:r>
              <w:rPr>
                <w:i/>
                <w:noProof/>
                <w:sz w:val="18"/>
              </w:rPr>
              <w:tab/>
              <w:t>(Release 1</w:t>
            </w:r>
            <w:r w:rsidR="00120EC3">
              <w:rPr>
                <w:i/>
                <w:noProof/>
                <w:sz w:val="18"/>
              </w:rPr>
              <w:t>8</w:t>
            </w:r>
            <w:r>
              <w:rPr>
                <w:i/>
                <w:noProof/>
                <w:sz w:val="18"/>
              </w:rPr>
              <w:t>)</w:t>
            </w:r>
            <w:r>
              <w:rPr>
                <w:i/>
                <w:noProof/>
                <w:sz w:val="18"/>
              </w:rPr>
              <w:br/>
              <w:t>Rel-1</w:t>
            </w:r>
            <w:r w:rsidR="00120EC3">
              <w:rPr>
                <w:i/>
                <w:noProof/>
                <w:sz w:val="18"/>
              </w:rPr>
              <w:t>9</w:t>
            </w:r>
            <w:r>
              <w:rPr>
                <w:i/>
                <w:noProof/>
                <w:sz w:val="18"/>
              </w:rPr>
              <w:tab/>
              <w:t>(Release 1</w:t>
            </w:r>
            <w:r w:rsidR="00120EC3">
              <w:rPr>
                <w:i/>
                <w:noProof/>
                <w:sz w:val="18"/>
              </w:rPr>
              <w:t>9</w:t>
            </w:r>
            <w:r>
              <w:rPr>
                <w:i/>
                <w:noProof/>
                <w:sz w:val="18"/>
              </w:rPr>
              <w:t>)</w:t>
            </w:r>
            <w:r>
              <w:rPr>
                <w:i/>
                <w:noProof/>
                <w:sz w:val="18"/>
              </w:rPr>
              <w:br/>
              <w:t>Rel-</w:t>
            </w:r>
            <w:r w:rsidR="00120EC3">
              <w:rPr>
                <w:i/>
                <w:noProof/>
                <w:sz w:val="18"/>
              </w:rPr>
              <w:t>20</w:t>
            </w:r>
            <w:r>
              <w:rPr>
                <w:i/>
                <w:noProof/>
                <w:sz w:val="18"/>
              </w:rPr>
              <w:tab/>
              <w:t xml:space="preserve">(Release </w:t>
            </w:r>
            <w:r w:rsidR="00120EC3">
              <w:rPr>
                <w:i/>
                <w:noProof/>
                <w:sz w:val="18"/>
              </w:rPr>
              <w:t>20</w:t>
            </w:r>
            <w:r>
              <w:rPr>
                <w:i/>
                <w:noProof/>
                <w:sz w:val="18"/>
              </w:rPr>
              <w:t>)</w:t>
            </w:r>
          </w:p>
        </w:tc>
      </w:tr>
      <w:tr w:rsidR="00EE16FF" w14:paraId="02C216DA" w14:textId="77777777">
        <w:tc>
          <w:tcPr>
            <w:tcW w:w="1843" w:type="dxa"/>
          </w:tcPr>
          <w:p w14:paraId="376C71EC" w14:textId="77777777" w:rsidR="00EE16FF" w:rsidRDefault="00EE16FF">
            <w:pPr>
              <w:pStyle w:val="CRCoverPage"/>
              <w:spacing w:after="0"/>
              <w:rPr>
                <w:b/>
                <w:i/>
                <w:noProof/>
                <w:sz w:val="8"/>
                <w:szCs w:val="8"/>
              </w:rPr>
            </w:pPr>
          </w:p>
        </w:tc>
        <w:tc>
          <w:tcPr>
            <w:tcW w:w="7797" w:type="dxa"/>
            <w:gridSpan w:val="10"/>
          </w:tcPr>
          <w:p w14:paraId="565B2C5F" w14:textId="77777777" w:rsidR="00EE16FF" w:rsidRDefault="00EE16FF">
            <w:pPr>
              <w:pStyle w:val="CRCoverPage"/>
              <w:spacing w:after="0"/>
              <w:rPr>
                <w:noProof/>
                <w:sz w:val="8"/>
                <w:szCs w:val="8"/>
              </w:rPr>
            </w:pPr>
          </w:p>
        </w:tc>
      </w:tr>
      <w:tr w:rsidR="00EE16FF" w14:paraId="205ECA87" w14:textId="77777777">
        <w:tc>
          <w:tcPr>
            <w:tcW w:w="2694" w:type="dxa"/>
            <w:gridSpan w:val="2"/>
            <w:tcBorders>
              <w:top w:val="single" w:sz="4" w:space="0" w:color="auto"/>
              <w:left w:val="single" w:sz="4" w:space="0" w:color="auto"/>
            </w:tcBorders>
          </w:tcPr>
          <w:p w14:paraId="6AF3509B" w14:textId="77777777" w:rsidR="00EE16FF" w:rsidRDefault="00EE16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57766764" w:rsidR="00EE16FF" w:rsidRDefault="003302C2">
            <w:pPr>
              <w:pStyle w:val="CRCoverPage"/>
              <w:spacing w:after="0"/>
              <w:rPr>
                <w:noProof/>
              </w:rPr>
            </w:pPr>
            <w:r>
              <w:rPr>
                <w:lang w:val="en-US" w:eastAsia="zh-CN"/>
              </w:rPr>
              <w:t xml:space="preserve">The applicability for </w:t>
            </w:r>
            <w:proofErr w:type="spellStart"/>
            <w:r w:rsidR="00A15B42" w:rsidRPr="00A15B42">
              <w:rPr>
                <w:lang w:eastAsia="zh-CN"/>
              </w:rPr>
              <w:t>Netw</w:t>
            </w:r>
            <w:proofErr w:type="spellEnd"/>
            <w:r w:rsidR="00A15B42" w:rsidRPr="00A15B42">
              <w:rPr>
                <w:lang w:eastAsia="zh-CN"/>
              </w:rPr>
              <w:t>-Energy</w:t>
            </w:r>
            <w:r w:rsidR="00461E50">
              <w:rPr>
                <w:lang w:val="en-US" w:eastAsia="zh-CN"/>
              </w:rPr>
              <w:t xml:space="preserve"> test cases</w:t>
            </w:r>
            <w:r>
              <w:rPr>
                <w:lang w:val="en-US" w:eastAsia="zh-CN"/>
              </w:rPr>
              <w:t xml:space="preserve"> </w:t>
            </w:r>
            <w:r w:rsidR="006F1183">
              <w:rPr>
                <w:lang w:val="en-US" w:eastAsia="zh-CN"/>
              </w:rPr>
              <w:t>is missing</w:t>
            </w:r>
          </w:p>
        </w:tc>
      </w:tr>
      <w:tr w:rsidR="00EE16FF" w14:paraId="2DD32AA1" w14:textId="77777777">
        <w:tc>
          <w:tcPr>
            <w:tcW w:w="2694" w:type="dxa"/>
            <w:gridSpan w:val="2"/>
            <w:tcBorders>
              <w:left w:val="single" w:sz="4" w:space="0" w:color="auto"/>
            </w:tcBorders>
          </w:tcPr>
          <w:p w14:paraId="6F8C729C"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pPr>
              <w:pStyle w:val="CRCoverPage"/>
              <w:spacing w:after="0"/>
              <w:rPr>
                <w:noProof/>
                <w:sz w:val="8"/>
                <w:szCs w:val="8"/>
              </w:rPr>
            </w:pPr>
          </w:p>
        </w:tc>
      </w:tr>
      <w:tr w:rsidR="00EE16FF" w14:paraId="4C1DD0A8" w14:textId="77777777">
        <w:tc>
          <w:tcPr>
            <w:tcW w:w="2694" w:type="dxa"/>
            <w:gridSpan w:val="2"/>
            <w:tcBorders>
              <w:left w:val="single" w:sz="4" w:space="0" w:color="auto"/>
            </w:tcBorders>
          </w:tcPr>
          <w:p w14:paraId="19172268" w14:textId="77777777" w:rsidR="00EE16FF" w:rsidRDefault="00EE16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3DF5CCF4" w:rsidR="007C147C" w:rsidRPr="00064F12" w:rsidRDefault="00EA7C23" w:rsidP="009532B1">
            <w:pPr>
              <w:pStyle w:val="CRCoverPage"/>
              <w:rPr>
                <w:noProof/>
              </w:rPr>
            </w:pPr>
            <w:r>
              <w:rPr>
                <w:lang w:val="en-US" w:eastAsia="zh-CN"/>
              </w:rPr>
              <w:t xml:space="preserve"> </w:t>
            </w:r>
            <w:r w:rsidR="006F1183">
              <w:rPr>
                <w:lang w:val="en-US" w:eastAsia="zh-CN"/>
              </w:rPr>
              <w:t>T</w:t>
            </w:r>
            <w:r>
              <w:rPr>
                <w:lang w:val="en-US" w:eastAsia="zh-CN"/>
              </w:rPr>
              <w:t xml:space="preserve">he applicability criteria </w:t>
            </w:r>
            <w:r w:rsidR="006F1183">
              <w:rPr>
                <w:lang w:val="en-US" w:eastAsia="zh-CN"/>
              </w:rPr>
              <w:t xml:space="preserve">for </w:t>
            </w:r>
            <w:r w:rsidR="00A15B42">
              <w:rPr>
                <w:lang w:val="en-US" w:eastAsia="zh-CN"/>
              </w:rPr>
              <w:t>3</w:t>
            </w:r>
            <w:r>
              <w:rPr>
                <w:lang w:val="en-US" w:eastAsia="zh-CN"/>
              </w:rPr>
              <w:t xml:space="preserve"> RRM </w:t>
            </w:r>
            <w:proofErr w:type="spellStart"/>
            <w:r>
              <w:rPr>
                <w:lang w:val="en-US" w:eastAsia="zh-CN"/>
              </w:rPr>
              <w:t>multiRx</w:t>
            </w:r>
            <w:proofErr w:type="spellEnd"/>
            <w:r>
              <w:rPr>
                <w:lang w:val="en-US" w:eastAsia="zh-CN"/>
              </w:rPr>
              <w:t xml:space="preserve"> </w:t>
            </w:r>
            <w:r w:rsidR="006F1183">
              <w:rPr>
                <w:lang w:val="en-US" w:eastAsia="zh-CN"/>
              </w:rPr>
              <w:t xml:space="preserve">test cases </w:t>
            </w:r>
            <w:r w:rsidR="00EE2A22">
              <w:rPr>
                <w:lang w:val="en-US" w:eastAsia="zh-CN"/>
              </w:rPr>
              <w:t>has</w:t>
            </w:r>
            <w:r w:rsidR="006F1183">
              <w:rPr>
                <w:lang w:val="en-US" w:eastAsia="zh-CN"/>
              </w:rPr>
              <w:t xml:space="preserve"> been added.</w:t>
            </w:r>
          </w:p>
        </w:tc>
      </w:tr>
      <w:tr w:rsidR="00EE16FF" w14:paraId="230E1125" w14:textId="77777777">
        <w:tc>
          <w:tcPr>
            <w:tcW w:w="2694" w:type="dxa"/>
            <w:gridSpan w:val="2"/>
            <w:tcBorders>
              <w:left w:val="single" w:sz="4" w:space="0" w:color="auto"/>
            </w:tcBorders>
          </w:tcPr>
          <w:p w14:paraId="2EDAA316"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pPr>
              <w:pStyle w:val="CRCoverPage"/>
              <w:spacing w:after="0"/>
              <w:rPr>
                <w:noProof/>
                <w:sz w:val="8"/>
                <w:szCs w:val="8"/>
              </w:rPr>
            </w:pPr>
          </w:p>
        </w:tc>
      </w:tr>
      <w:tr w:rsidR="00EE16FF" w14:paraId="0833FF5B" w14:textId="77777777">
        <w:tc>
          <w:tcPr>
            <w:tcW w:w="2694" w:type="dxa"/>
            <w:gridSpan w:val="2"/>
            <w:tcBorders>
              <w:left w:val="single" w:sz="4" w:space="0" w:color="auto"/>
              <w:bottom w:val="single" w:sz="4" w:space="0" w:color="auto"/>
            </w:tcBorders>
          </w:tcPr>
          <w:p w14:paraId="6DB47701" w14:textId="77777777" w:rsidR="00EE16FF" w:rsidRDefault="00EE16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0E52ABEE" w:rsidR="00EE16FF" w:rsidRDefault="00450175">
            <w:pPr>
              <w:pStyle w:val="CRCoverPage"/>
              <w:spacing w:after="0"/>
              <w:rPr>
                <w:noProof/>
              </w:rPr>
            </w:pPr>
            <w:r>
              <w:rPr>
                <w:noProof/>
              </w:rPr>
              <w:t>Workplan</w:t>
            </w:r>
            <w:r w:rsidR="00E52251">
              <w:rPr>
                <w:noProof/>
              </w:rPr>
              <w:t xml:space="preserve"> cannot be completed</w:t>
            </w:r>
          </w:p>
        </w:tc>
      </w:tr>
      <w:tr w:rsidR="00EE16FF" w14:paraId="5315C01F" w14:textId="77777777">
        <w:tc>
          <w:tcPr>
            <w:tcW w:w="2694" w:type="dxa"/>
            <w:gridSpan w:val="2"/>
          </w:tcPr>
          <w:p w14:paraId="4DD80CF1" w14:textId="77777777" w:rsidR="00EE16FF" w:rsidRDefault="00EE16FF">
            <w:pPr>
              <w:pStyle w:val="CRCoverPage"/>
              <w:spacing w:after="0"/>
              <w:rPr>
                <w:b/>
                <w:i/>
                <w:noProof/>
                <w:sz w:val="8"/>
                <w:szCs w:val="8"/>
              </w:rPr>
            </w:pPr>
          </w:p>
        </w:tc>
        <w:tc>
          <w:tcPr>
            <w:tcW w:w="6946" w:type="dxa"/>
            <w:gridSpan w:val="9"/>
          </w:tcPr>
          <w:p w14:paraId="74754CF1" w14:textId="77777777" w:rsidR="00EE16FF" w:rsidRDefault="00EE16FF">
            <w:pPr>
              <w:pStyle w:val="CRCoverPage"/>
              <w:spacing w:after="0"/>
              <w:rPr>
                <w:noProof/>
                <w:sz w:val="8"/>
                <w:szCs w:val="8"/>
              </w:rPr>
            </w:pPr>
          </w:p>
        </w:tc>
      </w:tr>
      <w:tr w:rsidR="00EE16FF" w14:paraId="2D22459B" w14:textId="77777777">
        <w:tc>
          <w:tcPr>
            <w:tcW w:w="2694" w:type="dxa"/>
            <w:gridSpan w:val="2"/>
            <w:tcBorders>
              <w:top w:val="single" w:sz="4" w:space="0" w:color="auto"/>
              <w:left w:val="single" w:sz="4" w:space="0" w:color="auto"/>
            </w:tcBorders>
          </w:tcPr>
          <w:p w14:paraId="047847CC" w14:textId="77777777" w:rsidR="00EE16FF" w:rsidRDefault="00EE16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5B0BE85A" w:rsidR="00EE16FF" w:rsidRDefault="000347AF">
            <w:pPr>
              <w:pStyle w:val="CRCoverPage"/>
              <w:spacing w:after="0"/>
              <w:rPr>
                <w:noProof/>
              </w:rPr>
            </w:pPr>
            <w:r>
              <w:rPr>
                <w:noProof/>
              </w:rPr>
              <w:t xml:space="preserve">4.0, </w:t>
            </w:r>
            <w:r w:rsidR="008D334D">
              <w:rPr>
                <w:noProof/>
              </w:rPr>
              <w:t>4.2</w:t>
            </w:r>
          </w:p>
        </w:tc>
      </w:tr>
      <w:tr w:rsidR="00EE16FF" w14:paraId="1B07C93A" w14:textId="77777777">
        <w:tc>
          <w:tcPr>
            <w:tcW w:w="2694" w:type="dxa"/>
            <w:gridSpan w:val="2"/>
            <w:tcBorders>
              <w:left w:val="single" w:sz="4" w:space="0" w:color="auto"/>
            </w:tcBorders>
          </w:tcPr>
          <w:p w14:paraId="16D51EA2"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pPr>
              <w:pStyle w:val="CRCoverPage"/>
              <w:spacing w:after="0"/>
              <w:rPr>
                <w:noProof/>
                <w:sz w:val="8"/>
                <w:szCs w:val="8"/>
              </w:rPr>
            </w:pPr>
          </w:p>
        </w:tc>
      </w:tr>
      <w:tr w:rsidR="00EE16FF" w14:paraId="5E1318E9" w14:textId="77777777">
        <w:tc>
          <w:tcPr>
            <w:tcW w:w="2694" w:type="dxa"/>
            <w:gridSpan w:val="2"/>
            <w:tcBorders>
              <w:left w:val="single" w:sz="4" w:space="0" w:color="auto"/>
            </w:tcBorders>
          </w:tcPr>
          <w:p w14:paraId="14BF63B4" w14:textId="77777777" w:rsidR="00EE16FF" w:rsidRDefault="00EE16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pPr>
              <w:pStyle w:val="CRCoverPage"/>
              <w:spacing w:after="0"/>
              <w:jc w:val="center"/>
              <w:rPr>
                <w:b/>
                <w:caps/>
                <w:noProof/>
              </w:rPr>
            </w:pPr>
            <w:r>
              <w:rPr>
                <w:b/>
                <w:caps/>
                <w:noProof/>
              </w:rPr>
              <w:t>N</w:t>
            </w:r>
          </w:p>
        </w:tc>
        <w:tc>
          <w:tcPr>
            <w:tcW w:w="2977" w:type="dxa"/>
            <w:gridSpan w:val="4"/>
          </w:tcPr>
          <w:p w14:paraId="55833B85" w14:textId="77777777" w:rsidR="00EE16FF" w:rsidRDefault="00EE16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pPr>
              <w:pStyle w:val="CRCoverPage"/>
              <w:spacing w:after="0"/>
              <w:ind w:left="99"/>
              <w:rPr>
                <w:noProof/>
              </w:rPr>
            </w:pPr>
          </w:p>
        </w:tc>
      </w:tr>
      <w:tr w:rsidR="00EE16FF" w14:paraId="0B7DDBBB" w14:textId="77777777">
        <w:tc>
          <w:tcPr>
            <w:tcW w:w="2694" w:type="dxa"/>
            <w:gridSpan w:val="2"/>
            <w:tcBorders>
              <w:left w:val="single" w:sz="4" w:space="0" w:color="auto"/>
            </w:tcBorders>
          </w:tcPr>
          <w:p w14:paraId="1DAF8ADF" w14:textId="77777777" w:rsidR="00EE16FF" w:rsidRDefault="00EE16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pPr>
              <w:pStyle w:val="CRCoverPage"/>
              <w:spacing w:after="0"/>
              <w:jc w:val="center"/>
              <w:rPr>
                <w:b/>
                <w:caps/>
                <w:noProof/>
              </w:rPr>
            </w:pPr>
            <w:r>
              <w:rPr>
                <w:b/>
                <w:caps/>
                <w:noProof/>
              </w:rPr>
              <w:t>X</w:t>
            </w:r>
          </w:p>
        </w:tc>
        <w:tc>
          <w:tcPr>
            <w:tcW w:w="2977" w:type="dxa"/>
            <w:gridSpan w:val="4"/>
          </w:tcPr>
          <w:p w14:paraId="674BB107" w14:textId="77777777" w:rsidR="00EE16FF" w:rsidRDefault="00EE16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tc>
          <w:tcPr>
            <w:tcW w:w="2694" w:type="dxa"/>
            <w:gridSpan w:val="2"/>
            <w:tcBorders>
              <w:left w:val="single" w:sz="4" w:space="0" w:color="auto"/>
            </w:tcBorders>
          </w:tcPr>
          <w:p w14:paraId="76635E36" w14:textId="77777777" w:rsidR="00EE16FF" w:rsidRDefault="00EE16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5832EB5C" w:rsidR="00EE16FF" w:rsidRDefault="00B03B8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347C143F" w:rsidR="00EE16FF" w:rsidRDefault="00EE16FF">
            <w:pPr>
              <w:pStyle w:val="CRCoverPage"/>
              <w:spacing w:after="0"/>
              <w:jc w:val="center"/>
              <w:rPr>
                <w:b/>
                <w:caps/>
                <w:noProof/>
              </w:rPr>
            </w:pPr>
          </w:p>
        </w:tc>
        <w:tc>
          <w:tcPr>
            <w:tcW w:w="2977" w:type="dxa"/>
            <w:gridSpan w:val="4"/>
          </w:tcPr>
          <w:p w14:paraId="10FCB888" w14:textId="77777777" w:rsidR="00EE16FF" w:rsidRDefault="00EE16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49A84519" w:rsidR="00136546" w:rsidRDefault="00E52251" w:rsidP="008220AD">
            <w:pPr>
              <w:pStyle w:val="CRCoverPage"/>
              <w:spacing w:after="0"/>
              <w:ind w:left="99"/>
              <w:rPr>
                <w:noProof/>
              </w:rPr>
            </w:pPr>
            <w:r>
              <w:rPr>
                <w:noProof/>
              </w:rPr>
              <w:t>TS</w:t>
            </w:r>
            <w:r w:rsidR="00B03B8A">
              <w:rPr>
                <w:noProof/>
              </w:rPr>
              <w:t xml:space="preserve"> 38.508-2</w:t>
            </w:r>
            <w:r w:rsidR="00B03B8A">
              <w:rPr>
                <w:b/>
                <w:bCs/>
                <w:noProof/>
              </w:rPr>
              <w:t xml:space="preserve"> </w:t>
            </w:r>
            <w:r>
              <w:rPr>
                <w:b/>
                <w:bCs/>
                <w:noProof/>
              </w:rPr>
              <w:t xml:space="preserve"> </w:t>
            </w:r>
            <w:r>
              <w:rPr>
                <w:noProof/>
              </w:rPr>
              <w:t xml:space="preserve">CR </w:t>
            </w:r>
            <w:r w:rsidR="0008765F" w:rsidRPr="00CA7561">
              <w:rPr>
                <w:noProof/>
              </w:rPr>
              <w:t>07</w:t>
            </w:r>
            <w:r w:rsidR="00FD4239" w:rsidRPr="00CA7561">
              <w:rPr>
                <w:noProof/>
              </w:rPr>
              <w:t>85</w:t>
            </w:r>
          </w:p>
        </w:tc>
      </w:tr>
      <w:tr w:rsidR="00EE16FF" w14:paraId="28678154" w14:textId="77777777">
        <w:tc>
          <w:tcPr>
            <w:tcW w:w="2694" w:type="dxa"/>
            <w:gridSpan w:val="2"/>
            <w:tcBorders>
              <w:left w:val="single" w:sz="4" w:space="0" w:color="auto"/>
            </w:tcBorders>
          </w:tcPr>
          <w:p w14:paraId="201EAED1" w14:textId="77777777" w:rsidR="00EE16FF" w:rsidRDefault="00EE16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pPr>
              <w:pStyle w:val="CRCoverPage"/>
              <w:spacing w:after="0"/>
              <w:jc w:val="center"/>
              <w:rPr>
                <w:b/>
                <w:caps/>
                <w:noProof/>
              </w:rPr>
            </w:pPr>
            <w:r>
              <w:rPr>
                <w:b/>
                <w:caps/>
                <w:noProof/>
              </w:rPr>
              <w:t>X</w:t>
            </w:r>
          </w:p>
        </w:tc>
        <w:tc>
          <w:tcPr>
            <w:tcW w:w="2977" w:type="dxa"/>
            <w:gridSpan w:val="4"/>
          </w:tcPr>
          <w:p w14:paraId="49C32336" w14:textId="77777777" w:rsidR="00EE16FF" w:rsidRDefault="00EE16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pPr>
              <w:pStyle w:val="CRCoverPage"/>
              <w:spacing w:after="0"/>
              <w:ind w:left="99"/>
              <w:rPr>
                <w:noProof/>
              </w:rPr>
            </w:pPr>
            <w:r>
              <w:rPr>
                <w:noProof/>
              </w:rPr>
              <w:t xml:space="preserve">TS/TR ... CR ... </w:t>
            </w:r>
          </w:p>
        </w:tc>
      </w:tr>
      <w:tr w:rsidR="00EE16FF" w14:paraId="7FA498F0" w14:textId="77777777">
        <w:tc>
          <w:tcPr>
            <w:tcW w:w="2694" w:type="dxa"/>
            <w:gridSpan w:val="2"/>
            <w:tcBorders>
              <w:left w:val="single" w:sz="4" w:space="0" w:color="auto"/>
            </w:tcBorders>
          </w:tcPr>
          <w:p w14:paraId="25D941F8" w14:textId="77777777" w:rsidR="00EE16FF" w:rsidRDefault="00EE16FF">
            <w:pPr>
              <w:pStyle w:val="CRCoverPage"/>
              <w:spacing w:after="0"/>
              <w:rPr>
                <w:b/>
                <w:i/>
                <w:noProof/>
              </w:rPr>
            </w:pPr>
          </w:p>
        </w:tc>
        <w:tc>
          <w:tcPr>
            <w:tcW w:w="6946" w:type="dxa"/>
            <w:gridSpan w:val="9"/>
            <w:tcBorders>
              <w:right w:val="single" w:sz="4" w:space="0" w:color="auto"/>
            </w:tcBorders>
          </w:tcPr>
          <w:p w14:paraId="1AC48164" w14:textId="77777777" w:rsidR="00EE16FF" w:rsidRDefault="00EE16FF">
            <w:pPr>
              <w:pStyle w:val="CRCoverPage"/>
              <w:spacing w:after="0"/>
              <w:rPr>
                <w:noProof/>
              </w:rPr>
            </w:pPr>
          </w:p>
        </w:tc>
      </w:tr>
      <w:tr w:rsidR="00EE16FF" w14:paraId="2E79AC79" w14:textId="77777777">
        <w:tc>
          <w:tcPr>
            <w:tcW w:w="2694" w:type="dxa"/>
            <w:gridSpan w:val="2"/>
            <w:tcBorders>
              <w:left w:val="single" w:sz="4" w:space="0" w:color="auto"/>
              <w:bottom w:val="single" w:sz="4" w:space="0" w:color="auto"/>
            </w:tcBorders>
          </w:tcPr>
          <w:p w14:paraId="688C378E" w14:textId="3879897A" w:rsidR="00EE16FF" w:rsidRDefault="00EE16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03F11613" w:rsidR="00EE16FF" w:rsidRDefault="00FD4239">
            <w:pPr>
              <w:pStyle w:val="CRCoverPage"/>
              <w:spacing w:after="0"/>
              <w:ind w:left="100"/>
              <w:rPr>
                <w:noProof/>
              </w:rPr>
            </w:pPr>
            <w:r>
              <w:rPr>
                <w:noProof/>
              </w:rPr>
              <w:t>X1</w:t>
            </w:r>
            <w:r w:rsidR="0054559B">
              <w:rPr>
                <w:noProof/>
              </w:rPr>
              <w:t xml:space="preserve"> shall be resolved according to R5-</w:t>
            </w:r>
            <w:r w:rsidR="0054559B" w:rsidRPr="00CA7561">
              <w:rPr>
                <w:noProof/>
              </w:rPr>
              <w:t>2</w:t>
            </w:r>
            <w:r w:rsidR="009B0BFA" w:rsidRPr="00CA7561">
              <w:rPr>
                <w:noProof/>
              </w:rPr>
              <w:t>5</w:t>
            </w:r>
            <w:r w:rsidRPr="00CA7561">
              <w:rPr>
                <w:noProof/>
              </w:rPr>
              <w:t>0808</w:t>
            </w:r>
            <w:r w:rsidR="0054559B">
              <w:rPr>
                <w:noProof/>
              </w:rPr>
              <w:t xml:space="preserve"> </w:t>
            </w:r>
            <w:r w:rsidR="0054559B" w:rsidRPr="005B00C6">
              <w:t xml:space="preserve">Table </w:t>
            </w:r>
            <w:r w:rsidR="0054559B">
              <w:t>A.4.3.2-</w:t>
            </w:r>
            <w:r w:rsidR="0054559B">
              <w:rPr>
                <w:lang w:eastAsia="zh-CN"/>
              </w:rPr>
              <w:t>1 of TS 38.508-2</w:t>
            </w:r>
          </w:p>
        </w:tc>
      </w:tr>
      <w:tr w:rsidR="00EE16FF" w:rsidRPr="008863B9" w14:paraId="0773C163" w14:textId="77777777">
        <w:tc>
          <w:tcPr>
            <w:tcW w:w="2694" w:type="dxa"/>
            <w:gridSpan w:val="2"/>
            <w:tcBorders>
              <w:top w:val="single" w:sz="4" w:space="0" w:color="auto"/>
              <w:bottom w:val="single" w:sz="4" w:space="0" w:color="auto"/>
            </w:tcBorders>
          </w:tcPr>
          <w:p w14:paraId="0CDA6EA9" w14:textId="77777777" w:rsidR="00EE16FF" w:rsidRPr="008863B9" w:rsidRDefault="00EE16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pPr>
              <w:pStyle w:val="CRCoverPage"/>
              <w:spacing w:after="0"/>
              <w:ind w:left="100"/>
              <w:rPr>
                <w:noProof/>
                <w:sz w:val="8"/>
                <w:szCs w:val="8"/>
              </w:rPr>
            </w:pPr>
          </w:p>
        </w:tc>
      </w:tr>
      <w:tr w:rsidR="00EE16FF" w14:paraId="6B82CA5A" w14:textId="77777777">
        <w:tc>
          <w:tcPr>
            <w:tcW w:w="2694" w:type="dxa"/>
            <w:gridSpan w:val="2"/>
            <w:tcBorders>
              <w:top w:val="single" w:sz="4" w:space="0" w:color="auto"/>
              <w:left w:val="single" w:sz="4" w:space="0" w:color="auto"/>
              <w:bottom w:val="single" w:sz="4" w:space="0" w:color="auto"/>
            </w:tcBorders>
          </w:tcPr>
          <w:p w14:paraId="7ECEB9D8" w14:textId="77777777" w:rsidR="00EE16FF" w:rsidRDefault="00EE16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2C9E2326" w:rsidR="00AB1695" w:rsidRDefault="00AB1695">
            <w:pPr>
              <w:pStyle w:val="CRCoverPage"/>
              <w:spacing w:after="0"/>
              <w:ind w:left="100"/>
            </w:pPr>
          </w:p>
        </w:tc>
      </w:tr>
      <w:bookmarkEnd w:id="0"/>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BD4AFB5" w14:textId="77777777" w:rsidR="006C5A3C" w:rsidRPr="002E56B9" w:rsidRDefault="006C5A3C" w:rsidP="006C5A3C">
      <w:pPr>
        <w:pStyle w:val="Heading2"/>
        <w:rPr>
          <w:lang w:eastAsia="zh-TW"/>
        </w:rPr>
      </w:pPr>
      <w:bookmarkStart w:id="3" w:name="_Toc163814685"/>
      <w:bookmarkStart w:id="4" w:name="_Toc20936811"/>
      <w:bookmarkStart w:id="5" w:name="_Toc36713257"/>
      <w:bookmarkStart w:id="6" w:name="_Toc36713660"/>
      <w:bookmarkStart w:id="7" w:name="_Toc52217973"/>
      <w:bookmarkStart w:id="8" w:name="_Toc58499585"/>
      <w:bookmarkStart w:id="9" w:name="_Toc68538442"/>
      <w:bookmarkStart w:id="10" w:name="_Toc75510025"/>
      <w:bookmarkStart w:id="11" w:name="_Toc90971503"/>
      <w:bookmarkStart w:id="12" w:name="_Toc100158411"/>
      <w:bookmarkStart w:id="13" w:name="_Toc146636658"/>
      <w:r w:rsidRPr="002E56B9">
        <w:rPr>
          <w:lang w:eastAsia="zh-TW"/>
        </w:rPr>
        <w:lastRenderedPageBreak/>
        <w:t>4.0</w:t>
      </w:r>
      <w:r w:rsidRPr="002E56B9">
        <w:rPr>
          <w:lang w:eastAsia="zh-TW"/>
        </w:rPr>
        <w:tab/>
        <w:t>Test case conditions and selection criteria</w:t>
      </w:r>
      <w:bookmarkEnd w:id="3"/>
    </w:p>
    <w:p w14:paraId="2965AE3D" w14:textId="77777777" w:rsidR="006C5A3C" w:rsidRPr="002E56B9" w:rsidRDefault="006C5A3C" w:rsidP="006C5A3C">
      <w:pPr>
        <w:rPr>
          <w:lang w:eastAsia="zh-TW"/>
        </w:rPr>
      </w:pPr>
      <w:r w:rsidRPr="002E56B9">
        <w:t xml:space="preserve">For the purposes of the present document, the </w:t>
      </w:r>
      <w:r w:rsidRPr="002E56B9">
        <w:rPr>
          <w:rFonts w:eastAsia="SimSun"/>
          <w:lang w:eastAsia="zh-CN"/>
        </w:rPr>
        <w:t>applicability of conformance</w:t>
      </w:r>
      <w:r w:rsidRPr="002E56B9">
        <w:t xml:space="preserve"> test case</w:t>
      </w:r>
      <w:r w:rsidRPr="002E56B9">
        <w:rPr>
          <w:rFonts w:eastAsia="SimSun"/>
          <w:lang w:eastAsia="zh-CN"/>
        </w:rPr>
        <w:t>s</w:t>
      </w:r>
      <w:r w:rsidRPr="002E56B9">
        <w:t xml:space="preserve"> conditions given in Table 4.0-</w:t>
      </w:r>
      <w:r w:rsidRPr="002E56B9">
        <w:rPr>
          <w:rFonts w:eastAsia="SimSun"/>
          <w:lang w:eastAsia="zh-CN"/>
        </w:rPr>
        <w:t>1</w:t>
      </w:r>
      <w:r w:rsidRPr="002E56B9">
        <w:t xml:space="preserve"> apply</w:t>
      </w:r>
      <w:r w:rsidRPr="002E56B9">
        <w:rPr>
          <w:rFonts w:eastAsia="SimSun"/>
          <w:lang w:eastAsia="zh-CN"/>
        </w:rPr>
        <w:t>.</w:t>
      </w:r>
      <w:r w:rsidRPr="002E56B9">
        <w:t xml:space="preserve"> The </w:t>
      </w:r>
      <w:r w:rsidRPr="002E56B9">
        <w:rPr>
          <w:rFonts w:eastAsia="SimSun"/>
          <w:lang w:eastAsia="zh-CN"/>
        </w:rPr>
        <w:t>tested bands selection criteria</w:t>
      </w:r>
      <w:r w:rsidRPr="002E56B9">
        <w:t xml:space="preserve"> given in Table 4.0-</w:t>
      </w:r>
      <w:r w:rsidRPr="002E56B9">
        <w:rPr>
          <w:rFonts w:eastAsia="SimSun"/>
          <w:lang w:eastAsia="zh-CN"/>
        </w:rPr>
        <w:t>2</w:t>
      </w:r>
      <w:r w:rsidRPr="002E56B9">
        <w:t xml:space="preserve"> apply</w:t>
      </w:r>
      <w:r w:rsidRPr="002E56B9">
        <w:rPr>
          <w:rFonts w:eastAsia="SimSun"/>
          <w:lang w:eastAsia="zh-CN"/>
        </w:rPr>
        <w:t xml:space="preserve">. </w:t>
      </w:r>
      <w:r w:rsidRPr="002E56B9">
        <w:t xml:space="preserve">The </w:t>
      </w:r>
      <w:r w:rsidRPr="002E56B9">
        <w:rPr>
          <w:rFonts w:eastAsia="SimSun"/>
          <w:lang w:eastAsia="zh-CN"/>
        </w:rPr>
        <w:t>tested CA/DC configuration selection criteria</w:t>
      </w:r>
      <w:r w:rsidRPr="002E56B9">
        <w:t xml:space="preserve"> given in Table 4.0-</w:t>
      </w:r>
      <w:r w:rsidRPr="002E56B9">
        <w:rPr>
          <w:rFonts w:eastAsia="SimSun"/>
          <w:lang w:eastAsia="zh-CN"/>
        </w:rPr>
        <w:t>3</w:t>
      </w:r>
      <w:r w:rsidRPr="002E56B9">
        <w:t xml:space="preserve"> apply</w:t>
      </w:r>
      <w:r w:rsidRPr="002E56B9">
        <w:rPr>
          <w:rFonts w:eastAsia="SimSun"/>
          <w:lang w:eastAsia="zh-CN"/>
        </w:rPr>
        <w:t>.</w:t>
      </w:r>
      <w:r w:rsidRPr="002E56B9">
        <w:t xml:space="preserve"> </w:t>
      </w:r>
      <w:r w:rsidRPr="003056B9">
        <w:t xml:space="preserve">The subtest selection criteria given in Table 4.0-4 apply. </w:t>
      </w:r>
      <w:r w:rsidRPr="002E56B9">
        <w:t>The ICS proforma</w:t>
      </w:r>
      <w:r w:rsidRPr="002E56B9">
        <w:rPr>
          <w:rFonts w:eastAsia="SimSun"/>
          <w:lang w:eastAsia="zh-CN"/>
        </w:rPr>
        <w:t>s</w:t>
      </w:r>
      <w:r w:rsidRPr="002E56B9">
        <w:t xml:space="preserve"> used in Table 4.0-</w:t>
      </w:r>
      <w:r w:rsidRPr="002E56B9">
        <w:rPr>
          <w:rFonts w:eastAsia="SimSun"/>
          <w:lang w:eastAsia="zh-CN"/>
        </w:rPr>
        <w:t>1, Table 4.0-2</w:t>
      </w:r>
      <w:r w:rsidRPr="003056B9">
        <w:rPr>
          <w:rFonts w:eastAsia="SimSun"/>
          <w:lang w:eastAsia="zh-CN"/>
        </w:rPr>
        <w:t>,</w:t>
      </w:r>
      <w:r w:rsidRPr="002E56B9">
        <w:rPr>
          <w:rFonts w:eastAsia="SimSun"/>
          <w:lang w:eastAsia="zh-CN"/>
        </w:rPr>
        <w:t xml:space="preserve"> Table 4.0-3</w:t>
      </w:r>
      <w:r w:rsidRPr="003056B9">
        <w:rPr>
          <w:rFonts w:eastAsia="SimSun"/>
          <w:lang w:eastAsia="zh-CN"/>
        </w:rPr>
        <w:t xml:space="preserve"> and Table 4.0-4</w:t>
      </w:r>
      <w:r w:rsidRPr="002E56B9">
        <w:t xml:space="preserve"> are defined in TS 38.508-2 [8] unless otherwise stated.</w:t>
      </w:r>
    </w:p>
    <w:p w14:paraId="3CDA1AD3" w14:textId="10B809A8" w:rsidR="006C5A3C" w:rsidRDefault="006C5A3C" w:rsidP="006C5A3C">
      <w:pPr>
        <w:jc w:val="center"/>
        <w:rPr>
          <w:color w:val="FF0000"/>
          <w:sz w:val="36"/>
          <w:szCs w:val="36"/>
        </w:rPr>
      </w:pPr>
      <w:bookmarkStart w:id="14" w:name="_Hlk68458867"/>
      <w:r w:rsidRPr="00373542">
        <w:rPr>
          <w:color w:val="FF0000"/>
          <w:sz w:val="36"/>
          <w:szCs w:val="36"/>
        </w:rPr>
        <w:t xml:space="preserve">----Start of Change </w:t>
      </w:r>
      <w:r w:rsidR="000C1337">
        <w:rPr>
          <w:color w:val="FF0000"/>
          <w:sz w:val="36"/>
          <w:szCs w:val="36"/>
        </w:rPr>
        <w:t>1</w:t>
      </w:r>
      <w:r w:rsidRPr="00373542">
        <w:rPr>
          <w:color w:val="FF0000"/>
          <w:sz w:val="36"/>
          <w:szCs w:val="36"/>
        </w:rPr>
        <w:t>----</w:t>
      </w:r>
    </w:p>
    <w:p w14:paraId="1643E121" w14:textId="77777777" w:rsidR="006C5A3C" w:rsidRDefault="006C5A3C" w:rsidP="006C5A3C">
      <w:pPr>
        <w:pStyle w:val="TH"/>
      </w:pPr>
      <w:r w:rsidRPr="002E56B9">
        <w:t>Table 4.0-1</w:t>
      </w:r>
      <w:bookmarkEnd w:id="14"/>
      <w:r w:rsidRPr="002E56B9">
        <w:t>: Applicability of conformance test cases conditions</w:t>
      </w:r>
    </w:p>
    <w:p w14:paraId="2D39D810" w14:textId="77777777" w:rsidR="00DA03C9" w:rsidRDefault="00DA03C9" w:rsidP="006C5A3C">
      <w:pPr>
        <w:pStyle w:val="TH"/>
      </w:pP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1"/>
      </w:tblGrid>
      <w:tr w:rsidR="00DA03C9" w:rsidRPr="00CF3C6A" w14:paraId="731A2A9B"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shd w:val="clear" w:color="auto" w:fill="auto"/>
          </w:tcPr>
          <w:p w14:paraId="13244FE8" w14:textId="77777777" w:rsidR="00DA03C9" w:rsidRPr="00CF3C6A" w:rsidRDefault="00DA03C9" w:rsidP="00D43EC9">
            <w:pPr>
              <w:pStyle w:val="TAN"/>
              <w:rPr>
                <w:lang w:eastAsia="fr-FR"/>
              </w:rPr>
            </w:pPr>
            <w:r w:rsidRPr="00CF3C6A">
              <w:rPr>
                <w:lang w:eastAsia="fr-FR"/>
              </w:rPr>
              <w:t>C243</w:t>
            </w:r>
            <w:r w:rsidRPr="00CF3C6A">
              <w:rPr>
                <w:lang w:eastAsia="fr-FR"/>
              </w:rPr>
              <w:tab/>
              <w:t xml:space="preserve">IF (A.4.1-4/1 OR A.4.1-4/2 OR A.4.1-4/3 OR A.4.1-4/5) AND (A.4.1-4A/1 OR A.4.1-4A/2 OR A.4.1-4A/5) AND A.4.1-3/2 AND </w:t>
            </w:r>
            <w:r w:rsidRPr="00CF3C6A">
              <w:t>A.4.3.2</w:t>
            </w:r>
            <w:r w:rsidRPr="00CF3C6A">
              <w:rPr>
                <w:rFonts w:eastAsia="SimSun"/>
                <w:lang w:eastAsia="zh-CN"/>
              </w:rPr>
              <w:t>B</w:t>
            </w:r>
            <w:r w:rsidRPr="00CF3C6A">
              <w:t>.</w:t>
            </w:r>
            <w:r w:rsidRPr="00CF3C6A">
              <w:rPr>
                <w:rFonts w:eastAsia="SimSun"/>
                <w:lang w:eastAsia="zh-CN"/>
              </w:rPr>
              <w:t>2.0</w:t>
            </w:r>
            <w:r w:rsidRPr="00CF3C6A">
              <w:t xml:space="preserve">-1A/2 </w:t>
            </w:r>
            <w:r w:rsidRPr="00CF3C6A">
              <w:rPr>
                <w:lang w:eastAsia="fr-FR"/>
              </w:rPr>
              <w:t xml:space="preserve">AND </w:t>
            </w:r>
            <w:r w:rsidRPr="00CF3C6A">
              <w:t>A.4.3.5-</w:t>
            </w:r>
            <w:r w:rsidRPr="00CF3C6A">
              <w:rPr>
                <w:lang w:eastAsia="zh-CN"/>
              </w:rPr>
              <w:t>1</w:t>
            </w:r>
            <w:r w:rsidRPr="00CF3C6A">
              <w:rPr>
                <w:lang w:eastAsia="fr-FR"/>
              </w:rPr>
              <w:t>/12 THEN R ELSE N/A</w:t>
            </w:r>
          </w:p>
        </w:tc>
      </w:tr>
      <w:tr w:rsidR="00DA03C9" w:rsidRPr="00CF3C6A" w14:paraId="5B228569"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shd w:val="clear" w:color="auto" w:fill="auto"/>
          </w:tcPr>
          <w:p w14:paraId="4DE16668" w14:textId="77777777" w:rsidR="00DA03C9" w:rsidRPr="00CF3C6A" w:rsidRDefault="00DA03C9" w:rsidP="00D43EC9">
            <w:pPr>
              <w:pStyle w:val="TAN"/>
              <w:rPr>
                <w:lang w:eastAsia="fr-FR"/>
              </w:rPr>
            </w:pPr>
            <w:r w:rsidRPr="00CF3C6A">
              <w:rPr>
                <w:lang w:eastAsia="fr-FR"/>
              </w:rPr>
              <w:t>C244</w:t>
            </w:r>
            <w:r w:rsidRPr="00CF3C6A">
              <w:rPr>
                <w:lang w:eastAsia="fr-FR"/>
              </w:rPr>
              <w:tab/>
              <w:t xml:space="preserve">IF (A.4.1-1/1 OR A.4.1-1/2) AND A.4.1-2/7 AND A.4.1-3/1 AND (A.4.1-4A/1 OR A.4.1-4A/2 OR A.4.1-4A/5) AND A.4.3.2A.1-1/1 AND </w:t>
            </w:r>
            <w:r w:rsidRPr="00CF3C6A">
              <w:t>A.4.3.5-</w:t>
            </w:r>
            <w:r w:rsidRPr="00CF3C6A">
              <w:rPr>
                <w:lang w:eastAsia="zh-CN"/>
              </w:rPr>
              <w:t>1</w:t>
            </w:r>
            <w:r w:rsidRPr="00CF3C6A">
              <w:rPr>
                <w:lang w:eastAsia="fr-FR"/>
              </w:rPr>
              <w:t>/13 THEN R ELSE N/A</w:t>
            </w:r>
          </w:p>
        </w:tc>
      </w:tr>
      <w:tr w:rsidR="00DA03C9" w:rsidRPr="00CF3C6A" w14:paraId="334E0089" w14:textId="77777777" w:rsidTr="00DA03C9">
        <w:trPr>
          <w:cantSplit/>
          <w:trHeight w:val="105"/>
          <w:jc w:val="center"/>
          <w:ins w:id="15" w:author="Krishna Sinha (Nokia)" w:date="2025-02-02T13:22:00Z"/>
        </w:trPr>
        <w:tc>
          <w:tcPr>
            <w:tcW w:w="9871" w:type="dxa"/>
            <w:tcBorders>
              <w:top w:val="single" w:sz="4" w:space="0" w:color="auto"/>
              <w:left w:val="single" w:sz="4" w:space="0" w:color="auto"/>
              <w:bottom w:val="single" w:sz="4" w:space="0" w:color="auto"/>
              <w:right w:val="single" w:sz="4" w:space="0" w:color="auto"/>
            </w:tcBorders>
            <w:shd w:val="clear" w:color="auto" w:fill="auto"/>
          </w:tcPr>
          <w:p w14:paraId="77AFEE18" w14:textId="13148721" w:rsidR="00DA03C9" w:rsidRPr="00CF3C6A" w:rsidRDefault="00DA03C9" w:rsidP="00D43EC9">
            <w:pPr>
              <w:pStyle w:val="TAN"/>
              <w:rPr>
                <w:ins w:id="16" w:author="Krishna Sinha (Nokia)" w:date="2025-02-02T13:22:00Z" w16du:dateUtc="2025-02-02T07:52:00Z"/>
                <w:lang w:eastAsia="fr-FR"/>
              </w:rPr>
            </w:pPr>
            <w:ins w:id="17" w:author="Krishna Sinha (Nokia)" w:date="2025-02-02T13:22:00Z" w16du:dateUtc="2025-02-02T07:52:00Z">
              <w:r w:rsidRPr="00CF3C6A">
                <w:rPr>
                  <w:lang w:eastAsia="fr-FR"/>
                </w:rPr>
                <w:t>C</w:t>
              </w:r>
            </w:ins>
            <w:ins w:id="18" w:author="Siddharth Das" w:date="2025-02-03T15:28:00Z" w16du:dateUtc="2025-02-03T09:58:00Z">
              <w:r w:rsidR="00571789">
                <w:rPr>
                  <w:lang w:eastAsia="fr-FR"/>
                </w:rPr>
                <w:t>244a</w:t>
              </w:r>
            </w:ins>
            <w:ins w:id="19" w:author="Krishna Sinha (Nokia)" w:date="2025-02-02T13:22:00Z" w16du:dateUtc="2025-02-02T07:52:00Z">
              <w:r w:rsidRPr="00CF3C6A">
                <w:rPr>
                  <w:lang w:eastAsia="fr-FR"/>
                </w:rPr>
                <w:tab/>
                <w:t xml:space="preserve">IF (A.4.1-1/1 OR A.4.1-1/2) AND A.4.1-2/7 AND A.4.1-3/1 AND (A.4.1-4A/1 OR A.4.1-4A/2 OR A.4.1-4A/5) AND A.4.3.2A.1-1/1 AND </w:t>
              </w:r>
              <w:r w:rsidRPr="00CF3C6A">
                <w:t>A.4.3.5-</w:t>
              </w:r>
              <w:r w:rsidRPr="00CF3C6A">
                <w:rPr>
                  <w:lang w:eastAsia="zh-CN"/>
                </w:rPr>
                <w:t>1</w:t>
              </w:r>
              <w:r w:rsidRPr="00CF3C6A">
                <w:rPr>
                  <w:lang w:eastAsia="fr-FR"/>
                </w:rPr>
                <w:t xml:space="preserve">/13 </w:t>
              </w:r>
            </w:ins>
            <w:ins w:id="20" w:author="Krishna Sinha (Nokia)" w:date="2025-02-02T13:22:00Z">
              <w:r w:rsidRPr="00DE0B22">
                <w:rPr>
                  <w:lang w:eastAsia="fr-FR"/>
                </w:rPr>
                <w:t>AND A.4.3.2-1/</w:t>
              </w:r>
            </w:ins>
            <w:ins w:id="21" w:author="Siddharth Das" w:date="2025-02-10T17:21:00Z" w16du:dateUtc="2025-02-10T11:51:00Z">
              <w:r w:rsidR="00FD4239">
                <w:rPr>
                  <w:lang w:eastAsia="fr-FR"/>
                </w:rPr>
                <w:t>X</w:t>
              </w:r>
            </w:ins>
            <w:ins w:id="22" w:author="Krishna Sinha (Nokia)" w:date="2025-02-02T13:22:00Z">
              <w:r w:rsidRPr="00DA03C9">
                <w:rPr>
                  <w:lang w:eastAsia="fr-FR"/>
                </w:rPr>
                <w:t xml:space="preserve">1 </w:t>
              </w:r>
            </w:ins>
            <w:ins w:id="23" w:author="Krishna Sinha (Nokia)" w:date="2025-02-02T13:22:00Z" w16du:dateUtc="2025-02-02T07:52:00Z">
              <w:r w:rsidRPr="00CF3C6A">
                <w:rPr>
                  <w:lang w:eastAsia="fr-FR"/>
                </w:rPr>
                <w:t>THEN R ELSE N/A</w:t>
              </w:r>
            </w:ins>
          </w:p>
        </w:tc>
      </w:tr>
      <w:tr w:rsidR="00DA03C9" w:rsidRPr="00CF3C6A" w14:paraId="7BE39657"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shd w:val="clear" w:color="auto" w:fill="auto"/>
          </w:tcPr>
          <w:p w14:paraId="566500FC" w14:textId="77777777" w:rsidR="00DA03C9" w:rsidRPr="00CF3C6A" w:rsidRDefault="00DA03C9" w:rsidP="00D43EC9">
            <w:pPr>
              <w:pStyle w:val="TAN"/>
            </w:pPr>
            <w:r w:rsidRPr="00CF3C6A">
              <w:rPr>
                <w:lang w:eastAsia="fr-FR"/>
              </w:rPr>
              <w:t>C245</w:t>
            </w:r>
            <w:r w:rsidRPr="00CF3C6A">
              <w:tab/>
              <w:t>IF A.4.1-1/1 AND (A.4.1-3/1 OR A.4.1-3/2 OR A.4.1-3/3 OR A.4.1-3/5) AND A.4.3.2-1/</w:t>
            </w:r>
            <w:r w:rsidRPr="00CF3C6A">
              <w:rPr>
                <w:rFonts w:eastAsia="DengXian"/>
                <w:lang w:eastAsia="zh-CN" w:bidi="ar"/>
              </w:rPr>
              <w:t>119</w:t>
            </w:r>
            <w:r w:rsidRPr="00CF3C6A">
              <w:t xml:space="preserve"> AND A.4.3.1-7a/1 AND NOT A.4.3.1-7a/2 THEN R ELSE N/A</w:t>
            </w:r>
          </w:p>
        </w:tc>
      </w:tr>
      <w:tr w:rsidR="00DA03C9" w:rsidRPr="00CF3C6A" w14:paraId="04BF54E3"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shd w:val="clear" w:color="auto" w:fill="auto"/>
          </w:tcPr>
          <w:p w14:paraId="650B7CCB" w14:textId="77777777" w:rsidR="00DA03C9" w:rsidRPr="00CF3C6A" w:rsidRDefault="00DA03C9" w:rsidP="00D43EC9">
            <w:pPr>
              <w:pStyle w:val="TAN"/>
            </w:pPr>
            <w:r w:rsidRPr="00CF3C6A">
              <w:rPr>
                <w:lang w:eastAsia="fr-FR"/>
              </w:rPr>
              <w:t>C246</w:t>
            </w:r>
            <w:r w:rsidRPr="00CF3C6A">
              <w:tab/>
              <w:t>IF A.4.1-1/1 AND (A.4.1-3/1 OR A.4.1-3/2 OR A.4.1-3/3 OR A.4.1-3/5) AND A.4.3.2-1/</w:t>
            </w:r>
            <w:r w:rsidRPr="00CF3C6A">
              <w:rPr>
                <w:rFonts w:eastAsia="DengXian"/>
                <w:lang w:eastAsia="zh-CN" w:bidi="ar"/>
              </w:rPr>
              <w:t>120</w:t>
            </w:r>
            <w:r w:rsidRPr="00CF3C6A">
              <w:t xml:space="preserve"> AND A.4.3.1-7a/1 AND NOT A.4.3.1-7a/2 THEN R ELSE N/A</w:t>
            </w:r>
          </w:p>
        </w:tc>
      </w:tr>
      <w:tr w:rsidR="00DA03C9" w:rsidRPr="00CF3C6A" w14:paraId="104B8CD7"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shd w:val="clear" w:color="auto" w:fill="auto"/>
          </w:tcPr>
          <w:p w14:paraId="3B283379" w14:textId="77777777" w:rsidR="00DA03C9" w:rsidRPr="00CF3C6A" w:rsidRDefault="00DA03C9" w:rsidP="00D43EC9">
            <w:pPr>
              <w:pStyle w:val="TAN"/>
            </w:pPr>
            <w:r w:rsidRPr="00CF3C6A">
              <w:rPr>
                <w:lang w:eastAsia="fr-FR"/>
              </w:rPr>
              <w:t>C247</w:t>
            </w:r>
            <w:r w:rsidRPr="00CF3C6A">
              <w:tab/>
              <w:t>IF A.4.1-1/2 AND (A.4.1-3/1 OR A.4.1-3/2 OR A.4.1-3/3 OR A.4.1-3/5) AND A.4.3.2-1/</w:t>
            </w:r>
            <w:r w:rsidRPr="00CF3C6A">
              <w:rPr>
                <w:rFonts w:eastAsia="DengXian"/>
                <w:lang w:eastAsia="zh-CN" w:bidi="ar"/>
              </w:rPr>
              <w:t>119</w:t>
            </w:r>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DA03C9" w:rsidRPr="00CF3C6A" w14:paraId="2BBE4865"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shd w:val="clear" w:color="auto" w:fill="auto"/>
          </w:tcPr>
          <w:p w14:paraId="3D66CC74" w14:textId="77777777" w:rsidR="00DA03C9" w:rsidRPr="00CF3C6A" w:rsidRDefault="00DA03C9" w:rsidP="00D43EC9">
            <w:pPr>
              <w:pStyle w:val="TAN"/>
            </w:pPr>
            <w:r w:rsidRPr="00CF3C6A">
              <w:rPr>
                <w:lang w:eastAsia="fr-FR"/>
              </w:rPr>
              <w:t>C248</w:t>
            </w:r>
            <w:r w:rsidRPr="00CF3C6A">
              <w:tab/>
              <w:t>IF A.4.1-1/2 AND (A.4.1-3/1 OR A.4.1-3/2 OR A.4.1-3/3 OR A.4.1-3/5) AND A.4.3.2-1/</w:t>
            </w:r>
            <w:r w:rsidRPr="00CF3C6A">
              <w:rPr>
                <w:rFonts w:eastAsia="DengXian"/>
                <w:lang w:eastAsia="zh-CN" w:bidi="ar"/>
              </w:rPr>
              <w:t>120</w:t>
            </w:r>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DA03C9" w:rsidRPr="00CF3C6A" w14:paraId="274AE6B1"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shd w:val="clear" w:color="auto" w:fill="auto"/>
          </w:tcPr>
          <w:p w14:paraId="3DEC24C1" w14:textId="77777777" w:rsidR="00DA03C9" w:rsidRPr="00CF3C6A" w:rsidRDefault="00DA03C9" w:rsidP="00D43EC9">
            <w:pPr>
              <w:pStyle w:val="TAN"/>
            </w:pPr>
            <w:r w:rsidRPr="00CF3C6A">
              <w:rPr>
                <w:lang w:eastAsia="fr-FR"/>
              </w:rPr>
              <w:t>C249</w:t>
            </w:r>
            <w:r w:rsidRPr="00CF3C6A">
              <w:tab/>
              <w:t>IF A.4.1-1/1 AND (A.4.1-3/1 OR A.4.1-3/2 OR A.4.1-3/3 OR A.4.1-3/5) AND A.4.3.2-1/</w:t>
            </w:r>
            <w:r w:rsidRPr="00CF3C6A">
              <w:rPr>
                <w:rFonts w:eastAsia="DengXian"/>
                <w:lang w:eastAsia="zh-CN" w:bidi="ar"/>
              </w:rPr>
              <w:t>119</w:t>
            </w:r>
            <w:r w:rsidRPr="00CF3C6A">
              <w:t xml:space="preserve"> AND (NOT A.4.3.9-1/2 AND A.4.3.1-7a/2) THEN R ELSE N/A</w:t>
            </w:r>
          </w:p>
        </w:tc>
      </w:tr>
      <w:tr w:rsidR="00DA03C9" w:rsidRPr="00CF3C6A" w14:paraId="0E5122DE"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shd w:val="clear" w:color="auto" w:fill="auto"/>
          </w:tcPr>
          <w:p w14:paraId="7F80E153" w14:textId="77777777" w:rsidR="00DA03C9" w:rsidRPr="00CF3C6A" w:rsidRDefault="00DA03C9" w:rsidP="00D43EC9">
            <w:pPr>
              <w:pStyle w:val="TAN"/>
            </w:pPr>
            <w:r w:rsidRPr="00CF3C6A">
              <w:rPr>
                <w:lang w:eastAsia="fr-FR"/>
              </w:rPr>
              <w:t>C250</w:t>
            </w:r>
            <w:r w:rsidRPr="00CF3C6A">
              <w:tab/>
              <w:t>IF A.4.1-1/1 AND (A.4.1-3/1 OR A.4.1-3/2 OR A.4.1-3/3 OR A.4.1-3/5) AND A.4.3.2-1/</w:t>
            </w:r>
            <w:r w:rsidRPr="00CF3C6A">
              <w:rPr>
                <w:rFonts w:eastAsia="DengXian"/>
                <w:lang w:eastAsia="zh-CN" w:bidi="ar"/>
              </w:rPr>
              <w:t>120</w:t>
            </w:r>
            <w:r w:rsidRPr="00CF3C6A">
              <w:t xml:space="preserve"> AND (NOT A.4.3.9-1/2 AND A.4.3.1-7a/2) THEN R ELSE N/A</w:t>
            </w:r>
          </w:p>
        </w:tc>
      </w:tr>
      <w:tr w:rsidR="00DA03C9" w:rsidRPr="00CF3C6A" w14:paraId="51734F80"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shd w:val="clear" w:color="auto" w:fill="auto"/>
          </w:tcPr>
          <w:p w14:paraId="59B35FE9" w14:textId="77777777" w:rsidR="00DA03C9" w:rsidRPr="00CF3C6A" w:rsidRDefault="00DA03C9" w:rsidP="00D43EC9">
            <w:pPr>
              <w:pStyle w:val="TAN"/>
            </w:pPr>
            <w:r w:rsidRPr="00CF3C6A">
              <w:rPr>
                <w:lang w:eastAsia="fr-FR"/>
              </w:rPr>
              <w:t>C251</w:t>
            </w:r>
            <w:r w:rsidRPr="00CF3C6A">
              <w:tab/>
              <w:t>IF A.4.1-1/2 AND (A.4.1-3/1 OR A.4.1-3/2 OR A.4.1-3/3 OR A.4.1-3/5) AND A.4.3.2-1/</w:t>
            </w:r>
            <w:r w:rsidRPr="00CF3C6A">
              <w:rPr>
                <w:rFonts w:eastAsia="DengXian"/>
                <w:lang w:eastAsia="zh-CN" w:bidi="ar"/>
              </w:rPr>
              <w:t>119</w:t>
            </w:r>
            <w:r w:rsidRPr="00CF3C6A">
              <w:t xml:space="preserve"> AND (NOT A.4.3.9-1/2 AND A.4.3.1-7a/3) THEN R ELSE N/A</w:t>
            </w:r>
          </w:p>
        </w:tc>
      </w:tr>
      <w:tr w:rsidR="00DA03C9" w:rsidRPr="00CF3C6A" w14:paraId="3E107B89"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shd w:val="clear" w:color="auto" w:fill="auto"/>
          </w:tcPr>
          <w:p w14:paraId="4FBDC3E1" w14:textId="77777777" w:rsidR="00DA03C9" w:rsidRPr="00CF3C6A" w:rsidRDefault="00DA03C9" w:rsidP="00D43EC9">
            <w:pPr>
              <w:pStyle w:val="TAN"/>
            </w:pPr>
            <w:r w:rsidRPr="00CF3C6A">
              <w:rPr>
                <w:lang w:eastAsia="fr-FR"/>
              </w:rPr>
              <w:t>C252</w:t>
            </w:r>
            <w:r w:rsidRPr="00CF3C6A">
              <w:tab/>
              <w:t>IF A.4.1-1/2 AND (A.4.1-3/1 OR A.4.1-3/2 OR A.4.1-3/3 OR A.4.1-3/5) AND A.4.3.2-1/</w:t>
            </w:r>
            <w:r w:rsidRPr="00CF3C6A">
              <w:rPr>
                <w:rFonts w:eastAsia="DengXian"/>
                <w:lang w:eastAsia="zh-CN" w:bidi="ar"/>
              </w:rPr>
              <w:t>120</w:t>
            </w:r>
            <w:r w:rsidRPr="00CF3C6A">
              <w:t xml:space="preserve"> AND (NOT A.4.3.9-1/2 AND A.4.3.1-7a/3) THEN R ELSE N/A</w:t>
            </w:r>
          </w:p>
        </w:tc>
      </w:tr>
      <w:tr w:rsidR="00DA03C9" w:rsidRPr="00CF3C6A" w14:paraId="13EE936B"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tcPr>
          <w:p w14:paraId="196006B8" w14:textId="77777777" w:rsidR="00DA03C9" w:rsidRPr="00CF3C6A" w:rsidRDefault="00DA03C9" w:rsidP="00D43EC9">
            <w:pPr>
              <w:pStyle w:val="TAN"/>
            </w:pPr>
            <w:r w:rsidRPr="00CF3C6A">
              <w:rPr>
                <w:lang w:eastAsia="fr-FR"/>
              </w:rPr>
              <w:t>C253</w:t>
            </w:r>
            <w:r w:rsidRPr="00CF3C6A">
              <w:tab/>
              <w:t>IF (A.4.1-1/1 OR A.4.1-1/2) AND A.4.1-2/7 AND A.4.1-3/1 AND A.4.1-5/1 AND A.4.3.2-1/34 AND A.4.3.6-1/41 AND A.4.3.6-1/68 AND A.4.3.6-1/72 THEN R ELSE N/A</w:t>
            </w:r>
          </w:p>
        </w:tc>
      </w:tr>
      <w:tr w:rsidR="00DA03C9" w:rsidRPr="00CF3C6A" w14:paraId="2F4213E2"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tcPr>
          <w:p w14:paraId="429A29CA" w14:textId="77777777" w:rsidR="00DA03C9" w:rsidRPr="00CF3C6A" w:rsidRDefault="00DA03C9" w:rsidP="00D43EC9">
            <w:pPr>
              <w:pStyle w:val="TAN"/>
            </w:pPr>
            <w:r w:rsidRPr="00CF3C6A">
              <w:rPr>
                <w:lang w:eastAsia="fr-FR"/>
              </w:rPr>
              <w:t>C254</w:t>
            </w:r>
            <w:r w:rsidRPr="00CF3C6A">
              <w:tab/>
              <w:t>Void</w:t>
            </w:r>
          </w:p>
        </w:tc>
      </w:tr>
      <w:tr w:rsidR="00DA03C9" w:rsidRPr="00CF3C6A" w14:paraId="78CB65C6"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tcPr>
          <w:p w14:paraId="1501955A" w14:textId="77777777" w:rsidR="00DA03C9" w:rsidRPr="00CF3C6A" w:rsidRDefault="00DA03C9" w:rsidP="00D43EC9">
            <w:pPr>
              <w:pStyle w:val="TAN"/>
            </w:pPr>
            <w:r w:rsidRPr="00CF3C6A">
              <w:rPr>
                <w:lang w:eastAsia="fr-FR"/>
              </w:rPr>
              <w:t>C255</w:t>
            </w:r>
            <w:r w:rsidRPr="00CF3C6A">
              <w:tab/>
              <w:t>IF (A.4.1-1/1 OR A.4.1-1/2) AND A.4.1-2/7 AND A.4.1-3/1 AND A.4.1-5/1 AND A.4.3.6-1/68 AND A.4.3.6-1/72 AND THEN R ELSE N/A</w:t>
            </w:r>
          </w:p>
        </w:tc>
      </w:tr>
      <w:tr w:rsidR="00DA03C9" w:rsidRPr="00CF3C6A" w14:paraId="29DC846E"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tcPr>
          <w:p w14:paraId="2E0C5318" w14:textId="77777777" w:rsidR="00DA03C9" w:rsidRPr="00CF3C6A" w:rsidRDefault="00DA03C9" w:rsidP="00D43EC9">
            <w:pPr>
              <w:pStyle w:val="TAN"/>
            </w:pPr>
            <w:r w:rsidRPr="00CF3C6A">
              <w:rPr>
                <w:lang w:eastAsia="fr-FR"/>
              </w:rPr>
              <w:t>C256</w:t>
            </w:r>
            <w:r w:rsidRPr="00CF3C6A">
              <w:tab/>
              <w:t>Void</w:t>
            </w:r>
          </w:p>
        </w:tc>
      </w:tr>
      <w:tr w:rsidR="00DA03C9" w:rsidRPr="00CF3C6A" w14:paraId="74880BFB"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tcPr>
          <w:p w14:paraId="0BD13918" w14:textId="77777777" w:rsidR="00DA03C9" w:rsidRPr="00CF3C6A" w:rsidRDefault="00DA03C9" w:rsidP="00D43EC9">
            <w:pPr>
              <w:pStyle w:val="TAN"/>
            </w:pPr>
            <w:r w:rsidRPr="00CF3C6A">
              <w:rPr>
                <w:lang w:eastAsia="fr-FR"/>
              </w:rPr>
              <w:t>C257</w:t>
            </w:r>
            <w:r w:rsidRPr="00CF3C6A">
              <w:tab/>
              <w:t>IF ((A.4.1-1/1 AND [10]A.4.1-1/1) OR (A.4.1-1/1 AND [10]A.4.1-1/2) OR (A.4.1-1/2 AND [10]A.4.1-1/1) OR (A.4.1-1/2 AND [10]A.4.1-1/2)) AND A.4.1-5/1 AND A.4.3.6-1/66 AND A.4.3.6-1/69 THEN R ELSE N/A</w:t>
            </w:r>
          </w:p>
        </w:tc>
      </w:tr>
      <w:tr w:rsidR="00DA03C9" w:rsidRPr="00CF3C6A" w14:paraId="2368F78A"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tcPr>
          <w:p w14:paraId="22409A37" w14:textId="77777777" w:rsidR="00DA03C9" w:rsidRPr="00CF3C6A" w:rsidRDefault="00DA03C9" w:rsidP="00D43EC9">
            <w:pPr>
              <w:pStyle w:val="TAN"/>
            </w:pPr>
            <w:r w:rsidRPr="00CF3C6A">
              <w:rPr>
                <w:lang w:eastAsia="fr-FR"/>
              </w:rPr>
              <w:t>C258</w:t>
            </w:r>
            <w:r w:rsidRPr="00CF3C6A">
              <w:tab/>
              <w:t>IF (A.4.1-1/1 OR A.4.1-1/2) AND A.4.1-2/7 AND A.4.1-3/1 AND A.4.1-5/1 AND (A.4.1-4A/1 OR A.4.1-4A/2 OR A.4.1-4A/5) AND A.4.3.2A.1-1/1 AND A.4.3.6-1/68 AND A.4.3.6-1/72 THEN R ELSE N/A</w:t>
            </w:r>
          </w:p>
        </w:tc>
      </w:tr>
      <w:tr w:rsidR="00DA03C9" w:rsidRPr="00CF3C6A" w14:paraId="021E5F70"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tcPr>
          <w:p w14:paraId="0CED2E85" w14:textId="77777777" w:rsidR="00DA03C9" w:rsidRPr="00CF3C6A" w:rsidRDefault="00DA03C9" w:rsidP="00D43EC9">
            <w:pPr>
              <w:pStyle w:val="TAN"/>
            </w:pPr>
            <w:r w:rsidRPr="00CF3C6A">
              <w:rPr>
                <w:lang w:eastAsia="fr-FR"/>
              </w:rPr>
              <w:t>C259</w:t>
            </w:r>
            <w:r w:rsidRPr="00CF3C6A">
              <w:tab/>
              <w:t>IF (A.4.1-1/1 OR A.4.1-1/2) AND A.4.1-2/7 AND A.4.1-3/1 AND A.4.3.2-1/34 AND A.4.3.6-1/41 AND ((A.4.3.2-1/42 OR A.4.3.2-1/43 OR A.4.3.2-1/44) OR (A.4.3.2-1/42a OR A.4.3.2-1/43a OR A.4.3.2-1/44a)) AND A.4.3.6-1/73 THEN R ELSE N/A</w:t>
            </w:r>
          </w:p>
        </w:tc>
      </w:tr>
      <w:tr w:rsidR="00DA03C9" w:rsidRPr="00CF3C6A" w14:paraId="4DFB8B1C"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tcPr>
          <w:p w14:paraId="62400B3A" w14:textId="77777777" w:rsidR="00DA03C9" w:rsidRPr="00CF3C6A" w:rsidRDefault="00DA03C9" w:rsidP="00D43EC9">
            <w:pPr>
              <w:pStyle w:val="TAN"/>
            </w:pPr>
            <w:r w:rsidRPr="00CF3C6A">
              <w:rPr>
                <w:lang w:eastAsia="fr-FR"/>
              </w:rPr>
              <w:t>C260</w:t>
            </w:r>
            <w:r w:rsidRPr="00CF3C6A">
              <w:tab/>
              <w:t>IF (A.4.1-1/1 OR A.4.1-1/2) AND A.4.1-2/7 AND A.4.1-3/1 AND A.4.3.2-1/34 AND A.4.3.6-1/41 AND ((A.4.3.2-1/42 OR A.4.3.2-1/43 OR A.4.3.2-1/44) OR (A.4.3.2-1/42a OR A.4.3.2-1/43a OR A.4.3.2-1/44a)) AND A.4.3.6-1/74 THEN R ELSE N/A</w:t>
            </w:r>
          </w:p>
        </w:tc>
      </w:tr>
      <w:tr w:rsidR="00DA03C9" w:rsidRPr="00CF3C6A" w14:paraId="1ED4F05D"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tcPr>
          <w:p w14:paraId="46149640" w14:textId="77777777" w:rsidR="00DA03C9" w:rsidRPr="00CF3C6A" w:rsidRDefault="00DA03C9" w:rsidP="00D43EC9">
            <w:pPr>
              <w:pStyle w:val="TAN"/>
            </w:pPr>
            <w:r w:rsidRPr="00CF3C6A">
              <w:rPr>
                <w:lang w:eastAsia="fr-FR"/>
              </w:rPr>
              <w:t>C261</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A.4.3.2A.1-1/1</w:t>
            </w:r>
            <w:r w:rsidRPr="00CF3C6A">
              <w:t xml:space="preserve"> THEN R ELSE N/A</w:t>
            </w:r>
          </w:p>
        </w:tc>
      </w:tr>
      <w:tr w:rsidR="00DA03C9" w:rsidRPr="00CF3C6A" w14:paraId="675E4912"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tcPr>
          <w:p w14:paraId="6A15F4D4" w14:textId="77777777" w:rsidR="00DA03C9" w:rsidRPr="00CF3C6A" w:rsidRDefault="00DA03C9" w:rsidP="00D43EC9">
            <w:pPr>
              <w:pStyle w:val="TAN"/>
            </w:pPr>
            <w:r w:rsidRPr="00CF3C6A">
              <w:rPr>
                <w:lang w:eastAsia="fr-FR"/>
              </w:rPr>
              <w:t>C262</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A.4.3.2A.1-1/2</w:t>
            </w:r>
            <w:r w:rsidRPr="00CF3C6A">
              <w:t xml:space="preserve"> THEN R ELSE N/A</w:t>
            </w:r>
          </w:p>
        </w:tc>
      </w:tr>
      <w:tr w:rsidR="00DA03C9" w:rsidRPr="00CF3C6A" w14:paraId="7F6C0EBF"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tcPr>
          <w:p w14:paraId="27263280" w14:textId="77777777" w:rsidR="00DA03C9" w:rsidRPr="00CF3C6A" w:rsidRDefault="00DA03C9" w:rsidP="00D43EC9">
            <w:pPr>
              <w:pStyle w:val="TAN"/>
            </w:pPr>
            <w:r w:rsidRPr="00CF3C6A">
              <w:rPr>
                <w:lang w:eastAsia="fr-FR"/>
              </w:rPr>
              <w:t>C263</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A.4.3.2A.1-1/3</w:t>
            </w:r>
            <w:r w:rsidRPr="00CF3C6A">
              <w:t xml:space="preserve"> THEN R ELSE N/A</w:t>
            </w:r>
          </w:p>
        </w:tc>
      </w:tr>
      <w:tr w:rsidR="00DA03C9" w:rsidRPr="00CF3C6A" w14:paraId="6834D431"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tcPr>
          <w:p w14:paraId="6F7EA2B4" w14:textId="77777777" w:rsidR="00DA03C9" w:rsidRPr="00CF3C6A" w:rsidRDefault="00DA03C9" w:rsidP="00D43EC9">
            <w:pPr>
              <w:pStyle w:val="TAN"/>
              <w:rPr>
                <w:lang w:eastAsia="zh-CN"/>
              </w:rPr>
            </w:pPr>
            <w:r w:rsidRPr="00CF3C6A">
              <w:rPr>
                <w:lang w:eastAsia="fr-FR"/>
              </w:rPr>
              <w:t>C264</w:t>
            </w:r>
            <w:r w:rsidRPr="00CF3C6A">
              <w:tab/>
              <w:t xml:space="preserve">IF </w:t>
            </w:r>
            <w:r w:rsidRPr="00CF3C6A">
              <w:rPr>
                <w:lang w:eastAsia="zh-CN"/>
              </w:rPr>
              <w:t xml:space="preserve">(A.4.1-1/1 OR A.4.1-1/2) AND A.4.1-2/7 AND A.4.1-3/1 AND A.4.3.6-1/63 </w:t>
            </w:r>
            <w:r w:rsidRPr="00CF3C6A">
              <w:t>THEN R ELSE N/A</w:t>
            </w:r>
          </w:p>
        </w:tc>
      </w:tr>
      <w:tr w:rsidR="00DA03C9" w:rsidRPr="00CF3C6A" w14:paraId="70241636"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tcPr>
          <w:p w14:paraId="4DBD3EEE" w14:textId="77777777" w:rsidR="00DA03C9" w:rsidRPr="00CF3C6A" w:rsidRDefault="00DA03C9" w:rsidP="00D43EC9">
            <w:pPr>
              <w:pStyle w:val="TAN"/>
              <w:rPr>
                <w:lang w:eastAsia="zh-CN"/>
              </w:rPr>
            </w:pPr>
            <w:r w:rsidRPr="00CF3C6A">
              <w:rPr>
                <w:lang w:eastAsia="fr-FR"/>
              </w:rPr>
              <w:t>C265</w:t>
            </w:r>
            <w:r w:rsidRPr="00CF3C6A">
              <w:tab/>
              <w:t xml:space="preserve">IF </w:t>
            </w:r>
            <w:r w:rsidRPr="00CF3C6A">
              <w:rPr>
                <w:lang w:eastAsia="zh-CN"/>
              </w:rPr>
              <w:t>((A.4.1-1/1 AND [10]A.4.1-1/1) OR (A.4.1-1/1 AND [10]A.4.1-1/2) OR (A.4.1-1/2 AND [10]A.4.1-1/1) OR (A.4.1-1/2 AND [10]A.4.1-1/2)) AND A.4.1-3/1 AND A.4.3.6-1/63 AND A.4.3.6-1/65 THEN R ELSE N/A</w:t>
            </w:r>
          </w:p>
        </w:tc>
      </w:tr>
      <w:tr w:rsidR="00DA03C9" w:rsidRPr="00CF3C6A" w14:paraId="2BEA4106"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tcPr>
          <w:p w14:paraId="33750915" w14:textId="77777777" w:rsidR="00DA03C9" w:rsidRPr="00CF3C6A" w:rsidRDefault="00DA03C9" w:rsidP="00D43EC9">
            <w:pPr>
              <w:pStyle w:val="TAN"/>
              <w:rPr>
                <w:lang w:eastAsia="zh-CN"/>
              </w:rPr>
            </w:pPr>
            <w:r w:rsidRPr="00CF3C6A">
              <w:rPr>
                <w:lang w:eastAsia="fr-FR"/>
              </w:rPr>
              <w:t>C266</w:t>
            </w:r>
            <w:r w:rsidRPr="00CF3C6A">
              <w:tab/>
              <w:t xml:space="preserve">IF </w:t>
            </w:r>
            <w:r w:rsidRPr="00CF3C6A">
              <w:rPr>
                <w:lang w:eastAsia="zh-CN"/>
              </w:rPr>
              <w:t xml:space="preserve">(A.4.1-1/1 OR A.4.1-1/2) AND A.4.1-2/7 AND A.4.1-3/1 AND A.4.3.6-1/63 AND A.4.3.6-1/67 </w:t>
            </w:r>
            <w:r w:rsidRPr="00CF3C6A">
              <w:t>THEN R ELSE N/A</w:t>
            </w:r>
          </w:p>
        </w:tc>
      </w:tr>
      <w:tr w:rsidR="00DA03C9" w:rsidRPr="00CF3C6A" w14:paraId="6231E01F"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hideMark/>
          </w:tcPr>
          <w:p w14:paraId="54CD4737" w14:textId="77777777" w:rsidR="00DA03C9" w:rsidRPr="00CF3C6A" w:rsidRDefault="00DA03C9" w:rsidP="00D43EC9">
            <w:pPr>
              <w:pStyle w:val="TAN"/>
              <w:rPr>
                <w:lang w:eastAsia="fr-FR"/>
              </w:rPr>
            </w:pPr>
            <w:r w:rsidRPr="00CF3C6A">
              <w:rPr>
                <w:lang w:eastAsia="fr-FR"/>
              </w:rPr>
              <w:t>C267</w:t>
            </w:r>
            <w:r w:rsidRPr="00CF3C6A">
              <w:rPr>
                <w:lang w:eastAsia="fr-FR"/>
              </w:rPr>
              <w:tab/>
              <w:t>IF (A.4.1-4/1 OR A.4.1-4/2 OR A.4.1-4/3 OR A.4.1-4/5) AND (A.4.1-4A/1 OR A.4.1-4A/2 OR A.4.1-4A/5) AND A.4.1-3/2 AND A.4.3.2B.2.0-1A/2 AND A.4.3.2-1/128 THEN R ELSE N/A</w:t>
            </w:r>
          </w:p>
        </w:tc>
      </w:tr>
      <w:tr w:rsidR="00DA03C9" w:rsidRPr="00CF3C6A" w14:paraId="69CEB0F1" w14:textId="77777777" w:rsidTr="00DA03C9">
        <w:trPr>
          <w:cantSplit/>
          <w:trHeight w:val="105"/>
          <w:jc w:val="center"/>
          <w:ins w:id="24" w:author="Krishna Sinha (Nokia)" w:date="2025-02-02T13:18:00Z"/>
        </w:trPr>
        <w:tc>
          <w:tcPr>
            <w:tcW w:w="9871" w:type="dxa"/>
            <w:tcBorders>
              <w:top w:val="single" w:sz="4" w:space="0" w:color="auto"/>
              <w:left w:val="single" w:sz="4" w:space="0" w:color="auto"/>
              <w:bottom w:val="single" w:sz="4" w:space="0" w:color="auto"/>
              <w:right w:val="single" w:sz="4" w:space="0" w:color="auto"/>
            </w:tcBorders>
          </w:tcPr>
          <w:p w14:paraId="1832A41D" w14:textId="2F251941" w:rsidR="00DA03C9" w:rsidRPr="00CF3C6A" w:rsidRDefault="00DA03C9" w:rsidP="00DA03C9">
            <w:pPr>
              <w:pStyle w:val="TAN"/>
              <w:rPr>
                <w:ins w:id="25" w:author="Krishna Sinha (Nokia)" w:date="2025-02-02T13:18:00Z" w16du:dateUtc="2025-02-02T07:48:00Z"/>
                <w:lang w:eastAsia="fr-FR"/>
              </w:rPr>
            </w:pPr>
            <w:ins w:id="26" w:author="Krishna Sinha (Nokia)" w:date="2025-02-02T13:21:00Z" w16du:dateUtc="2025-02-02T07:51:00Z">
              <w:r w:rsidRPr="00DE2E23">
                <w:rPr>
                  <w:lang w:eastAsia="fr-FR"/>
                </w:rPr>
                <w:t>C</w:t>
              </w:r>
            </w:ins>
            <w:ins w:id="27" w:author="Siddharth Das" w:date="2025-02-03T15:26:00Z" w16du:dateUtc="2025-02-03T09:56:00Z">
              <w:r w:rsidR="003D1FA9">
                <w:rPr>
                  <w:lang w:eastAsia="fr-FR"/>
                </w:rPr>
                <w:t>267</w:t>
              </w:r>
            </w:ins>
            <w:ins w:id="28" w:author="Krishna Sinha (Nokia)" w:date="2025-02-02T13:21:00Z" w16du:dateUtc="2025-02-02T07:51:00Z">
              <w:r w:rsidRPr="00DE2E23">
                <w:rPr>
                  <w:lang w:eastAsia="fr-FR"/>
                </w:rPr>
                <w:t>a</w:t>
              </w:r>
              <w:r w:rsidRPr="00DE2E23">
                <w:rPr>
                  <w:lang w:eastAsia="fr-FR"/>
                </w:rPr>
                <w:tab/>
                <w:t>IF (A.4.1-4/1 OR A.4.1-4/2 OR A.4.1-4/3 OR A.4.1-4/5) AND (A.4.1-4A/1 OR A.4.1-4A/2 OR A.4.1-4A/5) AND A.4.1-3/2 AND A.4.3.2B.2.0-1A/2 AND A.4.3.2-1/128</w:t>
              </w:r>
              <w:r>
                <w:rPr>
                  <w:lang w:eastAsia="fr-FR"/>
                </w:rPr>
                <w:t xml:space="preserve"> </w:t>
              </w:r>
              <w:r w:rsidRPr="00DE0B22">
                <w:rPr>
                  <w:lang w:eastAsia="fr-FR"/>
                </w:rPr>
                <w:t>AND A.4.3.2-1/</w:t>
              </w:r>
            </w:ins>
            <w:r w:rsidR="00FD4239">
              <w:rPr>
                <w:lang w:eastAsia="fr-FR"/>
              </w:rPr>
              <w:t>X</w:t>
            </w:r>
            <w:ins w:id="29" w:author="Krishna Sinha (Nokia)" w:date="2025-02-02T13:21:00Z" w16du:dateUtc="2025-02-02T07:51:00Z">
              <w:r w:rsidRPr="00DE2E23">
                <w:rPr>
                  <w:lang w:eastAsia="fr-FR"/>
                </w:rPr>
                <w:t>1 THEN R ELSE N/A</w:t>
              </w:r>
            </w:ins>
          </w:p>
        </w:tc>
      </w:tr>
      <w:tr w:rsidR="00DA03C9" w:rsidRPr="00CF3C6A" w14:paraId="163BC9B2"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hideMark/>
          </w:tcPr>
          <w:p w14:paraId="2E6FE89E" w14:textId="77777777" w:rsidR="00DA03C9" w:rsidRPr="00CF3C6A" w:rsidRDefault="00DA03C9" w:rsidP="00DA03C9">
            <w:pPr>
              <w:pStyle w:val="TAN"/>
              <w:rPr>
                <w:lang w:eastAsia="fr-FR"/>
              </w:rPr>
            </w:pPr>
            <w:r w:rsidRPr="00CF3C6A">
              <w:rPr>
                <w:lang w:eastAsia="fr-FR"/>
              </w:rPr>
              <w:t>C268</w:t>
            </w:r>
            <w:r w:rsidRPr="00CF3C6A">
              <w:rPr>
                <w:lang w:eastAsia="fr-FR"/>
              </w:rPr>
              <w:tab/>
              <w:t>IF (A.4.1-1/1 OR A.4.1-1/2) AND (A.4.1-4/1 OR A.4.1-4/2 OR A.4.1-4/3) AND A.4.1-3/2 AND A.4.3.2-1/129 THEN R ELSE N/A</w:t>
            </w:r>
          </w:p>
        </w:tc>
      </w:tr>
      <w:tr w:rsidR="00DA03C9" w:rsidRPr="00CF3C6A" w14:paraId="61F2B0DC"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tcPr>
          <w:p w14:paraId="0EB57268" w14:textId="77777777" w:rsidR="00DA03C9" w:rsidRPr="00CF3C6A" w:rsidRDefault="00DA03C9" w:rsidP="00DA03C9">
            <w:pPr>
              <w:pStyle w:val="TAN"/>
              <w:rPr>
                <w:lang w:eastAsia="fr-FR"/>
              </w:rPr>
            </w:pPr>
            <w:r w:rsidRPr="00CF3C6A">
              <w:rPr>
                <w:lang w:eastAsia="fr-FR"/>
              </w:rPr>
              <w:t>C268</w:t>
            </w:r>
            <w:r w:rsidRPr="00CF3C6A">
              <w:rPr>
                <w:lang w:eastAsia="zh-CN"/>
              </w:rPr>
              <w:t>a</w:t>
            </w:r>
            <w:r w:rsidRPr="00CF3C6A">
              <w:rPr>
                <w:lang w:eastAsia="fr-FR"/>
              </w:rPr>
              <w:tab/>
              <w:t xml:space="preserve">IF </w:t>
            </w:r>
            <w:r w:rsidRPr="00CF3C6A">
              <w:rPr>
                <w:lang w:eastAsia="zh-CN"/>
              </w:rPr>
              <w:t>A.4.1-1/2 AND</w:t>
            </w:r>
            <w:r w:rsidRPr="00CF3C6A">
              <w:rPr>
                <w:lang w:eastAsia="fr-FR"/>
              </w:rPr>
              <w:t xml:space="preserve"> </w:t>
            </w:r>
            <w:r w:rsidRPr="00CF3C6A">
              <w:rPr>
                <w:lang w:eastAsia="zh-CN"/>
              </w:rPr>
              <w:t xml:space="preserve">A.4.1-2/8 </w:t>
            </w:r>
            <w:r w:rsidRPr="00CF3C6A">
              <w:rPr>
                <w:lang w:eastAsia="fr-FR"/>
              </w:rPr>
              <w:t>A.4.1-3/2 AND A.4.1-4A/4 AND A.4.3.2-1/129 THEN R ELSE N/A</w:t>
            </w:r>
          </w:p>
        </w:tc>
      </w:tr>
      <w:tr w:rsidR="00DA03C9" w:rsidRPr="00CF3C6A" w14:paraId="2B2BC932"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tcPr>
          <w:p w14:paraId="3677C0CA" w14:textId="77777777" w:rsidR="00DA03C9" w:rsidRPr="00CF3C6A" w:rsidRDefault="00DA03C9" w:rsidP="00DA03C9">
            <w:pPr>
              <w:pStyle w:val="TAN"/>
              <w:rPr>
                <w:lang w:eastAsia="fr-FR"/>
              </w:rPr>
            </w:pPr>
            <w:r w:rsidRPr="00CF3C6A">
              <w:rPr>
                <w:lang w:eastAsia="fr-FR"/>
              </w:rPr>
              <w:t>C268</w:t>
            </w:r>
            <w:r w:rsidRPr="00CF3C6A">
              <w:rPr>
                <w:lang w:eastAsia="zh-CN"/>
              </w:rPr>
              <w:t>b</w:t>
            </w:r>
            <w:r w:rsidRPr="00CF3C6A">
              <w:rPr>
                <w:lang w:eastAsia="fr-FR"/>
              </w:rPr>
              <w:tab/>
              <w:t xml:space="preserve">IF </w:t>
            </w:r>
            <w:r w:rsidRPr="00CF3C6A">
              <w:rPr>
                <w:lang w:eastAsia="zh-CN"/>
              </w:rPr>
              <w:t>A.4.1-1/2 AND A.4.1-2/8 AND</w:t>
            </w:r>
            <w:r w:rsidRPr="00CF3C6A">
              <w:rPr>
                <w:lang w:eastAsia="fr-FR"/>
              </w:rPr>
              <w:t xml:space="preserve"> A.4.1-3/1 AND A.4.1-4/6 AND A.4.3.2-1/130THEN R ELSE N/A</w:t>
            </w:r>
          </w:p>
        </w:tc>
      </w:tr>
      <w:tr w:rsidR="00DA03C9" w:rsidRPr="00CF3C6A" w14:paraId="22BD49C6"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hideMark/>
          </w:tcPr>
          <w:p w14:paraId="49D24567" w14:textId="77777777" w:rsidR="00DA03C9" w:rsidRPr="00CF3C6A" w:rsidRDefault="00DA03C9" w:rsidP="00DA03C9">
            <w:pPr>
              <w:pStyle w:val="TAN"/>
              <w:rPr>
                <w:lang w:eastAsia="fr-FR"/>
              </w:rPr>
            </w:pPr>
            <w:r w:rsidRPr="00CF3C6A">
              <w:rPr>
                <w:lang w:eastAsia="fr-FR"/>
              </w:rPr>
              <w:t>C269</w:t>
            </w:r>
            <w:r w:rsidRPr="00CF3C6A">
              <w:rPr>
                <w:lang w:eastAsia="fr-FR"/>
              </w:rPr>
              <w:tab/>
              <w:t>IF A.4.1-1/2 AND A.4.1-4/5 AND A.4.1-3/2 AND A.4.3.2B.2.0-1A/2 AND A.4.3.2-1/128 THEN R ELSE N/A</w:t>
            </w:r>
          </w:p>
        </w:tc>
      </w:tr>
      <w:tr w:rsidR="00DA03C9" w:rsidRPr="00CF3C6A" w14:paraId="44DE24C0"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hideMark/>
          </w:tcPr>
          <w:p w14:paraId="52C40419" w14:textId="77777777" w:rsidR="00DA03C9" w:rsidRPr="00CF3C6A" w:rsidRDefault="00DA03C9" w:rsidP="00DA03C9">
            <w:pPr>
              <w:pStyle w:val="TAN"/>
              <w:rPr>
                <w:lang w:eastAsia="fr-FR"/>
              </w:rPr>
            </w:pPr>
            <w:r w:rsidRPr="00CF3C6A">
              <w:rPr>
                <w:lang w:eastAsia="fr-FR"/>
              </w:rPr>
              <w:t>C270</w:t>
            </w:r>
            <w:r w:rsidRPr="00CF3C6A">
              <w:rPr>
                <w:lang w:eastAsia="fr-FR"/>
              </w:rPr>
              <w:tab/>
              <w:t>IF (A.4.1-1/1 OR A.4.1-1/2) AND A.4.1-2/7 AND A.4.1-3/1 AND (A.4.1-4A/1 OR A.4.1-4A/2 OR A.4.1-4A/5) AND A.4.3.2A.1-1/1 AND A.4.3.2-1/128 THEN R ELSE N/A</w:t>
            </w:r>
          </w:p>
        </w:tc>
      </w:tr>
      <w:tr w:rsidR="00DA03C9" w:rsidRPr="00CF3C6A" w14:paraId="1AD6D4C5" w14:textId="77777777" w:rsidTr="00DA03C9">
        <w:trPr>
          <w:cantSplit/>
          <w:trHeight w:val="105"/>
          <w:jc w:val="center"/>
          <w:ins w:id="30" w:author="Krishna Sinha (Nokia)" w:date="2025-02-02T13:19:00Z"/>
        </w:trPr>
        <w:tc>
          <w:tcPr>
            <w:tcW w:w="9871" w:type="dxa"/>
            <w:tcBorders>
              <w:top w:val="single" w:sz="4" w:space="0" w:color="auto"/>
              <w:left w:val="single" w:sz="4" w:space="0" w:color="auto"/>
              <w:bottom w:val="single" w:sz="4" w:space="0" w:color="auto"/>
              <w:right w:val="single" w:sz="4" w:space="0" w:color="auto"/>
            </w:tcBorders>
          </w:tcPr>
          <w:p w14:paraId="4BC3350B" w14:textId="08F3D88D" w:rsidR="00DA03C9" w:rsidRPr="00CF3C6A" w:rsidRDefault="00DA03C9" w:rsidP="00B522B2">
            <w:pPr>
              <w:pStyle w:val="TAN"/>
              <w:tabs>
                <w:tab w:val="left" w:pos="883"/>
              </w:tabs>
              <w:rPr>
                <w:ins w:id="31" w:author="Krishna Sinha (Nokia)" w:date="2025-02-02T13:19:00Z" w16du:dateUtc="2025-02-02T07:49:00Z"/>
                <w:lang w:eastAsia="fr-FR"/>
              </w:rPr>
            </w:pPr>
            <w:ins w:id="32" w:author="Krishna Sinha (Nokia)" w:date="2025-02-02T13:19:00Z" w16du:dateUtc="2025-02-02T07:49:00Z">
              <w:r w:rsidRPr="00DE0B22">
                <w:rPr>
                  <w:lang w:eastAsia="fr-FR"/>
                </w:rPr>
                <w:t>C</w:t>
              </w:r>
            </w:ins>
            <w:ins w:id="33" w:author="Siddharth Das" w:date="2025-02-03T15:25:00Z" w16du:dateUtc="2025-02-03T09:55:00Z">
              <w:r w:rsidR="00870405">
                <w:rPr>
                  <w:lang w:eastAsia="fr-FR"/>
                </w:rPr>
                <w:t>270a</w:t>
              </w:r>
            </w:ins>
            <w:ins w:id="34" w:author="Krishna Sinha (Nokia)" w:date="2025-02-02T13:19:00Z" w16du:dateUtc="2025-02-02T07:49:00Z">
              <w:r w:rsidRPr="00DE0B22">
                <w:rPr>
                  <w:lang w:eastAsia="fr-FR"/>
                </w:rPr>
                <w:tab/>
                <w:t xml:space="preserve">IF (A.4.1-1/1 OR A.4.1-1/2) AND A.4.1-2/7 AND </w:t>
              </w:r>
              <w:r>
                <w:rPr>
                  <w:lang w:eastAsia="fr-FR"/>
                </w:rPr>
                <w:t>(</w:t>
              </w:r>
              <w:r w:rsidRPr="00DE0B22">
                <w:rPr>
                  <w:lang w:eastAsia="fr-FR"/>
                </w:rPr>
                <w:t xml:space="preserve">A.4.1-3/1 </w:t>
              </w:r>
              <w:r>
                <w:rPr>
                  <w:lang w:eastAsia="fr-FR"/>
                </w:rPr>
                <w:t xml:space="preserve">OR </w:t>
              </w:r>
              <w:r w:rsidRPr="00DE0B22">
                <w:rPr>
                  <w:lang w:eastAsia="fr-FR"/>
                </w:rPr>
                <w:t>A.4.1-3/</w:t>
              </w:r>
              <w:r>
                <w:rPr>
                  <w:lang w:eastAsia="fr-FR"/>
                </w:rPr>
                <w:t xml:space="preserve">2) </w:t>
              </w:r>
              <w:r w:rsidRPr="00DE0B22">
                <w:rPr>
                  <w:lang w:eastAsia="fr-FR"/>
                </w:rPr>
                <w:t>AND A.4.1-4A/5 AND A.4.3.2A.1-1/1 AND A.4.3.2-1/128 AND A.4.3.2-1/</w:t>
              </w:r>
            </w:ins>
            <w:r w:rsidR="00FD4239">
              <w:rPr>
                <w:lang w:eastAsia="fr-FR"/>
              </w:rPr>
              <w:t>X</w:t>
            </w:r>
            <w:ins w:id="35" w:author="Krishna Sinha (Nokia)" w:date="2025-02-02T13:19:00Z" w16du:dateUtc="2025-02-02T07:49:00Z">
              <w:r w:rsidRPr="00AA757F">
                <w:rPr>
                  <w:lang w:eastAsia="fr-FR"/>
                </w:rPr>
                <w:t>1</w:t>
              </w:r>
              <w:r w:rsidRPr="00DE0B22">
                <w:rPr>
                  <w:lang w:eastAsia="fr-FR"/>
                </w:rPr>
                <w:t xml:space="preserve"> THEN R ELSE N/A</w:t>
              </w:r>
            </w:ins>
          </w:p>
        </w:tc>
      </w:tr>
      <w:tr w:rsidR="00DA03C9" w:rsidRPr="00CF3C6A" w14:paraId="13427768"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hideMark/>
          </w:tcPr>
          <w:p w14:paraId="1934A249" w14:textId="77777777" w:rsidR="00DA03C9" w:rsidRPr="00CF3C6A" w:rsidRDefault="00DA03C9" w:rsidP="00DA03C9">
            <w:pPr>
              <w:pStyle w:val="TAN"/>
              <w:rPr>
                <w:lang w:eastAsia="fr-FR"/>
              </w:rPr>
            </w:pPr>
            <w:r w:rsidRPr="00CF3C6A">
              <w:rPr>
                <w:lang w:eastAsia="fr-FR"/>
              </w:rPr>
              <w:t>C271</w:t>
            </w:r>
            <w:r w:rsidRPr="00CF3C6A">
              <w:rPr>
                <w:lang w:eastAsia="fr-FR"/>
              </w:rPr>
              <w:tab/>
              <w:t>IF A.4.1-1/2 AND A.4.1-2/8 AND A.4.1-3/1 AND A.4.1-4A/3 AND A.4.3.2A.1-1/1 AND A.4.3.2-1/128 THEN R ELSE N/A</w:t>
            </w:r>
          </w:p>
        </w:tc>
      </w:tr>
      <w:tr w:rsidR="00DA03C9" w:rsidRPr="00CF3C6A" w14:paraId="201B56B6" w14:textId="77777777" w:rsidTr="00DA03C9">
        <w:trPr>
          <w:cantSplit/>
          <w:trHeight w:val="105"/>
          <w:jc w:val="center"/>
        </w:trPr>
        <w:tc>
          <w:tcPr>
            <w:tcW w:w="9871" w:type="dxa"/>
            <w:tcBorders>
              <w:top w:val="single" w:sz="4" w:space="0" w:color="auto"/>
              <w:left w:val="single" w:sz="4" w:space="0" w:color="auto"/>
              <w:bottom w:val="single" w:sz="4" w:space="0" w:color="auto"/>
              <w:right w:val="single" w:sz="4" w:space="0" w:color="auto"/>
            </w:tcBorders>
          </w:tcPr>
          <w:p w14:paraId="77EB7CB0" w14:textId="77777777" w:rsidR="00DA03C9" w:rsidRPr="00CF3C6A" w:rsidRDefault="00DA03C9" w:rsidP="00DA03C9">
            <w:pPr>
              <w:pStyle w:val="TAN"/>
              <w:rPr>
                <w:lang w:eastAsia="fr-FR"/>
              </w:rPr>
            </w:pPr>
            <w:r w:rsidRPr="00CF3C6A">
              <w:rPr>
                <w:lang w:eastAsia="fr-FR"/>
              </w:rPr>
              <w:t>C271a</w:t>
            </w:r>
            <w:r w:rsidRPr="00CF3C6A">
              <w:rPr>
                <w:lang w:eastAsia="fr-FR"/>
              </w:rPr>
              <w:tab/>
              <w:t xml:space="preserve">IF A.4.1-1/2 AND A.4.1-2/8 AND A.4.1-3/1 AND </w:t>
            </w:r>
            <w:r w:rsidRPr="00CF3C6A">
              <w:t>A.4.1-</w:t>
            </w:r>
            <w:r w:rsidRPr="00CF3C6A">
              <w:rPr>
                <w:lang w:eastAsia="zh-CN"/>
              </w:rPr>
              <w:t xml:space="preserve">4A/6 </w:t>
            </w:r>
            <w:r w:rsidRPr="00CF3C6A">
              <w:rPr>
                <w:lang w:eastAsia="fr-FR"/>
              </w:rPr>
              <w:t>AND A.4.3.2A.1-1/1 AND A.4.3.2-1/128 THEN R ELSE N/A</w:t>
            </w:r>
          </w:p>
        </w:tc>
      </w:tr>
    </w:tbl>
    <w:p w14:paraId="0A0A8A3C" w14:textId="77777777" w:rsidR="00DE0B22" w:rsidRPr="002E56B9" w:rsidRDefault="00DE0B22" w:rsidP="006C5A3C">
      <w:pPr>
        <w:pStyle w:val="TH"/>
      </w:pPr>
    </w:p>
    <w:bookmarkEnd w:id="4"/>
    <w:bookmarkEnd w:id="5"/>
    <w:bookmarkEnd w:id="6"/>
    <w:bookmarkEnd w:id="7"/>
    <w:bookmarkEnd w:id="8"/>
    <w:bookmarkEnd w:id="9"/>
    <w:bookmarkEnd w:id="10"/>
    <w:bookmarkEnd w:id="11"/>
    <w:bookmarkEnd w:id="12"/>
    <w:bookmarkEnd w:id="13"/>
    <w:p w14:paraId="5E6DA895" w14:textId="3D0D2D80" w:rsidR="000C1337" w:rsidRDefault="000C1337" w:rsidP="000C1337">
      <w:pPr>
        <w:jc w:val="center"/>
        <w:rPr>
          <w:color w:val="FF0000"/>
          <w:sz w:val="36"/>
          <w:szCs w:val="36"/>
        </w:rPr>
      </w:pPr>
      <w:r w:rsidRPr="00373542">
        <w:rPr>
          <w:color w:val="FF0000"/>
          <w:sz w:val="36"/>
          <w:szCs w:val="36"/>
        </w:rPr>
        <w:t>----</w:t>
      </w:r>
      <w:r>
        <w:rPr>
          <w:color w:val="FF0000"/>
          <w:sz w:val="36"/>
          <w:szCs w:val="36"/>
        </w:rPr>
        <w:t xml:space="preserve">End </w:t>
      </w:r>
      <w:r w:rsidRPr="00373542">
        <w:rPr>
          <w:color w:val="FF0000"/>
          <w:sz w:val="36"/>
          <w:szCs w:val="36"/>
        </w:rPr>
        <w:t xml:space="preserve">of Change </w:t>
      </w:r>
      <w:r>
        <w:rPr>
          <w:color w:val="FF0000"/>
          <w:sz w:val="36"/>
          <w:szCs w:val="36"/>
        </w:rPr>
        <w:t>1</w:t>
      </w:r>
      <w:r w:rsidRPr="00373542">
        <w:rPr>
          <w:color w:val="FF0000"/>
          <w:sz w:val="36"/>
          <w:szCs w:val="36"/>
        </w:rPr>
        <w:t>----</w:t>
      </w:r>
    </w:p>
    <w:p w14:paraId="706D5B95" w14:textId="2B59DFF4" w:rsidR="000C1337" w:rsidRDefault="000C1337" w:rsidP="000C1337">
      <w:pPr>
        <w:pStyle w:val="Heading2"/>
      </w:pPr>
      <w:r w:rsidRPr="002E56B9">
        <w:t>4.2</w:t>
      </w:r>
      <w:r w:rsidRPr="002E56B9">
        <w:tab/>
        <w:t>RRM conformance test cases</w:t>
      </w:r>
    </w:p>
    <w:p w14:paraId="09D174FF" w14:textId="47C7FE25" w:rsidR="00373542" w:rsidRDefault="00373542" w:rsidP="00373542">
      <w:pPr>
        <w:jc w:val="center"/>
        <w:rPr>
          <w:color w:val="FF0000"/>
          <w:sz w:val="36"/>
          <w:szCs w:val="36"/>
        </w:rPr>
      </w:pPr>
      <w:r w:rsidRPr="00373542">
        <w:rPr>
          <w:color w:val="FF0000"/>
          <w:sz w:val="36"/>
          <w:szCs w:val="36"/>
        </w:rPr>
        <w:t xml:space="preserve">----Start of Change </w:t>
      </w:r>
      <w:r w:rsidR="000C1337">
        <w:rPr>
          <w:color w:val="FF0000"/>
          <w:sz w:val="36"/>
          <w:szCs w:val="36"/>
        </w:rPr>
        <w:t>2</w:t>
      </w:r>
      <w:r w:rsidRPr="00373542">
        <w:rPr>
          <w:color w:val="FF0000"/>
          <w:sz w:val="36"/>
          <w:szCs w:val="36"/>
        </w:rPr>
        <w:t>----</w:t>
      </w:r>
    </w:p>
    <w:p w14:paraId="473DC34F" w14:textId="77777777" w:rsidR="006468A3" w:rsidRPr="006468A3" w:rsidRDefault="006468A3" w:rsidP="006468A3">
      <w:pPr>
        <w:keepNext/>
        <w:keepLines/>
        <w:overflowPunct w:val="0"/>
        <w:autoSpaceDE w:val="0"/>
        <w:autoSpaceDN w:val="0"/>
        <w:adjustRightInd w:val="0"/>
        <w:spacing w:before="60"/>
        <w:jc w:val="center"/>
        <w:textAlignment w:val="baseline"/>
        <w:rPr>
          <w:rFonts w:ascii="Arial" w:hAnsi="Arial"/>
          <w:b/>
          <w:lang w:eastAsia="en-GB"/>
        </w:rPr>
      </w:pPr>
      <w:bookmarkStart w:id="36" w:name="_CRTable4_21"/>
      <w:bookmarkStart w:id="37" w:name="_Hlk68461152"/>
      <w:r w:rsidRPr="006468A3">
        <w:rPr>
          <w:rFonts w:ascii="Arial" w:hAnsi="Arial"/>
          <w:b/>
          <w:lang w:eastAsia="en-GB"/>
        </w:rPr>
        <w:lastRenderedPageBreak/>
        <w:t xml:space="preserve">Table </w:t>
      </w:r>
      <w:bookmarkEnd w:id="36"/>
      <w:r w:rsidRPr="006468A3">
        <w:rPr>
          <w:rFonts w:ascii="Arial" w:hAnsi="Arial"/>
          <w:b/>
          <w:lang w:eastAsia="en-GB"/>
        </w:rPr>
        <w:t>4.2-1</w:t>
      </w:r>
      <w:bookmarkEnd w:id="37"/>
      <w:r w:rsidRPr="006468A3">
        <w:rPr>
          <w:rFonts w:ascii="Arial" w:hAnsi="Arial"/>
          <w:b/>
          <w:lang w:eastAsia="en-GB"/>
        </w:rPr>
        <w:t>: Applicability of RRM EN-DC FR1 conformance test cases, ref. TS 38.533 [5]</w:t>
      </w:r>
    </w:p>
    <w:tbl>
      <w:tblPr>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38"/>
        <w:gridCol w:w="854"/>
        <w:gridCol w:w="1127"/>
        <w:gridCol w:w="3117"/>
        <w:gridCol w:w="2190"/>
        <w:gridCol w:w="1374"/>
        <w:gridCol w:w="1374"/>
      </w:tblGrid>
      <w:tr w:rsidR="006468A3" w:rsidRPr="006468A3" w14:paraId="055819CE" w14:textId="77777777" w:rsidTr="00D43EC9">
        <w:trPr>
          <w:tblHeader/>
          <w:jc w:val="center"/>
        </w:trPr>
        <w:tc>
          <w:tcPr>
            <w:tcW w:w="1176" w:type="dxa"/>
            <w:tcBorders>
              <w:top w:val="single" w:sz="4" w:space="0" w:color="auto"/>
              <w:left w:val="single" w:sz="4" w:space="0" w:color="auto"/>
              <w:bottom w:val="nil"/>
              <w:right w:val="single" w:sz="4" w:space="0" w:color="auto"/>
            </w:tcBorders>
            <w:hideMark/>
          </w:tcPr>
          <w:p w14:paraId="2BEE2E1D"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r w:rsidRPr="006468A3">
              <w:rPr>
                <w:rFonts w:ascii="Arial" w:hAnsi="Arial"/>
                <w:b/>
                <w:sz w:val="18"/>
                <w:lang w:eastAsia="en-GB"/>
              </w:rPr>
              <w:lastRenderedPageBreak/>
              <w:t>Clause</w:t>
            </w:r>
          </w:p>
        </w:tc>
        <w:tc>
          <w:tcPr>
            <w:tcW w:w="4538" w:type="dxa"/>
            <w:tcBorders>
              <w:top w:val="single" w:sz="4" w:space="0" w:color="auto"/>
              <w:left w:val="single" w:sz="4" w:space="0" w:color="auto"/>
              <w:bottom w:val="nil"/>
              <w:right w:val="single" w:sz="4" w:space="0" w:color="auto"/>
            </w:tcBorders>
            <w:hideMark/>
          </w:tcPr>
          <w:p w14:paraId="6B6BD8F0"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r w:rsidRPr="006468A3">
              <w:rPr>
                <w:rFonts w:ascii="Arial" w:hAnsi="Arial"/>
                <w:b/>
                <w:sz w:val="18"/>
                <w:lang w:eastAsia="en-GB"/>
              </w:rPr>
              <w:t>TC Title</w:t>
            </w:r>
          </w:p>
        </w:tc>
        <w:tc>
          <w:tcPr>
            <w:tcW w:w="854" w:type="dxa"/>
            <w:tcBorders>
              <w:top w:val="single" w:sz="4" w:space="0" w:color="auto"/>
              <w:left w:val="single" w:sz="4" w:space="0" w:color="auto"/>
              <w:bottom w:val="nil"/>
              <w:right w:val="single" w:sz="4" w:space="0" w:color="auto"/>
            </w:tcBorders>
            <w:hideMark/>
          </w:tcPr>
          <w:p w14:paraId="236E5731"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r w:rsidRPr="006468A3">
              <w:rPr>
                <w:rFonts w:ascii="Arial" w:hAnsi="Arial"/>
                <w:b/>
                <w:sz w:val="18"/>
                <w:lang w:eastAsia="en-GB"/>
              </w:rPr>
              <w:t>Release</w:t>
            </w:r>
          </w:p>
        </w:tc>
        <w:tc>
          <w:tcPr>
            <w:tcW w:w="4244" w:type="dxa"/>
            <w:gridSpan w:val="2"/>
            <w:tcBorders>
              <w:top w:val="single" w:sz="4" w:space="0" w:color="auto"/>
              <w:left w:val="single" w:sz="4" w:space="0" w:color="auto"/>
              <w:bottom w:val="single" w:sz="4" w:space="0" w:color="auto"/>
              <w:right w:val="single" w:sz="4" w:space="0" w:color="auto"/>
            </w:tcBorders>
            <w:hideMark/>
          </w:tcPr>
          <w:p w14:paraId="5B13AAC5"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r w:rsidRPr="006468A3">
              <w:rPr>
                <w:rFonts w:ascii="Arial" w:hAnsi="Arial"/>
                <w:b/>
                <w:sz w:val="18"/>
                <w:lang w:eastAsia="en-GB"/>
              </w:rPr>
              <w:t>Applicability</w:t>
            </w:r>
          </w:p>
        </w:tc>
        <w:tc>
          <w:tcPr>
            <w:tcW w:w="2190" w:type="dxa"/>
            <w:tcBorders>
              <w:top w:val="single" w:sz="4" w:space="0" w:color="auto"/>
              <w:left w:val="single" w:sz="4" w:space="0" w:color="auto"/>
              <w:bottom w:val="nil"/>
              <w:right w:val="single" w:sz="4" w:space="0" w:color="auto"/>
            </w:tcBorders>
            <w:hideMark/>
          </w:tcPr>
          <w:p w14:paraId="1C8B3BB5"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r w:rsidRPr="006468A3">
              <w:rPr>
                <w:rFonts w:ascii="Arial" w:hAnsi="Arial"/>
                <w:b/>
                <w:sz w:val="18"/>
                <w:lang w:eastAsia="en-GB"/>
              </w:rPr>
              <w:t>Additional Information</w:t>
            </w:r>
          </w:p>
        </w:tc>
        <w:tc>
          <w:tcPr>
            <w:tcW w:w="1374" w:type="dxa"/>
            <w:tcBorders>
              <w:top w:val="single" w:sz="4" w:space="0" w:color="auto"/>
              <w:left w:val="single" w:sz="4" w:space="0" w:color="auto"/>
              <w:bottom w:val="nil"/>
              <w:right w:val="single" w:sz="4" w:space="0" w:color="auto"/>
            </w:tcBorders>
            <w:hideMark/>
          </w:tcPr>
          <w:p w14:paraId="247E5710"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r w:rsidRPr="006468A3">
              <w:rPr>
                <w:rFonts w:ascii="Arial" w:hAnsi="Arial"/>
                <w:b/>
                <w:sz w:val="18"/>
                <w:lang w:eastAsia="zh-TW"/>
              </w:rPr>
              <w:t>Branch</w:t>
            </w:r>
          </w:p>
        </w:tc>
        <w:tc>
          <w:tcPr>
            <w:tcW w:w="1374" w:type="dxa"/>
            <w:tcBorders>
              <w:top w:val="single" w:sz="4" w:space="0" w:color="auto"/>
              <w:left w:val="single" w:sz="4" w:space="0" w:color="auto"/>
              <w:bottom w:val="nil"/>
              <w:right w:val="single" w:sz="4" w:space="0" w:color="auto"/>
            </w:tcBorders>
          </w:tcPr>
          <w:p w14:paraId="1DDEBF28"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zh-TW"/>
              </w:rPr>
            </w:pPr>
            <w:r w:rsidRPr="006468A3">
              <w:rPr>
                <w:rFonts w:ascii="Arial" w:hAnsi="Arial"/>
                <w:b/>
                <w:sz w:val="18"/>
                <w:lang w:eastAsia="en-GB"/>
              </w:rPr>
              <w:t>Subtest Selection Criteria</w:t>
            </w:r>
          </w:p>
        </w:tc>
      </w:tr>
      <w:tr w:rsidR="006468A3" w:rsidRPr="006468A3" w14:paraId="2EC3BC73" w14:textId="77777777" w:rsidTr="00D43EC9">
        <w:trPr>
          <w:tblHeader/>
          <w:jc w:val="center"/>
        </w:trPr>
        <w:tc>
          <w:tcPr>
            <w:tcW w:w="1176" w:type="dxa"/>
            <w:tcBorders>
              <w:top w:val="nil"/>
              <w:left w:val="single" w:sz="4" w:space="0" w:color="auto"/>
              <w:bottom w:val="single" w:sz="4" w:space="0" w:color="auto"/>
              <w:right w:val="single" w:sz="4" w:space="0" w:color="auto"/>
            </w:tcBorders>
          </w:tcPr>
          <w:p w14:paraId="1FE2B720"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4538" w:type="dxa"/>
            <w:tcBorders>
              <w:top w:val="nil"/>
              <w:left w:val="single" w:sz="4" w:space="0" w:color="auto"/>
              <w:bottom w:val="single" w:sz="4" w:space="0" w:color="auto"/>
              <w:right w:val="single" w:sz="4" w:space="0" w:color="auto"/>
            </w:tcBorders>
          </w:tcPr>
          <w:p w14:paraId="5797FE72"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854" w:type="dxa"/>
            <w:tcBorders>
              <w:top w:val="nil"/>
              <w:left w:val="single" w:sz="4" w:space="0" w:color="auto"/>
              <w:bottom w:val="single" w:sz="4" w:space="0" w:color="auto"/>
              <w:right w:val="single" w:sz="4" w:space="0" w:color="auto"/>
            </w:tcBorders>
          </w:tcPr>
          <w:p w14:paraId="7D09419D"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hideMark/>
          </w:tcPr>
          <w:p w14:paraId="67271AF2"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r w:rsidRPr="006468A3">
              <w:rPr>
                <w:rFonts w:ascii="Arial" w:hAnsi="Arial"/>
                <w:b/>
                <w:sz w:val="18"/>
                <w:lang w:eastAsia="en-GB"/>
              </w:rPr>
              <w:t>Condition</w:t>
            </w:r>
          </w:p>
        </w:tc>
        <w:tc>
          <w:tcPr>
            <w:tcW w:w="3117" w:type="dxa"/>
            <w:tcBorders>
              <w:top w:val="single" w:sz="4" w:space="0" w:color="auto"/>
              <w:left w:val="single" w:sz="4" w:space="0" w:color="auto"/>
              <w:bottom w:val="single" w:sz="4" w:space="0" w:color="auto"/>
              <w:right w:val="single" w:sz="4" w:space="0" w:color="auto"/>
            </w:tcBorders>
            <w:hideMark/>
          </w:tcPr>
          <w:p w14:paraId="624199F1"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r w:rsidRPr="006468A3">
              <w:rPr>
                <w:rFonts w:ascii="Arial" w:hAnsi="Arial"/>
                <w:b/>
                <w:sz w:val="18"/>
                <w:lang w:eastAsia="en-GB"/>
              </w:rPr>
              <w:t>Comment</w:t>
            </w:r>
          </w:p>
        </w:tc>
        <w:tc>
          <w:tcPr>
            <w:tcW w:w="2190" w:type="dxa"/>
            <w:tcBorders>
              <w:top w:val="nil"/>
              <w:left w:val="single" w:sz="4" w:space="0" w:color="auto"/>
              <w:bottom w:val="single" w:sz="4" w:space="0" w:color="auto"/>
              <w:right w:val="single" w:sz="4" w:space="0" w:color="auto"/>
            </w:tcBorders>
          </w:tcPr>
          <w:p w14:paraId="09BB9F33"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374" w:type="dxa"/>
            <w:tcBorders>
              <w:top w:val="nil"/>
              <w:left w:val="single" w:sz="4" w:space="0" w:color="auto"/>
              <w:bottom w:val="single" w:sz="4" w:space="0" w:color="auto"/>
              <w:right w:val="single" w:sz="4" w:space="0" w:color="auto"/>
            </w:tcBorders>
          </w:tcPr>
          <w:p w14:paraId="7DD72989"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374" w:type="dxa"/>
            <w:tcBorders>
              <w:top w:val="nil"/>
              <w:left w:val="single" w:sz="4" w:space="0" w:color="auto"/>
              <w:bottom w:val="single" w:sz="4" w:space="0" w:color="auto"/>
              <w:right w:val="single" w:sz="4" w:space="0" w:color="auto"/>
            </w:tcBorders>
          </w:tcPr>
          <w:p w14:paraId="42616DF2"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r>
      <w:tr w:rsidR="006468A3" w:rsidRPr="006468A3" w14:paraId="417CDD0C"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62151F5"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lang w:eastAsia="en-GB"/>
              </w:rPr>
              <w:t>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751F719"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r w:rsidRPr="006468A3">
              <w:rPr>
                <w:rFonts w:ascii="Arial" w:hAnsi="Arial"/>
                <w:b/>
                <w:sz w:val="18"/>
                <w:lang w:eastAsia="en-G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E8164C8"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504194F"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94BBE93"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9DABCD6"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78B1065"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D00C471"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r>
      <w:tr w:rsidR="006468A3" w:rsidRPr="006468A3" w14:paraId="2332B9F5"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E38DF76"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TW"/>
              </w:rPr>
            </w:pPr>
            <w:r w:rsidRPr="006468A3">
              <w:rPr>
                <w:rFonts w:ascii="Arial" w:hAnsi="Arial"/>
                <w:b/>
                <w:sz w:val="18"/>
                <w:lang w:eastAsia="zh-TW"/>
              </w:rPr>
              <w:t>4.3.2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6E1A45C"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lang w:eastAsia="en-G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96B25E0"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E98F504"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CFC70D8"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B81F8DE"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43533CB"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810AFBD"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r>
      <w:tr w:rsidR="006468A3" w:rsidRPr="006468A3" w14:paraId="400BBE22"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C14ACBD"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TW"/>
              </w:rPr>
            </w:pPr>
            <w:r w:rsidRPr="006468A3">
              <w:rPr>
                <w:rFonts w:ascii="Arial" w:hAnsi="Arial"/>
                <w:b/>
                <w:sz w:val="18"/>
                <w:lang w:eastAsia="zh-TW"/>
              </w:rPr>
              <w:t>4.3.2.2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033CC76"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E37CA2C"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D53C4D7"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1B33130"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272EA69"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D978E2A"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A35E129"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r>
      <w:tr w:rsidR="006468A3" w:rsidRPr="006468A3" w14:paraId="0196D97E"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hideMark/>
          </w:tcPr>
          <w:p w14:paraId="1D89E8D5" w14:textId="77777777" w:rsidR="006468A3" w:rsidRPr="006468A3" w:rsidRDefault="006468A3" w:rsidP="006468A3">
            <w:pPr>
              <w:keepNext/>
              <w:keepLines/>
              <w:overflowPunct w:val="0"/>
              <w:autoSpaceDE w:val="0"/>
              <w:autoSpaceDN w:val="0"/>
              <w:adjustRightInd w:val="0"/>
              <w:spacing w:after="0"/>
              <w:textAlignment w:val="baseline"/>
              <w:rPr>
                <w:rFonts w:ascii="Arial" w:hAnsi="Arial"/>
                <w:bCs/>
                <w:sz w:val="18"/>
                <w:lang w:eastAsia="en-GB"/>
              </w:rPr>
            </w:pPr>
            <w:r w:rsidRPr="006468A3">
              <w:rPr>
                <w:rFonts w:ascii="Arial" w:hAnsi="Arial"/>
                <w:sz w:val="18"/>
                <w:lang w:eastAsia="en-GB"/>
              </w:rPr>
              <w:t>4.3.2.2.1</w:t>
            </w:r>
          </w:p>
        </w:tc>
        <w:tc>
          <w:tcPr>
            <w:tcW w:w="4538" w:type="dxa"/>
            <w:tcBorders>
              <w:top w:val="single" w:sz="4" w:space="0" w:color="auto"/>
              <w:left w:val="single" w:sz="4" w:space="0" w:color="auto"/>
              <w:bottom w:val="single" w:sz="4" w:space="0" w:color="auto"/>
              <w:right w:val="single" w:sz="4" w:space="0" w:color="auto"/>
            </w:tcBorders>
            <w:hideMark/>
          </w:tcPr>
          <w:p w14:paraId="4EB5FBF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3690CCC3"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C0C22F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8A72F0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30C522B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Test execution not necessary if test 6.3.2.2.1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5D0F51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2Rx</w:t>
            </w:r>
          </w:p>
          <w:p w14:paraId="0C5802F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4Rx</w:t>
            </w:r>
          </w:p>
          <w:p w14:paraId="2776CF1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3F38DE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r>
      <w:tr w:rsidR="006468A3" w:rsidRPr="006468A3" w14:paraId="44FD0881"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hideMark/>
          </w:tcPr>
          <w:p w14:paraId="132267B4" w14:textId="77777777" w:rsidR="006468A3" w:rsidRPr="006468A3" w:rsidRDefault="006468A3" w:rsidP="006468A3">
            <w:pPr>
              <w:keepNext/>
              <w:keepLines/>
              <w:overflowPunct w:val="0"/>
              <w:autoSpaceDE w:val="0"/>
              <w:autoSpaceDN w:val="0"/>
              <w:adjustRightInd w:val="0"/>
              <w:spacing w:after="0"/>
              <w:textAlignment w:val="baseline"/>
              <w:rPr>
                <w:rFonts w:ascii="Arial" w:hAnsi="Arial"/>
                <w:bCs/>
                <w:sz w:val="18"/>
                <w:lang w:eastAsia="en-GB"/>
              </w:rPr>
            </w:pPr>
            <w:r w:rsidRPr="006468A3">
              <w:rPr>
                <w:rFonts w:ascii="Arial" w:hAnsi="Arial"/>
                <w:sz w:val="18"/>
                <w:lang w:eastAsia="en-GB"/>
              </w:rPr>
              <w:t>4.3.2.2.2</w:t>
            </w:r>
          </w:p>
        </w:tc>
        <w:tc>
          <w:tcPr>
            <w:tcW w:w="4538" w:type="dxa"/>
            <w:tcBorders>
              <w:top w:val="single" w:sz="4" w:space="0" w:color="auto"/>
              <w:left w:val="single" w:sz="4" w:space="0" w:color="auto"/>
              <w:bottom w:val="single" w:sz="4" w:space="0" w:color="auto"/>
              <w:right w:val="single" w:sz="4" w:space="0" w:color="auto"/>
            </w:tcBorders>
            <w:hideMark/>
          </w:tcPr>
          <w:p w14:paraId="29F12F5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24B13458"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D31E41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E08B09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szCs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6E6C869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Test execution not necessary if test 6.3.2.2.2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5474765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2Rx</w:t>
            </w:r>
          </w:p>
          <w:p w14:paraId="12EC006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4Rx</w:t>
            </w:r>
          </w:p>
          <w:p w14:paraId="02D9513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60E130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Subtest 2: F001</w:t>
            </w:r>
          </w:p>
        </w:tc>
      </w:tr>
      <w:tr w:rsidR="006468A3" w:rsidRPr="006468A3" w14:paraId="0A5BBF16"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tcPr>
          <w:p w14:paraId="3A3C0B3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4.3.2.2.3</w:t>
            </w:r>
          </w:p>
        </w:tc>
        <w:tc>
          <w:tcPr>
            <w:tcW w:w="4538" w:type="dxa"/>
            <w:tcBorders>
              <w:top w:val="single" w:sz="4" w:space="0" w:color="auto"/>
              <w:left w:val="single" w:sz="4" w:space="0" w:color="auto"/>
              <w:bottom w:val="single" w:sz="4" w:space="0" w:color="auto"/>
              <w:right w:val="single" w:sz="4" w:space="0" w:color="auto"/>
            </w:tcBorders>
          </w:tcPr>
          <w:p w14:paraId="2C87FCD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77FBFAED"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8D65E1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C157</w:t>
            </w:r>
          </w:p>
        </w:tc>
        <w:tc>
          <w:tcPr>
            <w:tcW w:w="3117" w:type="dxa"/>
            <w:tcBorders>
              <w:top w:val="single" w:sz="4" w:space="0" w:color="auto"/>
              <w:left w:val="single" w:sz="4" w:space="0" w:color="auto"/>
              <w:bottom w:val="single" w:sz="4" w:space="0" w:color="auto"/>
              <w:right w:val="single" w:sz="4" w:space="0" w:color="auto"/>
            </w:tcBorders>
          </w:tcPr>
          <w:p w14:paraId="72E48C4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szCs w:val="18"/>
                <w:lang w:eastAsia="zh-CN"/>
              </w:rPr>
            </w:pPr>
            <w:r w:rsidRPr="006468A3">
              <w:rPr>
                <w:rFonts w:ascii="Arial" w:hAnsi="Arial"/>
                <w:sz w:val="18"/>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44E60CD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Test execution not necessary if test 6.3.2.2.3 has been executed.</w:t>
            </w:r>
          </w:p>
        </w:tc>
        <w:tc>
          <w:tcPr>
            <w:tcW w:w="1374" w:type="dxa"/>
            <w:tcBorders>
              <w:top w:val="single" w:sz="4" w:space="0" w:color="auto"/>
              <w:left w:val="single" w:sz="4" w:space="0" w:color="auto"/>
              <w:bottom w:val="single" w:sz="4" w:space="0" w:color="auto"/>
              <w:right w:val="single" w:sz="4" w:space="0" w:color="auto"/>
            </w:tcBorders>
          </w:tcPr>
          <w:p w14:paraId="4887123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2Rx</w:t>
            </w:r>
          </w:p>
          <w:p w14:paraId="00D34CE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4Rx</w:t>
            </w:r>
          </w:p>
          <w:p w14:paraId="45393FB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04DF92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r>
      <w:tr w:rsidR="006468A3" w:rsidRPr="006468A3" w14:paraId="0AECF531"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tcPr>
          <w:p w14:paraId="7CBE5CC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4.3.2.2.4</w:t>
            </w:r>
          </w:p>
        </w:tc>
        <w:tc>
          <w:tcPr>
            <w:tcW w:w="4538" w:type="dxa"/>
            <w:tcBorders>
              <w:top w:val="single" w:sz="4" w:space="0" w:color="auto"/>
              <w:left w:val="single" w:sz="4" w:space="0" w:color="auto"/>
              <w:bottom w:val="single" w:sz="4" w:space="0" w:color="auto"/>
              <w:right w:val="single" w:sz="4" w:space="0" w:color="auto"/>
            </w:tcBorders>
          </w:tcPr>
          <w:p w14:paraId="2DF9F11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68A3058D"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5118D84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C158</w:t>
            </w:r>
          </w:p>
        </w:tc>
        <w:tc>
          <w:tcPr>
            <w:tcW w:w="3117" w:type="dxa"/>
            <w:tcBorders>
              <w:top w:val="single" w:sz="4" w:space="0" w:color="auto"/>
              <w:left w:val="single" w:sz="4" w:space="0" w:color="auto"/>
              <w:bottom w:val="single" w:sz="4" w:space="0" w:color="auto"/>
              <w:right w:val="single" w:sz="4" w:space="0" w:color="auto"/>
            </w:tcBorders>
          </w:tcPr>
          <w:p w14:paraId="412DDE68"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bCs/>
                <w:sz w:val="18"/>
                <w:szCs w:val="18"/>
                <w:lang w:eastAsia="zh-CN"/>
              </w:rPr>
            </w:pPr>
            <w:r w:rsidRPr="006468A3">
              <w:rPr>
                <w:rFonts w:ascii="Arial" w:hAnsi="Arial"/>
                <w:sz w:val="18"/>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17BA019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Test execution not necessary if test 6.3.2.2.4 has been executed.</w:t>
            </w:r>
          </w:p>
        </w:tc>
        <w:tc>
          <w:tcPr>
            <w:tcW w:w="1374" w:type="dxa"/>
            <w:tcBorders>
              <w:top w:val="single" w:sz="4" w:space="0" w:color="auto"/>
              <w:left w:val="single" w:sz="4" w:space="0" w:color="auto"/>
              <w:bottom w:val="single" w:sz="4" w:space="0" w:color="auto"/>
              <w:right w:val="single" w:sz="4" w:space="0" w:color="auto"/>
            </w:tcBorders>
          </w:tcPr>
          <w:p w14:paraId="55DCC8F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2Rx</w:t>
            </w:r>
          </w:p>
          <w:p w14:paraId="121678E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4Rx</w:t>
            </w:r>
          </w:p>
          <w:p w14:paraId="0329399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F924EF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r>
      <w:tr w:rsidR="006468A3" w:rsidRPr="006468A3" w14:paraId="601C420A"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F870289"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bCs/>
                <w:sz w:val="18"/>
                <w:lang w:eastAsia="zh-TW"/>
              </w:rPr>
            </w:pPr>
            <w:r w:rsidRPr="006468A3">
              <w:rPr>
                <w:rFonts w:ascii="Arial" w:hAnsi="Arial"/>
                <w:b/>
                <w:bCs/>
                <w:sz w:val="18"/>
                <w:lang w:eastAsia="zh-TW"/>
              </w:rPr>
              <w:t>4.4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9792247"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lang w:eastAsia="en-G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724D5D5"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B2C36A0"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A3887D8"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5C03CA3"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AE32AE1"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7F0E8B5"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p>
        </w:tc>
      </w:tr>
      <w:tr w:rsidR="006468A3" w:rsidRPr="006468A3" w14:paraId="03D1D0A4"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71E751E"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bCs/>
                <w:sz w:val="18"/>
                <w:lang w:eastAsia="zh-TW"/>
              </w:rPr>
            </w:pPr>
            <w:r w:rsidRPr="006468A3">
              <w:rPr>
                <w:rFonts w:ascii="Arial" w:hAnsi="Arial"/>
                <w:b/>
                <w:bCs/>
                <w:sz w:val="18"/>
                <w:lang w:eastAsia="zh-TW"/>
              </w:rPr>
              <w:t>4.4.1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67FC090"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lang w:eastAsia="en-G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E0B24CA"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C8F1001"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765E029"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A557105"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ADD847D"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F3087AC"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p>
        </w:tc>
      </w:tr>
      <w:tr w:rsidR="006468A3" w:rsidRPr="006468A3" w14:paraId="01B8985B"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hideMark/>
          </w:tcPr>
          <w:p w14:paraId="233DE07F" w14:textId="77777777" w:rsidR="006468A3" w:rsidRPr="006468A3" w:rsidRDefault="006468A3" w:rsidP="006468A3">
            <w:pPr>
              <w:keepNext/>
              <w:keepLines/>
              <w:overflowPunct w:val="0"/>
              <w:autoSpaceDE w:val="0"/>
              <w:autoSpaceDN w:val="0"/>
              <w:adjustRightInd w:val="0"/>
              <w:spacing w:after="0"/>
              <w:textAlignment w:val="baseline"/>
              <w:rPr>
                <w:rFonts w:ascii="Arial" w:hAnsi="Arial"/>
                <w:bCs/>
                <w:sz w:val="18"/>
                <w:lang w:eastAsia="en-GB"/>
              </w:rPr>
            </w:pPr>
            <w:r w:rsidRPr="006468A3">
              <w:rPr>
                <w:rFonts w:ascii="Arial" w:hAnsi="Arial"/>
                <w:sz w:val="18"/>
                <w:lang w:eastAsia="en-GB"/>
              </w:rPr>
              <w:t>4.4.1.1</w:t>
            </w:r>
          </w:p>
        </w:tc>
        <w:tc>
          <w:tcPr>
            <w:tcW w:w="4538" w:type="dxa"/>
            <w:tcBorders>
              <w:top w:val="single" w:sz="4" w:space="0" w:color="auto"/>
              <w:left w:val="single" w:sz="4" w:space="0" w:color="auto"/>
              <w:bottom w:val="single" w:sz="4" w:space="0" w:color="auto"/>
              <w:right w:val="single" w:sz="4" w:space="0" w:color="auto"/>
            </w:tcBorders>
            <w:hideMark/>
          </w:tcPr>
          <w:p w14:paraId="17DA357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2941DB17"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5E7ED86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C021</w:t>
            </w:r>
          </w:p>
        </w:tc>
        <w:tc>
          <w:tcPr>
            <w:tcW w:w="3117" w:type="dxa"/>
            <w:tcBorders>
              <w:top w:val="single" w:sz="4" w:space="0" w:color="auto"/>
              <w:left w:val="single" w:sz="4" w:space="0" w:color="auto"/>
              <w:bottom w:val="single" w:sz="4" w:space="0" w:color="auto"/>
              <w:right w:val="single" w:sz="4" w:space="0" w:color="auto"/>
            </w:tcBorders>
            <w:hideMark/>
          </w:tcPr>
          <w:p w14:paraId="4341839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4363432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Test execution not necessary if test 6.4.1.1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214FC1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2Rx</w:t>
            </w:r>
          </w:p>
          <w:p w14:paraId="0A173FD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4Rx</w:t>
            </w:r>
          </w:p>
          <w:p w14:paraId="38F9EEC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7494A6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Subtest 2: F002</w:t>
            </w:r>
          </w:p>
        </w:tc>
      </w:tr>
      <w:tr w:rsidR="006468A3" w:rsidRPr="006468A3" w14:paraId="6A0E0784"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1B9985A"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TW"/>
              </w:rPr>
            </w:pPr>
            <w:r w:rsidRPr="006468A3">
              <w:rPr>
                <w:rFonts w:ascii="Arial" w:hAnsi="Arial"/>
                <w:b/>
                <w:sz w:val="18"/>
                <w:lang w:eastAsia="zh-TW"/>
              </w:rPr>
              <w:t>4.4.2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8167E80"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lang w:eastAsia="en-G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1FFE21F"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0928F23"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189FD51"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5C7F0D5"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26EDE23"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24CDED9"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p>
        </w:tc>
      </w:tr>
      <w:tr w:rsidR="006468A3" w:rsidRPr="006468A3" w14:paraId="0B07809F"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743473E"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TW"/>
              </w:rPr>
            </w:pPr>
            <w:r w:rsidRPr="006468A3">
              <w:rPr>
                <w:rFonts w:ascii="Arial" w:hAnsi="Arial"/>
                <w:b/>
                <w:sz w:val="18"/>
                <w:lang w:eastAsia="zh-TW"/>
              </w:rPr>
              <w:t>4.4.3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B10EBC4"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lang w:eastAsia="en-G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3319AAA"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1074B24"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FDA86AE"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D6DC2EA"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6DB4EAB"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665D0CA"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p>
        </w:tc>
      </w:tr>
      <w:tr w:rsidR="006468A3" w:rsidRPr="006468A3" w14:paraId="06390803"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hideMark/>
          </w:tcPr>
          <w:p w14:paraId="39DDFFD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4.4.3.1</w:t>
            </w:r>
          </w:p>
        </w:tc>
        <w:tc>
          <w:tcPr>
            <w:tcW w:w="4538" w:type="dxa"/>
            <w:tcBorders>
              <w:top w:val="single" w:sz="4" w:space="0" w:color="auto"/>
              <w:left w:val="single" w:sz="4" w:space="0" w:color="auto"/>
              <w:bottom w:val="single" w:sz="4" w:space="0" w:color="auto"/>
              <w:right w:val="single" w:sz="4" w:space="0" w:color="auto"/>
            </w:tcBorders>
            <w:hideMark/>
          </w:tcPr>
          <w:p w14:paraId="14ABEDA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22C85198"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79EF03B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C021</w:t>
            </w:r>
          </w:p>
        </w:tc>
        <w:tc>
          <w:tcPr>
            <w:tcW w:w="3117" w:type="dxa"/>
            <w:tcBorders>
              <w:top w:val="single" w:sz="4" w:space="0" w:color="auto"/>
              <w:left w:val="single" w:sz="4" w:space="0" w:color="auto"/>
              <w:bottom w:val="single" w:sz="4" w:space="0" w:color="auto"/>
              <w:right w:val="single" w:sz="4" w:space="0" w:color="auto"/>
            </w:tcBorders>
            <w:hideMark/>
          </w:tcPr>
          <w:p w14:paraId="616E78F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662394B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Test execution not necessary if test 6.4.3.1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E0DFDE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2Rx</w:t>
            </w:r>
          </w:p>
          <w:p w14:paraId="79D2B90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4Rx</w:t>
            </w:r>
          </w:p>
          <w:p w14:paraId="2410EBE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835E25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r>
      <w:tr w:rsidR="006468A3" w:rsidRPr="006468A3" w14:paraId="29E36460"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4F51DDA"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TW"/>
              </w:rPr>
            </w:pPr>
            <w:r w:rsidRPr="006468A3">
              <w:rPr>
                <w:rFonts w:ascii="Arial" w:hAnsi="Arial"/>
                <w:b/>
                <w:sz w:val="18"/>
                <w:lang w:eastAsia="zh-TW"/>
              </w:rPr>
              <w:t>4.5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A8707F7"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r w:rsidRPr="006468A3">
              <w:rPr>
                <w:rFonts w:ascii="Arial" w:hAnsi="Arial"/>
                <w:b/>
                <w:sz w:val="18"/>
                <w:lang w:eastAsia="en-G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9496B6C"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0AAB5CB"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00D295B"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3F83E28"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57563EA"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386EA9D"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p>
        </w:tc>
      </w:tr>
      <w:tr w:rsidR="006468A3" w:rsidRPr="006468A3" w14:paraId="39A6958F"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38E7A77"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TW"/>
              </w:rPr>
            </w:pPr>
            <w:r w:rsidRPr="006468A3">
              <w:rPr>
                <w:rFonts w:ascii="Arial" w:hAnsi="Arial"/>
                <w:b/>
                <w:sz w:val="18"/>
                <w:lang w:eastAsia="zh-TW"/>
              </w:rPr>
              <w:t>4.5.1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BFCD490"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lang w:eastAsia="en-G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D736E09"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050FAF4"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DB83882"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F5CB335"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253EC3F"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89AE742"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p>
        </w:tc>
      </w:tr>
      <w:tr w:rsidR="006468A3" w:rsidRPr="006468A3" w14:paraId="007E7706"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hideMark/>
          </w:tcPr>
          <w:p w14:paraId="46C46CD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4.5.1.1</w:t>
            </w:r>
          </w:p>
        </w:tc>
        <w:tc>
          <w:tcPr>
            <w:tcW w:w="4538" w:type="dxa"/>
            <w:tcBorders>
              <w:top w:val="single" w:sz="4" w:space="0" w:color="auto"/>
              <w:left w:val="single" w:sz="4" w:space="0" w:color="auto"/>
              <w:bottom w:val="single" w:sz="4" w:space="0" w:color="auto"/>
              <w:right w:val="single" w:sz="4" w:space="0" w:color="auto"/>
            </w:tcBorders>
            <w:hideMark/>
          </w:tcPr>
          <w:p w14:paraId="7890181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 xml:space="preserve">EN-DC FR1 radio link monitoring out-of-sync test for </w:t>
            </w:r>
            <w:proofErr w:type="spellStart"/>
            <w:r w:rsidRPr="006468A3">
              <w:rPr>
                <w:rFonts w:ascii="Arial" w:hAnsi="Arial"/>
                <w:sz w:val="18"/>
                <w:lang w:eastAsia="en-GB"/>
              </w:rPr>
              <w:t>PSCell</w:t>
            </w:r>
            <w:proofErr w:type="spellEnd"/>
            <w:r w:rsidRPr="006468A3">
              <w:rPr>
                <w:rFonts w:ascii="Arial" w:hAnsi="Arial"/>
                <w:sz w:val="18"/>
                <w:lang w:eastAsia="en-GB"/>
              </w:rPr>
              <w:t xml:space="preserve">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4AF84B92"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3278029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C021</w:t>
            </w:r>
          </w:p>
        </w:tc>
        <w:tc>
          <w:tcPr>
            <w:tcW w:w="3117" w:type="dxa"/>
            <w:tcBorders>
              <w:top w:val="single" w:sz="4" w:space="0" w:color="auto"/>
              <w:left w:val="single" w:sz="4" w:space="0" w:color="auto"/>
              <w:bottom w:val="single" w:sz="4" w:space="0" w:color="auto"/>
              <w:right w:val="single" w:sz="4" w:space="0" w:color="auto"/>
            </w:tcBorders>
            <w:hideMark/>
          </w:tcPr>
          <w:p w14:paraId="41076F6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5549D6D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Test execution not necessary if test 6.5.1.1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CC43C8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2Rx</w:t>
            </w:r>
          </w:p>
          <w:p w14:paraId="5F526D3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4Rx</w:t>
            </w:r>
          </w:p>
          <w:p w14:paraId="7833D77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7DD512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r>
      <w:tr w:rsidR="006468A3" w:rsidRPr="006468A3" w14:paraId="11A751AF"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hideMark/>
          </w:tcPr>
          <w:p w14:paraId="0EA8C36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4.5.1.2</w:t>
            </w:r>
          </w:p>
        </w:tc>
        <w:tc>
          <w:tcPr>
            <w:tcW w:w="4538" w:type="dxa"/>
            <w:tcBorders>
              <w:top w:val="single" w:sz="4" w:space="0" w:color="auto"/>
              <w:left w:val="single" w:sz="4" w:space="0" w:color="auto"/>
              <w:bottom w:val="single" w:sz="4" w:space="0" w:color="auto"/>
              <w:right w:val="single" w:sz="4" w:space="0" w:color="auto"/>
            </w:tcBorders>
            <w:hideMark/>
          </w:tcPr>
          <w:p w14:paraId="7B5DE07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 xml:space="preserve">EN-DC FR1 radio link monitoring in-sync test for </w:t>
            </w:r>
            <w:proofErr w:type="spellStart"/>
            <w:r w:rsidRPr="006468A3">
              <w:rPr>
                <w:rFonts w:ascii="Arial" w:hAnsi="Arial"/>
                <w:sz w:val="18"/>
                <w:lang w:eastAsia="en-GB"/>
              </w:rPr>
              <w:t>PSCell</w:t>
            </w:r>
            <w:proofErr w:type="spellEnd"/>
            <w:r w:rsidRPr="006468A3">
              <w:rPr>
                <w:rFonts w:ascii="Arial" w:hAnsi="Arial"/>
                <w:sz w:val="18"/>
                <w:lang w:eastAsia="en-GB"/>
              </w:rPr>
              <w:t xml:space="preserve">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5B78756D"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373DD08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C021</w:t>
            </w:r>
          </w:p>
        </w:tc>
        <w:tc>
          <w:tcPr>
            <w:tcW w:w="3117" w:type="dxa"/>
            <w:tcBorders>
              <w:top w:val="single" w:sz="4" w:space="0" w:color="auto"/>
              <w:left w:val="single" w:sz="4" w:space="0" w:color="auto"/>
              <w:bottom w:val="single" w:sz="4" w:space="0" w:color="auto"/>
              <w:right w:val="single" w:sz="4" w:space="0" w:color="auto"/>
            </w:tcBorders>
            <w:hideMark/>
          </w:tcPr>
          <w:p w14:paraId="5974D30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71CFCE0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Test execution not necessary if test 6.5.1.2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C1F449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2Rx</w:t>
            </w:r>
          </w:p>
          <w:p w14:paraId="66967C1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4Rx</w:t>
            </w:r>
          </w:p>
          <w:p w14:paraId="362268A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115854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r>
      <w:tr w:rsidR="006468A3" w:rsidRPr="006468A3" w14:paraId="3CAA1568"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hideMark/>
          </w:tcPr>
          <w:p w14:paraId="5AF56C5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4.5.1.3</w:t>
            </w:r>
          </w:p>
        </w:tc>
        <w:tc>
          <w:tcPr>
            <w:tcW w:w="4538" w:type="dxa"/>
            <w:tcBorders>
              <w:top w:val="single" w:sz="4" w:space="0" w:color="auto"/>
              <w:left w:val="single" w:sz="4" w:space="0" w:color="auto"/>
              <w:bottom w:val="single" w:sz="4" w:space="0" w:color="auto"/>
              <w:right w:val="single" w:sz="4" w:space="0" w:color="auto"/>
            </w:tcBorders>
            <w:hideMark/>
          </w:tcPr>
          <w:p w14:paraId="1449D6D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 xml:space="preserve">EN-DC FR1 radio link monitoring out-of-sync test for </w:t>
            </w:r>
            <w:proofErr w:type="spellStart"/>
            <w:r w:rsidRPr="006468A3">
              <w:rPr>
                <w:rFonts w:ascii="Arial" w:hAnsi="Arial"/>
                <w:sz w:val="18"/>
                <w:lang w:eastAsia="en-GB"/>
              </w:rPr>
              <w:t>PSCell</w:t>
            </w:r>
            <w:proofErr w:type="spellEnd"/>
            <w:r w:rsidRPr="006468A3">
              <w:rPr>
                <w:rFonts w:ascii="Arial" w:hAnsi="Arial"/>
                <w:sz w:val="18"/>
                <w:lang w:eastAsia="en-GB"/>
              </w:rPr>
              <w:t xml:space="preserve">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6FC3C766"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44C5975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C021a</w:t>
            </w:r>
          </w:p>
        </w:tc>
        <w:tc>
          <w:tcPr>
            <w:tcW w:w="3117" w:type="dxa"/>
            <w:tcBorders>
              <w:top w:val="single" w:sz="4" w:space="0" w:color="auto"/>
              <w:left w:val="single" w:sz="4" w:space="0" w:color="auto"/>
              <w:bottom w:val="single" w:sz="4" w:space="0" w:color="auto"/>
              <w:right w:val="single" w:sz="4" w:space="0" w:color="auto"/>
            </w:tcBorders>
            <w:hideMark/>
          </w:tcPr>
          <w:p w14:paraId="6B4B545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EN-DC FR1 and long DRX cycle</w:t>
            </w:r>
          </w:p>
        </w:tc>
        <w:tc>
          <w:tcPr>
            <w:tcW w:w="2190" w:type="dxa"/>
            <w:tcBorders>
              <w:top w:val="single" w:sz="4" w:space="0" w:color="auto"/>
              <w:left w:val="single" w:sz="4" w:space="0" w:color="auto"/>
              <w:bottom w:val="single" w:sz="4" w:space="0" w:color="auto"/>
              <w:right w:val="single" w:sz="4" w:space="0" w:color="auto"/>
            </w:tcBorders>
          </w:tcPr>
          <w:p w14:paraId="43EFA43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Test execution not necessary if test 6.5.1.3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5B7B895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2Rx</w:t>
            </w:r>
          </w:p>
          <w:p w14:paraId="2D51247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4Rx</w:t>
            </w:r>
          </w:p>
          <w:p w14:paraId="1CF0390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6C9896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r>
      <w:tr w:rsidR="006468A3" w:rsidRPr="006468A3" w14:paraId="62E0A506"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hideMark/>
          </w:tcPr>
          <w:p w14:paraId="6404057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4.5.1.4</w:t>
            </w:r>
          </w:p>
        </w:tc>
        <w:tc>
          <w:tcPr>
            <w:tcW w:w="4538" w:type="dxa"/>
            <w:tcBorders>
              <w:top w:val="single" w:sz="4" w:space="0" w:color="auto"/>
              <w:left w:val="single" w:sz="4" w:space="0" w:color="auto"/>
              <w:bottom w:val="single" w:sz="4" w:space="0" w:color="auto"/>
              <w:right w:val="single" w:sz="4" w:space="0" w:color="auto"/>
            </w:tcBorders>
            <w:hideMark/>
          </w:tcPr>
          <w:p w14:paraId="095228B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 xml:space="preserve">EN-DC FR1 radio link monitoring in-sync test for </w:t>
            </w:r>
            <w:proofErr w:type="spellStart"/>
            <w:r w:rsidRPr="006468A3">
              <w:rPr>
                <w:rFonts w:ascii="Arial" w:hAnsi="Arial"/>
                <w:sz w:val="18"/>
                <w:lang w:eastAsia="en-GB"/>
              </w:rPr>
              <w:t>PSCell</w:t>
            </w:r>
            <w:proofErr w:type="spellEnd"/>
            <w:r w:rsidRPr="006468A3">
              <w:rPr>
                <w:rFonts w:ascii="Arial" w:hAnsi="Arial"/>
                <w:sz w:val="18"/>
                <w:lang w:eastAsia="en-GB"/>
              </w:rPr>
              <w:t xml:space="preserve">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2FF05B02"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32E0187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C021a</w:t>
            </w:r>
          </w:p>
        </w:tc>
        <w:tc>
          <w:tcPr>
            <w:tcW w:w="3117" w:type="dxa"/>
            <w:tcBorders>
              <w:top w:val="single" w:sz="4" w:space="0" w:color="auto"/>
              <w:left w:val="single" w:sz="4" w:space="0" w:color="auto"/>
              <w:bottom w:val="single" w:sz="4" w:space="0" w:color="auto"/>
              <w:right w:val="single" w:sz="4" w:space="0" w:color="auto"/>
            </w:tcBorders>
            <w:hideMark/>
          </w:tcPr>
          <w:p w14:paraId="5A187F8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UEs supporting EN-DC FR1</w:t>
            </w:r>
            <w:r w:rsidRPr="006468A3">
              <w:rPr>
                <w:sz w:val="18"/>
                <w:lang w:eastAsia="zh-CN"/>
              </w:rPr>
              <w:t xml:space="preserve"> </w:t>
            </w:r>
            <w:r w:rsidRPr="006468A3">
              <w:rPr>
                <w:rFonts w:ascii="Arial" w:hAnsi="Arial"/>
                <w:sz w:val="18"/>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78E12B2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Test execution not necessary if test 6.5.1.4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714100C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2Rx</w:t>
            </w:r>
          </w:p>
          <w:p w14:paraId="65C6F5E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4Rx</w:t>
            </w:r>
          </w:p>
          <w:p w14:paraId="1CD4A09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422B75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r>
      <w:tr w:rsidR="006468A3" w:rsidRPr="006468A3" w14:paraId="402D291A"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hideMark/>
          </w:tcPr>
          <w:p w14:paraId="5F27D34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4.5.1.5</w:t>
            </w:r>
          </w:p>
        </w:tc>
        <w:tc>
          <w:tcPr>
            <w:tcW w:w="4538" w:type="dxa"/>
            <w:tcBorders>
              <w:top w:val="single" w:sz="4" w:space="0" w:color="auto"/>
              <w:left w:val="single" w:sz="4" w:space="0" w:color="auto"/>
              <w:bottom w:val="single" w:sz="4" w:space="0" w:color="auto"/>
              <w:right w:val="single" w:sz="4" w:space="0" w:color="auto"/>
            </w:tcBorders>
            <w:hideMark/>
          </w:tcPr>
          <w:p w14:paraId="15E0836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 xml:space="preserve">EN-DC FR1 radio link monitoring out-of-sync test for </w:t>
            </w:r>
            <w:proofErr w:type="spellStart"/>
            <w:r w:rsidRPr="006468A3">
              <w:rPr>
                <w:rFonts w:ascii="Arial" w:hAnsi="Arial"/>
                <w:sz w:val="18"/>
                <w:lang w:eastAsia="en-GB"/>
              </w:rPr>
              <w:t>PSCell</w:t>
            </w:r>
            <w:proofErr w:type="spellEnd"/>
            <w:r w:rsidRPr="006468A3">
              <w:rPr>
                <w:rFonts w:ascii="Arial" w:hAnsi="Arial"/>
                <w:sz w:val="18"/>
                <w:lang w:eastAsia="en-GB"/>
              </w:rPr>
              <w:t xml:space="preserve">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611D42D5"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3A99C55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C038</w:t>
            </w:r>
          </w:p>
        </w:tc>
        <w:tc>
          <w:tcPr>
            <w:tcW w:w="3117" w:type="dxa"/>
            <w:tcBorders>
              <w:top w:val="single" w:sz="4" w:space="0" w:color="auto"/>
              <w:left w:val="single" w:sz="4" w:space="0" w:color="auto"/>
              <w:bottom w:val="single" w:sz="4" w:space="0" w:color="auto"/>
              <w:right w:val="single" w:sz="4" w:space="0" w:color="auto"/>
            </w:tcBorders>
            <w:hideMark/>
          </w:tcPr>
          <w:p w14:paraId="38354E6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 xml:space="preserve">UEs supporting EN-DC FR1 and </w:t>
            </w:r>
            <w:r w:rsidRPr="006468A3">
              <w:rPr>
                <w:rFonts w:ascii="Arial" w:hAnsi="Arial"/>
                <w:sz w:val="18"/>
                <w:lang w:eastAsia="en-GB"/>
              </w:rPr>
              <w:t>CSI-RS-based RLM</w:t>
            </w:r>
          </w:p>
        </w:tc>
        <w:tc>
          <w:tcPr>
            <w:tcW w:w="2190" w:type="dxa"/>
            <w:tcBorders>
              <w:top w:val="single" w:sz="4" w:space="0" w:color="auto"/>
              <w:left w:val="single" w:sz="4" w:space="0" w:color="auto"/>
              <w:bottom w:val="single" w:sz="4" w:space="0" w:color="auto"/>
              <w:right w:val="single" w:sz="4" w:space="0" w:color="auto"/>
            </w:tcBorders>
          </w:tcPr>
          <w:p w14:paraId="700DF2E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Test execution not necessary if test 6.5.1.5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622B685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2Rx</w:t>
            </w:r>
          </w:p>
          <w:p w14:paraId="364DEFD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4Rx</w:t>
            </w:r>
          </w:p>
          <w:p w14:paraId="66F649EA" w14:textId="77777777" w:rsidR="006468A3" w:rsidRPr="006468A3" w:rsidRDefault="006468A3" w:rsidP="006468A3">
            <w:pPr>
              <w:keepNext/>
              <w:keepLines/>
              <w:overflowPunct w:val="0"/>
              <w:autoSpaceDE w:val="0"/>
              <w:autoSpaceDN w:val="0"/>
              <w:adjustRightInd w:val="0"/>
              <w:spacing w:after="0"/>
              <w:textAlignment w:val="baseline"/>
              <w:rPr>
                <w:rFonts w:ascii="Arial" w:eastAsiaTheme="minorEastAsia" w:hAnsi="Arial"/>
                <w:sz w:val="18"/>
                <w:lang w:eastAsia="ko-KR"/>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17E952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r>
      <w:tr w:rsidR="006468A3" w:rsidRPr="006468A3" w14:paraId="2193E263"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hideMark/>
          </w:tcPr>
          <w:p w14:paraId="1F8E90C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4.5.1.6</w:t>
            </w:r>
          </w:p>
        </w:tc>
        <w:tc>
          <w:tcPr>
            <w:tcW w:w="4538" w:type="dxa"/>
            <w:tcBorders>
              <w:top w:val="single" w:sz="4" w:space="0" w:color="auto"/>
              <w:left w:val="single" w:sz="4" w:space="0" w:color="auto"/>
              <w:bottom w:val="single" w:sz="4" w:space="0" w:color="auto"/>
              <w:right w:val="single" w:sz="4" w:space="0" w:color="auto"/>
            </w:tcBorders>
            <w:hideMark/>
          </w:tcPr>
          <w:p w14:paraId="3B55F7D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 xml:space="preserve">EN-DC FR1 radio link monitoring in-sync test for </w:t>
            </w:r>
            <w:proofErr w:type="spellStart"/>
            <w:r w:rsidRPr="006468A3">
              <w:rPr>
                <w:rFonts w:ascii="Arial" w:hAnsi="Arial"/>
                <w:sz w:val="18"/>
                <w:lang w:eastAsia="en-GB"/>
              </w:rPr>
              <w:t>PSCell</w:t>
            </w:r>
            <w:proofErr w:type="spellEnd"/>
            <w:r w:rsidRPr="006468A3">
              <w:rPr>
                <w:rFonts w:ascii="Arial" w:hAnsi="Arial"/>
                <w:sz w:val="18"/>
                <w:lang w:eastAsia="en-GB"/>
              </w:rPr>
              <w:t xml:space="preserve">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6C10E39E"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5EF9044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C038</w:t>
            </w:r>
          </w:p>
        </w:tc>
        <w:tc>
          <w:tcPr>
            <w:tcW w:w="3117" w:type="dxa"/>
            <w:tcBorders>
              <w:top w:val="single" w:sz="4" w:space="0" w:color="auto"/>
              <w:left w:val="single" w:sz="4" w:space="0" w:color="auto"/>
              <w:bottom w:val="single" w:sz="4" w:space="0" w:color="auto"/>
              <w:right w:val="single" w:sz="4" w:space="0" w:color="auto"/>
            </w:tcBorders>
            <w:hideMark/>
          </w:tcPr>
          <w:p w14:paraId="1227115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 xml:space="preserve">UEs supporting EN-DC FR1 and </w:t>
            </w:r>
            <w:r w:rsidRPr="006468A3">
              <w:rPr>
                <w:rFonts w:ascii="Arial" w:hAnsi="Arial"/>
                <w:sz w:val="18"/>
                <w:lang w:eastAsia="en-GB"/>
              </w:rPr>
              <w:t>CSI-RS-based RLM</w:t>
            </w:r>
          </w:p>
        </w:tc>
        <w:tc>
          <w:tcPr>
            <w:tcW w:w="2190" w:type="dxa"/>
            <w:tcBorders>
              <w:top w:val="single" w:sz="4" w:space="0" w:color="auto"/>
              <w:left w:val="single" w:sz="4" w:space="0" w:color="auto"/>
              <w:bottom w:val="single" w:sz="4" w:space="0" w:color="auto"/>
              <w:right w:val="single" w:sz="4" w:space="0" w:color="auto"/>
            </w:tcBorders>
          </w:tcPr>
          <w:p w14:paraId="7FD1B4E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Test execution not necessary if test 6.5.1.6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2B163B3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2Rx</w:t>
            </w:r>
          </w:p>
          <w:p w14:paraId="0EEA8E7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4Rx</w:t>
            </w:r>
          </w:p>
          <w:p w14:paraId="57682AC5" w14:textId="77777777" w:rsidR="006468A3" w:rsidRPr="006468A3" w:rsidRDefault="006468A3" w:rsidP="006468A3">
            <w:pPr>
              <w:keepNext/>
              <w:keepLines/>
              <w:overflowPunct w:val="0"/>
              <w:autoSpaceDE w:val="0"/>
              <w:autoSpaceDN w:val="0"/>
              <w:adjustRightInd w:val="0"/>
              <w:spacing w:after="0"/>
              <w:textAlignment w:val="baseline"/>
              <w:rPr>
                <w:rFonts w:ascii="Arial" w:eastAsiaTheme="minorEastAsia" w:hAnsi="Arial"/>
                <w:sz w:val="18"/>
                <w:lang w:eastAsia="ko-KR"/>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23DA29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r>
      <w:tr w:rsidR="006468A3" w:rsidRPr="006468A3" w14:paraId="5C309208"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hideMark/>
          </w:tcPr>
          <w:p w14:paraId="4160ADC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4.5.1.7</w:t>
            </w:r>
          </w:p>
        </w:tc>
        <w:tc>
          <w:tcPr>
            <w:tcW w:w="4538" w:type="dxa"/>
            <w:tcBorders>
              <w:top w:val="single" w:sz="4" w:space="0" w:color="auto"/>
              <w:left w:val="single" w:sz="4" w:space="0" w:color="auto"/>
              <w:bottom w:val="single" w:sz="4" w:space="0" w:color="auto"/>
              <w:right w:val="single" w:sz="4" w:space="0" w:color="auto"/>
            </w:tcBorders>
            <w:hideMark/>
          </w:tcPr>
          <w:p w14:paraId="34F7A5E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 xml:space="preserve">EN-DC FR1 radio link monitoring out-of-sync test for </w:t>
            </w:r>
            <w:proofErr w:type="spellStart"/>
            <w:r w:rsidRPr="006468A3">
              <w:rPr>
                <w:rFonts w:ascii="Arial" w:hAnsi="Arial"/>
                <w:sz w:val="18"/>
                <w:lang w:eastAsia="en-GB"/>
              </w:rPr>
              <w:t>PSCell</w:t>
            </w:r>
            <w:proofErr w:type="spellEnd"/>
            <w:r w:rsidRPr="006468A3">
              <w:rPr>
                <w:rFonts w:ascii="Arial" w:hAnsi="Arial"/>
                <w:sz w:val="18"/>
                <w:lang w:eastAsia="en-GB"/>
              </w:rPr>
              <w:t xml:space="preserve">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1BA36283"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6606F0C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C038a</w:t>
            </w:r>
          </w:p>
        </w:tc>
        <w:tc>
          <w:tcPr>
            <w:tcW w:w="3117" w:type="dxa"/>
            <w:tcBorders>
              <w:top w:val="single" w:sz="4" w:space="0" w:color="auto"/>
              <w:left w:val="single" w:sz="4" w:space="0" w:color="auto"/>
              <w:bottom w:val="single" w:sz="4" w:space="0" w:color="auto"/>
              <w:right w:val="single" w:sz="4" w:space="0" w:color="auto"/>
            </w:tcBorders>
            <w:hideMark/>
          </w:tcPr>
          <w:p w14:paraId="33504DE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 xml:space="preserve">UEs supporting EN-DC FR1, </w:t>
            </w:r>
            <w:r w:rsidRPr="006468A3">
              <w:rPr>
                <w:rFonts w:ascii="Arial" w:hAnsi="Arial"/>
                <w:sz w:val="18"/>
                <w:lang w:eastAsia="en-GB"/>
              </w:rPr>
              <w:t xml:space="preserve">CSI-RS-based RLM </w:t>
            </w:r>
            <w:r w:rsidRPr="006468A3">
              <w:rPr>
                <w:rFonts w:ascii="Arial" w:hAnsi="Arial"/>
                <w:sz w:val="18"/>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2AC851B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Test execution not necessary if test 6.5.1.7 has been executed.</w:t>
            </w:r>
          </w:p>
        </w:tc>
        <w:tc>
          <w:tcPr>
            <w:tcW w:w="1374" w:type="dxa"/>
            <w:tcBorders>
              <w:top w:val="single" w:sz="4" w:space="0" w:color="auto"/>
              <w:left w:val="single" w:sz="4" w:space="0" w:color="auto"/>
              <w:bottom w:val="single" w:sz="4" w:space="0" w:color="auto"/>
              <w:right w:val="single" w:sz="4" w:space="0" w:color="auto"/>
            </w:tcBorders>
            <w:hideMark/>
          </w:tcPr>
          <w:p w14:paraId="61F3639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2Rx</w:t>
            </w:r>
          </w:p>
          <w:p w14:paraId="5140AC1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4Rx</w:t>
            </w:r>
          </w:p>
          <w:p w14:paraId="3915C698" w14:textId="77777777" w:rsidR="006468A3" w:rsidRPr="006468A3" w:rsidRDefault="006468A3" w:rsidP="006468A3">
            <w:pPr>
              <w:keepNext/>
              <w:keepLines/>
              <w:overflowPunct w:val="0"/>
              <w:autoSpaceDE w:val="0"/>
              <w:autoSpaceDN w:val="0"/>
              <w:adjustRightInd w:val="0"/>
              <w:spacing w:after="0"/>
              <w:textAlignment w:val="baseline"/>
              <w:rPr>
                <w:rFonts w:ascii="Arial" w:eastAsiaTheme="minorEastAsia" w:hAnsi="Arial"/>
                <w:sz w:val="18"/>
                <w:lang w:eastAsia="ko-KR"/>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370747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r>
      <w:tr w:rsidR="006468A3" w:rsidRPr="006468A3" w14:paraId="7445D3A3"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hideMark/>
          </w:tcPr>
          <w:p w14:paraId="4E5F1B7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4.5.1.8</w:t>
            </w:r>
          </w:p>
        </w:tc>
        <w:tc>
          <w:tcPr>
            <w:tcW w:w="4538" w:type="dxa"/>
            <w:tcBorders>
              <w:top w:val="single" w:sz="4" w:space="0" w:color="auto"/>
              <w:left w:val="single" w:sz="4" w:space="0" w:color="auto"/>
              <w:bottom w:val="single" w:sz="4" w:space="0" w:color="auto"/>
              <w:right w:val="single" w:sz="4" w:space="0" w:color="auto"/>
            </w:tcBorders>
            <w:hideMark/>
          </w:tcPr>
          <w:p w14:paraId="31AD86E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 xml:space="preserve">EN-DC FR1 radio link monitoring in-sync test for </w:t>
            </w:r>
            <w:proofErr w:type="spellStart"/>
            <w:r w:rsidRPr="006468A3">
              <w:rPr>
                <w:rFonts w:ascii="Arial" w:hAnsi="Arial"/>
                <w:sz w:val="18"/>
                <w:lang w:eastAsia="en-GB"/>
              </w:rPr>
              <w:t>PSCell</w:t>
            </w:r>
            <w:proofErr w:type="spellEnd"/>
            <w:r w:rsidRPr="006468A3">
              <w:rPr>
                <w:rFonts w:ascii="Arial" w:hAnsi="Arial"/>
                <w:sz w:val="18"/>
                <w:lang w:eastAsia="en-GB"/>
              </w:rPr>
              <w:t xml:space="preserve">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691D7AF3"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2B02A21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C038a</w:t>
            </w:r>
          </w:p>
        </w:tc>
        <w:tc>
          <w:tcPr>
            <w:tcW w:w="3117" w:type="dxa"/>
            <w:tcBorders>
              <w:top w:val="single" w:sz="4" w:space="0" w:color="auto"/>
              <w:left w:val="single" w:sz="4" w:space="0" w:color="auto"/>
              <w:bottom w:val="single" w:sz="4" w:space="0" w:color="auto"/>
              <w:right w:val="single" w:sz="4" w:space="0" w:color="auto"/>
            </w:tcBorders>
            <w:hideMark/>
          </w:tcPr>
          <w:p w14:paraId="1F11B9E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 xml:space="preserve">UEs supporting EN-DC FR1, </w:t>
            </w:r>
            <w:r w:rsidRPr="006468A3">
              <w:rPr>
                <w:rFonts w:ascii="Arial" w:hAnsi="Arial"/>
                <w:sz w:val="18"/>
                <w:lang w:eastAsia="en-GB"/>
              </w:rPr>
              <w:t xml:space="preserve">CSI-RS-based RLM </w:t>
            </w:r>
            <w:r w:rsidRPr="006468A3">
              <w:rPr>
                <w:rFonts w:ascii="Arial" w:hAnsi="Arial"/>
                <w:sz w:val="18"/>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0614BEF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Test execution not necessary if test 6.5.1.8 has been executed.</w:t>
            </w:r>
          </w:p>
        </w:tc>
        <w:tc>
          <w:tcPr>
            <w:tcW w:w="1374" w:type="dxa"/>
            <w:tcBorders>
              <w:top w:val="single" w:sz="4" w:space="0" w:color="auto"/>
              <w:left w:val="single" w:sz="4" w:space="0" w:color="auto"/>
              <w:bottom w:val="single" w:sz="4" w:space="0" w:color="auto"/>
              <w:right w:val="single" w:sz="4" w:space="0" w:color="auto"/>
            </w:tcBorders>
            <w:hideMark/>
          </w:tcPr>
          <w:p w14:paraId="64EDBAA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2Rx</w:t>
            </w:r>
          </w:p>
          <w:p w14:paraId="0F1D8A3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4Rx</w:t>
            </w:r>
          </w:p>
          <w:p w14:paraId="7B4CC7CE" w14:textId="77777777" w:rsidR="006468A3" w:rsidRPr="006468A3" w:rsidRDefault="006468A3" w:rsidP="006468A3">
            <w:pPr>
              <w:keepNext/>
              <w:keepLines/>
              <w:overflowPunct w:val="0"/>
              <w:autoSpaceDE w:val="0"/>
              <w:autoSpaceDN w:val="0"/>
              <w:adjustRightInd w:val="0"/>
              <w:spacing w:after="0"/>
              <w:textAlignment w:val="baseline"/>
              <w:rPr>
                <w:rFonts w:ascii="Arial" w:eastAsiaTheme="minorEastAsia" w:hAnsi="Arial"/>
                <w:sz w:val="18"/>
                <w:lang w:eastAsia="ko-KR"/>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B9A29E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r>
      <w:tr w:rsidR="006468A3" w:rsidRPr="006468A3" w14:paraId="76F178F0"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tcPr>
          <w:p w14:paraId="35D4FCD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4.5.1.9</w:t>
            </w:r>
          </w:p>
        </w:tc>
        <w:tc>
          <w:tcPr>
            <w:tcW w:w="4538" w:type="dxa"/>
            <w:tcBorders>
              <w:top w:val="single" w:sz="4" w:space="0" w:color="auto"/>
              <w:left w:val="single" w:sz="4" w:space="0" w:color="auto"/>
              <w:bottom w:val="single" w:sz="4" w:space="0" w:color="auto"/>
              <w:right w:val="single" w:sz="4" w:space="0" w:color="auto"/>
            </w:tcBorders>
          </w:tcPr>
          <w:p w14:paraId="46F3A74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 xml:space="preserve">EN-DC FR1 Radio Link Monitoring Out-of-sync Test for </w:t>
            </w:r>
            <w:proofErr w:type="spellStart"/>
            <w:r w:rsidRPr="006468A3">
              <w:rPr>
                <w:rFonts w:ascii="Arial" w:hAnsi="Arial"/>
                <w:sz w:val="18"/>
                <w:lang w:eastAsia="en-GB"/>
              </w:rPr>
              <w:t>PSCell</w:t>
            </w:r>
            <w:proofErr w:type="spellEnd"/>
            <w:r w:rsidRPr="006468A3">
              <w:rPr>
                <w:rFonts w:ascii="Arial" w:hAnsi="Arial"/>
                <w:sz w:val="18"/>
                <w:lang w:eastAsia="en-GB"/>
              </w:rPr>
              <w:t xml:space="preserve"> configured with SSB-based RLM RS for UE fulfilling relaxed measurement criterion</w:t>
            </w:r>
          </w:p>
        </w:tc>
        <w:tc>
          <w:tcPr>
            <w:tcW w:w="854" w:type="dxa"/>
            <w:tcBorders>
              <w:top w:val="single" w:sz="4" w:space="0" w:color="auto"/>
              <w:left w:val="single" w:sz="4" w:space="0" w:color="auto"/>
              <w:bottom w:val="single" w:sz="4" w:space="0" w:color="auto"/>
              <w:right w:val="single" w:sz="4" w:space="0" w:color="auto"/>
            </w:tcBorders>
          </w:tcPr>
          <w:p w14:paraId="0C654855"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en-GB"/>
              </w:rPr>
              <w:t>Rel-17</w:t>
            </w:r>
          </w:p>
        </w:tc>
        <w:tc>
          <w:tcPr>
            <w:tcW w:w="1127" w:type="dxa"/>
            <w:tcBorders>
              <w:top w:val="single" w:sz="4" w:space="0" w:color="auto"/>
              <w:left w:val="single" w:sz="4" w:space="0" w:color="auto"/>
              <w:bottom w:val="single" w:sz="4" w:space="0" w:color="auto"/>
              <w:right w:val="single" w:sz="4" w:space="0" w:color="auto"/>
            </w:tcBorders>
          </w:tcPr>
          <w:p w14:paraId="249489D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C021e</w:t>
            </w:r>
          </w:p>
        </w:tc>
        <w:tc>
          <w:tcPr>
            <w:tcW w:w="3117" w:type="dxa"/>
            <w:tcBorders>
              <w:top w:val="single" w:sz="4" w:space="0" w:color="auto"/>
              <w:left w:val="single" w:sz="4" w:space="0" w:color="auto"/>
              <w:bottom w:val="single" w:sz="4" w:space="0" w:color="auto"/>
              <w:right w:val="single" w:sz="4" w:space="0" w:color="auto"/>
            </w:tcBorders>
          </w:tcPr>
          <w:p w14:paraId="717805D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EN-DC FR1, long DRX cycle and RLM relaxed measurements</w:t>
            </w:r>
          </w:p>
        </w:tc>
        <w:tc>
          <w:tcPr>
            <w:tcW w:w="2190" w:type="dxa"/>
            <w:tcBorders>
              <w:top w:val="single" w:sz="4" w:space="0" w:color="auto"/>
              <w:left w:val="single" w:sz="4" w:space="0" w:color="auto"/>
              <w:bottom w:val="single" w:sz="4" w:space="0" w:color="auto"/>
              <w:right w:val="single" w:sz="4" w:space="0" w:color="auto"/>
            </w:tcBorders>
          </w:tcPr>
          <w:p w14:paraId="24841C8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tcPr>
          <w:p w14:paraId="7B47861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2Rx</w:t>
            </w:r>
          </w:p>
          <w:p w14:paraId="01F0F84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4Rx</w:t>
            </w:r>
          </w:p>
          <w:p w14:paraId="14718B7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2FF4B1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r>
      <w:tr w:rsidR="006468A3" w:rsidRPr="006468A3" w14:paraId="66078F4D"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8B9947D"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TW"/>
              </w:rPr>
            </w:pPr>
            <w:r w:rsidRPr="006468A3">
              <w:rPr>
                <w:rFonts w:ascii="Arial" w:hAnsi="Arial"/>
                <w:b/>
                <w:sz w:val="18"/>
                <w:lang w:eastAsia="zh-TW"/>
              </w:rPr>
              <w:t>4.5.2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2823847"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lang w:eastAsia="en-G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8B5F6D4"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7CAE062"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D0EE060"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EC2955F"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9E936D4"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2E92A46"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p>
        </w:tc>
      </w:tr>
      <w:tr w:rsidR="006468A3" w:rsidRPr="006468A3" w14:paraId="77EDCE91"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hideMark/>
          </w:tcPr>
          <w:p w14:paraId="4B116EF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4.5.2.1</w:t>
            </w:r>
          </w:p>
        </w:tc>
        <w:tc>
          <w:tcPr>
            <w:tcW w:w="4538" w:type="dxa"/>
            <w:tcBorders>
              <w:top w:val="single" w:sz="4" w:space="0" w:color="auto"/>
              <w:left w:val="single" w:sz="4" w:space="0" w:color="auto"/>
              <w:bottom w:val="single" w:sz="4" w:space="0" w:color="auto"/>
              <w:right w:val="single" w:sz="4" w:space="0" w:color="auto"/>
            </w:tcBorders>
            <w:hideMark/>
          </w:tcPr>
          <w:p w14:paraId="76D9D19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D4A76FB"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4CC34F0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C021a</w:t>
            </w:r>
          </w:p>
        </w:tc>
        <w:tc>
          <w:tcPr>
            <w:tcW w:w="3117" w:type="dxa"/>
            <w:tcBorders>
              <w:top w:val="single" w:sz="4" w:space="0" w:color="auto"/>
              <w:left w:val="single" w:sz="4" w:space="0" w:color="auto"/>
              <w:bottom w:val="single" w:sz="4" w:space="0" w:color="auto"/>
              <w:right w:val="single" w:sz="4" w:space="0" w:color="auto"/>
            </w:tcBorders>
            <w:hideMark/>
          </w:tcPr>
          <w:p w14:paraId="7BBBA33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EN-DC FR1 and long DRX cycle</w:t>
            </w:r>
          </w:p>
        </w:tc>
        <w:tc>
          <w:tcPr>
            <w:tcW w:w="2190" w:type="dxa"/>
            <w:tcBorders>
              <w:top w:val="single" w:sz="4" w:space="0" w:color="auto"/>
              <w:left w:val="single" w:sz="4" w:space="0" w:color="auto"/>
              <w:bottom w:val="single" w:sz="4" w:space="0" w:color="auto"/>
              <w:right w:val="single" w:sz="4" w:space="0" w:color="auto"/>
            </w:tcBorders>
          </w:tcPr>
          <w:p w14:paraId="6870A55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483849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2Rx</w:t>
            </w:r>
          </w:p>
          <w:p w14:paraId="0481B4F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4Rx</w:t>
            </w:r>
          </w:p>
          <w:p w14:paraId="7F0794E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0E979A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r>
      <w:tr w:rsidR="006468A3" w:rsidRPr="006468A3" w14:paraId="08998E7E"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hideMark/>
          </w:tcPr>
          <w:p w14:paraId="791A800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4.5.2.2</w:t>
            </w:r>
          </w:p>
        </w:tc>
        <w:tc>
          <w:tcPr>
            <w:tcW w:w="4538" w:type="dxa"/>
            <w:tcBorders>
              <w:top w:val="single" w:sz="4" w:space="0" w:color="auto"/>
              <w:left w:val="single" w:sz="4" w:space="0" w:color="auto"/>
              <w:bottom w:val="single" w:sz="4" w:space="0" w:color="auto"/>
              <w:right w:val="single" w:sz="4" w:space="0" w:color="auto"/>
            </w:tcBorders>
            <w:hideMark/>
          </w:tcPr>
          <w:p w14:paraId="08AE16A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19A818F4"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60D20E0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C021a</w:t>
            </w:r>
          </w:p>
        </w:tc>
        <w:tc>
          <w:tcPr>
            <w:tcW w:w="3117" w:type="dxa"/>
            <w:tcBorders>
              <w:top w:val="single" w:sz="4" w:space="0" w:color="auto"/>
              <w:left w:val="single" w:sz="4" w:space="0" w:color="auto"/>
              <w:bottom w:val="single" w:sz="4" w:space="0" w:color="auto"/>
              <w:right w:val="single" w:sz="4" w:space="0" w:color="auto"/>
            </w:tcBorders>
            <w:hideMark/>
          </w:tcPr>
          <w:p w14:paraId="7570DDA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EN-DC FR1 and long DRX cycle</w:t>
            </w:r>
          </w:p>
        </w:tc>
        <w:tc>
          <w:tcPr>
            <w:tcW w:w="2190" w:type="dxa"/>
            <w:tcBorders>
              <w:top w:val="single" w:sz="4" w:space="0" w:color="auto"/>
              <w:left w:val="single" w:sz="4" w:space="0" w:color="auto"/>
              <w:bottom w:val="single" w:sz="4" w:space="0" w:color="auto"/>
              <w:right w:val="single" w:sz="4" w:space="0" w:color="auto"/>
            </w:tcBorders>
          </w:tcPr>
          <w:p w14:paraId="05F4824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103778A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2Rx</w:t>
            </w:r>
          </w:p>
          <w:p w14:paraId="3B1C466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4Rx</w:t>
            </w:r>
          </w:p>
          <w:p w14:paraId="46C4DB6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9226C1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r>
      <w:tr w:rsidR="006468A3" w:rsidRPr="006468A3" w14:paraId="21BBC74E"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hideMark/>
          </w:tcPr>
          <w:p w14:paraId="05FC2CF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4.5.2.3</w:t>
            </w:r>
          </w:p>
        </w:tc>
        <w:tc>
          <w:tcPr>
            <w:tcW w:w="4538" w:type="dxa"/>
            <w:tcBorders>
              <w:top w:val="single" w:sz="4" w:space="0" w:color="auto"/>
              <w:left w:val="single" w:sz="4" w:space="0" w:color="auto"/>
              <w:bottom w:val="single" w:sz="4" w:space="0" w:color="auto"/>
              <w:right w:val="single" w:sz="4" w:space="0" w:color="auto"/>
            </w:tcBorders>
            <w:hideMark/>
          </w:tcPr>
          <w:p w14:paraId="365624F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21D4459C"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77F488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190DB77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3E43021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BB4850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2Rx</w:t>
            </w:r>
          </w:p>
          <w:p w14:paraId="476102E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4Rx</w:t>
            </w:r>
          </w:p>
          <w:p w14:paraId="6FB89D0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86CD1D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r>
      <w:tr w:rsidR="006468A3" w:rsidRPr="006468A3" w14:paraId="15BCA0FC"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hideMark/>
          </w:tcPr>
          <w:p w14:paraId="3BD9C1C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4.5.2.4</w:t>
            </w:r>
          </w:p>
        </w:tc>
        <w:tc>
          <w:tcPr>
            <w:tcW w:w="4538" w:type="dxa"/>
            <w:tcBorders>
              <w:top w:val="single" w:sz="4" w:space="0" w:color="auto"/>
              <w:left w:val="single" w:sz="4" w:space="0" w:color="auto"/>
              <w:bottom w:val="single" w:sz="4" w:space="0" w:color="auto"/>
              <w:right w:val="single" w:sz="4" w:space="0" w:color="auto"/>
            </w:tcBorders>
            <w:hideMark/>
          </w:tcPr>
          <w:p w14:paraId="2BEB728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02950487"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9DB68F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61568ED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50B3C1E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1B2279E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2Rx</w:t>
            </w:r>
          </w:p>
          <w:p w14:paraId="14AC967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4Rx</w:t>
            </w:r>
          </w:p>
          <w:p w14:paraId="3C147E5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93F8AC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r>
      <w:tr w:rsidR="006468A3" w:rsidRPr="006468A3" w14:paraId="0819F83E"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hideMark/>
          </w:tcPr>
          <w:p w14:paraId="0078942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4.5.2.5</w:t>
            </w:r>
          </w:p>
        </w:tc>
        <w:tc>
          <w:tcPr>
            <w:tcW w:w="4538" w:type="dxa"/>
            <w:tcBorders>
              <w:top w:val="single" w:sz="4" w:space="0" w:color="auto"/>
              <w:left w:val="single" w:sz="4" w:space="0" w:color="auto"/>
              <w:bottom w:val="single" w:sz="4" w:space="0" w:color="auto"/>
              <w:right w:val="single" w:sz="4" w:space="0" w:color="auto"/>
            </w:tcBorders>
            <w:hideMark/>
          </w:tcPr>
          <w:p w14:paraId="2CD957C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2908D6BE"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323028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012448B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6806BD5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659BA90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2Rx</w:t>
            </w:r>
          </w:p>
          <w:p w14:paraId="1FB0235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4Rx</w:t>
            </w:r>
          </w:p>
          <w:p w14:paraId="4349C55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024353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r>
      <w:tr w:rsidR="006468A3" w:rsidRPr="006468A3" w14:paraId="57F2794A"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hideMark/>
          </w:tcPr>
          <w:p w14:paraId="675508A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4.5.2.6</w:t>
            </w:r>
          </w:p>
        </w:tc>
        <w:tc>
          <w:tcPr>
            <w:tcW w:w="4538" w:type="dxa"/>
            <w:tcBorders>
              <w:top w:val="single" w:sz="4" w:space="0" w:color="auto"/>
              <w:left w:val="single" w:sz="4" w:space="0" w:color="auto"/>
              <w:bottom w:val="single" w:sz="4" w:space="0" w:color="auto"/>
              <w:right w:val="single" w:sz="4" w:space="0" w:color="auto"/>
            </w:tcBorders>
            <w:hideMark/>
          </w:tcPr>
          <w:p w14:paraId="443A351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0812BD7F"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1FC6F5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5C47BA3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46BF9B8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3FBDA7A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2Rx</w:t>
            </w:r>
          </w:p>
          <w:p w14:paraId="69D5EBA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4Rx</w:t>
            </w:r>
          </w:p>
          <w:p w14:paraId="4EBDC5F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160C1A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r>
      <w:tr w:rsidR="006468A3" w:rsidRPr="006468A3" w14:paraId="5137ABAC"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tcPr>
          <w:p w14:paraId="0C23E04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4.5.2.8</w:t>
            </w:r>
          </w:p>
        </w:tc>
        <w:tc>
          <w:tcPr>
            <w:tcW w:w="4538" w:type="dxa"/>
            <w:tcBorders>
              <w:top w:val="single" w:sz="4" w:space="0" w:color="auto"/>
              <w:left w:val="single" w:sz="4" w:space="0" w:color="auto"/>
              <w:bottom w:val="single" w:sz="4" w:space="0" w:color="auto"/>
              <w:right w:val="single" w:sz="4" w:space="0" w:color="auto"/>
            </w:tcBorders>
          </w:tcPr>
          <w:p w14:paraId="575EE55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 xml:space="preserve">EN-DC FR1 interruptions at NR SRS </w:t>
            </w:r>
            <w:proofErr w:type="gramStart"/>
            <w:r w:rsidRPr="006468A3">
              <w:rPr>
                <w:rFonts w:ascii="Arial" w:hAnsi="Arial"/>
                <w:sz w:val="18"/>
                <w:lang w:eastAsia="en-GB"/>
              </w:rPr>
              <w:t>carrier based</w:t>
            </w:r>
            <w:proofErr w:type="gramEnd"/>
            <w:r w:rsidRPr="006468A3">
              <w:rPr>
                <w:rFonts w:ascii="Arial" w:hAnsi="Arial"/>
                <w:sz w:val="18"/>
                <w:lang w:eastAsia="en-GB"/>
              </w:rPr>
              <w:t xml:space="preserve"> switching in asynchronous EN-DC</w:t>
            </w:r>
          </w:p>
        </w:tc>
        <w:tc>
          <w:tcPr>
            <w:tcW w:w="854" w:type="dxa"/>
            <w:tcBorders>
              <w:top w:val="single" w:sz="4" w:space="0" w:color="auto"/>
              <w:left w:val="single" w:sz="4" w:space="0" w:color="auto"/>
              <w:bottom w:val="single" w:sz="4" w:space="0" w:color="auto"/>
              <w:right w:val="single" w:sz="4" w:space="0" w:color="auto"/>
            </w:tcBorders>
          </w:tcPr>
          <w:p w14:paraId="6E904E1B"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3111616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C67a</w:t>
            </w:r>
          </w:p>
        </w:tc>
        <w:tc>
          <w:tcPr>
            <w:tcW w:w="3117" w:type="dxa"/>
            <w:tcBorders>
              <w:top w:val="single" w:sz="4" w:space="0" w:color="auto"/>
              <w:left w:val="single" w:sz="4" w:space="0" w:color="auto"/>
              <w:bottom w:val="single" w:sz="4" w:space="0" w:color="auto"/>
              <w:right w:val="single" w:sz="4" w:space="0" w:color="auto"/>
            </w:tcBorders>
          </w:tcPr>
          <w:p w14:paraId="02D2DFE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 xml:space="preserve">UEs supporting EN-DC FR1 and 2DL CA in NR and NR SRS </w:t>
            </w:r>
            <w:proofErr w:type="gramStart"/>
            <w:r w:rsidRPr="006468A3">
              <w:rPr>
                <w:rFonts w:ascii="Arial" w:hAnsi="Arial"/>
                <w:sz w:val="18"/>
                <w:lang w:eastAsia="zh-CN"/>
              </w:rPr>
              <w:t>carrier based</w:t>
            </w:r>
            <w:proofErr w:type="gramEnd"/>
            <w:r w:rsidRPr="006468A3">
              <w:rPr>
                <w:rFonts w:ascii="Arial" w:hAnsi="Arial"/>
                <w:sz w:val="18"/>
                <w:lang w:eastAsia="zh-CN"/>
              </w:rPr>
              <w:t xml:space="preserve"> switching</w:t>
            </w:r>
          </w:p>
        </w:tc>
        <w:tc>
          <w:tcPr>
            <w:tcW w:w="2190" w:type="dxa"/>
            <w:tcBorders>
              <w:top w:val="single" w:sz="4" w:space="0" w:color="auto"/>
              <w:left w:val="single" w:sz="4" w:space="0" w:color="auto"/>
              <w:bottom w:val="single" w:sz="4" w:space="0" w:color="auto"/>
              <w:right w:val="single" w:sz="4" w:space="0" w:color="auto"/>
            </w:tcBorders>
          </w:tcPr>
          <w:p w14:paraId="6EE348F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Note 1</w:t>
            </w:r>
          </w:p>
        </w:tc>
        <w:tc>
          <w:tcPr>
            <w:tcW w:w="1374" w:type="dxa"/>
            <w:tcBorders>
              <w:top w:val="single" w:sz="4" w:space="0" w:color="auto"/>
              <w:left w:val="single" w:sz="4" w:space="0" w:color="auto"/>
              <w:bottom w:val="single" w:sz="4" w:space="0" w:color="auto"/>
              <w:right w:val="single" w:sz="4" w:space="0" w:color="auto"/>
            </w:tcBorders>
          </w:tcPr>
          <w:p w14:paraId="207365E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2Rx</w:t>
            </w:r>
          </w:p>
          <w:p w14:paraId="061A346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4Rx</w:t>
            </w:r>
          </w:p>
          <w:p w14:paraId="36591E3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3E848A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r>
      <w:tr w:rsidR="006468A3" w:rsidRPr="006468A3" w14:paraId="2A039440"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tcPr>
          <w:p w14:paraId="5FC1B52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4.5.2.9</w:t>
            </w:r>
          </w:p>
        </w:tc>
        <w:tc>
          <w:tcPr>
            <w:tcW w:w="4538" w:type="dxa"/>
            <w:tcBorders>
              <w:top w:val="single" w:sz="4" w:space="0" w:color="auto"/>
              <w:left w:val="single" w:sz="4" w:space="0" w:color="auto"/>
              <w:bottom w:val="single" w:sz="4" w:space="0" w:color="auto"/>
              <w:right w:val="single" w:sz="4" w:space="0" w:color="auto"/>
            </w:tcBorders>
          </w:tcPr>
          <w:p w14:paraId="254EB66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 xml:space="preserve">EN-DC FR1 interruptions at E-UTRA SRS </w:t>
            </w:r>
            <w:proofErr w:type="gramStart"/>
            <w:r w:rsidRPr="006468A3">
              <w:rPr>
                <w:rFonts w:ascii="Arial" w:hAnsi="Arial"/>
                <w:sz w:val="18"/>
                <w:lang w:eastAsia="en-GB"/>
              </w:rPr>
              <w:t>carrier based</w:t>
            </w:r>
            <w:proofErr w:type="gramEnd"/>
            <w:r w:rsidRPr="006468A3">
              <w:rPr>
                <w:rFonts w:ascii="Arial" w:hAnsi="Arial"/>
                <w:sz w:val="18"/>
                <w:lang w:eastAsia="en-GB"/>
              </w:rPr>
              <w:t xml:space="preserve"> switching</w:t>
            </w:r>
          </w:p>
        </w:tc>
        <w:tc>
          <w:tcPr>
            <w:tcW w:w="854" w:type="dxa"/>
            <w:tcBorders>
              <w:top w:val="single" w:sz="4" w:space="0" w:color="auto"/>
              <w:left w:val="single" w:sz="4" w:space="0" w:color="auto"/>
              <w:bottom w:val="single" w:sz="4" w:space="0" w:color="auto"/>
              <w:right w:val="single" w:sz="4" w:space="0" w:color="auto"/>
            </w:tcBorders>
          </w:tcPr>
          <w:p w14:paraId="57B8CAE9"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674D34A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C68a</w:t>
            </w:r>
          </w:p>
        </w:tc>
        <w:tc>
          <w:tcPr>
            <w:tcW w:w="3117" w:type="dxa"/>
            <w:tcBorders>
              <w:top w:val="single" w:sz="4" w:space="0" w:color="auto"/>
              <w:left w:val="single" w:sz="4" w:space="0" w:color="auto"/>
              <w:bottom w:val="single" w:sz="4" w:space="0" w:color="auto"/>
              <w:right w:val="single" w:sz="4" w:space="0" w:color="auto"/>
            </w:tcBorders>
          </w:tcPr>
          <w:p w14:paraId="17E97C4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 xml:space="preserve">UEs supporting EN-DC FR1 and 2DL CA in E-UTRA and E-UTRA SRS </w:t>
            </w:r>
            <w:proofErr w:type="gramStart"/>
            <w:r w:rsidRPr="006468A3">
              <w:rPr>
                <w:rFonts w:ascii="Arial" w:hAnsi="Arial"/>
                <w:sz w:val="18"/>
                <w:lang w:eastAsia="zh-CN"/>
              </w:rPr>
              <w:t>carrier based</w:t>
            </w:r>
            <w:proofErr w:type="gramEnd"/>
            <w:r w:rsidRPr="006468A3">
              <w:rPr>
                <w:rFonts w:ascii="Arial" w:hAnsi="Arial"/>
                <w:sz w:val="18"/>
                <w:lang w:eastAsia="zh-CN"/>
              </w:rPr>
              <w:t xml:space="preserve"> switching</w:t>
            </w:r>
          </w:p>
        </w:tc>
        <w:tc>
          <w:tcPr>
            <w:tcW w:w="2190" w:type="dxa"/>
            <w:tcBorders>
              <w:top w:val="single" w:sz="4" w:space="0" w:color="auto"/>
              <w:left w:val="single" w:sz="4" w:space="0" w:color="auto"/>
              <w:bottom w:val="single" w:sz="4" w:space="0" w:color="auto"/>
              <w:right w:val="single" w:sz="4" w:space="0" w:color="auto"/>
            </w:tcBorders>
          </w:tcPr>
          <w:p w14:paraId="73517D9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Note 1</w:t>
            </w:r>
          </w:p>
        </w:tc>
        <w:tc>
          <w:tcPr>
            <w:tcW w:w="1374" w:type="dxa"/>
            <w:tcBorders>
              <w:top w:val="single" w:sz="4" w:space="0" w:color="auto"/>
              <w:left w:val="single" w:sz="4" w:space="0" w:color="auto"/>
              <w:bottom w:val="single" w:sz="4" w:space="0" w:color="auto"/>
              <w:right w:val="single" w:sz="4" w:space="0" w:color="auto"/>
            </w:tcBorders>
          </w:tcPr>
          <w:p w14:paraId="184B125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2Rx</w:t>
            </w:r>
          </w:p>
          <w:p w14:paraId="130B9EC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4Rx</w:t>
            </w:r>
          </w:p>
          <w:p w14:paraId="3FD5EAF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CA4D17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r>
      <w:tr w:rsidR="006468A3" w:rsidRPr="006468A3" w14:paraId="0D11E9DB"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tcPr>
          <w:p w14:paraId="665B179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TW"/>
              </w:rPr>
              <w:t>4.5.2.10</w:t>
            </w:r>
          </w:p>
        </w:tc>
        <w:tc>
          <w:tcPr>
            <w:tcW w:w="4538" w:type="dxa"/>
            <w:tcBorders>
              <w:top w:val="single" w:sz="4" w:space="0" w:color="auto"/>
              <w:left w:val="single" w:sz="4" w:space="0" w:color="auto"/>
              <w:bottom w:val="single" w:sz="4" w:space="0" w:color="auto"/>
              <w:right w:val="single" w:sz="4" w:space="0" w:color="auto"/>
            </w:tcBorders>
          </w:tcPr>
          <w:p w14:paraId="4FA3F7F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 xml:space="preserve">EN-DC FR1 interruptions due to RRM and RLM/BFD measurements on deactivated NR </w:t>
            </w:r>
            <w:proofErr w:type="spellStart"/>
            <w:r w:rsidRPr="006468A3">
              <w:rPr>
                <w:rFonts w:ascii="Arial" w:hAnsi="Arial"/>
                <w:sz w:val="18"/>
                <w:lang w:eastAsia="en-GB"/>
              </w:rPr>
              <w:t>PSCell</w:t>
            </w:r>
            <w:proofErr w:type="spellEnd"/>
          </w:p>
        </w:tc>
        <w:tc>
          <w:tcPr>
            <w:tcW w:w="854" w:type="dxa"/>
            <w:tcBorders>
              <w:top w:val="single" w:sz="4" w:space="0" w:color="auto"/>
              <w:left w:val="single" w:sz="4" w:space="0" w:color="auto"/>
              <w:bottom w:val="single" w:sz="4" w:space="0" w:color="auto"/>
              <w:right w:val="single" w:sz="4" w:space="0" w:color="auto"/>
            </w:tcBorders>
          </w:tcPr>
          <w:p w14:paraId="606D3E02"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TW"/>
              </w:rPr>
              <w:t>Rel-17</w:t>
            </w:r>
          </w:p>
        </w:tc>
        <w:tc>
          <w:tcPr>
            <w:tcW w:w="1127" w:type="dxa"/>
            <w:tcBorders>
              <w:top w:val="single" w:sz="4" w:space="0" w:color="auto"/>
              <w:left w:val="single" w:sz="4" w:space="0" w:color="auto"/>
              <w:bottom w:val="single" w:sz="4" w:space="0" w:color="auto"/>
              <w:right w:val="single" w:sz="4" w:space="0" w:color="auto"/>
            </w:tcBorders>
          </w:tcPr>
          <w:p w14:paraId="59F0CD2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TW"/>
              </w:rPr>
              <w:t>C288</w:t>
            </w:r>
          </w:p>
        </w:tc>
        <w:tc>
          <w:tcPr>
            <w:tcW w:w="3117" w:type="dxa"/>
            <w:tcBorders>
              <w:top w:val="single" w:sz="4" w:space="0" w:color="auto"/>
              <w:left w:val="single" w:sz="4" w:space="0" w:color="auto"/>
              <w:bottom w:val="single" w:sz="4" w:space="0" w:color="auto"/>
              <w:right w:val="single" w:sz="4" w:space="0" w:color="auto"/>
            </w:tcBorders>
          </w:tcPr>
          <w:p w14:paraId="05FB701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 xml:space="preserve">UEs supporting EN-DC FR1 and </w:t>
            </w:r>
            <w:r w:rsidRPr="006468A3">
              <w:rPr>
                <w:rFonts w:ascii="Arial" w:hAnsi="Arial"/>
                <w:sz w:val="18"/>
                <w:lang w:eastAsia="en-GB"/>
              </w:rPr>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1A08062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tcPr>
          <w:p w14:paraId="40E12AA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2Rx</w:t>
            </w:r>
          </w:p>
          <w:p w14:paraId="192D7D9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4Rx</w:t>
            </w:r>
          </w:p>
          <w:p w14:paraId="0137E38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821359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r>
      <w:tr w:rsidR="006468A3" w:rsidRPr="006468A3" w14:paraId="28B0ACAE"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3452924"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TW"/>
              </w:rPr>
            </w:pPr>
            <w:r w:rsidRPr="006468A3">
              <w:rPr>
                <w:rFonts w:ascii="Arial" w:hAnsi="Arial"/>
                <w:b/>
                <w:sz w:val="18"/>
                <w:lang w:eastAsia="zh-TW"/>
              </w:rPr>
              <w:t>4.5.3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F47EE7F"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lang w:eastAsia="en-GB"/>
              </w:rPr>
              <w:t>Scell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5953C41"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9356A58"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13D9EE9"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40654E4"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1F39F98"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A3E7238"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p>
        </w:tc>
      </w:tr>
      <w:tr w:rsidR="006468A3" w:rsidRPr="006468A3" w14:paraId="79051B5C"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hideMark/>
          </w:tcPr>
          <w:p w14:paraId="1CDD5CF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4.5.3.1</w:t>
            </w:r>
          </w:p>
        </w:tc>
        <w:tc>
          <w:tcPr>
            <w:tcW w:w="4538" w:type="dxa"/>
            <w:tcBorders>
              <w:top w:val="single" w:sz="4" w:space="0" w:color="auto"/>
              <w:left w:val="single" w:sz="4" w:space="0" w:color="auto"/>
              <w:bottom w:val="single" w:sz="4" w:space="0" w:color="auto"/>
              <w:right w:val="single" w:sz="4" w:space="0" w:color="auto"/>
            </w:tcBorders>
            <w:hideMark/>
          </w:tcPr>
          <w:p w14:paraId="73451E3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EN-DC FR1 SCell activation and deactivation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3DA508AF"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F4B003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7B53DAE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5B01AE4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6A86C17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2Rx</w:t>
            </w:r>
          </w:p>
          <w:p w14:paraId="4EB8C18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4Rx</w:t>
            </w:r>
          </w:p>
          <w:p w14:paraId="20E4527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23BBE6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r>
      <w:tr w:rsidR="006468A3" w:rsidRPr="006468A3" w14:paraId="353E93C2"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hideMark/>
          </w:tcPr>
          <w:p w14:paraId="53F7887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4.5.3.2</w:t>
            </w:r>
          </w:p>
        </w:tc>
        <w:tc>
          <w:tcPr>
            <w:tcW w:w="4538" w:type="dxa"/>
            <w:tcBorders>
              <w:top w:val="single" w:sz="4" w:space="0" w:color="auto"/>
              <w:left w:val="single" w:sz="4" w:space="0" w:color="auto"/>
              <w:bottom w:val="single" w:sz="4" w:space="0" w:color="auto"/>
              <w:right w:val="single" w:sz="4" w:space="0" w:color="auto"/>
            </w:tcBorders>
            <w:hideMark/>
          </w:tcPr>
          <w:p w14:paraId="5A3A1FC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EN-DC FR1 SCell activation and deactivation of known SCell in non-DRX for 640ms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02E309FE"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B02F4D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1B76E1D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3AC23BB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87989B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2Rx</w:t>
            </w:r>
          </w:p>
          <w:p w14:paraId="79A4E7B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4Rx</w:t>
            </w:r>
          </w:p>
          <w:p w14:paraId="465AB7E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14D804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r>
      <w:tr w:rsidR="006468A3" w:rsidRPr="006468A3" w14:paraId="423F4C77"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hideMark/>
          </w:tcPr>
          <w:p w14:paraId="3CB7584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4.5.3.3</w:t>
            </w:r>
          </w:p>
        </w:tc>
        <w:tc>
          <w:tcPr>
            <w:tcW w:w="4538" w:type="dxa"/>
            <w:tcBorders>
              <w:top w:val="single" w:sz="4" w:space="0" w:color="auto"/>
              <w:left w:val="single" w:sz="4" w:space="0" w:color="auto"/>
              <w:bottom w:val="single" w:sz="4" w:space="0" w:color="auto"/>
              <w:right w:val="single" w:sz="4" w:space="0" w:color="auto"/>
            </w:tcBorders>
            <w:hideMark/>
          </w:tcPr>
          <w:p w14:paraId="60C1D38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EN-DC FR1 SCell activation and deactivation of unknown SCell in non-DRX</w:t>
            </w:r>
          </w:p>
        </w:tc>
        <w:tc>
          <w:tcPr>
            <w:tcW w:w="854" w:type="dxa"/>
            <w:tcBorders>
              <w:top w:val="single" w:sz="4" w:space="0" w:color="auto"/>
              <w:left w:val="single" w:sz="4" w:space="0" w:color="auto"/>
              <w:bottom w:val="single" w:sz="4" w:space="0" w:color="auto"/>
              <w:right w:val="single" w:sz="4" w:space="0" w:color="auto"/>
            </w:tcBorders>
            <w:hideMark/>
          </w:tcPr>
          <w:p w14:paraId="06DE1142"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048D19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549C712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10AED2D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1DDA855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2Rx</w:t>
            </w:r>
          </w:p>
          <w:p w14:paraId="633A96F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4Rx</w:t>
            </w:r>
          </w:p>
          <w:p w14:paraId="59BEC10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5FFD29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r>
      <w:tr w:rsidR="006468A3" w:rsidRPr="006468A3" w14:paraId="0516D53D"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tcPr>
          <w:p w14:paraId="1165480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fr-FR"/>
              </w:rPr>
              <w:t>4.5.3.5</w:t>
            </w:r>
          </w:p>
        </w:tc>
        <w:tc>
          <w:tcPr>
            <w:tcW w:w="4538" w:type="dxa"/>
            <w:tcBorders>
              <w:top w:val="single" w:sz="4" w:space="0" w:color="auto"/>
              <w:left w:val="single" w:sz="4" w:space="0" w:color="auto"/>
              <w:bottom w:val="single" w:sz="4" w:space="0" w:color="auto"/>
              <w:right w:val="single" w:sz="4" w:space="0" w:color="auto"/>
            </w:tcBorders>
          </w:tcPr>
          <w:p w14:paraId="7587E88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EN-DC FR1 direct SCell activation at SCell addition of known SCell</w:t>
            </w:r>
          </w:p>
        </w:tc>
        <w:tc>
          <w:tcPr>
            <w:tcW w:w="854" w:type="dxa"/>
            <w:tcBorders>
              <w:top w:val="single" w:sz="4" w:space="0" w:color="auto"/>
              <w:left w:val="single" w:sz="4" w:space="0" w:color="auto"/>
              <w:bottom w:val="single" w:sz="4" w:space="0" w:color="auto"/>
              <w:right w:val="single" w:sz="4" w:space="0" w:color="auto"/>
            </w:tcBorders>
          </w:tcPr>
          <w:p w14:paraId="79EFD27C"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006AEAA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fr-FR"/>
              </w:rPr>
              <w:t>C243</w:t>
            </w:r>
          </w:p>
        </w:tc>
        <w:tc>
          <w:tcPr>
            <w:tcW w:w="3117" w:type="dxa"/>
            <w:tcBorders>
              <w:top w:val="single" w:sz="4" w:space="0" w:color="auto"/>
              <w:left w:val="single" w:sz="4" w:space="0" w:color="auto"/>
              <w:bottom w:val="single" w:sz="4" w:space="0" w:color="auto"/>
              <w:right w:val="single" w:sz="4" w:space="0" w:color="auto"/>
            </w:tcBorders>
          </w:tcPr>
          <w:p w14:paraId="20B8585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EN-DC FR1 and 2DL CA in NR and direct SCell activation</w:t>
            </w:r>
          </w:p>
        </w:tc>
        <w:tc>
          <w:tcPr>
            <w:tcW w:w="2190" w:type="dxa"/>
            <w:tcBorders>
              <w:top w:val="single" w:sz="4" w:space="0" w:color="auto"/>
              <w:left w:val="single" w:sz="4" w:space="0" w:color="auto"/>
              <w:bottom w:val="single" w:sz="4" w:space="0" w:color="auto"/>
              <w:right w:val="single" w:sz="4" w:space="0" w:color="auto"/>
            </w:tcBorders>
          </w:tcPr>
          <w:p w14:paraId="5B21D56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tcPr>
          <w:p w14:paraId="3C03AC1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t>2Rx</w:t>
            </w:r>
          </w:p>
          <w:p w14:paraId="73ECBE6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t>4Rx</w:t>
            </w:r>
          </w:p>
          <w:p w14:paraId="5C52228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6047C0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p>
        </w:tc>
      </w:tr>
      <w:tr w:rsidR="006468A3" w:rsidRPr="006468A3" w14:paraId="4328DE05"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tcPr>
          <w:p w14:paraId="57FF3D9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lastRenderedPageBreak/>
              <w:t>4.5.3.6</w:t>
            </w:r>
          </w:p>
        </w:tc>
        <w:tc>
          <w:tcPr>
            <w:tcW w:w="4538" w:type="dxa"/>
            <w:tcBorders>
              <w:top w:val="single" w:sz="4" w:space="0" w:color="auto"/>
              <w:left w:val="single" w:sz="4" w:space="0" w:color="auto"/>
              <w:bottom w:val="single" w:sz="4" w:space="0" w:color="auto"/>
              <w:right w:val="single" w:sz="4" w:space="0" w:color="auto"/>
            </w:tcBorders>
          </w:tcPr>
          <w:p w14:paraId="75EA4E5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EN-DC FR1 fast SCell 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tcPr>
          <w:p w14:paraId="38CCA8A4"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1E6E5C3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C267</w:t>
            </w:r>
          </w:p>
        </w:tc>
        <w:tc>
          <w:tcPr>
            <w:tcW w:w="3117" w:type="dxa"/>
            <w:tcBorders>
              <w:top w:val="single" w:sz="4" w:space="0" w:color="auto"/>
              <w:left w:val="single" w:sz="4" w:space="0" w:color="auto"/>
              <w:bottom w:val="single" w:sz="4" w:space="0" w:color="auto"/>
              <w:right w:val="single" w:sz="4" w:space="0" w:color="auto"/>
            </w:tcBorders>
          </w:tcPr>
          <w:p w14:paraId="0AD5870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3CA8C1A0" w14:textId="77777777" w:rsidR="006468A3" w:rsidRPr="006468A3" w:rsidRDefault="006468A3" w:rsidP="006468A3">
            <w:pPr>
              <w:keepNext/>
              <w:keepLines/>
              <w:overflowPunct w:val="0"/>
              <w:autoSpaceDE w:val="0"/>
              <w:autoSpaceDN w:val="0"/>
              <w:adjustRightInd w:val="0"/>
              <w:spacing w:after="0"/>
              <w:textAlignment w:val="baseline"/>
              <w:rPr>
                <w:rFonts w:ascii="Arial" w:eastAsiaTheme="minorHAnsi"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tcPr>
          <w:p w14:paraId="3118DA9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t>2Rx</w:t>
            </w:r>
          </w:p>
          <w:p w14:paraId="21858C1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t>4Rx</w:t>
            </w:r>
          </w:p>
          <w:p w14:paraId="1B5B6C8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D5E3BC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p>
        </w:tc>
      </w:tr>
      <w:tr w:rsidR="006468A3" w:rsidRPr="006468A3" w14:paraId="66D654C3"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tcPr>
          <w:p w14:paraId="11DA48A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t>4.5.3.7</w:t>
            </w:r>
          </w:p>
        </w:tc>
        <w:tc>
          <w:tcPr>
            <w:tcW w:w="4538" w:type="dxa"/>
            <w:tcBorders>
              <w:top w:val="single" w:sz="4" w:space="0" w:color="auto"/>
              <w:left w:val="single" w:sz="4" w:space="0" w:color="auto"/>
              <w:bottom w:val="single" w:sz="4" w:space="0" w:color="auto"/>
              <w:right w:val="single" w:sz="4" w:space="0" w:color="auto"/>
            </w:tcBorders>
          </w:tcPr>
          <w:p w14:paraId="7E21D22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 xml:space="preserve">EN-DC FR1 </w:t>
            </w:r>
            <w:r w:rsidRPr="006468A3">
              <w:rPr>
                <w:rFonts w:ascii="Arial" w:hAnsi="Arial"/>
                <w:sz w:val="18"/>
                <w:lang w:eastAsia="en-GB"/>
              </w:rPr>
              <w:t>fast SCell Activation in non-DRX of known SCell for 640ms SCell measurement cycle</w:t>
            </w:r>
          </w:p>
        </w:tc>
        <w:tc>
          <w:tcPr>
            <w:tcW w:w="854" w:type="dxa"/>
            <w:tcBorders>
              <w:top w:val="single" w:sz="4" w:space="0" w:color="auto"/>
              <w:left w:val="single" w:sz="4" w:space="0" w:color="auto"/>
              <w:bottom w:val="single" w:sz="4" w:space="0" w:color="auto"/>
              <w:right w:val="single" w:sz="4" w:space="0" w:color="auto"/>
            </w:tcBorders>
          </w:tcPr>
          <w:p w14:paraId="728932A8"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1469524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C267</w:t>
            </w:r>
          </w:p>
        </w:tc>
        <w:tc>
          <w:tcPr>
            <w:tcW w:w="3117" w:type="dxa"/>
            <w:tcBorders>
              <w:top w:val="single" w:sz="4" w:space="0" w:color="auto"/>
              <w:left w:val="single" w:sz="4" w:space="0" w:color="auto"/>
              <w:bottom w:val="single" w:sz="4" w:space="0" w:color="auto"/>
              <w:right w:val="single" w:sz="4" w:space="0" w:color="auto"/>
            </w:tcBorders>
          </w:tcPr>
          <w:p w14:paraId="2786B31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7590EA11" w14:textId="77777777" w:rsidR="006468A3" w:rsidRPr="006468A3" w:rsidRDefault="006468A3" w:rsidP="006468A3">
            <w:pPr>
              <w:keepNext/>
              <w:keepLines/>
              <w:overflowPunct w:val="0"/>
              <w:autoSpaceDE w:val="0"/>
              <w:autoSpaceDN w:val="0"/>
              <w:adjustRightInd w:val="0"/>
              <w:spacing w:after="0"/>
              <w:textAlignment w:val="baseline"/>
              <w:rPr>
                <w:rFonts w:ascii="Arial" w:eastAsiaTheme="minorHAnsi"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tcPr>
          <w:p w14:paraId="53708C4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t>2Rx</w:t>
            </w:r>
          </w:p>
          <w:p w14:paraId="1FC2749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t>4Rx</w:t>
            </w:r>
          </w:p>
          <w:p w14:paraId="02003EF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E7C6FB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p>
        </w:tc>
      </w:tr>
      <w:tr w:rsidR="006468A3" w:rsidRPr="006468A3" w14:paraId="4182E7C2" w14:textId="77777777" w:rsidTr="00D43EC9">
        <w:trPr>
          <w:jc w:val="center"/>
        </w:trPr>
        <w:tc>
          <w:tcPr>
            <w:tcW w:w="1176" w:type="dxa"/>
            <w:tcBorders>
              <w:top w:val="single" w:sz="4" w:space="0" w:color="auto"/>
              <w:left w:val="single" w:sz="4" w:space="0" w:color="auto"/>
              <w:bottom w:val="single" w:sz="4" w:space="0" w:color="auto"/>
              <w:right w:val="single" w:sz="4" w:space="0" w:color="auto"/>
            </w:tcBorders>
          </w:tcPr>
          <w:p w14:paraId="0F45BB3E" w14:textId="43416E83"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Pr>
                <w:rFonts w:ascii="Arial" w:hAnsi="Arial"/>
                <w:sz w:val="18"/>
                <w:lang w:eastAsia="fr-FR"/>
              </w:rPr>
              <w:t>…</w:t>
            </w:r>
          </w:p>
        </w:tc>
        <w:tc>
          <w:tcPr>
            <w:tcW w:w="4538" w:type="dxa"/>
            <w:tcBorders>
              <w:top w:val="single" w:sz="4" w:space="0" w:color="auto"/>
              <w:left w:val="single" w:sz="4" w:space="0" w:color="auto"/>
              <w:bottom w:val="single" w:sz="4" w:space="0" w:color="auto"/>
              <w:right w:val="single" w:sz="4" w:space="0" w:color="auto"/>
            </w:tcBorders>
          </w:tcPr>
          <w:p w14:paraId="012CF9A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854" w:type="dxa"/>
            <w:tcBorders>
              <w:top w:val="single" w:sz="4" w:space="0" w:color="auto"/>
              <w:left w:val="single" w:sz="4" w:space="0" w:color="auto"/>
              <w:bottom w:val="single" w:sz="4" w:space="0" w:color="auto"/>
              <w:right w:val="single" w:sz="4" w:space="0" w:color="auto"/>
            </w:tcBorders>
          </w:tcPr>
          <w:p w14:paraId="3572B4D1"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p>
        </w:tc>
        <w:tc>
          <w:tcPr>
            <w:tcW w:w="1127" w:type="dxa"/>
            <w:tcBorders>
              <w:top w:val="single" w:sz="4" w:space="0" w:color="auto"/>
              <w:left w:val="single" w:sz="4" w:space="0" w:color="auto"/>
              <w:bottom w:val="single" w:sz="4" w:space="0" w:color="auto"/>
              <w:right w:val="single" w:sz="4" w:space="0" w:color="auto"/>
            </w:tcBorders>
          </w:tcPr>
          <w:p w14:paraId="0C8F896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3117" w:type="dxa"/>
            <w:tcBorders>
              <w:top w:val="single" w:sz="4" w:space="0" w:color="auto"/>
              <w:left w:val="single" w:sz="4" w:space="0" w:color="auto"/>
              <w:bottom w:val="single" w:sz="4" w:space="0" w:color="auto"/>
              <w:right w:val="single" w:sz="4" w:space="0" w:color="auto"/>
            </w:tcBorders>
          </w:tcPr>
          <w:p w14:paraId="7996DA5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2190" w:type="dxa"/>
            <w:tcBorders>
              <w:top w:val="single" w:sz="4" w:space="0" w:color="auto"/>
              <w:left w:val="single" w:sz="4" w:space="0" w:color="auto"/>
              <w:bottom w:val="single" w:sz="4" w:space="0" w:color="auto"/>
              <w:right w:val="single" w:sz="4" w:space="0" w:color="auto"/>
            </w:tcBorders>
          </w:tcPr>
          <w:p w14:paraId="2B42C546" w14:textId="77777777" w:rsidR="006468A3" w:rsidRPr="006468A3" w:rsidRDefault="006468A3" w:rsidP="006468A3">
            <w:pPr>
              <w:keepNext/>
              <w:keepLines/>
              <w:overflowPunct w:val="0"/>
              <w:autoSpaceDE w:val="0"/>
              <w:autoSpaceDN w:val="0"/>
              <w:adjustRightInd w:val="0"/>
              <w:spacing w:after="0"/>
              <w:textAlignment w:val="baseline"/>
              <w:rPr>
                <w:rFonts w:ascii="Arial" w:eastAsiaTheme="minorHAnsi"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tcPr>
          <w:p w14:paraId="3B96D28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p>
        </w:tc>
        <w:tc>
          <w:tcPr>
            <w:tcW w:w="1374" w:type="dxa"/>
            <w:tcBorders>
              <w:top w:val="single" w:sz="4" w:space="0" w:color="auto"/>
              <w:left w:val="single" w:sz="4" w:space="0" w:color="auto"/>
              <w:bottom w:val="single" w:sz="4" w:space="0" w:color="auto"/>
              <w:right w:val="single" w:sz="4" w:space="0" w:color="auto"/>
            </w:tcBorders>
          </w:tcPr>
          <w:p w14:paraId="2417D63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p>
        </w:tc>
      </w:tr>
      <w:tr w:rsidR="00D57604" w:rsidRPr="006468A3" w14:paraId="0447FC32" w14:textId="77777777" w:rsidTr="00D43EC9">
        <w:trPr>
          <w:jc w:val="center"/>
          <w:ins w:id="38" w:author="Siddharth Das" w:date="2025-02-03T15:31:00Z"/>
        </w:trPr>
        <w:tc>
          <w:tcPr>
            <w:tcW w:w="1176" w:type="dxa"/>
            <w:tcBorders>
              <w:top w:val="single" w:sz="4" w:space="0" w:color="auto"/>
              <w:left w:val="single" w:sz="4" w:space="0" w:color="auto"/>
              <w:bottom w:val="single" w:sz="4" w:space="0" w:color="auto"/>
              <w:right w:val="single" w:sz="4" w:space="0" w:color="auto"/>
            </w:tcBorders>
          </w:tcPr>
          <w:p w14:paraId="2E960EB0" w14:textId="7B86904F" w:rsidR="00D57604" w:rsidRDefault="00D57604" w:rsidP="00D57604">
            <w:pPr>
              <w:keepNext/>
              <w:keepLines/>
              <w:overflowPunct w:val="0"/>
              <w:autoSpaceDE w:val="0"/>
              <w:autoSpaceDN w:val="0"/>
              <w:adjustRightInd w:val="0"/>
              <w:spacing w:after="0"/>
              <w:textAlignment w:val="baseline"/>
              <w:rPr>
                <w:ins w:id="39" w:author="Siddharth Das" w:date="2025-02-03T15:31:00Z" w16du:dateUtc="2025-02-03T10:01:00Z"/>
                <w:rFonts w:ascii="Arial" w:hAnsi="Arial"/>
                <w:sz w:val="18"/>
                <w:lang w:eastAsia="fr-FR"/>
              </w:rPr>
            </w:pPr>
            <w:ins w:id="40" w:author="Siddharth Das" w:date="2025-02-03T15:32:00Z" w16du:dateUtc="2025-02-03T10:02:00Z">
              <w:r>
                <w:rPr>
                  <w:rFonts w:ascii="Arial" w:hAnsi="Arial"/>
                  <w:sz w:val="18"/>
                  <w:lang w:eastAsia="fr-FR"/>
                </w:rPr>
                <w:t>4.5.3.12</w:t>
              </w:r>
            </w:ins>
          </w:p>
        </w:tc>
        <w:tc>
          <w:tcPr>
            <w:tcW w:w="4538" w:type="dxa"/>
            <w:tcBorders>
              <w:top w:val="single" w:sz="4" w:space="0" w:color="auto"/>
              <w:left w:val="single" w:sz="4" w:space="0" w:color="auto"/>
              <w:bottom w:val="single" w:sz="4" w:space="0" w:color="auto"/>
              <w:right w:val="single" w:sz="4" w:space="0" w:color="auto"/>
            </w:tcBorders>
          </w:tcPr>
          <w:p w14:paraId="4DBE5432" w14:textId="745B1BE2" w:rsidR="00D57604" w:rsidRPr="006468A3" w:rsidRDefault="00D57604" w:rsidP="00D57604">
            <w:pPr>
              <w:keepNext/>
              <w:keepLines/>
              <w:overflowPunct w:val="0"/>
              <w:autoSpaceDE w:val="0"/>
              <w:autoSpaceDN w:val="0"/>
              <w:adjustRightInd w:val="0"/>
              <w:spacing w:after="0"/>
              <w:textAlignment w:val="baseline"/>
              <w:rPr>
                <w:ins w:id="41" w:author="Siddharth Das" w:date="2025-02-03T15:31:00Z" w16du:dateUtc="2025-02-03T10:01:00Z"/>
                <w:rFonts w:ascii="Arial" w:hAnsi="Arial"/>
                <w:sz w:val="18"/>
                <w:lang w:eastAsia="zh-CN"/>
              </w:rPr>
            </w:pPr>
            <w:ins w:id="42" w:author="Siddharth Das" w:date="2025-02-03T15:32:00Z" w16du:dateUtc="2025-02-03T10:02:00Z">
              <w:r>
                <w:rPr>
                  <w:rFonts w:ascii="Arial" w:hAnsi="Arial"/>
                  <w:sz w:val="18"/>
                  <w:lang w:eastAsia="zh-CN"/>
                </w:rPr>
                <w:t xml:space="preserve">EN-DC </w:t>
              </w:r>
              <w:r w:rsidRPr="008051F2">
                <w:rPr>
                  <w:rFonts w:ascii="Arial" w:hAnsi="Arial"/>
                  <w:sz w:val="18"/>
                  <w:lang w:eastAsia="zh-CN"/>
                </w:rPr>
                <w:t xml:space="preserve">FR1 </w:t>
              </w:r>
              <w:r w:rsidRPr="00A15B42">
                <w:rPr>
                  <w:rFonts w:ascii="Arial" w:hAnsi="Arial"/>
                  <w:sz w:val="18"/>
                  <w:lang w:eastAsia="zh-CN"/>
                </w:rPr>
                <w:t>Inter-band SSB-less SCell Activation based on A-TRS</w:t>
              </w:r>
            </w:ins>
          </w:p>
        </w:tc>
        <w:tc>
          <w:tcPr>
            <w:tcW w:w="854" w:type="dxa"/>
            <w:tcBorders>
              <w:top w:val="single" w:sz="4" w:space="0" w:color="auto"/>
              <w:left w:val="single" w:sz="4" w:space="0" w:color="auto"/>
              <w:bottom w:val="single" w:sz="4" w:space="0" w:color="auto"/>
              <w:right w:val="single" w:sz="4" w:space="0" w:color="auto"/>
            </w:tcBorders>
          </w:tcPr>
          <w:p w14:paraId="19B0EF56" w14:textId="6649B099" w:rsidR="00D57604" w:rsidRPr="006468A3" w:rsidRDefault="00D57604" w:rsidP="00D57604">
            <w:pPr>
              <w:keepNext/>
              <w:keepLines/>
              <w:overflowPunct w:val="0"/>
              <w:autoSpaceDE w:val="0"/>
              <w:autoSpaceDN w:val="0"/>
              <w:adjustRightInd w:val="0"/>
              <w:spacing w:after="0"/>
              <w:jc w:val="center"/>
              <w:textAlignment w:val="baseline"/>
              <w:rPr>
                <w:ins w:id="43" w:author="Siddharth Das" w:date="2025-02-03T15:31:00Z" w16du:dateUtc="2025-02-03T10:01:00Z"/>
                <w:rFonts w:ascii="Arial" w:hAnsi="Arial"/>
                <w:sz w:val="18"/>
                <w:lang w:eastAsia="zh-CN"/>
              </w:rPr>
            </w:pPr>
            <w:ins w:id="44" w:author="Siddharth Das" w:date="2025-02-03T15:32:00Z" w16du:dateUtc="2025-02-03T10:02:00Z">
              <w:r>
                <w:rPr>
                  <w:rFonts w:ascii="Arial" w:hAnsi="Arial"/>
                  <w:sz w:val="18"/>
                  <w:lang w:eastAsia="zh-CN"/>
                </w:rPr>
                <w:t>Rel18</w:t>
              </w:r>
            </w:ins>
          </w:p>
        </w:tc>
        <w:tc>
          <w:tcPr>
            <w:tcW w:w="1127" w:type="dxa"/>
            <w:tcBorders>
              <w:top w:val="single" w:sz="4" w:space="0" w:color="auto"/>
              <w:left w:val="single" w:sz="4" w:space="0" w:color="auto"/>
              <w:bottom w:val="single" w:sz="4" w:space="0" w:color="auto"/>
              <w:right w:val="single" w:sz="4" w:space="0" w:color="auto"/>
            </w:tcBorders>
          </w:tcPr>
          <w:p w14:paraId="33DA82AC" w14:textId="724FEE47" w:rsidR="00D57604" w:rsidRPr="006468A3" w:rsidRDefault="00D57604" w:rsidP="00D57604">
            <w:pPr>
              <w:keepNext/>
              <w:keepLines/>
              <w:overflowPunct w:val="0"/>
              <w:autoSpaceDE w:val="0"/>
              <w:autoSpaceDN w:val="0"/>
              <w:adjustRightInd w:val="0"/>
              <w:spacing w:after="0"/>
              <w:textAlignment w:val="baseline"/>
              <w:rPr>
                <w:ins w:id="45" w:author="Siddharth Das" w:date="2025-02-03T15:31:00Z" w16du:dateUtc="2025-02-03T10:01:00Z"/>
                <w:rFonts w:ascii="Arial" w:hAnsi="Arial"/>
                <w:sz w:val="18"/>
                <w:lang w:eastAsia="zh-CN"/>
              </w:rPr>
            </w:pPr>
            <w:ins w:id="46" w:author="Siddharth Das" w:date="2025-02-03T15:32:00Z" w16du:dateUtc="2025-02-03T10:02:00Z">
              <w:r w:rsidRPr="00A15B42">
                <w:rPr>
                  <w:rFonts w:ascii="Arial" w:hAnsi="Arial"/>
                  <w:sz w:val="18"/>
                  <w:lang w:eastAsia="zh-CN"/>
                </w:rPr>
                <w:t>C</w:t>
              </w:r>
            </w:ins>
            <w:ins w:id="47" w:author="Siddharth Das" w:date="2025-02-04T13:54:00Z" w16du:dateUtc="2025-02-04T08:24:00Z">
              <w:r w:rsidR="00D213A3">
                <w:rPr>
                  <w:rFonts w:ascii="Arial" w:hAnsi="Arial"/>
                  <w:sz w:val="18"/>
                  <w:lang w:eastAsia="zh-CN"/>
                </w:rPr>
                <w:t>267a</w:t>
              </w:r>
            </w:ins>
          </w:p>
        </w:tc>
        <w:tc>
          <w:tcPr>
            <w:tcW w:w="3117" w:type="dxa"/>
            <w:tcBorders>
              <w:top w:val="single" w:sz="4" w:space="0" w:color="auto"/>
              <w:left w:val="single" w:sz="4" w:space="0" w:color="auto"/>
              <w:bottom w:val="single" w:sz="4" w:space="0" w:color="auto"/>
              <w:right w:val="single" w:sz="4" w:space="0" w:color="auto"/>
            </w:tcBorders>
          </w:tcPr>
          <w:p w14:paraId="60D3BE73" w14:textId="51EF482D" w:rsidR="00D57604" w:rsidRPr="006468A3" w:rsidRDefault="00D57604" w:rsidP="00D57604">
            <w:pPr>
              <w:keepNext/>
              <w:keepLines/>
              <w:overflowPunct w:val="0"/>
              <w:autoSpaceDE w:val="0"/>
              <w:autoSpaceDN w:val="0"/>
              <w:adjustRightInd w:val="0"/>
              <w:spacing w:after="0"/>
              <w:textAlignment w:val="baseline"/>
              <w:rPr>
                <w:ins w:id="48" w:author="Siddharth Das" w:date="2025-02-03T15:31:00Z" w16du:dateUtc="2025-02-03T10:01:00Z"/>
                <w:rFonts w:ascii="Arial" w:hAnsi="Arial"/>
                <w:sz w:val="18"/>
                <w:lang w:eastAsia="zh-CN"/>
              </w:rPr>
            </w:pPr>
            <w:ins w:id="49" w:author="Siddharth Das" w:date="2025-02-03T15:32:00Z" w16du:dateUtc="2025-02-03T10:02:00Z">
              <w:r w:rsidRPr="006468A3">
                <w:rPr>
                  <w:rFonts w:ascii="Arial" w:hAnsi="Arial"/>
                  <w:sz w:val="18"/>
                  <w:lang w:eastAsia="zh-CN"/>
                </w:rPr>
                <w:t>UEs supporting EN-DC FR1 and 2DL CA in NR and fast SCell activation</w:t>
              </w:r>
              <w:r>
                <w:rPr>
                  <w:rFonts w:ascii="Arial" w:hAnsi="Arial"/>
                  <w:sz w:val="18"/>
                  <w:lang w:eastAsia="zh-CN"/>
                </w:rPr>
                <w:t xml:space="preserve"> based on A-TRS</w:t>
              </w:r>
            </w:ins>
          </w:p>
        </w:tc>
        <w:tc>
          <w:tcPr>
            <w:tcW w:w="2190" w:type="dxa"/>
            <w:tcBorders>
              <w:top w:val="single" w:sz="4" w:space="0" w:color="auto"/>
              <w:left w:val="single" w:sz="4" w:space="0" w:color="auto"/>
              <w:bottom w:val="single" w:sz="4" w:space="0" w:color="auto"/>
              <w:right w:val="single" w:sz="4" w:space="0" w:color="auto"/>
            </w:tcBorders>
          </w:tcPr>
          <w:p w14:paraId="363E23EF" w14:textId="77777777" w:rsidR="00D57604" w:rsidRPr="006468A3" w:rsidRDefault="00D57604" w:rsidP="00D57604">
            <w:pPr>
              <w:keepNext/>
              <w:keepLines/>
              <w:overflowPunct w:val="0"/>
              <w:autoSpaceDE w:val="0"/>
              <w:autoSpaceDN w:val="0"/>
              <w:adjustRightInd w:val="0"/>
              <w:spacing w:after="0"/>
              <w:textAlignment w:val="baseline"/>
              <w:rPr>
                <w:ins w:id="50" w:author="Siddharth Das" w:date="2025-02-03T15:31:00Z" w16du:dateUtc="2025-02-03T10:01:00Z"/>
                <w:rFonts w:ascii="Arial" w:eastAsiaTheme="minorHAnsi"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tcPr>
          <w:p w14:paraId="63B0C0EF" w14:textId="77777777" w:rsidR="00D57604" w:rsidRPr="006468A3" w:rsidRDefault="00D57604" w:rsidP="00D57604">
            <w:pPr>
              <w:keepNext/>
              <w:keepLines/>
              <w:overflowPunct w:val="0"/>
              <w:autoSpaceDE w:val="0"/>
              <w:autoSpaceDN w:val="0"/>
              <w:adjustRightInd w:val="0"/>
              <w:spacing w:after="0"/>
              <w:textAlignment w:val="baseline"/>
              <w:rPr>
                <w:ins w:id="51" w:author="Siddharth Das" w:date="2025-02-03T15:32:00Z" w16du:dateUtc="2025-02-03T10:02:00Z"/>
                <w:rFonts w:ascii="Arial" w:hAnsi="Arial"/>
                <w:sz w:val="18"/>
                <w:lang w:eastAsia="fr-FR"/>
              </w:rPr>
            </w:pPr>
            <w:ins w:id="52" w:author="Siddharth Das" w:date="2025-02-03T15:32:00Z" w16du:dateUtc="2025-02-03T10:02:00Z">
              <w:r w:rsidRPr="006468A3">
                <w:rPr>
                  <w:rFonts w:ascii="Arial" w:hAnsi="Arial"/>
                  <w:sz w:val="18"/>
                  <w:lang w:eastAsia="fr-FR"/>
                </w:rPr>
                <w:t>2Rx</w:t>
              </w:r>
            </w:ins>
          </w:p>
          <w:p w14:paraId="0EE681D2" w14:textId="77777777" w:rsidR="00D57604" w:rsidRPr="006468A3" w:rsidRDefault="00D57604" w:rsidP="00D57604">
            <w:pPr>
              <w:keepNext/>
              <w:keepLines/>
              <w:overflowPunct w:val="0"/>
              <w:autoSpaceDE w:val="0"/>
              <w:autoSpaceDN w:val="0"/>
              <w:adjustRightInd w:val="0"/>
              <w:spacing w:after="0"/>
              <w:textAlignment w:val="baseline"/>
              <w:rPr>
                <w:ins w:id="53" w:author="Siddharth Das" w:date="2025-02-03T15:32:00Z" w16du:dateUtc="2025-02-03T10:02:00Z"/>
                <w:rFonts w:ascii="Arial" w:hAnsi="Arial"/>
                <w:sz w:val="18"/>
                <w:lang w:eastAsia="fr-FR"/>
              </w:rPr>
            </w:pPr>
            <w:ins w:id="54" w:author="Siddharth Das" w:date="2025-02-03T15:32:00Z" w16du:dateUtc="2025-02-03T10:02:00Z">
              <w:r w:rsidRPr="006468A3">
                <w:rPr>
                  <w:rFonts w:ascii="Arial" w:hAnsi="Arial"/>
                  <w:sz w:val="18"/>
                  <w:lang w:eastAsia="fr-FR"/>
                </w:rPr>
                <w:t>4Rx</w:t>
              </w:r>
            </w:ins>
          </w:p>
          <w:p w14:paraId="08F55FB8" w14:textId="3C0F0578" w:rsidR="00D57604" w:rsidRPr="006468A3" w:rsidRDefault="00D57604" w:rsidP="00D57604">
            <w:pPr>
              <w:keepNext/>
              <w:keepLines/>
              <w:overflowPunct w:val="0"/>
              <w:autoSpaceDE w:val="0"/>
              <w:autoSpaceDN w:val="0"/>
              <w:adjustRightInd w:val="0"/>
              <w:spacing w:after="0"/>
              <w:textAlignment w:val="baseline"/>
              <w:rPr>
                <w:ins w:id="55" w:author="Siddharth Das" w:date="2025-02-03T15:31:00Z" w16du:dateUtc="2025-02-03T10:01:00Z"/>
                <w:rFonts w:ascii="Arial" w:hAnsi="Arial"/>
                <w:sz w:val="18"/>
                <w:lang w:eastAsia="fr-FR"/>
              </w:rPr>
            </w:pPr>
            <w:ins w:id="56" w:author="Siddharth Das" w:date="2025-02-03T15:32:00Z" w16du:dateUtc="2025-02-03T10:02:00Z">
              <w:r w:rsidRPr="006468A3">
                <w:rPr>
                  <w:rFonts w:ascii="Arial" w:hAnsi="Arial"/>
                  <w:sz w:val="18"/>
                  <w:lang w:eastAsia="zh-CN"/>
                </w:rPr>
                <w:t>8Rx</w:t>
              </w:r>
            </w:ins>
          </w:p>
        </w:tc>
        <w:tc>
          <w:tcPr>
            <w:tcW w:w="1374" w:type="dxa"/>
            <w:tcBorders>
              <w:top w:val="single" w:sz="4" w:space="0" w:color="auto"/>
              <w:left w:val="single" w:sz="4" w:space="0" w:color="auto"/>
              <w:bottom w:val="single" w:sz="4" w:space="0" w:color="auto"/>
              <w:right w:val="single" w:sz="4" w:space="0" w:color="auto"/>
            </w:tcBorders>
          </w:tcPr>
          <w:p w14:paraId="4865CBCB" w14:textId="77777777" w:rsidR="00D57604" w:rsidRPr="006468A3" w:rsidRDefault="00D57604" w:rsidP="00D57604">
            <w:pPr>
              <w:keepNext/>
              <w:keepLines/>
              <w:overflowPunct w:val="0"/>
              <w:autoSpaceDE w:val="0"/>
              <w:autoSpaceDN w:val="0"/>
              <w:adjustRightInd w:val="0"/>
              <w:spacing w:after="0"/>
              <w:textAlignment w:val="baseline"/>
              <w:rPr>
                <w:ins w:id="57" w:author="Siddharth Das" w:date="2025-02-03T15:31:00Z" w16du:dateUtc="2025-02-03T10:01:00Z"/>
                <w:rFonts w:ascii="Arial" w:hAnsi="Arial"/>
                <w:sz w:val="18"/>
                <w:lang w:eastAsia="fr-FR"/>
              </w:rPr>
            </w:pPr>
          </w:p>
        </w:tc>
      </w:tr>
    </w:tbl>
    <w:p w14:paraId="7AB22D83" w14:textId="77777777" w:rsidR="006468A3" w:rsidRDefault="006468A3" w:rsidP="00373542">
      <w:pPr>
        <w:jc w:val="center"/>
        <w:rPr>
          <w:color w:val="FF0000"/>
          <w:sz w:val="36"/>
          <w:szCs w:val="36"/>
        </w:rPr>
      </w:pPr>
    </w:p>
    <w:p w14:paraId="2069D782" w14:textId="476764EC" w:rsidR="008051F2" w:rsidRDefault="008051F2" w:rsidP="008051F2">
      <w:pPr>
        <w:keepNext/>
        <w:keepLines/>
        <w:overflowPunct w:val="0"/>
        <w:autoSpaceDE w:val="0"/>
        <w:autoSpaceDN w:val="0"/>
        <w:adjustRightInd w:val="0"/>
        <w:spacing w:before="60"/>
        <w:jc w:val="center"/>
        <w:textAlignment w:val="baseline"/>
        <w:rPr>
          <w:rFonts w:ascii="Arial" w:hAnsi="Arial"/>
          <w:b/>
          <w:lang w:eastAsia="en-GB"/>
        </w:rPr>
      </w:pPr>
      <w:bookmarkStart w:id="58" w:name="_CRTable4_23"/>
      <w:bookmarkStart w:id="59" w:name="_Hlk68461561"/>
      <w:r w:rsidRPr="008051F2">
        <w:rPr>
          <w:rFonts w:ascii="Arial" w:hAnsi="Arial"/>
          <w:b/>
          <w:lang w:eastAsia="en-GB"/>
        </w:rPr>
        <w:lastRenderedPageBreak/>
        <w:t xml:space="preserve">Table </w:t>
      </w:r>
      <w:bookmarkEnd w:id="58"/>
      <w:r w:rsidRPr="008051F2">
        <w:rPr>
          <w:rFonts w:ascii="Arial" w:hAnsi="Arial"/>
          <w:b/>
          <w:lang w:eastAsia="en-GB"/>
        </w:rPr>
        <w:t>4.2-3</w:t>
      </w:r>
      <w:bookmarkEnd w:id="59"/>
      <w:r w:rsidRPr="008051F2">
        <w:rPr>
          <w:rFonts w:ascii="Arial" w:hAnsi="Arial"/>
          <w:b/>
          <w:lang w:eastAsia="en-GB"/>
        </w:rPr>
        <w:t>: Applicability of RRM NR SA FR1 conformance test cases, ref. TS 38.533 [5]</w:t>
      </w:r>
    </w:p>
    <w:p w14:paraId="790376A8" w14:textId="77777777" w:rsidR="006468A3" w:rsidRDefault="006468A3" w:rsidP="008051F2">
      <w:pPr>
        <w:keepNext/>
        <w:keepLines/>
        <w:overflowPunct w:val="0"/>
        <w:autoSpaceDE w:val="0"/>
        <w:autoSpaceDN w:val="0"/>
        <w:adjustRightInd w:val="0"/>
        <w:spacing w:before="60"/>
        <w:jc w:val="center"/>
        <w:textAlignment w:val="baseline"/>
        <w:rPr>
          <w:rFonts w:ascii="Arial" w:hAnsi="Arial"/>
          <w:b/>
          <w:lang w:eastAsia="en-GB"/>
        </w:rPr>
      </w:pPr>
    </w:p>
    <w:tbl>
      <w:tblPr>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5"/>
        <w:gridCol w:w="4542"/>
        <w:gridCol w:w="831"/>
        <w:gridCol w:w="1162"/>
        <w:gridCol w:w="3212"/>
        <w:gridCol w:w="2088"/>
        <w:gridCol w:w="1441"/>
        <w:gridCol w:w="1441"/>
      </w:tblGrid>
      <w:tr w:rsidR="006468A3" w:rsidRPr="006468A3" w14:paraId="582875FF" w14:textId="77777777" w:rsidTr="00F43307">
        <w:trPr>
          <w:tblHeader/>
          <w:jc w:val="center"/>
        </w:trPr>
        <w:tc>
          <w:tcPr>
            <w:tcW w:w="1175" w:type="dxa"/>
            <w:tcBorders>
              <w:top w:val="single" w:sz="4" w:space="0" w:color="auto"/>
              <w:left w:val="single" w:sz="4" w:space="0" w:color="auto"/>
              <w:bottom w:val="nil"/>
              <w:right w:val="single" w:sz="4" w:space="0" w:color="auto"/>
            </w:tcBorders>
            <w:hideMark/>
          </w:tcPr>
          <w:p w14:paraId="77D0D593"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r w:rsidRPr="006468A3">
              <w:rPr>
                <w:rFonts w:ascii="Arial" w:hAnsi="Arial"/>
                <w:b/>
                <w:sz w:val="18"/>
                <w:lang w:eastAsia="en-GB"/>
              </w:rPr>
              <w:lastRenderedPageBreak/>
              <w:t>Clause</w:t>
            </w:r>
          </w:p>
        </w:tc>
        <w:tc>
          <w:tcPr>
            <w:tcW w:w="4542" w:type="dxa"/>
            <w:tcBorders>
              <w:top w:val="single" w:sz="4" w:space="0" w:color="auto"/>
              <w:left w:val="single" w:sz="4" w:space="0" w:color="auto"/>
              <w:bottom w:val="nil"/>
              <w:right w:val="single" w:sz="4" w:space="0" w:color="auto"/>
            </w:tcBorders>
            <w:hideMark/>
          </w:tcPr>
          <w:p w14:paraId="219E6A68"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r w:rsidRPr="006468A3">
              <w:rPr>
                <w:rFonts w:ascii="Arial" w:hAnsi="Arial"/>
                <w:b/>
                <w:sz w:val="18"/>
                <w:lang w:eastAsia="en-GB"/>
              </w:rPr>
              <w:t>TC Title</w:t>
            </w:r>
          </w:p>
        </w:tc>
        <w:tc>
          <w:tcPr>
            <w:tcW w:w="831" w:type="dxa"/>
            <w:tcBorders>
              <w:top w:val="single" w:sz="4" w:space="0" w:color="auto"/>
              <w:left w:val="single" w:sz="4" w:space="0" w:color="auto"/>
              <w:bottom w:val="nil"/>
              <w:right w:val="single" w:sz="4" w:space="0" w:color="auto"/>
            </w:tcBorders>
            <w:hideMark/>
          </w:tcPr>
          <w:p w14:paraId="5564D0F3"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r w:rsidRPr="006468A3">
              <w:rPr>
                <w:rFonts w:ascii="Arial" w:hAnsi="Arial"/>
                <w:b/>
                <w:sz w:val="18"/>
                <w:lang w:eastAsia="en-GB"/>
              </w:rPr>
              <w:t>Release</w:t>
            </w:r>
          </w:p>
        </w:tc>
        <w:tc>
          <w:tcPr>
            <w:tcW w:w="4374" w:type="dxa"/>
            <w:gridSpan w:val="2"/>
            <w:tcBorders>
              <w:top w:val="single" w:sz="4" w:space="0" w:color="auto"/>
              <w:left w:val="single" w:sz="4" w:space="0" w:color="auto"/>
              <w:bottom w:val="single" w:sz="4" w:space="0" w:color="auto"/>
              <w:right w:val="single" w:sz="4" w:space="0" w:color="auto"/>
            </w:tcBorders>
            <w:hideMark/>
          </w:tcPr>
          <w:p w14:paraId="17B0EAD3"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r w:rsidRPr="006468A3">
              <w:rPr>
                <w:rFonts w:ascii="Arial" w:hAnsi="Arial"/>
                <w:b/>
                <w:sz w:val="18"/>
                <w:lang w:eastAsia="en-GB"/>
              </w:rPr>
              <w:t>Applicability</w:t>
            </w:r>
          </w:p>
        </w:tc>
        <w:tc>
          <w:tcPr>
            <w:tcW w:w="2088" w:type="dxa"/>
            <w:tcBorders>
              <w:top w:val="single" w:sz="4" w:space="0" w:color="auto"/>
              <w:left w:val="single" w:sz="4" w:space="0" w:color="auto"/>
              <w:bottom w:val="nil"/>
              <w:right w:val="single" w:sz="4" w:space="0" w:color="auto"/>
            </w:tcBorders>
            <w:hideMark/>
          </w:tcPr>
          <w:p w14:paraId="792D4D62"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r w:rsidRPr="006468A3">
              <w:rPr>
                <w:rFonts w:ascii="Arial" w:hAnsi="Arial"/>
                <w:b/>
                <w:sz w:val="18"/>
                <w:lang w:eastAsia="en-GB"/>
              </w:rPr>
              <w:t>Additional Information</w:t>
            </w:r>
          </w:p>
        </w:tc>
        <w:tc>
          <w:tcPr>
            <w:tcW w:w="1441" w:type="dxa"/>
            <w:tcBorders>
              <w:top w:val="single" w:sz="4" w:space="0" w:color="auto"/>
              <w:left w:val="single" w:sz="4" w:space="0" w:color="auto"/>
              <w:bottom w:val="nil"/>
              <w:right w:val="single" w:sz="4" w:space="0" w:color="auto"/>
            </w:tcBorders>
            <w:hideMark/>
          </w:tcPr>
          <w:p w14:paraId="59FE934C"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r w:rsidRPr="006468A3">
              <w:rPr>
                <w:rFonts w:ascii="Arial" w:hAnsi="Arial"/>
                <w:b/>
                <w:sz w:val="18"/>
                <w:lang w:eastAsia="zh-TW"/>
              </w:rPr>
              <w:t>Branch</w:t>
            </w:r>
          </w:p>
        </w:tc>
        <w:tc>
          <w:tcPr>
            <w:tcW w:w="1441" w:type="dxa"/>
            <w:tcBorders>
              <w:top w:val="single" w:sz="4" w:space="0" w:color="auto"/>
              <w:left w:val="single" w:sz="4" w:space="0" w:color="auto"/>
              <w:bottom w:val="nil"/>
              <w:right w:val="single" w:sz="4" w:space="0" w:color="auto"/>
            </w:tcBorders>
          </w:tcPr>
          <w:p w14:paraId="1665BDA1"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zh-TW"/>
              </w:rPr>
            </w:pPr>
            <w:r w:rsidRPr="006468A3">
              <w:rPr>
                <w:rFonts w:ascii="Arial" w:hAnsi="Arial"/>
                <w:b/>
                <w:sz w:val="18"/>
                <w:lang w:eastAsia="zh-TW"/>
              </w:rPr>
              <w:t>Subtest Selection Criteria</w:t>
            </w:r>
          </w:p>
        </w:tc>
      </w:tr>
      <w:tr w:rsidR="006468A3" w:rsidRPr="006468A3" w14:paraId="1C7FFBFA" w14:textId="77777777" w:rsidTr="00F43307">
        <w:trPr>
          <w:tblHeader/>
          <w:jc w:val="center"/>
        </w:trPr>
        <w:tc>
          <w:tcPr>
            <w:tcW w:w="1175" w:type="dxa"/>
            <w:tcBorders>
              <w:top w:val="nil"/>
              <w:left w:val="single" w:sz="4" w:space="0" w:color="auto"/>
              <w:bottom w:val="single" w:sz="4" w:space="0" w:color="auto"/>
              <w:right w:val="single" w:sz="4" w:space="0" w:color="auto"/>
            </w:tcBorders>
          </w:tcPr>
          <w:p w14:paraId="23438D6F"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4542" w:type="dxa"/>
            <w:tcBorders>
              <w:top w:val="nil"/>
              <w:left w:val="single" w:sz="4" w:space="0" w:color="auto"/>
              <w:bottom w:val="single" w:sz="4" w:space="0" w:color="auto"/>
              <w:right w:val="single" w:sz="4" w:space="0" w:color="auto"/>
            </w:tcBorders>
          </w:tcPr>
          <w:p w14:paraId="71958DF9"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831" w:type="dxa"/>
            <w:tcBorders>
              <w:top w:val="nil"/>
              <w:left w:val="single" w:sz="4" w:space="0" w:color="auto"/>
              <w:bottom w:val="single" w:sz="4" w:space="0" w:color="auto"/>
              <w:right w:val="single" w:sz="4" w:space="0" w:color="auto"/>
            </w:tcBorders>
          </w:tcPr>
          <w:p w14:paraId="11748192"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hideMark/>
          </w:tcPr>
          <w:p w14:paraId="3D9B781C"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r w:rsidRPr="006468A3">
              <w:rPr>
                <w:rFonts w:ascii="Arial" w:hAnsi="Arial"/>
                <w:b/>
                <w:sz w:val="18"/>
                <w:lang w:eastAsia="en-GB"/>
              </w:rPr>
              <w:t>Condition</w:t>
            </w:r>
          </w:p>
        </w:tc>
        <w:tc>
          <w:tcPr>
            <w:tcW w:w="3212" w:type="dxa"/>
            <w:tcBorders>
              <w:top w:val="single" w:sz="4" w:space="0" w:color="auto"/>
              <w:left w:val="single" w:sz="4" w:space="0" w:color="auto"/>
              <w:bottom w:val="single" w:sz="4" w:space="0" w:color="auto"/>
              <w:right w:val="single" w:sz="4" w:space="0" w:color="auto"/>
            </w:tcBorders>
            <w:hideMark/>
          </w:tcPr>
          <w:p w14:paraId="105B9B3F"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r w:rsidRPr="006468A3">
              <w:rPr>
                <w:rFonts w:ascii="Arial" w:hAnsi="Arial"/>
                <w:b/>
                <w:sz w:val="18"/>
                <w:lang w:eastAsia="en-GB"/>
              </w:rPr>
              <w:t>Comment</w:t>
            </w:r>
          </w:p>
        </w:tc>
        <w:tc>
          <w:tcPr>
            <w:tcW w:w="2088" w:type="dxa"/>
            <w:tcBorders>
              <w:top w:val="nil"/>
              <w:left w:val="single" w:sz="4" w:space="0" w:color="auto"/>
              <w:bottom w:val="single" w:sz="4" w:space="0" w:color="auto"/>
              <w:right w:val="single" w:sz="4" w:space="0" w:color="auto"/>
            </w:tcBorders>
          </w:tcPr>
          <w:p w14:paraId="255F87E5"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441" w:type="dxa"/>
            <w:tcBorders>
              <w:top w:val="nil"/>
              <w:left w:val="single" w:sz="4" w:space="0" w:color="auto"/>
              <w:bottom w:val="single" w:sz="4" w:space="0" w:color="auto"/>
              <w:right w:val="single" w:sz="4" w:space="0" w:color="auto"/>
            </w:tcBorders>
          </w:tcPr>
          <w:p w14:paraId="5CED2505"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441" w:type="dxa"/>
            <w:tcBorders>
              <w:top w:val="nil"/>
              <w:left w:val="single" w:sz="4" w:space="0" w:color="auto"/>
              <w:bottom w:val="single" w:sz="4" w:space="0" w:color="auto"/>
              <w:right w:val="single" w:sz="4" w:space="0" w:color="auto"/>
            </w:tcBorders>
          </w:tcPr>
          <w:p w14:paraId="10B21FF0"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r>
      <w:tr w:rsidR="006468A3" w:rsidRPr="006468A3" w14:paraId="1E7DDF7D"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74F26BBA"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lang w:eastAsia="en-GB"/>
              </w:rPr>
              <w:t>6.1</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131BAA78"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r w:rsidRPr="006468A3">
              <w:rPr>
                <w:rFonts w:ascii="Arial" w:hAnsi="Arial"/>
                <w:b/>
                <w:sz w:val="18"/>
                <w:szCs w:val="18"/>
                <w:lang w:eastAsia="en-GB"/>
              </w:rPr>
              <w:t>RRC_IDLE state mobility</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276786A7"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49A56BF7"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6A2BBE84"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2B38BB5A"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3A7826AA"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2E701FBA"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r>
      <w:tr w:rsidR="006468A3" w:rsidRPr="006468A3" w14:paraId="56599C70"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5DF38BBC"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lang w:eastAsia="en-GB"/>
              </w:rPr>
              <w:t>6.1.1</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63449684"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szCs w:val="18"/>
                <w:lang w:eastAsia="en-GB"/>
              </w:rPr>
              <w:t>NR cell re-selection</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594F4362"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50D8E2FD"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2B88DC54"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3C7942E1"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13078CB4"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23AD9C80"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r>
      <w:tr w:rsidR="006468A3" w:rsidRPr="006468A3" w14:paraId="5DF4D4B7"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46D3488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6.1.1.1</w:t>
            </w:r>
          </w:p>
        </w:tc>
        <w:tc>
          <w:tcPr>
            <w:tcW w:w="4542" w:type="dxa"/>
            <w:tcBorders>
              <w:top w:val="single" w:sz="4" w:space="0" w:color="auto"/>
              <w:left w:val="single" w:sz="4" w:space="0" w:color="auto"/>
              <w:bottom w:val="single" w:sz="4" w:space="0" w:color="auto"/>
              <w:right w:val="single" w:sz="4" w:space="0" w:color="auto"/>
            </w:tcBorders>
            <w:hideMark/>
          </w:tcPr>
          <w:p w14:paraId="32926D1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NR SA FR1 cell re-selection</w:t>
            </w:r>
          </w:p>
        </w:tc>
        <w:tc>
          <w:tcPr>
            <w:tcW w:w="831" w:type="dxa"/>
            <w:tcBorders>
              <w:top w:val="single" w:sz="4" w:space="0" w:color="auto"/>
              <w:left w:val="single" w:sz="4" w:space="0" w:color="auto"/>
              <w:bottom w:val="single" w:sz="4" w:space="0" w:color="auto"/>
              <w:right w:val="single" w:sz="4" w:space="0" w:color="auto"/>
            </w:tcBorders>
            <w:hideMark/>
          </w:tcPr>
          <w:p w14:paraId="366EC89E"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3132C0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C001</w:t>
            </w:r>
          </w:p>
        </w:tc>
        <w:tc>
          <w:tcPr>
            <w:tcW w:w="3212" w:type="dxa"/>
            <w:tcBorders>
              <w:top w:val="single" w:sz="4" w:space="0" w:color="auto"/>
              <w:left w:val="single" w:sz="4" w:space="0" w:color="auto"/>
              <w:bottom w:val="single" w:sz="4" w:space="0" w:color="auto"/>
              <w:right w:val="single" w:sz="4" w:space="0" w:color="auto"/>
            </w:tcBorders>
            <w:hideMark/>
          </w:tcPr>
          <w:p w14:paraId="218C6E6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p>
        </w:tc>
        <w:tc>
          <w:tcPr>
            <w:tcW w:w="2088" w:type="dxa"/>
            <w:tcBorders>
              <w:top w:val="single" w:sz="4" w:space="0" w:color="auto"/>
              <w:left w:val="single" w:sz="4" w:space="0" w:color="auto"/>
              <w:bottom w:val="single" w:sz="4" w:space="0" w:color="auto"/>
              <w:right w:val="single" w:sz="4" w:space="0" w:color="auto"/>
            </w:tcBorders>
          </w:tcPr>
          <w:p w14:paraId="2373E37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2FEA571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4C1B3DA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4C183F8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5948EE8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655F52A1"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1491587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6.1.1.2</w:t>
            </w:r>
          </w:p>
        </w:tc>
        <w:tc>
          <w:tcPr>
            <w:tcW w:w="4542" w:type="dxa"/>
            <w:tcBorders>
              <w:top w:val="single" w:sz="4" w:space="0" w:color="auto"/>
              <w:left w:val="single" w:sz="4" w:space="0" w:color="auto"/>
              <w:bottom w:val="single" w:sz="4" w:space="0" w:color="auto"/>
              <w:right w:val="single" w:sz="4" w:space="0" w:color="auto"/>
            </w:tcBorders>
            <w:hideMark/>
          </w:tcPr>
          <w:p w14:paraId="26FC450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NR SA FR1-FR1 cell re-selection</w:t>
            </w:r>
          </w:p>
        </w:tc>
        <w:tc>
          <w:tcPr>
            <w:tcW w:w="831" w:type="dxa"/>
            <w:tcBorders>
              <w:top w:val="single" w:sz="4" w:space="0" w:color="auto"/>
              <w:left w:val="single" w:sz="4" w:space="0" w:color="auto"/>
              <w:bottom w:val="single" w:sz="4" w:space="0" w:color="auto"/>
              <w:right w:val="single" w:sz="4" w:space="0" w:color="auto"/>
            </w:tcBorders>
            <w:hideMark/>
          </w:tcPr>
          <w:p w14:paraId="36F09E98"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800F58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C001</w:t>
            </w:r>
          </w:p>
        </w:tc>
        <w:tc>
          <w:tcPr>
            <w:tcW w:w="3212" w:type="dxa"/>
            <w:tcBorders>
              <w:top w:val="single" w:sz="4" w:space="0" w:color="auto"/>
              <w:left w:val="single" w:sz="4" w:space="0" w:color="auto"/>
              <w:bottom w:val="single" w:sz="4" w:space="0" w:color="auto"/>
              <w:right w:val="single" w:sz="4" w:space="0" w:color="auto"/>
            </w:tcBorders>
            <w:hideMark/>
          </w:tcPr>
          <w:p w14:paraId="67D7FA6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p>
        </w:tc>
        <w:tc>
          <w:tcPr>
            <w:tcW w:w="2088" w:type="dxa"/>
            <w:tcBorders>
              <w:top w:val="single" w:sz="4" w:space="0" w:color="auto"/>
              <w:left w:val="single" w:sz="4" w:space="0" w:color="auto"/>
              <w:bottom w:val="single" w:sz="4" w:space="0" w:color="auto"/>
              <w:right w:val="single" w:sz="4" w:space="0" w:color="auto"/>
            </w:tcBorders>
          </w:tcPr>
          <w:p w14:paraId="63AD603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0D51C77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155D3E9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353759C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277C449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36E2FC92"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14F1D02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6.1.1.3</w:t>
            </w:r>
          </w:p>
        </w:tc>
        <w:tc>
          <w:tcPr>
            <w:tcW w:w="4542" w:type="dxa"/>
            <w:tcBorders>
              <w:top w:val="single" w:sz="4" w:space="0" w:color="auto"/>
              <w:left w:val="single" w:sz="4" w:space="0" w:color="auto"/>
              <w:bottom w:val="single" w:sz="4" w:space="0" w:color="auto"/>
              <w:right w:val="single" w:sz="4" w:space="0" w:color="auto"/>
            </w:tcBorders>
          </w:tcPr>
          <w:p w14:paraId="1BCBC7C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NR SA FR1 cell re-selection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73BB118D"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A9D314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C093</w:t>
            </w:r>
          </w:p>
        </w:tc>
        <w:tc>
          <w:tcPr>
            <w:tcW w:w="3212" w:type="dxa"/>
            <w:tcBorders>
              <w:top w:val="single" w:sz="4" w:space="0" w:color="auto"/>
              <w:left w:val="single" w:sz="4" w:space="0" w:color="auto"/>
              <w:bottom w:val="single" w:sz="4" w:space="0" w:color="auto"/>
              <w:right w:val="single" w:sz="4" w:space="0" w:color="auto"/>
            </w:tcBorders>
          </w:tcPr>
          <w:p w14:paraId="2B784FB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r w:rsidRPr="006468A3">
              <w:rPr>
                <w:rFonts w:ascii="Arial" w:hAnsi="Arial"/>
                <w:sz w:val="18"/>
                <w:lang w:eastAsia="en-GB"/>
              </w:rPr>
              <w:t xml:space="preserve"> and relaxed RRM measurement</w:t>
            </w:r>
          </w:p>
        </w:tc>
        <w:tc>
          <w:tcPr>
            <w:tcW w:w="2088" w:type="dxa"/>
            <w:tcBorders>
              <w:top w:val="single" w:sz="4" w:space="0" w:color="auto"/>
              <w:left w:val="single" w:sz="4" w:space="0" w:color="auto"/>
              <w:bottom w:val="single" w:sz="4" w:space="0" w:color="auto"/>
              <w:right w:val="single" w:sz="4" w:space="0" w:color="auto"/>
            </w:tcBorders>
          </w:tcPr>
          <w:p w14:paraId="419771B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69F2E0A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25A08E8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1B89A00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09CDCA9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28B8B406"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3D00397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6.1.1.4</w:t>
            </w:r>
          </w:p>
        </w:tc>
        <w:tc>
          <w:tcPr>
            <w:tcW w:w="4542" w:type="dxa"/>
            <w:tcBorders>
              <w:top w:val="single" w:sz="4" w:space="0" w:color="auto"/>
              <w:left w:val="single" w:sz="4" w:space="0" w:color="auto"/>
              <w:bottom w:val="single" w:sz="4" w:space="0" w:color="auto"/>
              <w:right w:val="single" w:sz="4" w:space="0" w:color="auto"/>
            </w:tcBorders>
          </w:tcPr>
          <w:p w14:paraId="4CA96E8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NR SA FR1 cell re-selection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1B03461C"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7A551B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C093</w:t>
            </w:r>
          </w:p>
        </w:tc>
        <w:tc>
          <w:tcPr>
            <w:tcW w:w="3212" w:type="dxa"/>
            <w:tcBorders>
              <w:top w:val="single" w:sz="4" w:space="0" w:color="auto"/>
              <w:left w:val="single" w:sz="4" w:space="0" w:color="auto"/>
              <w:bottom w:val="single" w:sz="4" w:space="0" w:color="auto"/>
              <w:right w:val="single" w:sz="4" w:space="0" w:color="auto"/>
            </w:tcBorders>
          </w:tcPr>
          <w:p w14:paraId="4C3C1C5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r w:rsidRPr="006468A3">
              <w:rPr>
                <w:rFonts w:ascii="Arial" w:hAnsi="Arial"/>
                <w:sz w:val="18"/>
                <w:lang w:eastAsia="en-GB"/>
              </w:rPr>
              <w:t xml:space="preserve"> and relaxed RRM measurement</w:t>
            </w:r>
          </w:p>
        </w:tc>
        <w:tc>
          <w:tcPr>
            <w:tcW w:w="2088" w:type="dxa"/>
            <w:tcBorders>
              <w:top w:val="single" w:sz="4" w:space="0" w:color="auto"/>
              <w:left w:val="single" w:sz="4" w:space="0" w:color="auto"/>
              <w:bottom w:val="single" w:sz="4" w:space="0" w:color="auto"/>
              <w:right w:val="single" w:sz="4" w:space="0" w:color="auto"/>
            </w:tcBorders>
          </w:tcPr>
          <w:p w14:paraId="3918070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69D3689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6E5F83A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6149821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5C118F7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72090CFD"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50DF191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6.1.1.5</w:t>
            </w:r>
          </w:p>
        </w:tc>
        <w:tc>
          <w:tcPr>
            <w:tcW w:w="4542" w:type="dxa"/>
            <w:tcBorders>
              <w:top w:val="single" w:sz="4" w:space="0" w:color="auto"/>
              <w:left w:val="single" w:sz="4" w:space="0" w:color="auto"/>
              <w:bottom w:val="single" w:sz="4" w:space="0" w:color="auto"/>
              <w:right w:val="single" w:sz="4" w:space="0" w:color="auto"/>
            </w:tcBorders>
          </w:tcPr>
          <w:p w14:paraId="19D1F85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NR SA FR1-FR1 cell re-selection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273221C4"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9461A1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C093</w:t>
            </w:r>
          </w:p>
        </w:tc>
        <w:tc>
          <w:tcPr>
            <w:tcW w:w="3212" w:type="dxa"/>
            <w:tcBorders>
              <w:top w:val="single" w:sz="4" w:space="0" w:color="auto"/>
              <w:left w:val="single" w:sz="4" w:space="0" w:color="auto"/>
              <w:bottom w:val="single" w:sz="4" w:space="0" w:color="auto"/>
              <w:right w:val="single" w:sz="4" w:space="0" w:color="auto"/>
            </w:tcBorders>
          </w:tcPr>
          <w:p w14:paraId="2163E5E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r w:rsidRPr="006468A3">
              <w:rPr>
                <w:rFonts w:ascii="Arial" w:hAnsi="Arial"/>
                <w:sz w:val="18"/>
                <w:lang w:eastAsia="en-GB"/>
              </w:rPr>
              <w:t xml:space="preserve"> and relaxed RRM measurement</w:t>
            </w:r>
          </w:p>
        </w:tc>
        <w:tc>
          <w:tcPr>
            <w:tcW w:w="2088" w:type="dxa"/>
            <w:tcBorders>
              <w:top w:val="single" w:sz="4" w:space="0" w:color="auto"/>
              <w:left w:val="single" w:sz="4" w:space="0" w:color="auto"/>
              <w:bottom w:val="single" w:sz="4" w:space="0" w:color="auto"/>
              <w:right w:val="single" w:sz="4" w:space="0" w:color="auto"/>
            </w:tcBorders>
          </w:tcPr>
          <w:p w14:paraId="1077D14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5FA5062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58EB0E0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4C86951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621245B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6DA3BDCA"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604436C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6.1.1.6</w:t>
            </w:r>
          </w:p>
        </w:tc>
        <w:tc>
          <w:tcPr>
            <w:tcW w:w="4542" w:type="dxa"/>
            <w:tcBorders>
              <w:top w:val="single" w:sz="4" w:space="0" w:color="auto"/>
              <w:left w:val="single" w:sz="4" w:space="0" w:color="auto"/>
              <w:bottom w:val="single" w:sz="4" w:space="0" w:color="auto"/>
              <w:right w:val="single" w:sz="4" w:space="0" w:color="auto"/>
            </w:tcBorders>
          </w:tcPr>
          <w:p w14:paraId="33F552D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NR SA FR1-FR1 cell re-selection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6578F6CC"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CA0DC6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C093</w:t>
            </w:r>
          </w:p>
        </w:tc>
        <w:tc>
          <w:tcPr>
            <w:tcW w:w="3212" w:type="dxa"/>
            <w:tcBorders>
              <w:top w:val="single" w:sz="4" w:space="0" w:color="auto"/>
              <w:left w:val="single" w:sz="4" w:space="0" w:color="auto"/>
              <w:bottom w:val="single" w:sz="4" w:space="0" w:color="auto"/>
              <w:right w:val="single" w:sz="4" w:space="0" w:color="auto"/>
            </w:tcBorders>
          </w:tcPr>
          <w:p w14:paraId="7233612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r w:rsidRPr="006468A3">
              <w:rPr>
                <w:rFonts w:ascii="Arial" w:hAnsi="Arial"/>
                <w:sz w:val="18"/>
                <w:lang w:eastAsia="en-GB"/>
              </w:rPr>
              <w:t xml:space="preserve"> and relaxed RRM measurement</w:t>
            </w:r>
          </w:p>
        </w:tc>
        <w:tc>
          <w:tcPr>
            <w:tcW w:w="2088" w:type="dxa"/>
            <w:tcBorders>
              <w:top w:val="single" w:sz="4" w:space="0" w:color="auto"/>
              <w:left w:val="single" w:sz="4" w:space="0" w:color="auto"/>
              <w:bottom w:val="single" w:sz="4" w:space="0" w:color="auto"/>
              <w:right w:val="single" w:sz="4" w:space="0" w:color="auto"/>
            </w:tcBorders>
          </w:tcPr>
          <w:p w14:paraId="382244C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15B5174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5F4BC7B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793A13D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4418272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44365365"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3DB4E36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6.1.1.7</w:t>
            </w:r>
          </w:p>
        </w:tc>
        <w:tc>
          <w:tcPr>
            <w:tcW w:w="4542" w:type="dxa"/>
            <w:tcBorders>
              <w:top w:val="single" w:sz="4" w:space="0" w:color="auto"/>
              <w:left w:val="single" w:sz="4" w:space="0" w:color="auto"/>
              <w:bottom w:val="single" w:sz="4" w:space="0" w:color="auto"/>
              <w:right w:val="single" w:sz="4" w:space="0" w:color="auto"/>
            </w:tcBorders>
            <w:hideMark/>
          </w:tcPr>
          <w:p w14:paraId="5F85759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NR SA FR1 cell re-selection for UE configured with highSpeedMeasFlag-r16</w:t>
            </w:r>
          </w:p>
        </w:tc>
        <w:tc>
          <w:tcPr>
            <w:tcW w:w="831" w:type="dxa"/>
            <w:tcBorders>
              <w:top w:val="single" w:sz="4" w:space="0" w:color="auto"/>
              <w:left w:val="single" w:sz="4" w:space="0" w:color="auto"/>
              <w:bottom w:val="single" w:sz="4" w:space="0" w:color="auto"/>
              <w:right w:val="single" w:sz="4" w:space="0" w:color="auto"/>
            </w:tcBorders>
            <w:hideMark/>
          </w:tcPr>
          <w:p w14:paraId="1DFCBCAF"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03DF3A1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C052</w:t>
            </w:r>
          </w:p>
        </w:tc>
        <w:tc>
          <w:tcPr>
            <w:tcW w:w="3212" w:type="dxa"/>
            <w:tcBorders>
              <w:top w:val="single" w:sz="4" w:space="0" w:color="auto"/>
              <w:left w:val="single" w:sz="4" w:space="0" w:color="auto"/>
              <w:bottom w:val="single" w:sz="4" w:space="0" w:color="auto"/>
              <w:right w:val="single" w:sz="4" w:space="0" w:color="auto"/>
            </w:tcBorders>
            <w:hideMark/>
          </w:tcPr>
          <w:p w14:paraId="25C4B79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 and measurement enhancements in HST</w:t>
            </w:r>
          </w:p>
        </w:tc>
        <w:tc>
          <w:tcPr>
            <w:tcW w:w="2088" w:type="dxa"/>
            <w:tcBorders>
              <w:top w:val="single" w:sz="4" w:space="0" w:color="auto"/>
              <w:left w:val="single" w:sz="4" w:space="0" w:color="auto"/>
              <w:bottom w:val="single" w:sz="4" w:space="0" w:color="auto"/>
              <w:right w:val="single" w:sz="4" w:space="0" w:color="auto"/>
            </w:tcBorders>
          </w:tcPr>
          <w:p w14:paraId="06C3BB8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1DFEE3B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5671E47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6A56FAB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25DDACA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617C1C8A"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732A2EC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6.1.1.8</w:t>
            </w:r>
          </w:p>
        </w:tc>
        <w:tc>
          <w:tcPr>
            <w:tcW w:w="4542" w:type="dxa"/>
            <w:tcBorders>
              <w:top w:val="single" w:sz="4" w:space="0" w:color="auto"/>
              <w:left w:val="single" w:sz="4" w:space="0" w:color="auto"/>
              <w:bottom w:val="single" w:sz="4" w:space="0" w:color="auto"/>
              <w:right w:val="single" w:sz="4" w:space="0" w:color="auto"/>
            </w:tcBorders>
          </w:tcPr>
          <w:p w14:paraId="345116A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NR SA FR1-FR1 Cell reselection for UE configured with highSpeedMeasInterFreq-r17</w:t>
            </w:r>
          </w:p>
        </w:tc>
        <w:tc>
          <w:tcPr>
            <w:tcW w:w="831" w:type="dxa"/>
            <w:tcBorders>
              <w:top w:val="single" w:sz="4" w:space="0" w:color="auto"/>
              <w:left w:val="single" w:sz="4" w:space="0" w:color="auto"/>
              <w:bottom w:val="single" w:sz="4" w:space="0" w:color="auto"/>
              <w:right w:val="single" w:sz="4" w:space="0" w:color="auto"/>
            </w:tcBorders>
          </w:tcPr>
          <w:p w14:paraId="25DFE642"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19912BA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C052a</w:t>
            </w:r>
          </w:p>
        </w:tc>
        <w:tc>
          <w:tcPr>
            <w:tcW w:w="3212" w:type="dxa"/>
            <w:tcBorders>
              <w:top w:val="single" w:sz="4" w:space="0" w:color="auto"/>
              <w:left w:val="single" w:sz="4" w:space="0" w:color="auto"/>
              <w:bottom w:val="single" w:sz="4" w:space="0" w:color="auto"/>
              <w:right w:val="single" w:sz="4" w:space="0" w:color="auto"/>
            </w:tcBorders>
          </w:tcPr>
          <w:p w14:paraId="71453A1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 and inter-</w:t>
            </w:r>
            <w:proofErr w:type="spellStart"/>
            <w:r w:rsidRPr="006468A3">
              <w:rPr>
                <w:rFonts w:ascii="Arial" w:hAnsi="Arial"/>
                <w:sz w:val="18"/>
                <w:lang w:eastAsia="zh-CN"/>
              </w:rPr>
              <w:t>freq</w:t>
            </w:r>
            <w:proofErr w:type="spellEnd"/>
            <w:r w:rsidRPr="006468A3">
              <w:rPr>
                <w:rFonts w:ascii="Arial" w:hAnsi="Arial"/>
                <w:sz w:val="18"/>
                <w:lang w:eastAsia="zh-CN"/>
              </w:rPr>
              <w:t xml:space="preserve"> measurement enhancements in HST</w:t>
            </w:r>
          </w:p>
        </w:tc>
        <w:tc>
          <w:tcPr>
            <w:tcW w:w="2088" w:type="dxa"/>
            <w:tcBorders>
              <w:top w:val="single" w:sz="4" w:space="0" w:color="auto"/>
              <w:left w:val="single" w:sz="4" w:space="0" w:color="auto"/>
              <w:bottom w:val="single" w:sz="4" w:space="0" w:color="auto"/>
              <w:right w:val="single" w:sz="4" w:space="0" w:color="auto"/>
            </w:tcBorders>
          </w:tcPr>
          <w:p w14:paraId="07D1EDE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1B9F97B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548B620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023C82A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666C3D6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6806E63D"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715FCA9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6.1.1.9</w:t>
            </w:r>
          </w:p>
        </w:tc>
        <w:tc>
          <w:tcPr>
            <w:tcW w:w="4542" w:type="dxa"/>
            <w:tcBorders>
              <w:top w:val="single" w:sz="4" w:space="0" w:color="auto"/>
              <w:left w:val="single" w:sz="4" w:space="0" w:color="auto"/>
              <w:bottom w:val="single" w:sz="4" w:space="0" w:color="auto"/>
              <w:right w:val="single" w:sz="4" w:space="0" w:color="auto"/>
            </w:tcBorders>
          </w:tcPr>
          <w:p w14:paraId="02EC421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szCs w:val="18"/>
                <w:lang w:eastAsia="zh-CN"/>
              </w:rPr>
              <w:t>NR SA FR1 cell reselection to intra-frequency NR case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3CAF9B5C"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37E7E4B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C342</w:t>
            </w:r>
          </w:p>
        </w:tc>
        <w:tc>
          <w:tcPr>
            <w:tcW w:w="3212" w:type="dxa"/>
            <w:tcBorders>
              <w:top w:val="single" w:sz="4" w:space="0" w:color="auto"/>
              <w:left w:val="single" w:sz="4" w:space="0" w:color="auto"/>
              <w:bottom w:val="single" w:sz="4" w:space="0" w:color="auto"/>
              <w:right w:val="single" w:sz="4" w:space="0" w:color="auto"/>
            </w:tcBorders>
          </w:tcPr>
          <w:p w14:paraId="563D946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 xml:space="preserve">UEs supporting 5GS </w:t>
            </w:r>
            <w:r w:rsidRPr="006468A3">
              <w:rPr>
                <w:rFonts w:ascii="Arial" w:eastAsia="SimSun" w:hAnsi="Arial"/>
                <w:sz w:val="18"/>
                <w:lang w:eastAsia="zh-CN"/>
              </w:rPr>
              <w:t>NR</w:t>
            </w:r>
            <w:r w:rsidRPr="006468A3">
              <w:rPr>
                <w:rFonts w:ascii="Arial" w:hAnsi="Arial"/>
                <w:sz w:val="18"/>
                <w:lang w:eastAsia="zh-CN"/>
              </w:rPr>
              <w:t xml:space="preserve"> </w:t>
            </w:r>
            <w:r w:rsidRPr="006468A3">
              <w:rPr>
                <w:rFonts w:ascii="Arial" w:eastAsia="SimSun" w:hAnsi="Arial"/>
                <w:sz w:val="18"/>
                <w:lang w:eastAsia="zh-CN"/>
              </w:rPr>
              <w:t xml:space="preserve">SA </w:t>
            </w:r>
            <w:r w:rsidRPr="006468A3">
              <w:rPr>
                <w:rFonts w:ascii="Arial" w:hAnsi="Arial"/>
                <w:sz w:val="18"/>
                <w:lang w:eastAsia="zh-CN"/>
              </w:rPr>
              <w:t>FR1 and bandwidth of less than 5 MHz</w:t>
            </w:r>
          </w:p>
        </w:tc>
        <w:tc>
          <w:tcPr>
            <w:tcW w:w="2088" w:type="dxa"/>
            <w:tcBorders>
              <w:top w:val="single" w:sz="4" w:space="0" w:color="auto"/>
              <w:left w:val="single" w:sz="4" w:space="0" w:color="auto"/>
              <w:bottom w:val="single" w:sz="4" w:space="0" w:color="auto"/>
              <w:right w:val="single" w:sz="4" w:space="0" w:color="auto"/>
            </w:tcBorders>
          </w:tcPr>
          <w:p w14:paraId="1373D49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5DAE96A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0DD5F4D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641F693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2415811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3F42D812"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6BBB8E8B"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lang w:eastAsia="en-GB"/>
              </w:rPr>
              <w:t>6.1.2</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15586947"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szCs w:val="18"/>
                <w:lang w:eastAsia="en-GB"/>
              </w:rPr>
              <w:t>NR – E-UTRA cell re-selection</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7BCB8927"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4A599E7E"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6B223564"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1A673391"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04320D6F"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0F3A00F1"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r>
      <w:tr w:rsidR="006468A3" w:rsidRPr="006468A3" w14:paraId="37DD93C8"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0267FF1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6.1.2.1</w:t>
            </w:r>
          </w:p>
        </w:tc>
        <w:tc>
          <w:tcPr>
            <w:tcW w:w="4542" w:type="dxa"/>
            <w:tcBorders>
              <w:top w:val="single" w:sz="4" w:space="0" w:color="auto"/>
              <w:left w:val="single" w:sz="4" w:space="0" w:color="auto"/>
              <w:bottom w:val="single" w:sz="4" w:space="0" w:color="auto"/>
              <w:right w:val="single" w:sz="4" w:space="0" w:color="auto"/>
            </w:tcBorders>
            <w:hideMark/>
          </w:tcPr>
          <w:p w14:paraId="6AB0B81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NR SA FR1 – E-UTRA cell re-selection to higher priority E-UTRA</w:t>
            </w:r>
          </w:p>
        </w:tc>
        <w:tc>
          <w:tcPr>
            <w:tcW w:w="831" w:type="dxa"/>
            <w:tcBorders>
              <w:top w:val="single" w:sz="4" w:space="0" w:color="auto"/>
              <w:left w:val="single" w:sz="4" w:space="0" w:color="auto"/>
              <w:bottom w:val="single" w:sz="4" w:space="0" w:color="auto"/>
              <w:right w:val="single" w:sz="4" w:space="0" w:color="auto"/>
            </w:tcBorders>
            <w:hideMark/>
          </w:tcPr>
          <w:p w14:paraId="18933BCD"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369F21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C025</w:t>
            </w:r>
          </w:p>
        </w:tc>
        <w:tc>
          <w:tcPr>
            <w:tcW w:w="3212" w:type="dxa"/>
            <w:tcBorders>
              <w:top w:val="single" w:sz="4" w:space="0" w:color="auto"/>
              <w:left w:val="single" w:sz="4" w:space="0" w:color="auto"/>
              <w:bottom w:val="single" w:sz="4" w:space="0" w:color="auto"/>
              <w:right w:val="single" w:sz="4" w:space="0" w:color="auto"/>
            </w:tcBorders>
            <w:hideMark/>
          </w:tcPr>
          <w:p w14:paraId="7279A5F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 and E-UTRA</w:t>
            </w:r>
          </w:p>
        </w:tc>
        <w:tc>
          <w:tcPr>
            <w:tcW w:w="2088" w:type="dxa"/>
            <w:tcBorders>
              <w:top w:val="single" w:sz="4" w:space="0" w:color="auto"/>
              <w:left w:val="single" w:sz="4" w:space="0" w:color="auto"/>
              <w:bottom w:val="single" w:sz="4" w:space="0" w:color="auto"/>
              <w:right w:val="single" w:sz="4" w:space="0" w:color="auto"/>
            </w:tcBorders>
          </w:tcPr>
          <w:p w14:paraId="3FE1ACE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4FB2292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00E188D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674BB1D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5DF26A1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54F4C523"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4A7B30C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6.1.2.2</w:t>
            </w:r>
          </w:p>
        </w:tc>
        <w:tc>
          <w:tcPr>
            <w:tcW w:w="4542" w:type="dxa"/>
            <w:tcBorders>
              <w:top w:val="single" w:sz="4" w:space="0" w:color="auto"/>
              <w:left w:val="single" w:sz="4" w:space="0" w:color="auto"/>
              <w:bottom w:val="single" w:sz="4" w:space="0" w:color="auto"/>
              <w:right w:val="single" w:sz="4" w:space="0" w:color="auto"/>
            </w:tcBorders>
            <w:hideMark/>
          </w:tcPr>
          <w:p w14:paraId="730C1DC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NR SA FR1 – E-UTRA cell re-selection to lower priority E-UTRA</w:t>
            </w:r>
          </w:p>
        </w:tc>
        <w:tc>
          <w:tcPr>
            <w:tcW w:w="831" w:type="dxa"/>
            <w:tcBorders>
              <w:top w:val="single" w:sz="4" w:space="0" w:color="auto"/>
              <w:left w:val="single" w:sz="4" w:space="0" w:color="auto"/>
              <w:bottom w:val="single" w:sz="4" w:space="0" w:color="auto"/>
              <w:right w:val="single" w:sz="4" w:space="0" w:color="auto"/>
            </w:tcBorders>
            <w:hideMark/>
          </w:tcPr>
          <w:p w14:paraId="32E07946"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8993BA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C025</w:t>
            </w:r>
          </w:p>
        </w:tc>
        <w:tc>
          <w:tcPr>
            <w:tcW w:w="3212" w:type="dxa"/>
            <w:tcBorders>
              <w:top w:val="single" w:sz="4" w:space="0" w:color="auto"/>
              <w:left w:val="single" w:sz="4" w:space="0" w:color="auto"/>
              <w:bottom w:val="single" w:sz="4" w:space="0" w:color="auto"/>
              <w:right w:val="single" w:sz="4" w:space="0" w:color="auto"/>
            </w:tcBorders>
            <w:hideMark/>
          </w:tcPr>
          <w:p w14:paraId="5991A17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 and E-UTRA</w:t>
            </w:r>
          </w:p>
        </w:tc>
        <w:tc>
          <w:tcPr>
            <w:tcW w:w="2088" w:type="dxa"/>
            <w:tcBorders>
              <w:top w:val="single" w:sz="4" w:space="0" w:color="auto"/>
              <w:left w:val="single" w:sz="4" w:space="0" w:color="auto"/>
              <w:bottom w:val="single" w:sz="4" w:space="0" w:color="auto"/>
              <w:right w:val="single" w:sz="4" w:space="0" w:color="auto"/>
            </w:tcBorders>
          </w:tcPr>
          <w:p w14:paraId="42EB8C5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617313E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16D0921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5A8237A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509DE8B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48CD1A48"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4D3BACB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6.1.2.3</w:t>
            </w:r>
          </w:p>
        </w:tc>
        <w:tc>
          <w:tcPr>
            <w:tcW w:w="4542" w:type="dxa"/>
            <w:tcBorders>
              <w:top w:val="single" w:sz="4" w:space="0" w:color="auto"/>
              <w:left w:val="single" w:sz="4" w:space="0" w:color="auto"/>
              <w:bottom w:val="single" w:sz="4" w:space="0" w:color="auto"/>
              <w:right w:val="single" w:sz="4" w:space="0" w:color="auto"/>
            </w:tcBorders>
          </w:tcPr>
          <w:p w14:paraId="055D38D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NR SA FR1 – E-UTRA cell re-selection to lower priority E-UTRAN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6459E2C6"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75DA3E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C094</w:t>
            </w:r>
          </w:p>
        </w:tc>
        <w:tc>
          <w:tcPr>
            <w:tcW w:w="3212" w:type="dxa"/>
            <w:tcBorders>
              <w:top w:val="single" w:sz="4" w:space="0" w:color="auto"/>
              <w:left w:val="single" w:sz="4" w:space="0" w:color="auto"/>
              <w:bottom w:val="single" w:sz="4" w:space="0" w:color="auto"/>
              <w:right w:val="single" w:sz="4" w:space="0" w:color="auto"/>
            </w:tcBorders>
          </w:tcPr>
          <w:p w14:paraId="0E65332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 and E-UTRA</w:t>
            </w:r>
            <w:r w:rsidRPr="006468A3">
              <w:rPr>
                <w:rFonts w:ascii="Arial" w:hAnsi="Arial"/>
                <w:sz w:val="18"/>
                <w:lang w:eastAsia="en-GB"/>
              </w:rPr>
              <w:t xml:space="preserve"> and relaxed RRM measurement</w:t>
            </w:r>
          </w:p>
        </w:tc>
        <w:tc>
          <w:tcPr>
            <w:tcW w:w="2088" w:type="dxa"/>
            <w:tcBorders>
              <w:top w:val="single" w:sz="4" w:space="0" w:color="auto"/>
              <w:left w:val="single" w:sz="4" w:space="0" w:color="auto"/>
              <w:bottom w:val="single" w:sz="4" w:space="0" w:color="auto"/>
              <w:right w:val="single" w:sz="4" w:space="0" w:color="auto"/>
            </w:tcBorders>
          </w:tcPr>
          <w:p w14:paraId="5B672F8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20977D9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6EBA46D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7B3BEA3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4495FB0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54752DF7"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7F761FF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6.1.2.4</w:t>
            </w:r>
          </w:p>
        </w:tc>
        <w:tc>
          <w:tcPr>
            <w:tcW w:w="4542" w:type="dxa"/>
            <w:tcBorders>
              <w:top w:val="single" w:sz="4" w:space="0" w:color="auto"/>
              <w:left w:val="single" w:sz="4" w:space="0" w:color="auto"/>
              <w:bottom w:val="single" w:sz="4" w:space="0" w:color="auto"/>
              <w:right w:val="single" w:sz="4" w:space="0" w:color="auto"/>
            </w:tcBorders>
          </w:tcPr>
          <w:p w14:paraId="71B4F81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NR SA FR1 – E-UTRA cell re-selection to lower priority E-UTRAN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469F189F"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0806C7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C094</w:t>
            </w:r>
          </w:p>
        </w:tc>
        <w:tc>
          <w:tcPr>
            <w:tcW w:w="3212" w:type="dxa"/>
            <w:tcBorders>
              <w:top w:val="single" w:sz="4" w:space="0" w:color="auto"/>
              <w:left w:val="single" w:sz="4" w:space="0" w:color="auto"/>
              <w:bottom w:val="single" w:sz="4" w:space="0" w:color="auto"/>
              <w:right w:val="single" w:sz="4" w:space="0" w:color="auto"/>
            </w:tcBorders>
          </w:tcPr>
          <w:p w14:paraId="39CF0AB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 and E-UTRA</w:t>
            </w:r>
            <w:r w:rsidRPr="006468A3">
              <w:rPr>
                <w:rFonts w:ascii="Arial" w:hAnsi="Arial"/>
                <w:sz w:val="18"/>
                <w:lang w:eastAsia="en-GB"/>
              </w:rPr>
              <w:t xml:space="preserve"> and relaxed RRM measurement</w:t>
            </w:r>
          </w:p>
        </w:tc>
        <w:tc>
          <w:tcPr>
            <w:tcW w:w="2088" w:type="dxa"/>
            <w:tcBorders>
              <w:top w:val="single" w:sz="4" w:space="0" w:color="auto"/>
              <w:left w:val="single" w:sz="4" w:space="0" w:color="auto"/>
              <w:bottom w:val="single" w:sz="4" w:space="0" w:color="auto"/>
              <w:right w:val="single" w:sz="4" w:space="0" w:color="auto"/>
            </w:tcBorders>
          </w:tcPr>
          <w:p w14:paraId="56DB12B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2D6A5A4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64159D5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2C4327F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2761227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485ECD37"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2E712FA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6.1.2.5</w:t>
            </w:r>
          </w:p>
        </w:tc>
        <w:tc>
          <w:tcPr>
            <w:tcW w:w="4542" w:type="dxa"/>
            <w:tcBorders>
              <w:top w:val="single" w:sz="4" w:space="0" w:color="auto"/>
              <w:left w:val="single" w:sz="4" w:space="0" w:color="auto"/>
              <w:bottom w:val="single" w:sz="4" w:space="0" w:color="auto"/>
              <w:right w:val="single" w:sz="4" w:space="0" w:color="auto"/>
            </w:tcBorders>
          </w:tcPr>
          <w:p w14:paraId="473EDC9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NR SA FR1 – E-UTRA cell re-selection to lower priority E-UTRA for UE configured with highSpeedMeasFlag-r16</w:t>
            </w:r>
          </w:p>
        </w:tc>
        <w:tc>
          <w:tcPr>
            <w:tcW w:w="831" w:type="dxa"/>
            <w:tcBorders>
              <w:top w:val="single" w:sz="4" w:space="0" w:color="auto"/>
              <w:left w:val="single" w:sz="4" w:space="0" w:color="auto"/>
              <w:bottom w:val="single" w:sz="4" w:space="0" w:color="auto"/>
              <w:right w:val="single" w:sz="4" w:space="0" w:color="auto"/>
            </w:tcBorders>
          </w:tcPr>
          <w:p w14:paraId="51A22191"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3EE89C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C025b</w:t>
            </w:r>
          </w:p>
        </w:tc>
        <w:tc>
          <w:tcPr>
            <w:tcW w:w="3212" w:type="dxa"/>
            <w:tcBorders>
              <w:top w:val="single" w:sz="4" w:space="0" w:color="auto"/>
              <w:left w:val="single" w:sz="4" w:space="0" w:color="auto"/>
              <w:bottom w:val="single" w:sz="4" w:space="0" w:color="auto"/>
              <w:right w:val="single" w:sz="4" w:space="0" w:color="auto"/>
            </w:tcBorders>
          </w:tcPr>
          <w:p w14:paraId="012933F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 and E-UTRA and E-UTRA inter-RAT measurement enhancements in HST</w:t>
            </w:r>
          </w:p>
        </w:tc>
        <w:tc>
          <w:tcPr>
            <w:tcW w:w="2088" w:type="dxa"/>
            <w:tcBorders>
              <w:top w:val="single" w:sz="4" w:space="0" w:color="auto"/>
              <w:left w:val="single" w:sz="4" w:space="0" w:color="auto"/>
              <w:bottom w:val="single" w:sz="4" w:space="0" w:color="auto"/>
              <w:right w:val="single" w:sz="4" w:space="0" w:color="auto"/>
            </w:tcBorders>
          </w:tcPr>
          <w:p w14:paraId="24BAA6C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279CEE4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4A6E9BF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1061ECF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17CDAC7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30034169"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77F38B59"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TW"/>
              </w:rPr>
            </w:pPr>
            <w:r w:rsidRPr="006468A3">
              <w:rPr>
                <w:rFonts w:ascii="Arial" w:hAnsi="Arial"/>
                <w:b/>
                <w:sz w:val="18"/>
                <w:lang w:eastAsia="zh-TW"/>
              </w:rPr>
              <w:t>6.2</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5535C367"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szCs w:val="18"/>
                <w:lang w:eastAsia="en-GB"/>
              </w:rPr>
            </w:pPr>
            <w:r w:rsidRPr="006468A3">
              <w:rPr>
                <w:rFonts w:ascii="Arial" w:hAnsi="Arial"/>
                <w:b/>
                <w:sz w:val="18"/>
                <w:szCs w:val="18"/>
                <w:lang w:eastAsia="en-GB"/>
              </w:rPr>
              <w:t>RRC_INACTIVE state mobility</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0A9619D1"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3B6920C5"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4B1B0819"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67127B73"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4B16D8D9"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4689D027"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r>
      <w:tr w:rsidR="006468A3" w:rsidRPr="006468A3" w14:paraId="4430D91A"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07F11970"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TW"/>
              </w:rPr>
            </w:pPr>
            <w:r w:rsidRPr="006468A3">
              <w:rPr>
                <w:rFonts w:ascii="Arial" w:hAnsi="Arial"/>
                <w:sz w:val="18"/>
                <w:lang w:eastAsia="en-GB"/>
              </w:rPr>
              <w:t>6.2.1</w:t>
            </w:r>
          </w:p>
        </w:tc>
        <w:tc>
          <w:tcPr>
            <w:tcW w:w="4542" w:type="dxa"/>
            <w:tcBorders>
              <w:top w:val="single" w:sz="4" w:space="0" w:color="auto"/>
              <w:left w:val="single" w:sz="4" w:space="0" w:color="auto"/>
              <w:bottom w:val="single" w:sz="4" w:space="0" w:color="auto"/>
              <w:right w:val="single" w:sz="4" w:space="0" w:color="auto"/>
            </w:tcBorders>
            <w:shd w:val="clear" w:color="auto" w:fill="auto"/>
          </w:tcPr>
          <w:p w14:paraId="47698B52"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szCs w:val="18"/>
                <w:lang w:eastAsia="en-GB"/>
              </w:rPr>
            </w:pPr>
            <w:r w:rsidRPr="006468A3">
              <w:rPr>
                <w:rFonts w:ascii="Arial" w:hAnsi="Arial"/>
                <w:sz w:val="18"/>
                <w:lang w:eastAsia="en-GB"/>
              </w:rPr>
              <w:t>NR SA FR1 Configured Grant based Small Data Transmissions (CG-SDT)</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37129405"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r w:rsidRPr="006468A3">
              <w:rPr>
                <w:rFonts w:ascii="Arial" w:hAnsi="Arial"/>
                <w:sz w:val="18"/>
                <w:lang w:eastAsia="en-GB"/>
              </w:rPr>
              <w:t>Rel-17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EC54561"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r w:rsidRPr="006468A3">
              <w:rPr>
                <w:rFonts w:ascii="Arial" w:hAnsi="Arial"/>
                <w:sz w:val="18"/>
                <w:lang w:eastAsia="zh-CN"/>
              </w:rPr>
              <w:t>C001m</w:t>
            </w:r>
          </w:p>
        </w:tc>
        <w:tc>
          <w:tcPr>
            <w:tcW w:w="3212" w:type="dxa"/>
            <w:tcBorders>
              <w:top w:val="single" w:sz="4" w:space="0" w:color="auto"/>
              <w:left w:val="single" w:sz="4" w:space="0" w:color="auto"/>
              <w:bottom w:val="single" w:sz="4" w:space="0" w:color="auto"/>
              <w:right w:val="single" w:sz="4" w:space="0" w:color="auto"/>
            </w:tcBorders>
            <w:shd w:val="clear" w:color="auto" w:fill="auto"/>
          </w:tcPr>
          <w:p w14:paraId="5103719B"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r w:rsidRPr="006468A3">
              <w:rPr>
                <w:rFonts w:ascii="Arial" w:hAnsi="Arial"/>
                <w:sz w:val="18"/>
                <w:lang w:eastAsia="zh-CN"/>
              </w:rPr>
              <w:t>UEs supporting 5GS NR SA FR1, CG-SDT and long DRX cycle</w:t>
            </w:r>
          </w:p>
        </w:tc>
        <w:tc>
          <w:tcPr>
            <w:tcW w:w="2088" w:type="dxa"/>
            <w:tcBorders>
              <w:top w:val="single" w:sz="4" w:space="0" w:color="auto"/>
              <w:left w:val="single" w:sz="4" w:space="0" w:color="auto"/>
              <w:bottom w:val="single" w:sz="4" w:space="0" w:color="auto"/>
              <w:right w:val="single" w:sz="4" w:space="0" w:color="auto"/>
            </w:tcBorders>
            <w:shd w:val="clear" w:color="auto" w:fill="auto"/>
          </w:tcPr>
          <w:p w14:paraId="0C2A1935"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auto"/>
          </w:tcPr>
          <w:p w14:paraId="4615CE2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4D93C94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399E5BDA"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shd w:val="clear" w:color="auto" w:fill="auto"/>
          </w:tcPr>
          <w:p w14:paraId="0B367B9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642EC231"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21059496"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lang w:eastAsia="en-GB"/>
              </w:rPr>
              <w:t>6.3</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6E2205AC"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szCs w:val="18"/>
                <w:lang w:eastAsia="en-GB"/>
              </w:rPr>
              <w:t>RRC_CONNECTED state mobility</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2A4086C1"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087E69EA"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74B1FAA4"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6AE94E1A"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13662446"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508A4967"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r>
      <w:tr w:rsidR="006468A3" w:rsidRPr="006468A3" w14:paraId="168AA25E"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70DCC078"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lang w:eastAsia="en-GB"/>
              </w:rPr>
              <w:t>6.3.1</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5FD0A04C"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szCs w:val="18"/>
                <w:lang w:eastAsia="en-GB"/>
              </w:rPr>
              <w:t>Handover</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61A2623E"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2D9FCE2C"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66B54C2B"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5437F3D3"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0191B634"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4E07A67B"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r>
      <w:tr w:rsidR="006468A3" w:rsidRPr="006468A3" w14:paraId="7BEC02EE"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5F839B6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6.3.1.1</w:t>
            </w:r>
          </w:p>
        </w:tc>
        <w:tc>
          <w:tcPr>
            <w:tcW w:w="4542" w:type="dxa"/>
            <w:tcBorders>
              <w:top w:val="single" w:sz="4" w:space="0" w:color="auto"/>
              <w:left w:val="single" w:sz="4" w:space="0" w:color="auto"/>
              <w:bottom w:val="single" w:sz="4" w:space="0" w:color="auto"/>
              <w:right w:val="single" w:sz="4" w:space="0" w:color="auto"/>
            </w:tcBorders>
            <w:hideMark/>
          </w:tcPr>
          <w:p w14:paraId="56ECD10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NR SA FR1 handover with known target cell</w:t>
            </w:r>
          </w:p>
        </w:tc>
        <w:tc>
          <w:tcPr>
            <w:tcW w:w="831" w:type="dxa"/>
            <w:tcBorders>
              <w:top w:val="single" w:sz="4" w:space="0" w:color="auto"/>
              <w:left w:val="single" w:sz="4" w:space="0" w:color="auto"/>
              <w:bottom w:val="single" w:sz="4" w:space="0" w:color="auto"/>
              <w:right w:val="single" w:sz="4" w:space="0" w:color="auto"/>
            </w:tcBorders>
            <w:hideMark/>
          </w:tcPr>
          <w:p w14:paraId="561BA586"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7DA9F76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C001</w:t>
            </w:r>
          </w:p>
        </w:tc>
        <w:tc>
          <w:tcPr>
            <w:tcW w:w="3212" w:type="dxa"/>
            <w:tcBorders>
              <w:top w:val="single" w:sz="4" w:space="0" w:color="auto"/>
              <w:left w:val="single" w:sz="4" w:space="0" w:color="auto"/>
              <w:bottom w:val="single" w:sz="4" w:space="0" w:color="auto"/>
              <w:right w:val="single" w:sz="4" w:space="0" w:color="auto"/>
            </w:tcBorders>
            <w:hideMark/>
          </w:tcPr>
          <w:p w14:paraId="7C85B9B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p>
        </w:tc>
        <w:tc>
          <w:tcPr>
            <w:tcW w:w="2088" w:type="dxa"/>
            <w:tcBorders>
              <w:top w:val="single" w:sz="4" w:space="0" w:color="auto"/>
              <w:left w:val="single" w:sz="4" w:space="0" w:color="auto"/>
              <w:bottom w:val="single" w:sz="4" w:space="0" w:color="auto"/>
              <w:right w:val="single" w:sz="4" w:space="0" w:color="auto"/>
            </w:tcBorders>
          </w:tcPr>
          <w:p w14:paraId="3133307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c>
          <w:tcPr>
            <w:tcW w:w="1441" w:type="dxa"/>
            <w:tcBorders>
              <w:top w:val="single" w:sz="4" w:space="0" w:color="auto"/>
              <w:left w:val="single" w:sz="4" w:space="0" w:color="auto"/>
              <w:bottom w:val="single" w:sz="4" w:space="0" w:color="auto"/>
              <w:right w:val="single" w:sz="4" w:space="0" w:color="auto"/>
            </w:tcBorders>
            <w:hideMark/>
          </w:tcPr>
          <w:p w14:paraId="13D851D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6CC7F5C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4E2BA86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7BE7852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256935E3"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283955A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6.3.1.2</w:t>
            </w:r>
          </w:p>
        </w:tc>
        <w:tc>
          <w:tcPr>
            <w:tcW w:w="4542" w:type="dxa"/>
            <w:tcBorders>
              <w:top w:val="single" w:sz="4" w:space="0" w:color="auto"/>
              <w:left w:val="single" w:sz="4" w:space="0" w:color="auto"/>
              <w:bottom w:val="single" w:sz="4" w:space="0" w:color="auto"/>
              <w:right w:val="single" w:sz="4" w:space="0" w:color="auto"/>
            </w:tcBorders>
            <w:hideMark/>
          </w:tcPr>
          <w:p w14:paraId="3A98B95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NR SA FR1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100C3E17"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40B6C44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C001</w:t>
            </w:r>
          </w:p>
        </w:tc>
        <w:tc>
          <w:tcPr>
            <w:tcW w:w="3212" w:type="dxa"/>
            <w:tcBorders>
              <w:top w:val="single" w:sz="4" w:space="0" w:color="auto"/>
              <w:left w:val="single" w:sz="4" w:space="0" w:color="auto"/>
              <w:bottom w:val="single" w:sz="4" w:space="0" w:color="auto"/>
              <w:right w:val="single" w:sz="4" w:space="0" w:color="auto"/>
            </w:tcBorders>
            <w:hideMark/>
          </w:tcPr>
          <w:p w14:paraId="3E93F1E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p>
        </w:tc>
        <w:tc>
          <w:tcPr>
            <w:tcW w:w="2088" w:type="dxa"/>
            <w:tcBorders>
              <w:top w:val="single" w:sz="4" w:space="0" w:color="auto"/>
              <w:left w:val="single" w:sz="4" w:space="0" w:color="auto"/>
              <w:bottom w:val="single" w:sz="4" w:space="0" w:color="auto"/>
              <w:right w:val="single" w:sz="4" w:space="0" w:color="auto"/>
            </w:tcBorders>
          </w:tcPr>
          <w:p w14:paraId="4CB3907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c>
          <w:tcPr>
            <w:tcW w:w="1441" w:type="dxa"/>
            <w:tcBorders>
              <w:top w:val="single" w:sz="4" w:space="0" w:color="auto"/>
              <w:left w:val="single" w:sz="4" w:space="0" w:color="auto"/>
              <w:bottom w:val="single" w:sz="4" w:space="0" w:color="auto"/>
              <w:right w:val="single" w:sz="4" w:space="0" w:color="auto"/>
            </w:tcBorders>
            <w:hideMark/>
          </w:tcPr>
          <w:p w14:paraId="1FBA20D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428B8CE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7EA8A8B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275C926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2050DD44"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50450F5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6.3.1.3</w:t>
            </w:r>
          </w:p>
        </w:tc>
        <w:tc>
          <w:tcPr>
            <w:tcW w:w="4542" w:type="dxa"/>
            <w:tcBorders>
              <w:top w:val="single" w:sz="4" w:space="0" w:color="auto"/>
              <w:left w:val="single" w:sz="4" w:space="0" w:color="auto"/>
              <w:bottom w:val="single" w:sz="4" w:space="0" w:color="auto"/>
              <w:right w:val="single" w:sz="4" w:space="0" w:color="auto"/>
            </w:tcBorders>
            <w:hideMark/>
          </w:tcPr>
          <w:p w14:paraId="046A808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NR SA FR1-FR1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04D29C69"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1EC70CF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C001</w:t>
            </w:r>
          </w:p>
        </w:tc>
        <w:tc>
          <w:tcPr>
            <w:tcW w:w="3212" w:type="dxa"/>
            <w:tcBorders>
              <w:top w:val="single" w:sz="4" w:space="0" w:color="auto"/>
              <w:left w:val="single" w:sz="4" w:space="0" w:color="auto"/>
              <w:bottom w:val="single" w:sz="4" w:space="0" w:color="auto"/>
              <w:right w:val="single" w:sz="4" w:space="0" w:color="auto"/>
            </w:tcBorders>
            <w:hideMark/>
          </w:tcPr>
          <w:p w14:paraId="55480DC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p>
        </w:tc>
        <w:tc>
          <w:tcPr>
            <w:tcW w:w="2088" w:type="dxa"/>
            <w:tcBorders>
              <w:top w:val="single" w:sz="4" w:space="0" w:color="auto"/>
              <w:left w:val="single" w:sz="4" w:space="0" w:color="auto"/>
              <w:bottom w:val="single" w:sz="4" w:space="0" w:color="auto"/>
              <w:right w:val="single" w:sz="4" w:space="0" w:color="auto"/>
            </w:tcBorders>
          </w:tcPr>
          <w:p w14:paraId="48458D2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c>
          <w:tcPr>
            <w:tcW w:w="1441" w:type="dxa"/>
            <w:tcBorders>
              <w:top w:val="single" w:sz="4" w:space="0" w:color="auto"/>
              <w:left w:val="single" w:sz="4" w:space="0" w:color="auto"/>
              <w:bottom w:val="single" w:sz="4" w:space="0" w:color="auto"/>
              <w:right w:val="single" w:sz="4" w:space="0" w:color="auto"/>
            </w:tcBorders>
            <w:hideMark/>
          </w:tcPr>
          <w:p w14:paraId="2F4495F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7539F02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4AC0118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456DCCA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3AF132C9"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59452ED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6.3.1.4</w:t>
            </w:r>
          </w:p>
        </w:tc>
        <w:tc>
          <w:tcPr>
            <w:tcW w:w="4542" w:type="dxa"/>
            <w:tcBorders>
              <w:top w:val="single" w:sz="4" w:space="0" w:color="auto"/>
              <w:left w:val="single" w:sz="4" w:space="0" w:color="auto"/>
              <w:bottom w:val="single" w:sz="4" w:space="0" w:color="auto"/>
              <w:right w:val="single" w:sz="4" w:space="0" w:color="auto"/>
            </w:tcBorders>
            <w:hideMark/>
          </w:tcPr>
          <w:p w14:paraId="4E224C8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NR SA FR1 – E-UTRA handover with known target cell</w:t>
            </w:r>
          </w:p>
        </w:tc>
        <w:tc>
          <w:tcPr>
            <w:tcW w:w="831" w:type="dxa"/>
            <w:tcBorders>
              <w:top w:val="single" w:sz="4" w:space="0" w:color="auto"/>
              <w:left w:val="single" w:sz="4" w:space="0" w:color="auto"/>
              <w:bottom w:val="single" w:sz="4" w:space="0" w:color="auto"/>
              <w:right w:val="single" w:sz="4" w:space="0" w:color="auto"/>
            </w:tcBorders>
            <w:hideMark/>
          </w:tcPr>
          <w:p w14:paraId="14DF1597"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D4BF1F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C025</w:t>
            </w:r>
          </w:p>
        </w:tc>
        <w:tc>
          <w:tcPr>
            <w:tcW w:w="3212" w:type="dxa"/>
            <w:tcBorders>
              <w:top w:val="single" w:sz="4" w:space="0" w:color="auto"/>
              <w:left w:val="single" w:sz="4" w:space="0" w:color="auto"/>
              <w:bottom w:val="single" w:sz="4" w:space="0" w:color="auto"/>
              <w:right w:val="single" w:sz="4" w:space="0" w:color="auto"/>
            </w:tcBorders>
            <w:hideMark/>
          </w:tcPr>
          <w:p w14:paraId="758E355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 and E-UTRA</w:t>
            </w:r>
          </w:p>
        </w:tc>
        <w:tc>
          <w:tcPr>
            <w:tcW w:w="2088" w:type="dxa"/>
            <w:tcBorders>
              <w:top w:val="single" w:sz="4" w:space="0" w:color="auto"/>
              <w:left w:val="single" w:sz="4" w:space="0" w:color="auto"/>
              <w:bottom w:val="single" w:sz="4" w:space="0" w:color="auto"/>
              <w:right w:val="single" w:sz="4" w:space="0" w:color="auto"/>
            </w:tcBorders>
          </w:tcPr>
          <w:p w14:paraId="6BA2508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c>
          <w:tcPr>
            <w:tcW w:w="1441" w:type="dxa"/>
            <w:tcBorders>
              <w:top w:val="single" w:sz="4" w:space="0" w:color="auto"/>
              <w:left w:val="single" w:sz="4" w:space="0" w:color="auto"/>
              <w:bottom w:val="single" w:sz="4" w:space="0" w:color="auto"/>
              <w:right w:val="single" w:sz="4" w:space="0" w:color="auto"/>
            </w:tcBorders>
            <w:hideMark/>
          </w:tcPr>
          <w:p w14:paraId="4CF8552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6DE6F08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4FA79DC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6C5CB0A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267ACD99"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52360D4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6.3.1.5</w:t>
            </w:r>
          </w:p>
        </w:tc>
        <w:tc>
          <w:tcPr>
            <w:tcW w:w="4542" w:type="dxa"/>
            <w:tcBorders>
              <w:top w:val="single" w:sz="4" w:space="0" w:color="auto"/>
              <w:left w:val="single" w:sz="4" w:space="0" w:color="auto"/>
              <w:bottom w:val="single" w:sz="4" w:space="0" w:color="auto"/>
              <w:right w:val="single" w:sz="4" w:space="0" w:color="auto"/>
            </w:tcBorders>
            <w:hideMark/>
          </w:tcPr>
          <w:p w14:paraId="7EA848D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NR SA FR1 – E-UTRA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18FF371A"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1F18F9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C025</w:t>
            </w:r>
          </w:p>
        </w:tc>
        <w:tc>
          <w:tcPr>
            <w:tcW w:w="3212" w:type="dxa"/>
            <w:tcBorders>
              <w:top w:val="single" w:sz="4" w:space="0" w:color="auto"/>
              <w:left w:val="single" w:sz="4" w:space="0" w:color="auto"/>
              <w:bottom w:val="single" w:sz="4" w:space="0" w:color="auto"/>
              <w:right w:val="single" w:sz="4" w:space="0" w:color="auto"/>
            </w:tcBorders>
            <w:hideMark/>
          </w:tcPr>
          <w:p w14:paraId="7B1DDDE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 and E-UTRA</w:t>
            </w:r>
          </w:p>
        </w:tc>
        <w:tc>
          <w:tcPr>
            <w:tcW w:w="2088" w:type="dxa"/>
            <w:tcBorders>
              <w:top w:val="single" w:sz="4" w:space="0" w:color="auto"/>
              <w:left w:val="single" w:sz="4" w:space="0" w:color="auto"/>
              <w:bottom w:val="single" w:sz="4" w:space="0" w:color="auto"/>
              <w:right w:val="single" w:sz="4" w:space="0" w:color="auto"/>
            </w:tcBorders>
          </w:tcPr>
          <w:p w14:paraId="43D6EF8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27AF538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0C241AD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602677C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3ECF018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381A7B82"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502E1E7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6.3.1.6</w:t>
            </w:r>
          </w:p>
        </w:tc>
        <w:tc>
          <w:tcPr>
            <w:tcW w:w="4542" w:type="dxa"/>
            <w:tcBorders>
              <w:top w:val="single" w:sz="4" w:space="0" w:color="auto"/>
              <w:left w:val="single" w:sz="4" w:space="0" w:color="auto"/>
              <w:bottom w:val="single" w:sz="4" w:space="0" w:color="auto"/>
              <w:right w:val="single" w:sz="4" w:space="0" w:color="auto"/>
            </w:tcBorders>
          </w:tcPr>
          <w:p w14:paraId="14541B7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NR SA FR1 – UTRAN FDD handover with known target cell</w:t>
            </w:r>
          </w:p>
        </w:tc>
        <w:tc>
          <w:tcPr>
            <w:tcW w:w="831" w:type="dxa"/>
            <w:tcBorders>
              <w:top w:val="single" w:sz="4" w:space="0" w:color="auto"/>
              <w:left w:val="single" w:sz="4" w:space="0" w:color="auto"/>
              <w:bottom w:val="single" w:sz="4" w:space="0" w:color="auto"/>
              <w:right w:val="single" w:sz="4" w:space="0" w:color="auto"/>
            </w:tcBorders>
          </w:tcPr>
          <w:p w14:paraId="79AF7D32"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C62F1D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C096</w:t>
            </w:r>
          </w:p>
        </w:tc>
        <w:tc>
          <w:tcPr>
            <w:tcW w:w="3212" w:type="dxa"/>
            <w:tcBorders>
              <w:top w:val="single" w:sz="4" w:space="0" w:color="auto"/>
              <w:left w:val="single" w:sz="4" w:space="0" w:color="auto"/>
              <w:bottom w:val="single" w:sz="4" w:space="0" w:color="auto"/>
              <w:right w:val="single" w:sz="4" w:space="0" w:color="auto"/>
            </w:tcBorders>
          </w:tcPr>
          <w:p w14:paraId="5AE540C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 and UTRAN FDD</w:t>
            </w:r>
          </w:p>
        </w:tc>
        <w:tc>
          <w:tcPr>
            <w:tcW w:w="2088" w:type="dxa"/>
            <w:tcBorders>
              <w:top w:val="single" w:sz="4" w:space="0" w:color="auto"/>
              <w:left w:val="single" w:sz="4" w:space="0" w:color="auto"/>
              <w:bottom w:val="single" w:sz="4" w:space="0" w:color="auto"/>
              <w:right w:val="single" w:sz="4" w:space="0" w:color="auto"/>
            </w:tcBorders>
          </w:tcPr>
          <w:p w14:paraId="27F3643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3F5976B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662C1C4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45469D4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410D58F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03F5D1D4"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6B00EF2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6.3.1.7</w:t>
            </w:r>
          </w:p>
        </w:tc>
        <w:tc>
          <w:tcPr>
            <w:tcW w:w="4542" w:type="dxa"/>
            <w:tcBorders>
              <w:top w:val="single" w:sz="4" w:space="0" w:color="auto"/>
              <w:left w:val="single" w:sz="4" w:space="0" w:color="auto"/>
              <w:bottom w:val="single" w:sz="4" w:space="0" w:color="auto"/>
              <w:right w:val="single" w:sz="4" w:space="0" w:color="auto"/>
            </w:tcBorders>
          </w:tcPr>
          <w:p w14:paraId="1DE3D5E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NR SA FR1 synchronous DAPS handover</w:t>
            </w:r>
          </w:p>
        </w:tc>
        <w:tc>
          <w:tcPr>
            <w:tcW w:w="831" w:type="dxa"/>
            <w:tcBorders>
              <w:top w:val="single" w:sz="4" w:space="0" w:color="auto"/>
              <w:left w:val="single" w:sz="4" w:space="0" w:color="auto"/>
              <w:bottom w:val="single" w:sz="4" w:space="0" w:color="auto"/>
              <w:right w:val="single" w:sz="4" w:space="0" w:color="auto"/>
            </w:tcBorders>
          </w:tcPr>
          <w:p w14:paraId="4892E3CD"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63A0F3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C101</w:t>
            </w:r>
          </w:p>
        </w:tc>
        <w:tc>
          <w:tcPr>
            <w:tcW w:w="3212" w:type="dxa"/>
            <w:tcBorders>
              <w:top w:val="single" w:sz="4" w:space="0" w:color="auto"/>
              <w:left w:val="single" w:sz="4" w:space="0" w:color="auto"/>
              <w:bottom w:val="single" w:sz="4" w:space="0" w:color="auto"/>
              <w:right w:val="single" w:sz="4" w:space="0" w:color="auto"/>
            </w:tcBorders>
          </w:tcPr>
          <w:p w14:paraId="3C67298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 and intra-frequency DAPS handover</w:t>
            </w:r>
          </w:p>
        </w:tc>
        <w:tc>
          <w:tcPr>
            <w:tcW w:w="2088" w:type="dxa"/>
            <w:tcBorders>
              <w:top w:val="single" w:sz="4" w:space="0" w:color="auto"/>
              <w:left w:val="single" w:sz="4" w:space="0" w:color="auto"/>
              <w:bottom w:val="single" w:sz="4" w:space="0" w:color="auto"/>
              <w:right w:val="single" w:sz="4" w:space="0" w:color="auto"/>
            </w:tcBorders>
          </w:tcPr>
          <w:p w14:paraId="5CB09A0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7E12AA2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2D178F2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7BDBF9D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410BFD0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2752812D"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087F69E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6.3.1.8</w:t>
            </w:r>
          </w:p>
        </w:tc>
        <w:tc>
          <w:tcPr>
            <w:tcW w:w="4542" w:type="dxa"/>
            <w:tcBorders>
              <w:top w:val="single" w:sz="4" w:space="0" w:color="auto"/>
              <w:left w:val="single" w:sz="4" w:space="0" w:color="auto"/>
              <w:bottom w:val="single" w:sz="4" w:space="0" w:color="auto"/>
              <w:right w:val="single" w:sz="4" w:space="0" w:color="auto"/>
            </w:tcBorders>
          </w:tcPr>
          <w:p w14:paraId="1B0EFCD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NR SA FR1 asynchronous DAPS handover</w:t>
            </w:r>
          </w:p>
        </w:tc>
        <w:tc>
          <w:tcPr>
            <w:tcW w:w="831" w:type="dxa"/>
            <w:tcBorders>
              <w:top w:val="single" w:sz="4" w:space="0" w:color="auto"/>
              <w:left w:val="single" w:sz="4" w:space="0" w:color="auto"/>
              <w:bottom w:val="single" w:sz="4" w:space="0" w:color="auto"/>
              <w:right w:val="single" w:sz="4" w:space="0" w:color="auto"/>
            </w:tcBorders>
          </w:tcPr>
          <w:p w14:paraId="2905AA5B"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965230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C102</w:t>
            </w:r>
          </w:p>
        </w:tc>
        <w:tc>
          <w:tcPr>
            <w:tcW w:w="3212" w:type="dxa"/>
            <w:tcBorders>
              <w:top w:val="single" w:sz="4" w:space="0" w:color="auto"/>
              <w:left w:val="single" w:sz="4" w:space="0" w:color="auto"/>
              <w:bottom w:val="single" w:sz="4" w:space="0" w:color="auto"/>
              <w:right w:val="single" w:sz="4" w:space="0" w:color="auto"/>
            </w:tcBorders>
          </w:tcPr>
          <w:p w14:paraId="17FD7F5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 and intra-frequency async DAPS handover</w:t>
            </w:r>
          </w:p>
        </w:tc>
        <w:tc>
          <w:tcPr>
            <w:tcW w:w="2088" w:type="dxa"/>
            <w:tcBorders>
              <w:top w:val="single" w:sz="4" w:space="0" w:color="auto"/>
              <w:left w:val="single" w:sz="4" w:space="0" w:color="auto"/>
              <w:bottom w:val="single" w:sz="4" w:space="0" w:color="auto"/>
              <w:right w:val="single" w:sz="4" w:space="0" w:color="auto"/>
            </w:tcBorders>
          </w:tcPr>
          <w:p w14:paraId="730ADE2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02F89AA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16523D3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6C02DEB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4527EA4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46E46EC1"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233272B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6.3.1.9</w:t>
            </w:r>
          </w:p>
        </w:tc>
        <w:tc>
          <w:tcPr>
            <w:tcW w:w="4542" w:type="dxa"/>
            <w:tcBorders>
              <w:top w:val="single" w:sz="4" w:space="0" w:color="auto"/>
              <w:left w:val="single" w:sz="4" w:space="0" w:color="auto"/>
              <w:bottom w:val="single" w:sz="4" w:space="0" w:color="auto"/>
              <w:right w:val="single" w:sz="4" w:space="0" w:color="auto"/>
            </w:tcBorders>
          </w:tcPr>
          <w:p w14:paraId="6167A86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NR SA FR1 Intra-band inter-frequency synchronous DAPS handover</w:t>
            </w:r>
          </w:p>
        </w:tc>
        <w:tc>
          <w:tcPr>
            <w:tcW w:w="831" w:type="dxa"/>
            <w:tcBorders>
              <w:top w:val="single" w:sz="4" w:space="0" w:color="auto"/>
              <w:left w:val="single" w:sz="4" w:space="0" w:color="auto"/>
              <w:bottom w:val="single" w:sz="4" w:space="0" w:color="auto"/>
              <w:right w:val="single" w:sz="4" w:space="0" w:color="auto"/>
            </w:tcBorders>
          </w:tcPr>
          <w:p w14:paraId="60B3592B"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B70AED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C107</w:t>
            </w:r>
          </w:p>
        </w:tc>
        <w:tc>
          <w:tcPr>
            <w:tcW w:w="3212" w:type="dxa"/>
            <w:tcBorders>
              <w:top w:val="single" w:sz="4" w:space="0" w:color="auto"/>
              <w:left w:val="single" w:sz="4" w:space="0" w:color="auto"/>
              <w:bottom w:val="single" w:sz="4" w:space="0" w:color="auto"/>
              <w:right w:val="single" w:sz="4" w:space="0" w:color="auto"/>
            </w:tcBorders>
          </w:tcPr>
          <w:p w14:paraId="0CF087B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 xml:space="preserve">UEs supporting 5GS NR SA FR1 and </w:t>
            </w:r>
            <w:r w:rsidRPr="006468A3">
              <w:rPr>
                <w:rFonts w:ascii="Arial" w:hAnsi="Arial"/>
                <w:sz w:val="18"/>
                <w:lang w:eastAsia="en-GB"/>
              </w:rPr>
              <w:t xml:space="preserve">inter-frequency </w:t>
            </w:r>
            <w:r w:rsidRPr="006468A3">
              <w:rPr>
                <w:rFonts w:ascii="Arial" w:hAnsi="Arial"/>
                <w:sz w:val="18"/>
                <w:lang w:eastAsia="zh-CN"/>
              </w:rPr>
              <w:t>DAPS handover</w:t>
            </w:r>
          </w:p>
        </w:tc>
        <w:tc>
          <w:tcPr>
            <w:tcW w:w="2088" w:type="dxa"/>
            <w:tcBorders>
              <w:top w:val="single" w:sz="4" w:space="0" w:color="auto"/>
              <w:left w:val="single" w:sz="4" w:space="0" w:color="auto"/>
              <w:bottom w:val="single" w:sz="4" w:space="0" w:color="auto"/>
              <w:right w:val="single" w:sz="4" w:space="0" w:color="auto"/>
            </w:tcBorders>
          </w:tcPr>
          <w:p w14:paraId="0293128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5F3AB4D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6A384FE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0D5D6F4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548329B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30EDEDD2"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4479C61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6.3.1.10</w:t>
            </w:r>
          </w:p>
        </w:tc>
        <w:tc>
          <w:tcPr>
            <w:tcW w:w="4542" w:type="dxa"/>
            <w:tcBorders>
              <w:top w:val="single" w:sz="4" w:space="0" w:color="auto"/>
              <w:left w:val="single" w:sz="4" w:space="0" w:color="auto"/>
              <w:bottom w:val="single" w:sz="4" w:space="0" w:color="auto"/>
              <w:right w:val="single" w:sz="4" w:space="0" w:color="auto"/>
            </w:tcBorders>
            <w:vAlign w:val="center"/>
          </w:tcPr>
          <w:p w14:paraId="0EB05FD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NR SA FR1 Intra-band inter-frequency asynchronous DAPS handover</w:t>
            </w:r>
          </w:p>
        </w:tc>
        <w:tc>
          <w:tcPr>
            <w:tcW w:w="831" w:type="dxa"/>
            <w:tcBorders>
              <w:top w:val="single" w:sz="4" w:space="0" w:color="auto"/>
              <w:left w:val="single" w:sz="4" w:space="0" w:color="auto"/>
              <w:bottom w:val="single" w:sz="4" w:space="0" w:color="auto"/>
              <w:right w:val="single" w:sz="4" w:space="0" w:color="auto"/>
            </w:tcBorders>
          </w:tcPr>
          <w:p w14:paraId="1F5A1AB2"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EBED2B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C108</w:t>
            </w:r>
          </w:p>
        </w:tc>
        <w:tc>
          <w:tcPr>
            <w:tcW w:w="3212" w:type="dxa"/>
            <w:tcBorders>
              <w:top w:val="single" w:sz="4" w:space="0" w:color="auto"/>
              <w:left w:val="single" w:sz="4" w:space="0" w:color="auto"/>
              <w:bottom w:val="single" w:sz="4" w:space="0" w:color="auto"/>
              <w:right w:val="single" w:sz="4" w:space="0" w:color="auto"/>
            </w:tcBorders>
          </w:tcPr>
          <w:p w14:paraId="59A77FB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 xml:space="preserve">UEs supporting 5GS NR SA FR1 and </w:t>
            </w:r>
            <w:r w:rsidRPr="006468A3">
              <w:rPr>
                <w:rFonts w:ascii="Arial" w:hAnsi="Arial"/>
                <w:sz w:val="18"/>
                <w:lang w:eastAsia="en-GB"/>
              </w:rPr>
              <w:t xml:space="preserve">inter-frequency async </w:t>
            </w:r>
            <w:r w:rsidRPr="006468A3">
              <w:rPr>
                <w:rFonts w:ascii="Arial" w:hAnsi="Arial"/>
                <w:sz w:val="18"/>
                <w:lang w:eastAsia="zh-CN"/>
              </w:rPr>
              <w:t>DAPS handover</w:t>
            </w:r>
          </w:p>
        </w:tc>
        <w:tc>
          <w:tcPr>
            <w:tcW w:w="2088" w:type="dxa"/>
            <w:tcBorders>
              <w:top w:val="single" w:sz="4" w:space="0" w:color="auto"/>
              <w:left w:val="single" w:sz="4" w:space="0" w:color="auto"/>
              <w:bottom w:val="single" w:sz="4" w:space="0" w:color="auto"/>
              <w:right w:val="single" w:sz="4" w:space="0" w:color="auto"/>
            </w:tcBorders>
          </w:tcPr>
          <w:p w14:paraId="09DB6E4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4221F7E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2C31150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7201079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2C8CCF0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5B558BEC" w14:textId="77777777" w:rsidTr="00F43307">
        <w:trPr>
          <w:jc w:val="center"/>
        </w:trPr>
        <w:tc>
          <w:tcPr>
            <w:tcW w:w="1175" w:type="dxa"/>
            <w:tcBorders>
              <w:top w:val="single" w:sz="4" w:space="0" w:color="auto"/>
              <w:left w:val="single" w:sz="4" w:space="0" w:color="auto"/>
              <w:bottom w:val="nil"/>
              <w:right w:val="single" w:sz="4" w:space="0" w:color="auto"/>
            </w:tcBorders>
            <w:vAlign w:val="center"/>
          </w:tcPr>
          <w:p w14:paraId="32C95B5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6.3.1.11</w:t>
            </w:r>
          </w:p>
        </w:tc>
        <w:tc>
          <w:tcPr>
            <w:tcW w:w="4542" w:type="dxa"/>
            <w:tcBorders>
              <w:top w:val="single" w:sz="4" w:space="0" w:color="auto"/>
              <w:left w:val="single" w:sz="4" w:space="0" w:color="auto"/>
              <w:bottom w:val="nil"/>
              <w:right w:val="single" w:sz="4" w:space="0" w:color="auto"/>
            </w:tcBorders>
            <w:vAlign w:val="center"/>
          </w:tcPr>
          <w:p w14:paraId="71C11DF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NR SA FR1 Inter-band inter-frequency synchronous DAPS handover</w:t>
            </w:r>
          </w:p>
        </w:tc>
        <w:tc>
          <w:tcPr>
            <w:tcW w:w="831" w:type="dxa"/>
            <w:tcBorders>
              <w:top w:val="single" w:sz="4" w:space="0" w:color="auto"/>
              <w:left w:val="single" w:sz="4" w:space="0" w:color="auto"/>
              <w:bottom w:val="nil"/>
              <w:right w:val="single" w:sz="4" w:space="0" w:color="auto"/>
            </w:tcBorders>
          </w:tcPr>
          <w:p w14:paraId="18A6BFDB"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01B009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C107</w:t>
            </w:r>
          </w:p>
        </w:tc>
        <w:tc>
          <w:tcPr>
            <w:tcW w:w="3212" w:type="dxa"/>
            <w:tcBorders>
              <w:top w:val="single" w:sz="4" w:space="0" w:color="auto"/>
              <w:left w:val="single" w:sz="4" w:space="0" w:color="auto"/>
              <w:bottom w:val="single" w:sz="4" w:space="0" w:color="auto"/>
              <w:right w:val="single" w:sz="4" w:space="0" w:color="auto"/>
            </w:tcBorders>
          </w:tcPr>
          <w:p w14:paraId="36F3488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 xml:space="preserve">UEs supporting 5GS NR SA FR1 and </w:t>
            </w:r>
            <w:r w:rsidRPr="006468A3">
              <w:rPr>
                <w:rFonts w:ascii="Arial" w:hAnsi="Arial"/>
                <w:sz w:val="18"/>
                <w:lang w:eastAsia="en-GB"/>
              </w:rPr>
              <w:t xml:space="preserve">inter-frequency </w:t>
            </w:r>
            <w:r w:rsidRPr="006468A3">
              <w:rPr>
                <w:rFonts w:ascii="Arial" w:hAnsi="Arial"/>
                <w:sz w:val="18"/>
                <w:lang w:eastAsia="zh-CN"/>
              </w:rPr>
              <w:t>DAPS handover</w:t>
            </w:r>
          </w:p>
        </w:tc>
        <w:tc>
          <w:tcPr>
            <w:tcW w:w="2088" w:type="dxa"/>
            <w:tcBorders>
              <w:top w:val="single" w:sz="4" w:space="0" w:color="auto"/>
              <w:left w:val="single" w:sz="4" w:space="0" w:color="auto"/>
              <w:bottom w:val="single" w:sz="4" w:space="0" w:color="auto"/>
              <w:right w:val="single" w:sz="4" w:space="0" w:color="auto"/>
            </w:tcBorders>
          </w:tcPr>
          <w:p w14:paraId="2E320D1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For test configuration 1, 2, 4, 5, 9</w:t>
            </w:r>
          </w:p>
        </w:tc>
        <w:tc>
          <w:tcPr>
            <w:tcW w:w="1441" w:type="dxa"/>
            <w:tcBorders>
              <w:top w:val="single" w:sz="4" w:space="0" w:color="auto"/>
              <w:left w:val="single" w:sz="4" w:space="0" w:color="auto"/>
              <w:bottom w:val="single" w:sz="4" w:space="0" w:color="auto"/>
              <w:right w:val="single" w:sz="4" w:space="0" w:color="auto"/>
            </w:tcBorders>
          </w:tcPr>
          <w:p w14:paraId="512C8E4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355B4E1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0ACF1AA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463E33C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5A62F1C5" w14:textId="77777777" w:rsidTr="00F43307">
        <w:trPr>
          <w:jc w:val="center"/>
        </w:trPr>
        <w:tc>
          <w:tcPr>
            <w:tcW w:w="1175" w:type="dxa"/>
            <w:tcBorders>
              <w:top w:val="nil"/>
              <w:left w:val="single" w:sz="4" w:space="0" w:color="auto"/>
              <w:bottom w:val="single" w:sz="4" w:space="0" w:color="auto"/>
              <w:right w:val="single" w:sz="4" w:space="0" w:color="auto"/>
            </w:tcBorders>
            <w:vAlign w:val="center"/>
          </w:tcPr>
          <w:p w14:paraId="7BE5B7C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4542" w:type="dxa"/>
            <w:tcBorders>
              <w:top w:val="nil"/>
              <w:left w:val="single" w:sz="4" w:space="0" w:color="auto"/>
              <w:bottom w:val="single" w:sz="4" w:space="0" w:color="auto"/>
              <w:right w:val="single" w:sz="4" w:space="0" w:color="auto"/>
            </w:tcBorders>
            <w:vAlign w:val="center"/>
          </w:tcPr>
          <w:p w14:paraId="36C7F50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831" w:type="dxa"/>
            <w:tcBorders>
              <w:top w:val="nil"/>
              <w:left w:val="single" w:sz="4" w:space="0" w:color="auto"/>
              <w:bottom w:val="single" w:sz="4" w:space="0" w:color="auto"/>
              <w:right w:val="single" w:sz="4" w:space="0" w:color="auto"/>
            </w:tcBorders>
            <w:vAlign w:val="center"/>
          </w:tcPr>
          <w:p w14:paraId="300F0BB2"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tcPr>
          <w:p w14:paraId="4C40677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C109</w:t>
            </w:r>
          </w:p>
        </w:tc>
        <w:tc>
          <w:tcPr>
            <w:tcW w:w="3212" w:type="dxa"/>
            <w:tcBorders>
              <w:top w:val="single" w:sz="4" w:space="0" w:color="auto"/>
              <w:left w:val="single" w:sz="4" w:space="0" w:color="auto"/>
              <w:bottom w:val="single" w:sz="4" w:space="0" w:color="auto"/>
              <w:right w:val="single" w:sz="4" w:space="0" w:color="auto"/>
            </w:tcBorders>
          </w:tcPr>
          <w:p w14:paraId="5DCDCB6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 xml:space="preserve">UEs supporting 5GS NR SA FR1 and </w:t>
            </w:r>
            <w:r w:rsidRPr="006468A3">
              <w:rPr>
                <w:rFonts w:ascii="Arial" w:hAnsi="Arial"/>
                <w:sz w:val="18"/>
                <w:lang w:eastAsia="en-GB"/>
              </w:rPr>
              <w:t xml:space="preserve">inter-frequency </w:t>
            </w:r>
            <w:r w:rsidRPr="006468A3">
              <w:rPr>
                <w:rFonts w:ascii="Arial" w:hAnsi="Arial"/>
                <w:sz w:val="18"/>
                <w:lang w:eastAsia="zh-CN"/>
              </w:rPr>
              <w:t xml:space="preserve">DAPS handover and </w:t>
            </w:r>
            <w:r w:rsidRPr="006468A3">
              <w:rPr>
                <w:rFonts w:ascii="Arial" w:hAnsi="Arial" w:cs="Arial"/>
                <w:sz w:val="18"/>
                <w:lang w:eastAsia="en-GB"/>
              </w:rPr>
              <w:t xml:space="preserve">supporting different SCSs in source </w:t>
            </w:r>
            <w:proofErr w:type="spellStart"/>
            <w:r w:rsidRPr="006468A3">
              <w:rPr>
                <w:rFonts w:ascii="Arial" w:hAnsi="Arial" w:cs="Arial"/>
                <w:sz w:val="18"/>
                <w:lang w:eastAsia="en-GB"/>
              </w:rPr>
              <w:t>Pcell</w:t>
            </w:r>
            <w:proofErr w:type="spellEnd"/>
            <w:r w:rsidRPr="006468A3">
              <w:rPr>
                <w:rFonts w:ascii="Arial" w:hAnsi="Arial" w:cs="Arial"/>
                <w:sz w:val="18"/>
                <w:lang w:eastAsia="en-GB"/>
              </w:rPr>
              <w:t xml:space="preserve"> and inter-frequency target </w:t>
            </w:r>
            <w:proofErr w:type="spellStart"/>
            <w:r w:rsidRPr="006468A3">
              <w:rPr>
                <w:rFonts w:ascii="Arial" w:hAnsi="Arial" w:cs="Arial"/>
                <w:sz w:val="18"/>
                <w:lang w:eastAsia="en-GB"/>
              </w:rPr>
              <w:t>Pcell</w:t>
            </w:r>
            <w:proofErr w:type="spellEnd"/>
          </w:p>
        </w:tc>
        <w:tc>
          <w:tcPr>
            <w:tcW w:w="2088" w:type="dxa"/>
            <w:tcBorders>
              <w:top w:val="single" w:sz="4" w:space="0" w:color="auto"/>
              <w:left w:val="single" w:sz="4" w:space="0" w:color="auto"/>
              <w:bottom w:val="single" w:sz="4" w:space="0" w:color="auto"/>
              <w:right w:val="single" w:sz="4" w:space="0" w:color="auto"/>
            </w:tcBorders>
          </w:tcPr>
          <w:p w14:paraId="3B00BE0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For test configuration 3, 6, 7, 8</w:t>
            </w:r>
          </w:p>
        </w:tc>
        <w:tc>
          <w:tcPr>
            <w:tcW w:w="1441" w:type="dxa"/>
            <w:tcBorders>
              <w:top w:val="single" w:sz="4" w:space="0" w:color="auto"/>
              <w:left w:val="single" w:sz="4" w:space="0" w:color="auto"/>
              <w:bottom w:val="single" w:sz="4" w:space="0" w:color="auto"/>
              <w:right w:val="single" w:sz="4" w:space="0" w:color="auto"/>
            </w:tcBorders>
            <w:vAlign w:val="center"/>
          </w:tcPr>
          <w:p w14:paraId="2685FDD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7D66D90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6DA17BF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671CE3F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3B1B4E1B" w14:textId="77777777" w:rsidTr="00F43307">
        <w:trPr>
          <w:jc w:val="center"/>
        </w:trPr>
        <w:tc>
          <w:tcPr>
            <w:tcW w:w="1175" w:type="dxa"/>
            <w:tcBorders>
              <w:top w:val="single" w:sz="4" w:space="0" w:color="auto"/>
              <w:left w:val="single" w:sz="4" w:space="0" w:color="auto"/>
              <w:bottom w:val="nil"/>
              <w:right w:val="single" w:sz="4" w:space="0" w:color="auto"/>
            </w:tcBorders>
            <w:vAlign w:val="center"/>
          </w:tcPr>
          <w:p w14:paraId="20E1E76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6.3.1.12</w:t>
            </w:r>
          </w:p>
        </w:tc>
        <w:tc>
          <w:tcPr>
            <w:tcW w:w="4542" w:type="dxa"/>
            <w:tcBorders>
              <w:top w:val="single" w:sz="4" w:space="0" w:color="auto"/>
              <w:left w:val="single" w:sz="4" w:space="0" w:color="auto"/>
              <w:bottom w:val="nil"/>
              <w:right w:val="single" w:sz="4" w:space="0" w:color="auto"/>
            </w:tcBorders>
            <w:vAlign w:val="center"/>
          </w:tcPr>
          <w:p w14:paraId="15768C1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NR SA FR1 Inter-band inter-frequency asynchronous DAPS handover</w:t>
            </w:r>
          </w:p>
        </w:tc>
        <w:tc>
          <w:tcPr>
            <w:tcW w:w="831" w:type="dxa"/>
            <w:tcBorders>
              <w:top w:val="single" w:sz="4" w:space="0" w:color="auto"/>
              <w:left w:val="single" w:sz="4" w:space="0" w:color="auto"/>
              <w:bottom w:val="nil"/>
              <w:right w:val="single" w:sz="4" w:space="0" w:color="auto"/>
            </w:tcBorders>
          </w:tcPr>
          <w:p w14:paraId="7FEA3BDA"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8071C0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C108</w:t>
            </w:r>
          </w:p>
        </w:tc>
        <w:tc>
          <w:tcPr>
            <w:tcW w:w="3212" w:type="dxa"/>
            <w:tcBorders>
              <w:top w:val="single" w:sz="4" w:space="0" w:color="auto"/>
              <w:left w:val="single" w:sz="4" w:space="0" w:color="auto"/>
              <w:bottom w:val="single" w:sz="4" w:space="0" w:color="auto"/>
              <w:right w:val="single" w:sz="4" w:space="0" w:color="auto"/>
            </w:tcBorders>
          </w:tcPr>
          <w:p w14:paraId="23CBC9F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 xml:space="preserve">UEs supporting 5GS NR SA FR1 and </w:t>
            </w:r>
            <w:r w:rsidRPr="006468A3">
              <w:rPr>
                <w:rFonts w:ascii="Arial" w:hAnsi="Arial"/>
                <w:sz w:val="18"/>
                <w:lang w:eastAsia="en-GB"/>
              </w:rPr>
              <w:t xml:space="preserve">inter-frequency async </w:t>
            </w:r>
            <w:r w:rsidRPr="006468A3">
              <w:rPr>
                <w:rFonts w:ascii="Arial" w:hAnsi="Arial"/>
                <w:sz w:val="18"/>
                <w:lang w:eastAsia="zh-CN"/>
              </w:rPr>
              <w:t>DAPS handover</w:t>
            </w:r>
          </w:p>
        </w:tc>
        <w:tc>
          <w:tcPr>
            <w:tcW w:w="2088" w:type="dxa"/>
            <w:tcBorders>
              <w:top w:val="single" w:sz="4" w:space="0" w:color="auto"/>
              <w:left w:val="single" w:sz="4" w:space="0" w:color="auto"/>
              <w:bottom w:val="single" w:sz="4" w:space="0" w:color="auto"/>
              <w:right w:val="single" w:sz="4" w:space="0" w:color="auto"/>
            </w:tcBorders>
          </w:tcPr>
          <w:p w14:paraId="5C0F8E6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For test configuration 1, 2, 4, 5, 9</w:t>
            </w:r>
          </w:p>
        </w:tc>
        <w:tc>
          <w:tcPr>
            <w:tcW w:w="1441" w:type="dxa"/>
            <w:tcBorders>
              <w:top w:val="single" w:sz="4" w:space="0" w:color="auto"/>
              <w:left w:val="single" w:sz="4" w:space="0" w:color="auto"/>
              <w:bottom w:val="single" w:sz="4" w:space="0" w:color="auto"/>
              <w:right w:val="single" w:sz="4" w:space="0" w:color="auto"/>
            </w:tcBorders>
          </w:tcPr>
          <w:p w14:paraId="5BD7BDF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7E9EB84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2A10E4B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6524429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1AD970B0" w14:textId="77777777" w:rsidTr="00F43307">
        <w:trPr>
          <w:jc w:val="center"/>
        </w:trPr>
        <w:tc>
          <w:tcPr>
            <w:tcW w:w="1175" w:type="dxa"/>
            <w:tcBorders>
              <w:top w:val="nil"/>
              <w:left w:val="single" w:sz="4" w:space="0" w:color="auto"/>
              <w:bottom w:val="single" w:sz="4" w:space="0" w:color="auto"/>
              <w:right w:val="single" w:sz="4" w:space="0" w:color="auto"/>
            </w:tcBorders>
            <w:vAlign w:val="center"/>
          </w:tcPr>
          <w:p w14:paraId="219044F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4542" w:type="dxa"/>
            <w:tcBorders>
              <w:top w:val="nil"/>
              <w:left w:val="single" w:sz="4" w:space="0" w:color="auto"/>
              <w:bottom w:val="single" w:sz="4" w:space="0" w:color="auto"/>
              <w:right w:val="single" w:sz="4" w:space="0" w:color="auto"/>
            </w:tcBorders>
            <w:vAlign w:val="center"/>
          </w:tcPr>
          <w:p w14:paraId="36B190F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c>
          <w:tcPr>
            <w:tcW w:w="831" w:type="dxa"/>
            <w:tcBorders>
              <w:top w:val="nil"/>
              <w:left w:val="single" w:sz="4" w:space="0" w:color="auto"/>
              <w:bottom w:val="single" w:sz="4" w:space="0" w:color="auto"/>
              <w:right w:val="single" w:sz="4" w:space="0" w:color="auto"/>
            </w:tcBorders>
          </w:tcPr>
          <w:p w14:paraId="55123AA7"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tcPr>
          <w:p w14:paraId="3760EEF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C110</w:t>
            </w:r>
          </w:p>
        </w:tc>
        <w:tc>
          <w:tcPr>
            <w:tcW w:w="3212" w:type="dxa"/>
            <w:tcBorders>
              <w:top w:val="single" w:sz="4" w:space="0" w:color="auto"/>
              <w:left w:val="single" w:sz="4" w:space="0" w:color="auto"/>
              <w:bottom w:val="single" w:sz="4" w:space="0" w:color="auto"/>
              <w:right w:val="single" w:sz="4" w:space="0" w:color="auto"/>
            </w:tcBorders>
          </w:tcPr>
          <w:p w14:paraId="1CBD1CF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 xml:space="preserve">UEs supporting 5GS NR SA FR1 and </w:t>
            </w:r>
            <w:r w:rsidRPr="006468A3">
              <w:rPr>
                <w:rFonts w:ascii="Arial" w:hAnsi="Arial"/>
                <w:sz w:val="18"/>
                <w:lang w:eastAsia="en-GB"/>
              </w:rPr>
              <w:t xml:space="preserve">inter-frequency async </w:t>
            </w:r>
            <w:r w:rsidRPr="006468A3">
              <w:rPr>
                <w:rFonts w:ascii="Arial" w:hAnsi="Arial"/>
                <w:sz w:val="18"/>
                <w:lang w:eastAsia="zh-CN"/>
              </w:rPr>
              <w:t xml:space="preserve">DAPS handover and </w:t>
            </w:r>
            <w:r w:rsidRPr="006468A3">
              <w:rPr>
                <w:rFonts w:ascii="Arial" w:hAnsi="Arial" w:cs="Arial"/>
                <w:sz w:val="18"/>
                <w:lang w:eastAsia="en-GB"/>
              </w:rPr>
              <w:t xml:space="preserve">supporting different SCSs in source </w:t>
            </w:r>
            <w:proofErr w:type="spellStart"/>
            <w:r w:rsidRPr="006468A3">
              <w:rPr>
                <w:rFonts w:ascii="Arial" w:hAnsi="Arial" w:cs="Arial"/>
                <w:sz w:val="18"/>
                <w:lang w:eastAsia="en-GB"/>
              </w:rPr>
              <w:t>Pcell</w:t>
            </w:r>
            <w:proofErr w:type="spellEnd"/>
            <w:r w:rsidRPr="006468A3">
              <w:rPr>
                <w:rFonts w:ascii="Arial" w:hAnsi="Arial" w:cs="Arial"/>
                <w:sz w:val="18"/>
                <w:lang w:eastAsia="en-GB"/>
              </w:rPr>
              <w:t xml:space="preserve"> and inter-frequency target </w:t>
            </w:r>
            <w:proofErr w:type="spellStart"/>
            <w:r w:rsidRPr="006468A3">
              <w:rPr>
                <w:rFonts w:ascii="Arial" w:hAnsi="Arial" w:cs="Arial"/>
                <w:sz w:val="18"/>
                <w:lang w:eastAsia="en-GB"/>
              </w:rPr>
              <w:t>Pcell</w:t>
            </w:r>
            <w:proofErr w:type="spellEnd"/>
          </w:p>
        </w:tc>
        <w:tc>
          <w:tcPr>
            <w:tcW w:w="2088" w:type="dxa"/>
            <w:tcBorders>
              <w:top w:val="single" w:sz="4" w:space="0" w:color="auto"/>
              <w:left w:val="single" w:sz="4" w:space="0" w:color="auto"/>
              <w:bottom w:val="single" w:sz="4" w:space="0" w:color="auto"/>
              <w:right w:val="single" w:sz="4" w:space="0" w:color="auto"/>
            </w:tcBorders>
          </w:tcPr>
          <w:p w14:paraId="1E0D7E1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For test configuration 3, 6, 7, 8</w:t>
            </w:r>
          </w:p>
        </w:tc>
        <w:tc>
          <w:tcPr>
            <w:tcW w:w="1441" w:type="dxa"/>
            <w:tcBorders>
              <w:top w:val="single" w:sz="4" w:space="0" w:color="auto"/>
              <w:left w:val="single" w:sz="4" w:space="0" w:color="auto"/>
              <w:bottom w:val="single" w:sz="4" w:space="0" w:color="auto"/>
              <w:right w:val="single" w:sz="4" w:space="0" w:color="auto"/>
            </w:tcBorders>
          </w:tcPr>
          <w:p w14:paraId="06AACE9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61C50E7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5FC9A6C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560F0FA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7873F21D" w14:textId="77777777" w:rsidTr="00F43307">
        <w:trPr>
          <w:jc w:val="center"/>
        </w:trPr>
        <w:tc>
          <w:tcPr>
            <w:tcW w:w="1175" w:type="dxa"/>
            <w:tcBorders>
              <w:top w:val="nil"/>
              <w:left w:val="single" w:sz="4" w:space="0" w:color="auto"/>
              <w:bottom w:val="single" w:sz="4" w:space="0" w:color="auto"/>
              <w:right w:val="single" w:sz="4" w:space="0" w:color="auto"/>
            </w:tcBorders>
            <w:vAlign w:val="center"/>
          </w:tcPr>
          <w:p w14:paraId="22C4C7B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bCs/>
                <w:sz w:val="18"/>
                <w:lang w:eastAsia="zh-CN"/>
              </w:rPr>
              <w:lastRenderedPageBreak/>
              <w:t>6.3.1.18</w:t>
            </w:r>
          </w:p>
        </w:tc>
        <w:tc>
          <w:tcPr>
            <w:tcW w:w="4542" w:type="dxa"/>
            <w:tcBorders>
              <w:top w:val="nil"/>
              <w:left w:val="single" w:sz="4" w:space="0" w:color="auto"/>
              <w:bottom w:val="single" w:sz="4" w:space="0" w:color="auto"/>
              <w:right w:val="single" w:sz="4" w:space="0" w:color="auto"/>
            </w:tcBorders>
            <w:vAlign w:val="center"/>
          </w:tcPr>
          <w:p w14:paraId="722D63C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 xml:space="preserve">NR SA FR1 </w:t>
            </w:r>
            <w:r w:rsidRPr="006468A3">
              <w:rPr>
                <w:rFonts w:ascii="Arial" w:hAnsi="Arial" w:cs="Arial"/>
                <w:snapToGrid w:val="0"/>
                <w:sz w:val="18"/>
                <w:szCs w:val="18"/>
                <w:lang w:eastAsia="en-GB"/>
              </w:rPr>
              <w:t>Intra-frequency handover for unknown target cell</w:t>
            </w:r>
            <w:r w:rsidRPr="006468A3">
              <w:rPr>
                <w:rFonts w:ascii="Arial" w:hAnsi="Arial" w:cs="Arial"/>
                <w:sz w:val="18"/>
                <w:szCs w:val="18"/>
                <w:lang w:eastAsia="en-GB"/>
              </w:rPr>
              <w:t xml:space="preserve"> operating with 12 PRB SSB bandwidth</w:t>
            </w:r>
          </w:p>
        </w:tc>
        <w:tc>
          <w:tcPr>
            <w:tcW w:w="831" w:type="dxa"/>
            <w:tcBorders>
              <w:top w:val="nil"/>
              <w:left w:val="single" w:sz="4" w:space="0" w:color="auto"/>
              <w:bottom w:val="single" w:sz="4" w:space="0" w:color="auto"/>
              <w:right w:val="single" w:sz="4" w:space="0" w:color="auto"/>
            </w:tcBorders>
          </w:tcPr>
          <w:p w14:paraId="525AD0DE"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010BB86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C343</w:t>
            </w:r>
          </w:p>
        </w:tc>
        <w:tc>
          <w:tcPr>
            <w:tcW w:w="3212" w:type="dxa"/>
            <w:tcBorders>
              <w:top w:val="single" w:sz="4" w:space="0" w:color="auto"/>
              <w:left w:val="single" w:sz="4" w:space="0" w:color="auto"/>
              <w:bottom w:val="single" w:sz="4" w:space="0" w:color="auto"/>
              <w:right w:val="single" w:sz="4" w:space="0" w:color="auto"/>
            </w:tcBorders>
          </w:tcPr>
          <w:p w14:paraId="39AD320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 xml:space="preserve">UEs supporting 5GS </w:t>
            </w:r>
            <w:r w:rsidRPr="006468A3">
              <w:rPr>
                <w:rFonts w:ascii="Arial" w:eastAsia="SimSun" w:hAnsi="Arial"/>
                <w:sz w:val="18"/>
                <w:lang w:eastAsia="zh-CN"/>
              </w:rPr>
              <w:t>NR</w:t>
            </w:r>
            <w:r w:rsidRPr="006468A3">
              <w:rPr>
                <w:rFonts w:ascii="Arial" w:hAnsi="Arial"/>
                <w:sz w:val="18"/>
                <w:lang w:eastAsia="zh-CN"/>
              </w:rPr>
              <w:t xml:space="preserve"> </w:t>
            </w:r>
            <w:r w:rsidRPr="006468A3">
              <w:rPr>
                <w:rFonts w:ascii="Arial" w:eastAsia="SimSun" w:hAnsi="Arial"/>
                <w:sz w:val="18"/>
                <w:lang w:eastAsia="zh-CN"/>
              </w:rPr>
              <w:t xml:space="preserve">SA </w:t>
            </w:r>
            <w:r w:rsidRPr="006468A3">
              <w:rPr>
                <w:rFonts w:ascii="Arial" w:hAnsi="Arial"/>
                <w:sz w:val="18"/>
                <w:lang w:eastAsia="zh-CN"/>
              </w:rPr>
              <w:t>FR1 and bandwidth of less than 5 MHz</w:t>
            </w:r>
          </w:p>
        </w:tc>
        <w:tc>
          <w:tcPr>
            <w:tcW w:w="2088" w:type="dxa"/>
            <w:tcBorders>
              <w:top w:val="single" w:sz="4" w:space="0" w:color="auto"/>
              <w:left w:val="single" w:sz="4" w:space="0" w:color="auto"/>
              <w:bottom w:val="single" w:sz="4" w:space="0" w:color="auto"/>
              <w:right w:val="single" w:sz="4" w:space="0" w:color="auto"/>
            </w:tcBorders>
          </w:tcPr>
          <w:p w14:paraId="44646F9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5C19B24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60D8E6A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7C1613A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75FCA5D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7FF69511"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131C32DB"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lang w:eastAsia="en-GB"/>
              </w:rPr>
              <w:t>6.3.2</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3BD7B9D3"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szCs w:val="18"/>
                <w:lang w:eastAsia="en-GB"/>
              </w:rPr>
              <w:t>RRC connection mobility control</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5E00AB51"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5AB93032"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0D7ACBFA"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3AEFF92E"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23373EDE"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1973865E"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r>
      <w:tr w:rsidR="006468A3" w:rsidRPr="006468A3" w14:paraId="52ED4143"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31C1B3F9"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lang w:eastAsia="en-GB"/>
              </w:rPr>
              <w:t>6.3.2.1</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6F22289A"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szCs w:val="18"/>
                <w:lang w:eastAsia="en-GB"/>
              </w:rPr>
              <w:t>RRC re-establishment</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0C7C9149"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21DE6261"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6B70FA4D"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683F5EB8"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6221B7B2"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4291155C"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r>
      <w:tr w:rsidR="006468A3" w:rsidRPr="006468A3" w14:paraId="01E6AB4C"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72ED952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6.3.2.1.1</w:t>
            </w:r>
          </w:p>
        </w:tc>
        <w:tc>
          <w:tcPr>
            <w:tcW w:w="4542" w:type="dxa"/>
            <w:tcBorders>
              <w:top w:val="single" w:sz="4" w:space="0" w:color="auto"/>
              <w:left w:val="single" w:sz="4" w:space="0" w:color="auto"/>
              <w:bottom w:val="single" w:sz="4" w:space="0" w:color="auto"/>
              <w:right w:val="single" w:sz="4" w:space="0" w:color="auto"/>
            </w:tcBorders>
            <w:hideMark/>
          </w:tcPr>
          <w:p w14:paraId="1F8110D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szCs w:val="18"/>
                <w:lang w:eastAsia="en-GB"/>
              </w:rPr>
            </w:pPr>
            <w:r w:rsidRPr="006468A3">
              <w:rPr>
                <w:rFonts w:ascii="Arial" w:hAnsi="Arial"/>
                <w:sz w:val="18"/>
                <w:lang w:eastAsia="en-GB"/>
              </w:rPr>
              <w:t>NR SA FR1 RRC re-establishment</w:t>
            </w:r>
          </w:p>
        </w:tc>
        <w:tc>
          <w:tcPr>
            <w:tcW w:w="831" w:type="dxa"/>
            <w:tcBorders>
              <w:top w:val="single" w:sz="4" w:space="0" w:color="auto"/>
              <w:left w:val="single" w:sz="4" w:space="0" w:color="auto"/>
              <w:bottom w:val="single" w:sz="4" w:space="0" w:color="auto"/>
              <w:right w:val="single" w:sz="4" w:space="0" w:color="auto"/>
            </w:tcBorders>
            <w:hideMark/>
          </w:tcPr>
          <w:p w14:paraId="357060E0"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341378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C001</w:t>
            </w:r>
          </w:p>
        </w:tc>
        <w:tc>
          <w:tcPr>
            <w:tcW w:w="3212" w:type="dxa"/>
            <w:tcBorders>
              <w:top w:val="single" w:sz="4" w:space="0" w:color="auto"/>
              <w:left w:val="single" w:sz="4" w:space="0" w:color="auto"/>
              <w:bottom w:val="single" w:sz="4" w:space="0" w:color="auto"/>
              <w:right w:val="single" w:sz="4" w:space="0" w:color="auto"/>
            </w:tcBorders>
            <w:hideMark/>
          </w:tcPr>
          <w:p w14:paraId="67FB50A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p>
        </w:tc>
        <w:tc>
          <w:tcPr>
            <w:tcW w:w="2088" w:type="dxa"/>
            <w:tcBorders>
              <w:top w:val="single" w:sz="4" w:space="0" w:color="auto"/>
              <w:left w:val="single" w:sz="4" w:space="0" w:color="auto"/>
              <w:bottom w:val="single" w:sz="4" w:space="0" w:color="auto"/>
              <w:right w:val="single" w:sz="4" w:space="0" w:color="auto"/>
            </w:tcBorders>
          </w:tcPr>
          <w:p w14:paraId="2F526CD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0825465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1908958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795E3E8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2F91A7F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3E1DD3D1"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094624E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6.3.2.1.2</w:t>
            </w:r>
          </w:p>
        </w:tc>
        <w:tc>
          <w:tcPr>
            <w:tcW w:w="4542" w:type="dxa"/>
            <w:tcBorders>
              <w:top w:val="single" w:sz="4" w:space="0" w:color="auto"/>
              <w:left w:val="single" w:sz="4" w:space="0" w:color="auto"/>
              <w:bottom w:val="single" w:sz="4" w:space="0" w:color="auto"/>
              <w:right w:val="single" w:sz="4" w:space="0" w:color="auto"/>
            </w:tcBorders>
            <w:hideMark/>
          </w:tcPr>
          <w:p w14:paraId="6303794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szCs w:val="18"/>
                <w:lang w:eastAsia="en-GB"/>
              </w:rPr>
            </w:pPr>
            <w:r w:rsidRPr="006468A3">
              <w:rPr>
                <w:rFonts w:ascii="Arial" w:hAnsi="Arial"/>
                <w:sz w:val="18"/>
                <w:lang w:eastAsia="en-GB"/>
              </w:rPr>
              <w:t>NR SA FR1 - FR1 RRC re-establishment</w:t>
            </w:r>
          </w:p>
        </w:tc>
        <w:tc>
          <w:tcPr>
            <w:tcW w:w="831" w:type="dxa"/>
            <w:tcBorders>
              <w:top w:val="single" w:sz="4" w:space="0" w:color="auto"/>
              <w:left w:val="single" w:sz="4" w:space="0" w:color="auto"/>
              <w:bottom w:val="single" w:sz="4" w:space="0" w:color="auto"/>
              <w:right w:val="single" w:sz="4" w:space="0" w:color="auto"/>
            </w:tcBorders>
            <w:hideMark/>
          </w:tcPr>
          <w:p w14:paraId="1750A02F"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B1DD7E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C001</w:t>
            </w:r>
          </w:p>
        </w:tc>
        <w:tc>
          <w:tcPr>
            <w:tcW w:w="3212" w:type="dxa"/>
            <w:tcBorders>
              <w:top w:val="single" w:sz="4" w:space="0" w:color="auto"/>
              <w:left w:val="single" w:sz="4" w:space="0" w:color="auto"/>
              <w:bottom w:val="single" w:sz="4" w:space="0" w:color="auto"/>
              <w:right w:val="single" w:sz="4" w:space="0" w:color="auto"/>
            </w:tcBorders>
            <w:hideMark/>
          </w:tcPr>
          <w:p w14:paraId="12EFC46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p>
        </w:tc>
        <w:tc>
          <w:tcPr>
            <w:tcW w:w="2088" w:type="dxa"/>
            <w:tcBorders>
              <w:top w:val="single" w:sz="4" w:space="0" w:color="auto"/>
              <w:left w:val="single" w:sz="4" w:space="0" w:color="auto"/>
              <w:bottom w:val="single" w:sz="4" w:space="0" w:color="auto"/>
              <w:right w:val="single" w:sz="4" w:space="0" w:color="auto"/>
            </w:tcBorders>
          </w:tcPr>
          <w:p w14:paraId="134E925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484FDA4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3A76DAF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7CBB46D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379A864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10A0C001"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1953CF1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6.3.2.1.3</w:t>
            </w:r>
          </w:p>
        </w:tc>
        <w:tc>
          <w:tcPr>
            <w:tcW w:w="4542" w:type="dxa"/>
            <w:tcBorders>
              <w:top w:val="single" w:sz="4" w:space="0" w:color="auto"/>
              <w:left w:val="single" w:sz="4" w:space="0" w:color="auto"/>
              <w:bottom w:val="single" w:sz="4" w:space="0" w:color="auto"/>
              <w:right w:val="single" w:sz="4" w:space="0" w:color="auto"/>
            </w:tcBorders>
            <w:hideMark/>
          </w:tcPr>
          <w:p w14:paraId="3F3CA13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NR SA FR1 RRC re-establishment without serving cell timing</w:t>
            </w:r>
          </w:p>
        </w:tc>
        <w:tc>
          <w:tcPr>
            <w:tcW w:w="831" w:type="dxa"/>
            <w:tcBorders>
              <w:top w:val="single" w:sz="4" w:space="0" w:color="auto"/>
              <w:left w:val="single" w:sz="4" w:space="0" w:color="auto"/>
              <w:bottom w:val="single" w:sz="4" w:space="0" w:color="auto"/>
              <w:right w:val="single" w:sz="4" w:space="0" w:color="auto"/>
            </w:tcBorders>
            <w:hideMark/>
          </w:tcPr>
          <w:p w14:paraId="14017820"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szCs w:val="18"/>
                <w:lang w:eastAsia="zh-CN"/>
              </w:rPr>
            </w:pPr>
            <w:r w:rsidRPr="006468A3">
              <w:rPr>
                <w:rFonts w:ascii="Arial"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176A1F7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szCs w:val="18"/>
                <w:lang w:eastAsia="zh-CN"/>
              </w:rPr>
            </w:pPr>
            <w:r w:rsidRPr="006468A3">
              <w:rPr>
                <w:rFonts w:ascii="Arial" w:hAnsi="Arial"/>
                <w:sz w:val="18"/>
                <w:lang w:eastAsia="en-GB"/>
              </w:rPr>
              <w:t>C001</w:t>
            </w:r>
          </w:p>
        </w:tc>
        <w:tc>
          <w:tcPr>
            <w:tcW w:w="3212" w:type="dxa"/>
            <w:tcBorders>
              <w:top w:val="single" w:sz="4" w:space="0" w:color="auto"/>
              <w:left w:val="single" w:sz="4" w:space="0" w:color="auto"/>
              <w:bottom w:val="single" w:sz="4" w:space="0" w:color="auto"/>
              <w:right w:val="single" w:sz="4" w:space="0" w:color="auto"/>
            </w:tcBorders>
            <w:hideMark/>
          </w:tcPr>
          <w:p w14:paraId="5D4703A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szCs w:val="18"/>
                <w:lang w:eastAsia="zh-CN"/>
              </w:rPr>
            </w:pPr>
            <w:r w:rsidRPr="006468A3">
              <w:rPr>
                <w:rFonts w:ascii="Arial" w:hAnsi="Arial"/>
                <w:sz w:val="18"/>
                <w:lang w:eastAsia="en-GB"/>
              </w:rPr>
              <w:t>UEs supporting 5GS NR SA FR1</w:t>
            </w:r>
          </w:p>
        </w:tc>
        <w:tc>
          <w:tcPr>
            <w:tcW w:w="2088" w:type="dxa"/>
            <w:tcBorders>
              <w:top w:val="single" w:sz="4" w:space="0" w:color="auto"/>
              <w:left w:val="single" w:sz="4" w:space="0" w:color="auto"/>
              <w:bottom w:val="single" w:sz="4" w:space="0" w:color="auto"/>
              <w:right w:val="single" w:sz="4" w:space="0" w:color="auto"/>
            </w:tcBorders>
          </w:tcPr>
          <w:p w14:paraId="0863360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szCs w:val="18"/>
                <w:lang w:eastAsia="en-GB"/>
              </w:rPr>
            </w:pPr>
          </w:p>
        </w:tc>
        <w:tc>
          <w:tcPr>
            <w:tcW w:w="1441" w:type="dxa"/>
            <w:tcBorders>
              <w:top w:val="single" w:sz="4" w:space="0" w:color="auto"/>
              <w:left w:val="single" w:sz="4" w:space="0" w:color="auto"/>
              <w:bottom w:val="single" w:sz="4" w:space="0" w:color="auto"/>
              <w:right w:val="single" w:sz="4" w:space="0" w:color="auto"/>
            </w:tcBorders>
            <w:hideMark/>
          </w:tcPr>
          <w:p w14:paraId="611D15D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33DADA4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6DF3B59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398A7B1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6095B501"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01F2A502"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lang w:eastAsia="en-GB"/>
              </w:rPr>
              <w:t>6.3.2.2</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54B0EB82"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lang w:eastAsia="en-GB"/>
              </w:rPr>
              <w:t>Random access</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2247B365"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33B9FA04"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00B93A82"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5D06328A"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51CDC381"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5DD21C54"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r>
      <w:tr w:rsidR="006468A3" w:rsidRPr="006468A3" w14:paraId="505B81CA"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6A4DD62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6.3.2.2.1</w:t>
            </w:r>
          </w:p>
        </w:tc>
        <w:tc>
          <w:tcPr>
            <w:tcW w:w="4542" w:type="dxa"/>
            <w:tcBorders>
              <w:top w:val="single" w:sz="4" w:space="0" w:color="auto"/>
              <w:left w:val="single" w:sz="4" w:space="0" w:color="auto"/>
              <w:bottom w:val="single" w:sz="4" w:space="0" w:color="auto"/>
              <w:right w:val="single" w:sz="4" w:space="0" w:color="auto"/>
            </w:tcBorders>
            <w:hideMark/>
          </w:tcPr>
          <w:p w14:paraId="471E955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NR SA FR1 contention based random access</w:t>
            </w:r>
          </w:p>
        </w:tc>
        <w:tc>
          <w:tcPr>
            <w:tcW w:w="831" w:type="dxa"/>
            <w:tcBorders>
              <w:top w:val="single" w:sz="4" w:space="0" w:color="auto"/>
              <w:left w:val="single" w:sz="4" w:space="0" w:color="auto"/>
              <w:bottom w:val="single" w:sz="4" w:space="0" w:color="auto"/>
              <w:right w:val="single" w:sz="4" w:space="0" w:color="auto"/>
            </w:tcBorders>
            <w:hideMark/>
          </w:tcPr>
          <w:p w14:paraId="7B547416"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1F65A6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C001</w:t>
            </w:r>
          </w:p>
        </w:tc>
        <w:tc>
          <w:tcPr>
            <w:tcW w:w="3212" w:type="dxa"/>
            <w:tcBorders>
              <w:top w:val="single" w:sz="4" w:space="0" w:color="auto"/>
              <w:left w:val="single" w:sz="4" w:space="0" w:color="auto"/>
              <w:bottom w:val="single" w:sz="4" w:space="0" w:color="auto"/>
              <w:right w:val="single" w:sz="4" w:space="0" w:color="auto"/>
            </w:tcBorders>
            <w:hideMark/>
          </w:tcPr>
          <w:p w14:paraId="12F6857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p>
        </w:tc>
        <w:tc>
          <w:tcPr>
            <w:tcW w:w="2088" w:type="dxa"/>
            <w:tcBorders>
              <w:top w:val="single" w:sz="4" w:space="0" w:color="auto"/>
              <w:left w:val="single" w:sz="4" w:space="0" w:color="auto"/>
              <w:bottom w:val="single" w:sz="4" w:space="0" w:color="auto"/>
              <w:right w:val="single" w:sz="4" w:space="0" w:color="auto"/>
            </w:tcBorders>
          </w:tcPr>
          <w:p w14:paraId="166B300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Test execution not necessary if test 4.3.2.2.1 has been executed.</w:t>
            </w:r>
          </w:p>
        </w:tc>
        <w:tc>
          <w:tcPr>
            <w:tcW w:w="1441" w:type="dxa"/>
            <w:tcBorders>
              <w:top w:val="single" w:sz="4" w:space="0" w:color="auto"/>
              <w:left w:val="single" w:sz="4" w:space="0" w:color="auto"/>
              <w:bottom w:val="single" w:sz="4" w:space="0" w:color="auto"/>
              <w:right w:val="single" w:sz="4" w:space="0" w:color="auto"/>
            </w:tcBorders>
            <w:hideMark/>
          </w:tcPr>
          <w:p w14:paraId="291E317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065B9F0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03F0CDB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4811078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0F3B88E4"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618F0CD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6.3.2.2.2</w:t>
            </w:r>
          </w:p>
        </w:tc>
        <w:tc>
          <w:tcPr>
            <w:tcW w:w="4542" w:type="dxa"/>
            <w:tcBorders>
              <w:top w:val="single" w:sz="4" w:space="0" w:color="auto"/>
              <w:left w:val="single" w:sz="4" w:space="0" w:color="auto"/>
              <w:bottom w:val="single" w:sz="4" w:space="0" w:color="auto"/>
              <w:right w:val="single" w:sz="4" w:space="0" w:color="auto"/>
            </w:tcBorders>
            <w:hideMark/>
          </w:tcPr>
          <w:p w14:paraId="47ED0BA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NR SA FR1 non-contention based random access</w:t>
            </w:r>
          </w:p>
        </w:tc>
        <w:tc>
          <w:tcPr>
            <w:tcW w:w="831" w:type="dxa"/>
            <w:tcBorders>
              <w:top w:val="single" w:sz="4" w:space="0" w:color="auto"/>
              <w:left w:val="single" w:sz="4" w:space="0" w:color="auto"/>
              <w:bottom w:val="single" w:sz="4" w:space="0" w:color="auto"/>
              <w:right w:val="single" w:sz="4" w:space="0" w:color="auto"/>
            </w:tcBorders>
            <w:hideMark/>
          </w:tcPr>
          <w:p w14:paraId="6BE57E5A"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E2D3DB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C001</w:t>
            </w:r>
          </w:p>
        </w:tc>
        <w:tc>
          <w:tcPr>
            <w:tcW w:w="3212" w:type="dxa"/>
            <w:tcBorders>
              <w:top w:val="single" w:sz="4" w:space="0" w:color="auto"/>
              <w:left w:val="single" w:sz="4" w:space="0" w:color="auto"/>
              <w:bottom w:val="single" w:sz="4" w:space="0" w:color="auto"/>
              <w:right w:val="single" w:sz="4" w:space="0" w:color="auto"/>
            </w:tcBorders>
            <w:hideMark/>
          </w:tcPr>
          <w:p w14:paraId="08A5EC4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p>
        </w:tc>
        <w:tc>
          <w:tcPr>
            <w:tcW w:w="2088" w:type="dxa"/>
            <w:tcBorders>
              <w:top w:val="single" w:sz="4" w:space="0" w:color="auto"/>
              <w:left w:val="single" w:sz="4" w:space="0" w:color="auto"/>
              <w:bottom w:val="single" w:sz="4" w:space="0" w:color="auto"/>
              <w:right w:val="single" w:sz="4" w:space="0" w:color="auto"/>
            </w:tcBorders>
          </w:tcPr>
          <w:p w14:paraId="606716B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Test execution not necessary if test 4.3.2.2.2 has been executed.</w:t>
            </w:r>
          </w:p>
        </w:tc>
        <w:tc>
          <w:tcPr>
            <w:tcW w:w="1441" w:type="dxa"/>
            <w:tcBorders>
              <w:top w:val="single" w:sz="4" w:space="0" w:color="auto"/>
              <w:left w:val="single" w:sz="4" w:space="0" w:color="auto"/>
              <w:bottom w:val="single" w:sz="4" w:space="0" w:color="auto"/>
              <w:right w:val="single" w:sz="4" w:space="0" w:color="auto"/>
            </w:tcBorders>
            <w:hideMark/>
          </w:tcPr>
          <w:p w14:paraId="6DE06FE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56310A6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3269722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124C2BD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Subtest 2: F001</w:t>
            </w:r>
          </w:p>
        </w:tc>
      </w:tr>
      <w:tr w:rsidR="006468A3" w:rsidRPr="006468A3" w14:paraId="4294EA46"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79FF50D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6.3.2.2.3</w:t>
            </w:r>
          </w:p>
        </w:tc>
        <w:tc>
          <w:tcPr>
            <w:tcW w:w="4542" w:type="dxa"/>
            <w:tcBorders>
              <w:top w:val="single" w:sz="4" w:space="0" w:color="auto"/>
              <w:left w:val="single" w:sz="4" w:space="0" w:color="auto"/>
              <w:bottom w:val="single" w:sz="4" w:space="0" w:color="auto"/>
              <w:right w:val="single" w:sz="4" w:space="0" w:color="auto"/>
            </w:tcBorders>
          </w:tcPr>
          <w:p w14:paraId="52CE3DC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NR SA FR1 2-step contention based random access</w:t>
            </w:r>
          </w:p>
        </w:tc>
        <w:tc>
          <w:tcPr>
            <w:tcW w:w="831" w:type="dxa"/>
            <w:tcBorders>
              <w:top w:val="single" w:sz="4" w:space="0" w:color="auto"/>
              <w:left w:val="single" w:sz="4" w:space="0" w:color="auto"/>
              <w:bottom w:val="single" w:sz="4" w:space="0" w:color="auto"/>
              <w:right w:val="single" w:sz="4" w:space="0" w:color="auto"/>
            </w:tcBorders>
          </w:tcPr>
          <w:p w14:paraId="4D24A8C6"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126B979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C159</w:t>
            </w:r>
          </w:p>
        </w:tc>
        <w:tc>
          <w:tcPr>
            <w:tcW w:w="3212" w:type="dxa"/>
            <w:tcBorders>
              <w:top w:val="single" w:sz="4" w:space="0" w:color="auto"/>
              <w:left w:val="single" w:sz="4" w:space="0" w:color="auto"/>
              <w:bottom w:val="single" w:sz="4" w:space="0" w:color="auto"/>
              <w:right w:val="single" w:sz="4" w:space="0" w:color="auto"/>
            </w:tcBorders>
          </w:tcPr>
          <w:p w14:paraId="44A31F4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FR1and 2-step RACH</w:t>
            </w:r>
          </w:p>
        </w:tc>
        <w:tc>
          <w:tcPr>
            <w:tcW w:w="2088" w:type="dxa"/>
            <w:tcBorders>
              <w:top w:val="single" w:sz="4" w:space="0" w:color="auto"/>
              <w:left w:val="single" w:sz="4" w:space="0" w:color="auto"/>
              <w:bottom w:val="single" w:sz="4" w:space="0" w:color="auto"/>
              <w:right w:val="single" w:sz="4" w:space="0" w:color="auto"/>
            </w:tcBorders>
          </w:tcPr>
          <w:p w14:paraId="40F47D3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Test execution not necessary if test 4.3.2.2.3 has been executed.</w:t>
            </w:r>
          </w:p>
        </w:tc>
        <w:tc>
          <w:tcPr>
            <w:tcW w:w="1441" w:type="dxa"/>
            <w:tcBorders>
              <w:top w:val="single" w:sz="4" w:space="0" w:color="auto"/>
              <w:left w:val="single" w:sz="4" w:space="0" w:color="auto"/>
              <w:bottom w:val="single" w:sz="4" w:space="0" w:color="auto"/>
              <w:right w:val="single" w:sz="4" w:space="0" w:color="auto"/>
            </w:tcBorders>
          </w:tcPr>
          <w:p w14:paraId="7E74F30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679B84D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54451D4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7A81047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52C9DA6A"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65EC5D5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6.3.2.2.4</w:t>
            </w:r>
          </w:p>
        </w:tc>
        <w:tc>
          <w:tcPr>
            <w:tcW w:w="4542" w:type="dxa"/>
            <w:tcBorders>
              <w:top w:val="single" w:sz="4" w:space="0" w:color="auto"/>
              <w:left w:val="single" w:sz="4" w:space="0" w:color="auto"/>
              <w:bottom w:val="single" w:sz="4" w:space="0" w:color="auto"/>
              <w:right w:val="single" w:sz="4" w:space="0" w:color="auto"/>
            </w:tcBorders>
          </w:tcPr>
          <w:p w14:paraId="37C4B6C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NR SA FR1 2-step non-contention based random access</w:t>
            </w:r>
          </w:p>
        </w:tc>
        <w:tc>
          <w:tcPr>
            <w:tcW w:w="831" w:type="dxa"/>
            <w:tcBorders>
              <w:top w:val="single" w:sz="4" w:space="0" w:color="auto"/>
              <w:left w:val="single" w:sz="4" w:space="0" w:color="auto"/>
              <w:bottom w:val="single" w:sz="4" w:space="0" w:color="auto"/>
              <w:right w:val="single" w:sz="4" w:space="0" w:color="auto"/>
            </w:tcBorders>
          </w:tcPr>
          <w:p w14:paraId="10A3EB26"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B80CCE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C159</w:t>
            </w:r>
          </w:p>
        </w:tc>
        <w:tc>
          <w:tcPr>
            <w:tcW w:w="3212" w:type="dxa"/>
            <w:tcBorders>
              <w:top w:val="single" w:sz="4" w:space="0" w:color="auto"/>
              <w:left w:val="single" w:sz="4" w:space="0" w:color="auto"/>
              <w:bottom w:val="single" w:sz="4" w:space="0" w:color="auto"/>
              <w:right w:val="single" w:sz="4" w:space="0" w:color="auto"/>
            </w:tcBorders>
          </w:tcPr>
          <w:p w14:paraId="174160F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FR1and 2-step RACH</w:t>
            </w:r>
          </w:p>
        </w:tc>
        <w:tc>
          <w:tcPr>
            <w:tcW w:w="2088" w:type="dxa"/>
            <w:tcBorders>
              <w:top w:val="single" w:sz="4" w:space="0" w:color="auto"/>
              <w:left w:val="single" w:sz="4" w:space="0" w:color="auto"/>
              <w:bottom w:val="single" w:sz="4" w:space="0" w:color="auto"/>
              <w:right w:val="single" w:sz="4" w:space="0" w:color="auto"/>
            </w:tcBorders>
          </w:tcPr>
          <w:p w14:paraId="423162E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Test execution not necessary if test 4.3.2.2.4 has been executed.</w:t>
            </w:r>
          </w:p>
        </w:tc>
        <w:tc>
          <w:tcPr>
            <w:tcW w:w="1441" w:type="dxa"/>
            <w:tcBorders>
              <w:top w:val="single" w:sz="4" w:space="0" w:color="auto"/>
              <w:left w:val="single" w:sz="4" w:space="0" w:color="auto"/>
              <w:bottom w:val="single" w:sz="4" w:space="0" w:color="auto"/>
              <w:right w:val="single" w:sz="4" w:space="0" w:color="auto"/>
            </w:tcBorders>
          </w:tcPr>
          <w:p w14:paraId="7BAC383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18F4AEC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7DE2EA2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053EBC4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4026E345"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24CD008E"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lang w:eastAsia="en-GB"/>
              </w:rPr>
              <w:t>6.3.2.3</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679B1E93"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szCs w:val="18"/>
                <w:lang w:eastAsia="en-GB"/>
              </w:rPr>
              <w:t>RRC connection release with redirection</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44F0E92F"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692E8C9C"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39D52306"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40AD7BAA"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5A6E0478"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49AE5605"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r>
      <w:tr w:rsidR="006468A3" w:rsidRPr="006468A3" w14:paraId="59E24303"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2EE9A5A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6.3.2.3.1</w:t>
            </w:r>
          </w:p>
        </w:tc>
        <w:tc>
          <w:tcPr>
            <w:tcW w:w="4542" w:type="dxa"/>
            <w:tcBorders>
              <w:top w:val="single" w:sz="4" w:space="0" w:color="auto"/>
              <w:left w:val="single" w:sz="4" w:space="0" w:color="auto"/>
              <w:bottom w:val="single" w:sz="4" w:space="0" w:color="auto"/>
              <w:right w:val="single" w:sz="4" w:space="0" w:color="auto"/>
            </w:tcBorders>
            <w:hideMark/>
          </w:tcPr>
          <w:p w14:paraId="548504D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szCs w:val="18"/>
                <w:lang w:eastAsia="en-GB"/>
              </w:rPr>
            </w:pPr>
            <w:r w:rsidRPr="006468A3">
              <w:rPr>
                <w:rFonts w:ascii="Arial" w:hAnsi="Arial"/>
                <w:sz w:val="18"/>
                <w:lang w:eastAsia="en-GB"/>
              </w:rPr>
              <w:t>NR SA FR1 RRC connection release with redirection</w:t>
            </w:r>
          </w:p>
        </w:tc>
        <w:tc>
          <w:tcPr>
            <w:tcW w:w="831" w:type="dxa"/>
            <w:tcBorders>
              <w:top w:val="single" w:sz="4" w:space="0" w:color="auto"/>
              <w:left w:val="single" w:sz="4" w:space="0" w:color="auto"/>
              <w:bottom w:val="single" w:sz="4" w:space="0" w:color="auto"/>
              <w:right w:val="single" w:sz="4" w:space="0" w:color="auto"/>
            </w:tcBorders>
            <w:hideMark/>
          </w:tcPr>
          <w:p w14:paraId="0E174150"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D315D0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C001</w:t>
            </w:r>
          </w:p>
        </w:tc>
        <w:tc>
          <w:tcPr>
            <w:tcW w:w="3212" w:type="dxa"/>
            <w:tcBorders>
              <w:top w:val="single" w:sz="4" w:space="0" w:color="auto"/>
              <w:left w:val="single" w:sz="4" w:space="0" w:color="auto"/>
              <w:bottom w:val="single" w:sz="4" w:space="0" w:color="auto"/>
              <w:right w:val="single" w:sz="4" w:space="0" w:color="auto"/>
            </w:tcBorders>
            <w:hideMark/>
          </w:tcPr>
          <w:p w14:paraId="59CB7E0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p>
        </w:tc>
        <w:tc>
          <w:tcPr>
            <w:tcW w:w="2088" w:type="dxa"/>
            <w:tcBorders>
              <w:top w:val="single" w:sz="4" w:space="0" w:color="auto"/>
              <w:left w:val="single" w:sz="4" w:space="0" w:color="auto"/>
              <w:bottom w:val="single" w:sz="4" w:space="0" w:color="auto"/>
              <w:right w:val="single" w:sz="4" w:space="0" w:color="auto"/>
            </w:tcBorders>
          </w:tcPr>
          <w:p w14:paraId="6EAEEF9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482A694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1E1547D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31710F4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5963849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2F7E901A"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58319FB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6.3.2.3.2</w:t>
            </w:r>
          </w:p>
        </w:tc>
        <w:tc>
          <w:tcPr>
            <w:tcW w:w="4542" w:type="dxa"/>
            <w:tcBorders>
              <w:top w:val="single" w:sz="4" w:space="0" w:color="auto"/>
              <w:left w:val="single" w:sz="4" w:space="0" w:color="auto"/>
              <w:bottom w:val="single" w:sz="4" w:space="0" w:color="auto"/>
              <w:right w:val="single" w:sz="4" w:space="0" w:color="auto"/>
            </w:tcBorders>
            <w:hideMark/>
          </w:tcPr>
          <w:p w14:paraId="02C9BA6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szCs w:val="18"/>
                <w:lang w:eastAsia="en-GB"/>
              </w:rPr>
            </w:pPr>
            <w:r w:rsidRPr="006468A3">
              <w:rPr>
                <w:rFonts w:ascii="Arial" w:hAnsi="Arial"/>
                <w:sz w:val="18"/>
                <w:lang w:eastAsia="en-GB"/>
              </w:rPr>
              <w:t>NR SA FR1 - E-UTRA RRC connection release with redirection</w:t>
            </w:r>
          </w:p>
        </w:tc>
        <w:tc>
          <w:tcPr>
            <w:tcW w:w="831" w:type="dxa"/>
            <w:tcBorders>
              <w:top w:val="single" w:sz="4" w:space="0" w:color="auto"/>
              <w:left w:val="single" w:sz="4" w:space="0" w:color="auto"/>
              <w:bottom w:val="single" w:sz="4" w:space="0" w:color="auto"/>
              <w:right w:val="single" w:sz="4" w:space="0" w:color="auto"/>
            </w:tcBorders>
            <w:hideMark/>
          </w:tcPr>
          <w:p w14:paraId="0FFFCEDE"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3AFD3E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C025</w:t>
            </w:r>
          </w:p>
        </w:tc>
        <w:tc>
          <w:tcPr>
            <w:tcW w:w="3212" w:type="dxa"/>
            <w:tcBorders>
              <w:top w:val="single" w:sz="4" w:space="0" w:color="auto"/>
              <w:left w:val="single" w:sz="4" w:space="0" w:color="auto"/>
              <w:bottom w:val="single" w:sz="4" w:space="0" w:color="auto"/>
              <w:right w:val="single" w:sz="4" w:space="0" w:color="auto"/>
            </w:tcBorders>
            <w:hideMark/>
          </w:tcPr>
          <w:p w14:paraId="6B60E05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 and E-UTRA</w:t>
            </w:r>
          </w:p>
        </w:tc>
        <w:tc>
          <w:tcPr>
            <w:tcW w:w="2088" w:type="dxa"/>
            <w:tcBorders>
              <w:top w:val="single" w:sz="4" w:space="0" w:color="auto"/>
              <w:left w:val="single" w:sz="4" w:space="0" w:color="auto"/>
              <w:bottom w:val="single" w:sz="4" w:space="0" w:color="auto"/>
              <w:right w:val="single" w:sz="4" w:space="0" w:color="auto"/>
            </w:tcBorders>
          </w:tcPr>
          <w:p w14:paraId="7E8B55E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426A5E5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05B24C6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242AF87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1F8AEBA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5F5860F4"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256AFEA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b/>
                <w:sz w:val="18"/>
                <w:lang w:eastAsia="fr-FR"/>
              </w:rPr>
              <w:t>6.3.2.4</w:t>
            </w:r>
          </w:p>
        </w:tc>
        <w:tc>
          <w:tcPr>
            <w:tcW w:w="4542" w:type="dxa"/>
            <w:tcBorders>
              <w:top w:val="single" w:sz="4" w:space="0" w:color="auto"/>
              <w:left w:val="single" w:sz="4" w:space="0" w:color="auto"/>
              <w:bottom w:val="single" w:sz="4" w:space="0" w:color="auto"/>
              <w:right w:val="single" w:sz="4" w:space="0" w:color="auto"/>
            </w:tcBorders>
          </w:tcPr>
          <w:p w14:paraId="14B811E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b/>
                <w:sz w:val="18"/>
                <w:szCs w:val="18"/>
                <w:lang w:eastAsia="fr-FR"/>
              </w:rPr>
              <w:t>LTM PDCCH-order Random Access</w:t>
            </w:r>
          </w:p>
        </w:tc>
        <w:tc>
          <w:tcPr>
            <w:tcW w:w="831" w:type="dxa"/>
            <w:tcBorders>
              <w:top w:val="single" w:sz="4" w:space="0" w:color="auto"/>
              <w:left w:val="single" w:sz="4" w:space="0" w:color="auto"/>
              <w:bottom w:val="single" w:sz="4" w:space="0" w:color="auto"/>
              <w:right w:val="single" w:sz="4" w:space="0" w:color="auto"/>
            </w:tcBorders>
          </w:tcPr>
          <w:p w14:paraId="74939E76"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tcPr>
          <w:p w14:paraId="5E33030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3212" w:type="dxa"/>
            <w:tcBorders>
              <w:top w:val="single" w:sz="4" w:space="0" w:color="auto"/>
              <w:left w:val="single" w:sz="4" w:space="0" w:color="auto"/>
              <w:bottom w:val="single" w:sz="4" w:space="0" w:color="auto"/>
              <w:right w:val="single" w:sz="4" w:space="0" w:color="auto"/>
            </w:tcBorders>
          </w:tcPr>
          <w:p w14:paraId="6607648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2088" w:type="dxa"/>
            <w:tcBorders>
              <w:top w:val="single" w:sz="4" w:space="0" w:color="auto"/>
              <w:left w:val="single" w:sz="4" w:space="0" w:color="auto"/>
              <w:bottom w:val="single" w:sz="4" w:space="0" w:color="auto"/>
              <w:right w:val="single" w:sz="4" w:space="0" w:color="auto"/>
            </w:tcBorders>
          </w:tcPr>
          <w:p w14:paraId="44A8721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0D2E07D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39F0A0D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04F65557"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5C8C579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6.3.2.4.1</w:t>
            </w:r>
          </w:p>
        </w:tc>
        <w:tc>
          <w:tcPr>
            <w:tcW w:w="4542" w:type="dxa"/>
            <w:tcBorders>
              <w:top w:val="single" w:sz="4" w:space="0" w:color="auto"/>
              <w:left w:val="single" w:sz="4" w:space="0" w:color="auto"/>
              <w:bottom w:val="single" w:sz="4" w:space="0" w:color="auto"/>
              <w:right w:val="single" w:sz="4" w:space="0" w:color="auto"/>
            </w:tcBorders>
          </w:tcPr>
          <w:p w14:paraId="0F092BB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 xml:space="preserve">PDCCH-order RACH on </w:t>
            </w:r>
            <w:proofErr w:type="spellStart"/>
            <w:r w:rsidRPr="006468A3">
              <w:rPr>
                <w:rFonts w:ascii="Arial" w:hAnsi="Arial"/>
                <w:sz w:val="18"/>
                <w:lang w:eastAsia="en-GB"/>
              </w:rPr>
              <w:t>neighbor</w:t>
            </w:r>
            <w:proofErr w:type="spellEnd"/>
            <w:r w:rsidRPr="006468A3">
              <w:rPr>
                <w:rFonts w:ascii="Arial" w:hAnsi="Arial"/>
                <w:sz w:val="18"/>
                <w:lang w:eastAsia="en-GB"/>
              </w:rPr>
              <w:t xml:space="preserve"> cell in FR1 when RACH BW is within active UL BWP</w:t>
            </w:r>
          </w:p>
        </w:tc>
        <w:tc>
          <w:tcPr>
            <w:tcW w:w="831" w:type="dxa"/>
            <w:tcBorders>
              <w:top w:val="single" w:sz="4" w:space="0" w:color="auto"/>
              <w:left w:val="single" w:sz="4" w:space="0" w:color="auto"/>
              <w:bottom w:val="single" w:sz="4" w:space="0" w:color="auto"/>
              <w:right w:val="single" w:sz="4" w:space="0" w:color="auto"/>
            </w:tcBorders>
          </w:tcPr>
          <w:p w14:paraId="6DDF3950"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27A69B7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fr-FR"/>
              </w:rPr>
              <w:t>C</w:t>
            </w:r>
            <w:r w:rsidRPr="006468A3">
              <w:rPr>
                <w:rFonts w:ascii="Arial" w:eastAsia="Malgun Gothic" w:hAnsi="Arial"/>
                <w:sz w:val="18"/>
                <w:lang w:eastAsia="ko-KR"/>
              </w:rPr>
              <w:t>364</w:t>
            </w:r>
          </w:p>
        </w:tc>
        <w:tc>
          <w:tcPr>
            <w:tcW w:w="3212" w:type="dxa"/>
            <w:tcBorders>
              <w:top w:val="single" w:sz="4" w:space="0" w:color="auto"/>
              <w:left w:val="single" w:sz="4" w:space="0" w:color="auto"/>
              <w:bottom w:val="single" w:sz="4" w:space="0" w:color="auto"/>
              <w:right w:val="single" w:sz="4" w:space="0" w:color="auto"/>
            </w:tcBorders>
          </w:tcPr>
          <w:p w14:paraId="3DA7D3C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bookmarkStart w:id="60" w:name="OLE_LINK189"/>
            <w:r w:rsidRPr="006468A3">
              <w:rPr>
                <w:rFonts w:ascii="Arial" w:hAnsi="Arial"/>
                <w:sz w:val="18"/>
                <w:lang w:eastAsia="en-GB"/>
              </w:rPr>
              <w:t xml:space="preserve">UEs supporting </w:t>
            </w:r>
            <w:r w:rsidRPr="006468A3">
              <w:rPr>
                <w:rFonts w:ascii="Arial" w:hAnsi="Arial"/>
                <w:sz w:val="18"/>
                <w:lang w:eastAsia="zh-CN"/>
              </w:rPr>
              <w:t xml:space="preserve">5GS NR SA FR1, </w:t>
            </w:r>
            <w:r w:rsidRPr="006468A3">
              <w:rPr>
                <w:rFonts w:ascii="Arial" w:hAnsi="Arial"/>
                <w:sz w:val="18"/>
                <w:lang w:eastAsia="en-GB"/>
              </w:rPr>
              <w:t>intra-frequency LTM for MCG with RACH, MAC-CE activated joint LTM TCI states, RACH-less LTM with dynamic grant, intra-frequency L1-RSRP measurement and reporting based on SSB(s) of candidate cell(s), interruptions caused by PDCCH order</w:t>
            </w:r>
            <w:bookmarkEnd w:id="60"/>
          </w:p>
        </w:tc>
        <w:tc>
          <w:tcPr>
            <w:tcW w:w="2088" w:type="dxa"/>
            <w:tcBorders>
              <w:top w:val="single" w:sz="4" w:space="0" w:color="auto"/>
              <w:left w:val="single" w:sz="4" w:space="0" w:color="auto"/>
              <w:bottom w:val="single" w:sz="4" w:space="0" w:color="auto"/>
              <w:right w:val="single" w:sz="4" w:space="0" w:color="auto"/>
            </w:tcBorders>
          </w:tcPr>
          <w:p w14:paraId="6A73D95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7967032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t>2Rx</w:t>
            </w:r>
          </w:p>
          <w:p w14:paraId="7FF1C43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t>4Rx</w:t>
            </w:r>
          </w:p>
          <w:p w14:paraId="790251C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bookmarkStart w:id="61" w:name="OLE_LINK17"/>
            <w:r w:rsidRPr="006468A3">
              <w:rPr>
                <w:rFonts w:ascii="Arial" w:hAnsi="Arial"/>
                <w:sz w:val="18"/>
                <w:lang w:eastAsia="fr-FR"/>
              </w:rPr>
              <w:t>8Rx</w:t>
            </w:r>
            <w:bookmarkEnd w:id="61"/>
          </w:p>
        </w:tc>
        <w:tc>
          <w:tcPr>
            <w:tcW w:w="1441" w:type="dxa"/>
            <w:tcBorders>
              <w:top w:val="single" w:sz="4" w:space="0" w:color="auto"/>
              <w:left w:val="single" w:sz="4" w:space="0" w:color="auto"/>
              <w:bottom w:val="single" w:sz="4" w:space="0" w:color="auto"/>
              <w:right w:val="single" w:sz="4" w:space="0" w:color="auto"/>
            </w:tcBorders>
          </w:tcPr>
          <w:p w14:paraId="6907C4E9" w14:textId="77777777" w:rsidR="006468A3" w:rsidRPr="006468A3" w:rsidRDefault="006468A3" w:rsidP="006468A3">
            <w:pPr>
              <w:keepNext/>
              <w:keepLines/>
              <w:overflowPunct w:val="0"/>
              <w:autoSpaceDE w:val="0"/>
              <w:autoSpaceDN w:val="0"/>
              <w:adjustRightInd w:val="0"/>
              <w:spacing w:after="0"/>
              <w:textAlignment w:val="baseline"/>
              <w:rPr>
                <w:rFonts w:ascii="Arial" w:eastAsia="Malgun Gothic" w:hAnsi="Arial"/>
                <w:sz w:val="18"/>
                <w:lang w:eastAsia="ko-KR"/>
              </w:rPr>
            </w:pPr>
            <w:r w:rsidRPr="006468A3">
              <w:rPr>
                <w:rFonts w:ascii="Arial" w:hAnsi="Arial"/>
                <w:sz w:val="18"/>
                <w:lang w:eastAsia="fr-FR"/>
              </w:rPr>
              <w:t>Test 2: F</w:t>
            </w:r>
            <w:r w:rsidRPr="006468A3">
              <w:rPr>
                <w:rFonts w:ascii="Arial" w:eastAsia="Malgun Gothic" w:hAnsi="Arial"/>
                <w:sz w:val="18"/>
                <w:lang w:eastAsia="ko-KR"/>
              </w:rPr>
              <w:t>043</w:t>
            </w:r>
          </w:p>
          <w:p w14:paraId="6A1A107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fr-FR"/>
              </w:rPr>
              <w:t>Test 3: F</w:t>
            </w:r>
            <w:r w:rsidRPr="006468A3">
              <w:rPr>
                <w:rFonts w:ascii="Arial" w:eastAsia="Malgun Gothic" w:hAnsi="Arial"/>
                <w:sz w:val="18"/>
                <w:lang w:eastAsia="ko-KR"/>
              </w:rPr>
              <w:t>044</w:t>
            </w:r>
          </w:p>
        </w:tc>
      </w:tr>
      <w:tr w:rsidR="006468A3" w:rsidRPr="006468A3" w14:paraId="4C5D5032"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79348F3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6.3.2.4.2</w:t>
            </w:r>
          </w:p>
        </w:tc>
        <w:tc>
          <w:tcPr>
            <w:tcW w:w="4542" w:type="dxa"/>
            <w:tcBorders>
              <w:top w:val="single" w:sz="4" w:space="0" w:color="auto"/>
              <w:left w:val="single" w:sz="4" w:space="0" w:color="auto"/>
              <w:bottom w:val="single" w:sz="4" w:space="0" w:color="auto"/>
              <w:right w:val="single" w:sz="4" w:space="0" w:color="auto"/>
            </w:tcBorders>
          </w:tcPr>
          <w:p w14:paraId="706836E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PDCCH-ordered RACH to an inter-frequency candidate cell in FR1 for LTM</w:t>
            </w:r>
          </w:p>
        </w:tc>
        <w:tc>
          <w:tcPr>
            <w:tcW w:w="831" w:type="dxa"/>
            <w:tcBorders>
              <w:top w:val="single" w:sz="4" w:space="0" w:color="auto"/>
              <w:left w:val="single" w:sz="4" w:space="0" w:color="auto"/>
              <w:bottom w:val="single" w:sz="4" w:space="0" w:color="auto"/>
              <w:right w:val="single" w:sz="4" w:space="0" w:color="auto"/>
            </w:tcBorders>
          </w:tcPr>
          <w:p w14:paraId="690F4602"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09FDB1F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bookmarkStart w:id="62" w:name="OLE_LINK79"/>
            <w:r w:rsidRPr="006468A3">
              <w:rPr>
                <w:rFonts w:ascii="Arial" w:hAnsi="Arial"/>
                <w:sz w:val="18"/>
                <w:lang w:eastAsia="fr-FR"/>
              </w:rPr>
              <w:t>C</w:t>
            </w:r>
            <w:bookmarkEnd w:id="62"/>
            <w:r w:rsidRPr="006468A3">
              <w:rPr>
                <w:rFonts w:ascii="Arial" w:eastAsia="Malgun Gothic" w:hAnsi="Arial"/>
                <w:sz w:val="18"/>
                <w:lang w:eastAsia="ko-KR"/>
              </w:rPr>
              <w:t>366</w:t>
            </w:r>
          </w:p>
        </w:tc>
        <w:tc>
          <w:tcPr>
            <w:tcW w:w="3212" w:type="dxa"/>
            <w:tcBorders>
              <w:top w:val="single" w:sz="4" w:space="0" w:color="auto"/>
              <w:left w:val="single" w:sz="4" w:space="0" w:color="auto"/>
              <w:bottom w:val="single" w:sz="4" w:space="0" w:color="auto"/>
              <w:right w:val="single" w:sz="4" w:space="0" w:color="auto"/>
            </w:tcBorders>
          </w:tcPr>
          <w:p w14:paraId="64A01DA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 xml:space="preserve">UEs supporting </w:t>
            </w:r>
            <w:r w:rsidRPr="006468A3">
              <w:rPr>
                <w:rFonts w:ascii="Arial" w:hAnsi="Arial"/>
                <w:sz w:val="18"/>
                <w:lang w:eastAsia="zh-CN"/>
              </w:rPr>
              <w:t xml:space="preserve">5GS NR SA FR1, </w:t>
            </w:r>
            <w:r w:rsidRPr="006468A3">
              <w:rPr>
                <w:rFonts w:ascii="Arial" w:hAnsi="Arial"/>
                <w:sz w:val="18"/>
                <w:lang w:eastAsia="en-GB"/>
              </w:rPr>
              <w:t>inter-frequency LTM for MCG with RACH, MAC-CE activated joint LTM TCI states, RACH-less LTM with dynamic grant, inter-frequency L1-RSRP measurement and reporting based on SSB(s) of candidate cell(s), interruptions caused by PDCCH order and Support simultaneous transmission to handle the overlap between UL transmission on serving cell(s) and PRACH on candidate cell(s)</w:t>
            </w:r>
          </w:p>
        </w:tc>
        <w:tc>
          <w:tcPr>
            <w:tcW w:w="2088" w:type="dxa"/>
            <w:tcBorders>
              <w:top w:val="single" w:sz="4" w:space="0" w:color="auto"/>
              <w:left w:val="single" w:sz="4" w:space="0" w:color="auto"/>
              <w:bottom w:val="single" w:sz="4" w:space="0" w:color="auto"/>
              <w:right w:val="single" w:sz="4" w:space="0" w:color="auto"/>
            </w:tcBorders>
          </w:tcPr>
          <w:p w14:paraId="6D9E64D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709039E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t>2Rx</w:t>
            </w:r>
          </w:p>
          <w:p w14:paraId="680AB8B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t>4Rx</w:t>
            </w:r>
          </w:p>
          <w:p w14:paraId="7E5D6EA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fr-FR"/>
              </w:rPr>
              <w:t>8Rx</w:t>
            </w:r>
          </w:p>
        </w:tc>
        <w:tc>
          <w:tcPr>
            <w:tcW w:w="1441" w:type="dxa"/>
            <w:tcBorders>
              <w:top w:val="single" w:sz="4" w:space="0" w:color="auto"/>
              <w:left w:val="single" w:sz="4" w:space="0" w:color="auto"/>
              <w:bottom w:val="single" w:sz="4" w:space="0" w:color="auto"/>
              <w:right w:val="single" w:sz="4" w:space="0" w:color="auto"/>
            </w:tcBorders>
          </w:tcPr>
          <w:p w14:paraId="616A76D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eastAsia="SimSun" w:hAnsi="Arial"/>
                <w:sz w:val="18"/>
                <w:lang w:eastAsia="zh-CN"/>
              </w:rPr>
              <w:t>Test 2: F</w:t>
            </w:r>
            <w:r w:rsidRPr="006468A3">
              <w:rPr>
                <w:rFonts w:ascii="Arial" w:eastAsia="Malgun Gothic" w:hAnsi="Arial"/>
                <w:sz w:val="18"/>
                <w:lang w:eastAsia="ko-KR"/>
              </w:rPr>
              <w:t>047</w:t>
            </w:r>
          </w:p>
        </w:tc>
      </w:tr>
      <w:tr w:rsidR="006468A3" w:rsidRPr="006468A3" w14:paraId="6982A454"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32DA7C4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6.3.2.4.3</w:t>
            </w:r>
          </w:p>
        </w:tc>
        <w:tc>
          <w:tcPr>
            <w:tcW w:w="4542" w:type="dxa"/>
            <w:tcBorders>
              <w:top w:val="single" w:sz="4" w:space="0" w:color="auto"/>
              <w:left w:val="single" w:sz="4" w:space="0" w:color="auto"/>
              <w:bottom w:val="single" w:sz="4" w:space="0" w:color="auto"/>
              <w:right w:val="single" w:sz="4" w:space="0" w:color="auto"/>
            </w:tcBorders>
          </w:tcPr>
          <w:p w14:paraId="02DFBCF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 xml:space="preserve">PDCCH-order RACH on </w:t>
            </w:r>
            <w:proofErr w:type="spellStart"/>
            <w:r w:rsidRPr="006468A3">
              <w:rPr>
                <w:rFonts w:ascii="Arial" w:hAnsi="Arial"/>
                <w:sz w:val="18"/>
                <w:lang w:eastAsia="en-GB"/>
              </w:rPr>
              <w:t>neighbor</w:t>
            </w:r>
            <w:proofErr w:type="spellEnd"/>
            <w:r w:rsidRPr="006468A3">
              <w:rPr>
                <w:rFonts w:ascii="Arial" w:hAnsi="Arial"/>
                <w:sz w:val="18"/>
                <w:lang w:eastAsia="en-GB"/>
              </w:rPr>
              <w:t xml:space="preserve"> cell without L1-RSRP measurement in FR1 when RACH BW is within active UL BWP</w:t>
            </w:r>
          </w:p>
        </w:tc>
        <w:tc>
          <w:tcPr>
            <w:tcW w:w="831" w:type="dxa"/>
            <w:tcBorders>
              <w:top w:val="single" w:sz="4" w:space="0" w:color="auto"/>
              <w:left w:val="single" w:sz="4" w:space="0" w:color="auto"/>
              <w:bottom w:val="single" w:sz="4" w:space="0" w:color="auto"/>
              <w:right w:val="single" w:sz="4" w:space="0" w:color="auto"/>
            </w:tcBorders>
          </w:tcPr>
          <w:p w14:paraId="5C620B07"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384DF29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fr-FR"/>
              </w:rPr>
              <w:t>C</w:t>
            </w:r>
            <w:r w:rsidRPr="006468A3">
              <w:rPr>
                <w:rFonts w:ascii="Arial" w:eastAsia="Malgun Gothic" w:hAnsi="Arial"/>
                <w:sz w:val="18"/>
                <w:lang w:eastAsia="ko-KR"/>
              </w:rPr>
              <w:t>365</w:t>
            </w:r>
          </w:p>
        </w:tc>
        <w:tc>
          <w:tcPr>
            <w:tcW w:w="3212" w:type="dxa"/>
            <w:tcBorders>
              <w:top w:val="single" w:sz="4" w:space="0" w:color="auto"/>
              <w:left w:val="single" w:sz="4" w:space="0" w:color="auto"/>
              <w:bottom w:val="single" w:sz="4" w:space="0" w:color="auto"/>
              <w:right w:val="single" w:sz="4" w:space="0" w:color="auto"/>
            </w:tcBorders>
          </w:tcPr>
          <w:p w14:paraId="215FB28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bookmarkStart w:id="63" w:name="OLE_LINK186"/>
            <w:r w:rsidRPr="006468A3">
              <w:rPr>
                <w:rFonts w:ascii="Arial" w:hAnsi="Arial"/>
                <w:sz w:val="18"/>
                <w:lang w:eastAsia="en-GB"/>
              </w:rPr>
              <w:t xml:space="preserve">UEs supporting </w:t>
            </w:r>
            <w:r w:rsidRPr="006468A3">
              <w:rPr>
                <w:rFonts w:ascii="Arial" w:hAnsi="Arial"/>
                <w:sz w:val="18"/>
                <w:lang w:eastAsia="zh-CN"/>
              </w:rPr>
              <w:t xml:space="preserve">5GS NR SA FR1, </w:t>
            </w:r>
            <w:r w:rsidRPr="006468A3">
              <w:rPr>
                <w:rFonts w:ascii="Arial" w:hAnsi="Arial"/>
                <w:sz w:val="18"/>
                <w:lang w:eastAsia="en-GB"/>
              </w:rPr>
              <w:t>intra-frequency LTM for MCG with RACH, MAC-CE activated joint LTM TCI states, RACH-less LTM with dynamic grant, interruptions caused by PDCCH order</w:t>
            </w:r>
            <w:bookmarkEnd w:id="63"/>
          </w:p>
        </w:tc>
        <w:tc>
          <w:tcPr>
            <w:tcW w:w="2088" w:type="dxa"/>
            <w:tcBorders>
              <w:top w:val="single" w:sz="4" w:space="0" w:color="auto"/>
              <w:left w:val="single" w:sz="4" w:space="0" w:color="auto"/>
              <w:bottom w:val="single" w:sz="4" w:space="0" w:color="auto"/>
              <w:right w:val="single" w:sz="4" w:space="0" w:color="auto"/>
            </w:tcBorders>
          </w:tcPr>
          <w:p w14:paraId="6F5045D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759566A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t>2Rx</w:t>
            </w:r>
          </w:p>
          <w:p w14:paraId="7F8F40F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t>4Rx</w:t>
            </w:r>
          </w:p>
          <w:p w14:paraId="35BC6E7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fr-FR"/>
              </w:rPr>
              <w:t>8Rx</w:t>
            </w:r>
          </w:p>
        </w:tc>
        <w:tc>
          <w:tcPr>
            <w:tcW w:w="1441" w:type="dxa"/>
            <w:tcBorders>
              <w:top w:val="single" w:sz="4" w:space="0" w:color="auto"/>
              <w:left w:val="single" w:sz="4" w:space="0" w:color="auto"/>
              <w:bottom w:val="single" w:sz="4" w:space="0" w:color="auto"/>
              <w:right w:val="single" w:sz="4" w:space="0" w:color="auto"/>
            </w:tcBorders>
          </w:tcPr>
          <w:p w14:paraId="18E7B01E" w14:textId="77777777" w:rsidR="006468A3" w:rsidRPr="006468A3" w:rsidRDefault="006468A3" w:rsidP="006468A3">
            <w:pPr>
              <w:keepNext/>
              <w:keepLines/>
              <w:overflowPunct w:val="0"/>
              <w:autoSpaceDE w:val="0"/>
              <w:autoSpaceDN w:val="0"/>
              <w:adjustRightInd w:val="0"/>
              <w:spacing w:after="0"/>
              <w:textAlignment w:val="baseline"/>
              <w:rPr>
                <w:rFonts w:ascii="Arial" w:eastAsia="Malgun Gothic" w:hAnsi="Arial"/>
                <w:sz w:val="18"/>
                <w:lang w:eastAsia="ko-KR"/>
              </w:rPr>
            </w:pPr>
            <w:r w:rsidRPr="006468A3">
              <w:rPr>
                <w:rFonts w:ascii="Arial" w:hAnsi="Arial"/>
                <w:sz w:val="18"/>
                <w:lang w:eastAsia="en-GB"/>
              </w:rPr>
              <w:t>Test 2: F</w:t>
            </w:r>
            <w:r w:rsidRPr="006468A3">
              <w:rPr>
                <w:rFonts w:ascii="Arial" w:eastAsia="Malgun Gothic" w:hAnsi="Arial"/>
                <w:sz w:val="18"/>
                <w:lang w:eastAsia="ko-KR"/>
              </w:rPr>
              <w:t>045</w:t>
            </w:r>
          </w:p>
          <w:p w14:paraId="0B5C284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Test 3: F</w:t>
            </w:r>
            <w:r w:rsidRPr="006468A3">
              <w:rPr>
                <w:rFonts w:ascii="Arial" w:eastAsia="Malgun Gothic" w:hAnsi="Arial"/>
                <w:sz w:val="18"/>
                <w:lang w:eastAsia="ko-KR"/>
              </w:rPr>
              <w:t>046</w:t>
            </w:r>
          </w:p>
        </w:tc>
      </w:tr>
      <w:tr w:rsidR="006468A3" w:rsidRPr="006468A3" w14:paraId="738CDDEC"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53E7179C"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lang w:eastAsia="en-GB"/>
              </w:rPr>
              <w:t>6.3.3</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6381A77E"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szCs w:val="18"/>
                <w:lang w:eastAsia="en-GB"/>
              </w:rPr>
              <w:t>Conditional handover</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0003753A"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1FB4ED7E"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7B07AFD2"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70F10A07"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6A1AA501"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1B38F7F3"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r>
      <w:tr w:rsidR="006468A3" w:rsidRPr="006468A3" w14:paraId="39862748"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7E2A8CD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6.3.3.1</w:t>
            </w:r>
          </w:p>
        </w:tc>
        <w:tc>
          <w:tcPr>
            <w:tcW w:w="4542" w:type="dxa"/>
            <w:tcBorders>
              <w:top w:val="single" w:sz="4" w:space="0" w:color="auto"/>
              <w:left w:val="single" w:sz="4" w:space="0" w:color="auto"/>
              <w:bottom w:val="single" w:sz="4" w:space="0" w:color="auto"/>
              <w:right w:val="single" w:sz="4" w:space="0" w:color="auto"/>
            </w:tcBorders>
            <w:hideMark/>
          </w:tcPr>
          <w:p w14:paraId="416AC3F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szCs w:val="18"/>
                <w:lang w:eastAsia="en-GB"/>
              </w:rPr>
            </w:pPr>
            <w:r w:rsidRPr="006468A3">
              <w:rPr>
                <w:rFonts w:ascii="Arial" w:hAnsi="Arial"/>
                <w:sz w:val="18"/>
                <w:lang w:eastAsia="zh-CN"/>
              </w:rPr>
              <w:t>NR SA FR1 conditional handover</w:t>
            </w:r>
          </w:p>
        </w:tc>
        <w:tc>
          <w:tcPr>
            <w:tcW w:w="831" w:type="dxa"/>
            <w:tcBorders>
              <w:top w:val="single" w:sz="4" w:space="0" w:color="auto"/>
              <w:left w:val="single" w:sz="4" w:space="0" w:color="auto"/>
              <w:bottom w:val="single" w:sz="4" w:space="0" w:color="auto"/>
              <w:right w:val="single" w:sz="4" w:space="0" w:color="auto"/>
            </w:tcBorders>
            <w:hideMark/>
          </w:tcPr>
          <w:p w14:paraId="37EBBD4F"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69CA417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C105</w:t>
            </w:r>
          </w:p>
        </w:tc>
        <w:tc>
          <w:tcPr>
            <w:tcW w:w="3212" w:type="dxa"/>
            <w:tcBorders>
              <w:top w:val="single" w:sz="4" w:space="0" w:color="auto"/>
              <w:left w:val="single" w:sz="4" w:space="0" w:color="auto"/>
              <w:bottom w:val="single" w:sz="4" w:space="0" w:color="auto"/>
              <w:right w:val="single" w:sz="4" w:space="0" w:color="auto"/>
            </w:tcBorders>
            <w:hideMark/>
          </w:tcPr>
          <w:p w14:paraId="0F3F1E5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 and Conditional handover</w:t>
            </w:r>
          </w:p>
        </w:tc>
        <w:tc>
          <w:tcPr>
            <w:tcW w:w="2088" w:type="dxa"/>
            <w:tcBorders>
              <w:top w:val="single" w:sz="4" w:space="0" w:color="auto"/>
              <w:left w:val="single" w:sz="4" w:space="0" w:color="auto"/>
              <w:bottom w:val="single" w:sz="4" w:space="0" w:color="auto"/>
              <w:right w:val="single" w:sz="4" w:space="0" w:color="auto"/>
            </w:tcBorders>
          </w:tcPr>
          <w:p w14:paraId="037AF55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1F223A3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7F1FE0E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05044CC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1102F53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25DD69F5"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6A9DC90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6.3.3.2</w:t>
            </w:r>
          </w:p>
        </w:tc>
        <w:tc>
          <w:tcPr>
            <w:tcW w:w="4542" w:type="dxa"/>
            <w:tcBorders>
              <w:top w:val="single" w:sz="4" w:space="0" w:color="auto"/>
              <w:left w:val="single" w:sz="4" w:space="0" w:color="auto"/>
              <w:bottom w:val="single" w:sz="4" w:space="0" w:color="auto"/>
              <w:right w:val="single" w:sz="4" w:space="0" w:color="auto"/>
            </w:tcBorders>
            <w:hideMark/>
          </w:tcPr>
          <w:p w14:paraId="4234E8A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szCs w:val="18"/>
                <w:lang w:eastAsia="en-GB"/>
              </w:rPr>
            </w:pPr>
            <w:r w:rsidRPr="006468A3">
              <w:rPr>
                <w:rFonts w:ascii="Arial" w:hAnsi="Arial"/>
                <w:sz w:val="18"/>
                <w:lang w:eastAsia="zh-CN"/>
              </w:rPr>
              <w:t>NR SA FR1-FR1 conditional handover</w:t>
            </w:r>
          </w:p>
        </w:tc>
        <w:tc>
          <w:tcPr>
            <w:tcW w:w="831" w:type="dxa"/>
            <w:tcBorders>
              <w:top w:val="single" w:sz="4" w:space="0" w:color="auto"/>
              <w:left w:val="single" w:sz="4" w:space="0" w:color="auto"/>
              <w:bottom w:val="single" w:sz="4" w:space="0" w:color="auto"/>
              <w:right w:val="single" w:sz="4" w:space="0" w:color="auto"/>
            </w:tcBorders>
            <w:hideMark/>
          </w:tcPr>
          <w:p w14:paraId="02CE3ED7"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3D4D6E5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C105</w:t>
            </w:r>
          </w:p>
        </w:tc>
        <w:tc>
          <w:tcPr>
            <w:tcW w:w="3212" w:type="dxa"/>
            <w:tcBorders>
              <w:top w:val="single" w:sz="4" w:space="0" w:color="auto"/>
              <w:left w:val="single" w:sz="4" w:space="0" w:color="auto"/>
              <w:bottom w:val="single" w:sz="4" w:space="0" w:color="auto"/>
              <w:right w:val="single" w:sz="4" w:space="0" w:color="auto"/>
            </w:tcBorders>
            <w:hideMark/>
          </w:tcPr>
          <w:p w14:paraId="5E8F985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 and Conditional handover</w:t>
            </w:r>
          </w:p>
        </w:tc>
        <w:tc>
          <w:tcPr>
            <w:tcW w:w="2088" w:type="dxa"/>
            <w:tcBorders>
              <w:top w:val="single" w:sz="4" w:space="0" w:color="auto"/>
              <w:left w:val="single" w:sz="4" w:space="0" w:color="auto"/>
              <w:bottom w:val="single" w:sz="4" w:space="0" w:color="auto"/>
              <w:right w:val="single" w:sz="4" w:space="0" w:color="auto"/>
            </w:tcBorders>
          </w:tcPr>
          <w:p w14:paraId="45D5099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18DCDB1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6BCDCBE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5114793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197B2F9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622AE903"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3A36950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6.3.3.6</w:t>
            </w:r>
          </w:p>
        </w:tc>
        <w:tc>
          <w:tcPr>
            <w:tcW w:w="4542" w:type="dxa"/>
            <w:tcBorders>
              <w:top w:val="single" w:sz="4" w:space="0" w:color="auto"/>
              <w:left w:val="single" w:sz="4" w:space="0" w:color="auto"/>
              <w:bottom w:val="single" w:sz="4" w:space="0" w:color="auto"/>
              <w:right w:val="single" w:sz="4" w:space="0" w:color="auto"/>
            </w:tcBorders>
          </w:tcPr>
          <w:p w14:paraId="5AFFE9C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NR SA FR1 Intra-frequency NES triggering conditional handover</w:t>
            </w:r>
          </w:p>
        </w:tc>
        <w:tc>
          <w:tcPr>
            <w:tcW w:w="831" w:type="dxa"/>
            <w:tcBorders>
              <w:top w:val="single" w:sz="4" w:space="0" w:color="auto"/>
              <w:left w:val="single" w:sz="4" w:space="0" w:color="auto"/>
              <w:bottom w:val="single" w:sz="4" w:space="0" w:color="auto"/>
              <w:right w:val="single" w:sz="4" w:space="0" w:color="auto"/>
            </w:tcBorders>
          </w:tcPr>
          <w:p w14:paraId="26B89F5C"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13C6500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3212" w:type="dxa"/>
            <w:tcBorders>
              <w:top w:val="single" w:sz="4" w:space="0" w:color="auto"/>
              <w:left w:val="single" w:sz="4" w:space="0" w:color="auto"/>
              <w:bottom w:val="single" w:sz="4" w:space="0" w:color="auto"/>
              <w:right w:val="single" w:sz="4" w:space="0" w:color="auto"/>
            </w:tcBorders>
          </w:tcPr>
          <w:p w14:paraId="39F8306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 and NES-based conditional handover</w:t>
            </w:r>
          </w:p>
        </w:tc>
        <w:tc>
          <w:tcPr>
            <w:tcW w:w="2088" w:type="dxa"/>
            <w:tcBorders>
              <w:top w:val="single" w:sz="4" w:space="0" w:color="auto"/>
              <w:left w:val="single" w:sz="4" w:space="0" w:color="auto"/>
              <w:bottom w:val="single" w:sz="4" w:space="0" w:color="auto"/>
              <w:right w:val="single" w:sz="4" w:space="0" w:color="auto"/>
            </w:tcBorders>
          </w:tcPr>
          <w:p w14:paraId="016674F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52A186B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2Rx</w:t>
            </w:r>
          </w:p>
          <w:p w14:paraId="19B8E3C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6508414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08BD532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6BB64476"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2339F1A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6.3.3.7</w:t>
            </w:r>
          </w:p>
        </w:tc>
        <w:tc>
          <w:tcPr>
            <w:tcW w:w="4542" w:type="dxa"/>
            <w:tcBorders>
              <w:top w:val="single" w:sz="4" w:space="0" w:color="auto"/>
              <w:left w:val="single" w:sz="4" w:space="0" w:color="auto"/>
              <w:bottom w:val="single" w:sz="4" w:space="0" w:color="auto"/>
              <w:right w:val="single" w:sz="4" w:space="0" w:color="auto"/>
            </w:tcBorders>
          </w:tcPr>
          <w:p w14:paraId="00F789A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NR SA FR1 Inter-frequency NES-based conditional handover</w:t>
            </w:r>
          </w:p>
        </w:tc>
        <w:tc>
          <w:tcPr>
            <w:tcW w:w="831" w:type="dxa"/>
            <w:tcBorders>
              <w:top w:val="single" w:sz="4" w:space="0" w:color="auto"/>
              <w:left w:val="single" w:sz="4" w:space="0" w:color="auto"/>
              <w:bottom w:val="single" w:sz="4" w:space="0" w:color="auto"/>
              <w:right w:val="single" w:sz="4" w:space="0" w:color="auto"/>
            </w:tcBorders>
          </w:tcPr>
          <w:p w14:paraId="33688F2E"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4D49A47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3212" w:type="dxa"/>
            <w:tcBorders>
              <w:top w:val="single" w:sz="4" w:space="0" w:color="auto"/>
              <w:left w:val="single" w:sz="4" w:space="0" w:color="auto"/>
              <w:bottom w:val="single" w:sz="4" w:space="0" w:color="auto"/>
              <w:right w:val="single" w:sz="4" w:space="0" w:color="auto"/>
            </w:tcBorders>
          </w:tcPr>
          <w:p w14:paraId="1D36420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 and NES-based conditional handover</w:t>
            </w:r>
          </w:p>
        </w:tc>
        <w:tc>
          <w:tcPr>
            <w:tcW w:w="2088" w:type="dxa"/>
            <w:tcBorders>
              <w:top w:val="single" w:sz="4" w:space="0" w:color="auto"/>
              <w:left w:val="single" w:sz="4" w:space="0" w:color="auto"/>
              <w:bottom w:val="single" w:sz="4" w:space="0" w:color="auto"/>
              <w:right w:val="single" w:sz="4" w:space="0" w:color="auto"/>
            </w:tcBorders>
          </w:tcPr>
          <w:p w14:paraId="458FE6E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3C99F60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2Rx</w:t>
            </w:r>
          </w:p>
          <w:p w14:paraId="7980104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40FE6F2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7BFB1DE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35EA2537"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4A6D494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b/>
                <w:sz w:val="18"/>
                <w:lang w:eastAsia="fr-FR"/>
              </w:rPr>
              <w:t>6.3.4</w:t>
            </w:r>
          </w:p>
        </w:tc>
        <w:tc>
          <w:tcPr>
            <w:tcW w:w="4542" w:type="dxa"/>
            <w:tcBorders>
              <w:top w:val="single" w:sz="4" w:space="0" w:color="auto"/>
              <w:left w:val="single" w:sz="4" w:space="0" w:color="auto"/>
              <w:bottom w:val="single" w:sz="4" w:space="0" w:color="auto"/>
              <w:right w:val="single" w:sz="4" w:space="0" w:color="auto"/>
            </w:tcBorders>
          </w:tcPr>
          <w:p w14:paraId="5DA1A7C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b/>
                <w:sz w:val="18"/>
                <w:szCs w:val="18"/>
                <w:lang w:eastAsia="fr-FR"/>
              </w:rPr>
              <w:t>LTM PCell Switch</w:t>
            </w:r>
          </w:p>
        </w:tc>
        <w:tc>
          <w:tcPr>
            <w:tcW w:w="831" w:type="dxa"/>
            <w:tcBorders>
              <w:top w:val="single" w:sz="4" w:space="0" w:color="auto"/>
              <w:left w:val="single" w:sz="4" w:space="0" w:color="auto"/>
              <w:bottom w:val="single" w:sz="4" w:space="0" w:color="auto"/>
              <w:right w:val="single" w:sz="4" w:space="0" w:color="auto"/>
            </w:tcBorders>
          </w:tcPr>
          <w:p w14:paraId="1DAE357E"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tcPr>
          <w:p w14:paraId="3F46DF1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3212" w:type="dxa"/>
            <w:tcBorders>
              <w:top w:val="single" w:sz="4" w:space="0" w:color="auto"/>
              <w:left w:val="single" w:sz="4" w:space="0" w:color="auto"/>
              <w:bottom w:val="single" w:sz="4" w:space="0" w:color="auto"/>
              <w:right w:val="single" w:sz="4" w:space="0" w:color="auto"/>
            </w:tcBorders>
          </w:tcPr>
          <w:p w14:paraId="1CE957A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2088" w:type="dxa"/>
            <w:tcBorders>
              <w:top w:val="single" w:sz="4" w:space="0" w:color="auto"/>
              <w:left w:val="single" w:sz="4" w:space="0" w:color="auto"/>
              <w:bottom w:val="single" w:sz="4" w:space="0" w:color="auto"/>
              <w:right w:val="single" w:sz="4" w:space="0" w:color="auto"/>
            </w:tcBorders>
          </w:tcPr>
          <w:p w14:paraId="3ED4D43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05DE62C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3F803E7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1FD0829D"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72A286B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6.3.4.1</w:t>
            </w:r>
          </w:p>
        </w:tc>
        <w:tc>
          <w:tcPr>
            <w:tcW w:w="4542" w:type="dxa"/>
            <w:tcBorders>
              <w:top w:val="single" w:sz="4" w:space="0" w:color="auto"/>
              <w:left w:val="single" w:sz="4" w:space="0" w:color="auto"/>
              <w:bottom w:val="single" w:sz="4" w:space="0" w:color="auto"/>
              <w:right w:val="single" w:sz="4" w:space="0" w:color="auto"/>
            </w:tcBorders>
          </w:tcPr>
          <w:p w14:paraId="6017359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RACH-based Intra-frequency PCell switch from FR1 to FR1</w:t>
            </w:r>
          </w:p>
        </w:tc>
        <w:tc>
          <w:tcPr>
            <w:tcW w:w="831" w:type="dxa"/>
            <w:tcBorders>
              <w:top w:val="single" w:sz="4" w:space="0" w:color="auto"/>
              <w:left w:val="single" w:sz="4" w:space="0" w:color="auto"/>
              <w:bottom w:val="single" w:sz="4" w:space="0" w:color="auto"/>
              <w:right w:val="single" w:sz="4" w:space="0" w:color="auto"/>
            </w:tcBorders>
          </w:tcPr>
          <w:p w14:paraId="756F6EF7"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4F00F1C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bookmarkStart w:id="64" w:name="OLE_LINK80"/>
            <w:r w:rsidRPr="006468A3">
              <w:rPr>
                <w:rFonts w:ascii="Arial" w:hAnsi="Arial"/>
                <w:sz w:val="18"/>
                <w:lang w:eastAsia="en-GB"/>
              </w:rPr>
              <w:t>C</w:t>
            </w:r>
            <w:bookmarkEnd w:id="64"/>
            <w:r w:rsidRPr="006468A3">
              <w:rPr>
                <w:rFonts w:ascii="Arial" w:eastAsia="Malgun Gothic" w:hAnsi="Arial"/>
                <w:sz w:val="18"/>
                <w:lang w:eastAsia="ko-KR"/>
              </w:rPr>
              <w:t>362</w:t>
            </w:r>
          </w:p>
        </w:tc>
        <w:tc>
          <w:tcPr>
            <w:tcW w:w="3212" w:type="dxa"/>
            <w:tcBorders>
              <w:top w:val="single" w:sz="4" w:space="0" w:color="auto"/>
              <w:left w:val="single" w:sz="4" w:space="0" w:color="auto"/>
              <w:bottom w:val="single" w:sz="4" w:space="0" w:color="auto"/>
              <w:right w:val="single" w:sz="4" w:space="0" w:color="auto"/>
            </w:tcBorders>
          </w:tcPr>
          <w:p w14:paraId="7247C5B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bookmarkStart w:id="65" w:name="OLE_LINK104"/>
            <w:r w:rsidRPr="006468A3">
              <w:rPr>
                <w:rFonts w:ascii="Arial" w:hAnsi="Arial"/>
                <w:sz w:val="18"/>
                <w:lang w:eastAsia="en-GB"/>
              </w:rPr>
              <w:t>UEs support</w:t>
            </w:r>
            <w:bookmarkStart w:id="66" w:name="OLE_LINK101"/>
            <w:r w:rsidRPr="006468A3">
              <w:rPr>
                <w:rFonts w:ascii="Arial" w:hAnsi="Arial"/>
                <w:sz w:val="18"/>
                <w:lang w:eastAsia="en-GB"/>
              </w:rPr>
              <w:t>ing 5GS NR SA FR1,</w:t>
            </w:r>
            <w:bookmarkEnd w:id="66"/>
            <w:r w:rsidRPr="006468A3">
              <w:rPr>
                <w:rFonts w:ascii="Arial" w:hAnsi="Arial"/>
                <w:sz w:val="18"/>
                <w:lang w:eastAsia="en-GB"/>
              </w:rPr>
              <w:t xml:space="preserve"> intra-frequency LTM for MCG with RACH, MAC-CE activated joint LTM TCI states and intra-frequency L1-RSRP measurement and reporting based on SSB(s) of candidate cell(s)</w:t>
            </w:r>
            <w:bookmarkEnd w:id="65"/>
          </w:p>
        </w:tc>
        <w:tc>
          <w:tcPr>
            <w:tcW w:w="2088" w:type="dxa"/>
            <w:tcBorders>
              <w:top w:val="single" w:sz="4" w:space="0" w:color="auto"/>
              <w:left w:val="single" w:sz="4" w:space="0" w:color="auto"/>
              <w:bottom w:val="single" w:sz="4" w:space="0" w:color="auto"/>
              <w:right w:val="single" w:sz="4" w:space="0" w:color="auto"/>
            </w:tcBorders>
          </w:tcPr>
          <w:p w14:paraId="4679E62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4D80831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bookmarkStart w:id="67" w:name="OLE_LINK78"/>
            <w:r w:rsidRPr="006468A3">
              <w:rPr>
                <w:rFonts w:ascii="Arial" w:hAnsi="Arial"/>
                <w:sz w:val="18"/>
                <w:lang w:eastAsia="en-GB"/>
              </w:rPr>
              <w:t>2Rx</w:t>
            </w:r>
          </w:p>
          <w:p w14:paraId="563230B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4Rx</w:t>
            </w:r>
            <w:bookmarkEnd w:id="67"/>
          </w:p>
          <w:p w14:paraId="5E84E0F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fr-FR"/>
              </w:rPr>
              <w:t>8Rx</w:t>
            </w:r>
          </w:p>
        </w:tc>
        <w:tc>
          <w:tcPr>
            <w:tcW w:w="1441" w:type="dxa"/>
            <w:tcBorders>
              <w:top w:val="single" w:sz="4" w:space="0" w:color="auto"/>
              <w:left w:val="single" w:sz="4" w:space="0" w:color="auto"/>
              <w:bottom w:val="single" w:sz="4" w:space="0" w:color="auto"/>
              <w:right w:val="single" w:sz="4" w:space="0" w:color="auto"/>
            </w:tcBorders>
          </w:tcPr>
          <w:p w14:paraId="2AB7F5F8" w14:textId="77777777" w:rsidR="006468A3" w:rsidRPr="006468A3" w:rsidRDefault="006468A3" w:rsidP="006468A3">
            <w:pPr>
              <w:keepNext/>
              <w:keepLines/>
              <w:overflowPunct w:val="0"/>
              <w:autoSpaceDE w:val="0"/>
              <w:autoSpaceDN w:val="0"/>
              <w:adjustRightInd w:val="0"/>
              <w:spacing w:after="0"/>
              <w:textAlignment w:val="baseline"/>
              <w:rPr>
                <w:rFonts w:ascii="Arial" w:eastAsia="Malgun Gothic" w:hAnsi="Arial"/>
                <w:sz w:val="18"/>
                <w:lang w:eastAsia="ko-KR"/>
              </w:rPr>
            </w:pPr>
            <w:r w:rsidRPr="006468A3">
              <w:rPr>
                <w:rFonts w:ascii="Arial" w:hAnsi="Arial"/>
                <w:sz w:val="18"/>
                <w:lang w:eastAsia="en-GB"/>
              </w:rPr>
              <w:t>Test 1B: F</w:t>
            </w:r>
            <w:r w:rsidRPr="006468A3">
              <w:rPr>
                <w:rFonts w:ascii="Arial" w:eastAsia="Malgun Gothic" w:hAnsi="Arial"/>
                <w:sz w:val="18"/>
                <w:lang w:eastAsia="ko-KR"/>
              </w:rPr>
              <w:t>037</w:t>
            </w:r>
          </w:p>
          <w:p w14:paraId="6E63FD70" w14:textId="77777777" w:rsidR="006468A3" w:rsidRPr="006468A3" w:rsidRDefault="006468A3" w:rsidP="006468A3">
            <w:pPr>
              <w:keepNext/>
              <w:keepLines/>
              <w:overflowPunct w:val="0"/>
              <w:autoSpaceDE w:val="0"/>
              <w:autoSpaceDN w:val="0"/>
              <w:adjustRightInd w:val="0"/>
              <w:spacing w:after="0"/>
              <w:textAlignment w:val="baseline"/>
              <w:rPr>
                <w:rFonts w:ascii="Arial" w:eastAsia="Malgun Gothic" w:hAnsi="Arial"/>
                <w:sz w:val="18"/>
                <w:lang w:eastAsia="ko-KR"/>
              </w:rPr>
            </w:pPr>
            <w:r w:rsidRPr="006468A3">
              <w:rPr>
                <w:rFonts w:ascii="Arial" w:hAnsi="Arial"/>
                <w:sz w:val="18"/>
                <w:lang w:eastAsia="en-GB"/>
              </w:rPr>
              <w:t>Test 2A: F</w:t>
            </w:r>
            <w:r w:rsidRPr="006468A3">
              <w:rPr>
                <w:rFonts w:ascii="Arial" w:eastAsia="Malgun Gothic" w:hAnsi="Arial"/>
                <w:sz w:val="18"/>
                <w:lang w:eastAsia="ko-KR"/>
              </w:rPr>
              <w:t>038</w:t>
            </w:r>
          </w:p>
          <w:p w14:paraId="0CFEA36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Test 2B: F</w:t>
            </w:r>
            <w:r w:rsidRPr="006468A3">
              <w:rPr>
                <w:rFonts w:ascii="Arial" w:eastAsia="Malgun Gothic" w:hAnsi="Arial"/>
                <w:sz w:val="18"/>
                <w:lang w:eastAsia="ko-KR"/>
              </w:rPr>
              <w:t>039</w:t>
            </w:r>
          </w:p>
        </w:tc>
      </w:tr>
      <w:tr w:rsidR="006468A3" w:rsidRPr="006468A3" w14:paraId="1CC7B70E"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1D2F77B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6.3.4.2</w:t>
            </w:r>
          </w:p>
        </w:tc>
        <w:tc>
          <w:tcPr>
            <w:tcW w:w="4542" w:type="dxa"/>
            <w:tcBorders>
              <w:top w:val="single" w:sz="4" w:space="0" w:color="auto"/>
              <w:left w:val="single" w:sz="4" w:space="0" w:color="auto"/>
              <w:bottom w:val="single" w:sz="4" w:space="0" w:color="auto"/>
              <w:right w:val="single" w:sz="4" w:space="0" w:color="auto"/>
            </w:tcBorders>
          </w:tcPr>
          <w:p w14:paraId="411131B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RACH based Inter-frequency LTM PCell switch from FR1 to FR1</w:t>
            </w:r>
          </w:p>
        </w:tc>
        <w:tc>
          <w:tcPr>
            <w:tcW w:w="831" w:type="dxa"/>
            <w:tcBorders>
              <w:top w:val="single" w:sz="4" w:space="0" w:color="auto"/>
              <w:left w:val="single" w:sz="4" w:space="0" w:color="auto"/>
              <w:bottom w:val="single" w:sz="4" w:space="0" w:color="auto"/>
              <w:right w:val="single" w:sz="4" w:space="0" w:color="auto"/>
            </w:tcBorders>
          </w:tcPr>
          <w:p w14:paraId="4BAC8807"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34EB52E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fr-FR"/>
              </w:rPr>
              <w:t>C</w:t>
            </w:r>
            <w:r w:rsidRPr="006468A3">
              <w:rPr>
                <w:rFonts w:ascii="Arial" w:eastAsia="Malgun Gothic" w:hAnsi="Arial"/>
                <w:sz w:val="18"/>
                <w:lang w:eastAsia="ko-KR"/>
              </w:rPr>
              <w:t>363</w:t>
            </w:r>
          </w:p>
        </w:tc>
        <w:tc>
          <w:tcPr>
            <w:tcW w:w="3212" w:type="dxa"/>
            <w:tcBorders>
              <w:top w:val="single" w:sz="4" w:space="0" w:color="auto"/>
              <w:left w:val="single" w:sz="4" w:space="0" w:color="auto"/>
              <w:bottom w:val="single" w:sz="4" w:space="0" w:color="auto"/>
              <w:right w:val="single" w:sz="4" w:space="0" w:color="auto"/>
            </w:tcBorders>
          </w:tcPr>
          <w:p w14:paraId="42D74F8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 xml:space="preserve"> UEs supporting </w:t>
            </w:r>
            <w:bookmarkStart w:id="68" w:name="OLE_LINK133"/>
            <w:r w:rsidRPr="006468A3">
              <w:rPr>
                <w:rFonts w:ascii="Arial" w:hAnsi="Arial"/>
                <w:sz w:val="18"/>
                <w:lang w:eastAsia="zh-CN"/>
              </w:rPr>
              <w:t>5GS NR SA FR1</w:t>
            </w:r>
            <w:bookmarkEnd w:id="68"/>
            <w:r w:rsidRPr="006468A3">
              <w:rPr>
                <w:rFonts w:ascii="Arial" w:hAnsi="Arial"/>
                <w:sz w:val="18"/>
                <w:lang w:eastAsia="zh-CN"/>
              </w:rPr>
              <w:t xml:space="preserve">, </w:t>
            </w:r>
            <w:r w:rsidRPr="006468A3">
              <w:rPr>
                <w:rFonts w:ascii="Arial" w:hAnsi="Arial"/>
                <w:sz w:val="18"/>
                <w:lang w:eastAsia="en-GB"/>
              </w:rPr>
              <w:t xml:space="preserve">inter-frequency LTM for MCG with RACH without NR-DC configuration, MAC-CE activated joint LTM TCI states and inter-frequency L1-RSRP measurement and reporting </w:t>
            </w:r>
            <w:r w:rsidRPr="006468A3">
              <w:rPr>
                <w:rFonts w:ascii="Arial" w:eastAsia="Yu Mincho" w:hAnsi="Arial" w:cs="Arial"/>
                <w:bCs/>
                <w:iCs/>
                <w:sz w:val="18"/>
                <w:szCs w:val="18"/>
                <w:lang w:eastAsia="en-GB"/>
              </w:rPr>
              <w:t>with measurement gaps</w:t>
            </w:r>
            <w:r w:rsidRPr="006468A3">
              <w:rPr>
                <w:rFonts w:ascii="Arial" w:hAnsi="Arial"/>
                <w:sz w:val="18"/>
                <w:lang w:eastAsia="en-GB"/>
              </w:rPr>
              <w:t xml:space="preserve"> based on SSB(s) of candidate cell(s)</w:t>
            </w:r>
          </w:p>
        </w:tc>
        <w:tc>
          <w:tcPr>
            <w:tcW w:w="2088" w:type="dxa"/>
            <w:tcBorders>
              <w:top w:val="single" w:sz="4" w:space="0" w:color="auto"/>
              <w:left w:val="single" w:sz="4" w:space="0" w:color="auto"/>
              <w:bottom w:val="single" w:sz="4" w:space="0" w:color="auto"/>
              <w:right w:val="single" w:sz="4" w:space="0" w:color="auto"/>
            </w:tcBorders>
          </w:tcPr>
          <w:p w14:paraId="5912434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2CAB1FA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t>2Rx</w:t>
            </w:r>
          </w:p>
          <w:p w14:paraId="3BEB34D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t>4Rx</w:t>
            </w:r>
          </w:p>
          <w:p w14:paraId="49572C1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fr-FR"/>
              </w:rPr>
              <w:t>8Rx</w:t>
            </w:r>
          </w:p>
        </w:tc>
        <w:tc>
          <w:tcPr>
            <w:tcW w:w="1441" w:type="dxa"/>
            <w:tcBorders>
              <w:top w:val="single" w:sz="4" w:space="0" w:color="auto"/>
              <w:left w:val="single" w:sz="4" w:space="0" w:color="auto"/>
              <w:bottom w:val="single" w:sz="4" w:space="0" w:color="auto"/>
              <w:right w:val="single" w:sz="4" w:space="0" w:color="auto"/>
            </w:tcBorders>
          </w:tcPr>
          <w:p w14:paraId="30445916" w14:textId="77777777" w:rsidR="006468A3" w:rsidRPr="006468A3" w:rsidRDefault="006468A3" w:rsidP="006468A3">
            <w:pPr>
              <w:keepNext/>
              <w:keepLines/>
              <w:overflowPunct w:val="0"/>
              <w:autoSpaceDE w:val="0"/>
              <w:autoSpaceDN w:val="0"/>
              <w:adjustRightInd w:val="0"/>
              <w:spacing w:after="0"/>
              <w:textAlignment w:val="baseline"/>
              <w:rPr>
                <w:rFonts w:ascii="Arial" w:eastAsia="Malgun Gothic" w:hAnsi="Arial"/>
                <w:sz w:val="18"/>
                <w:lang w:eastAsia="ko-KR"/>
              </w:rPr>
            </w:pPr>
            <w:r w:rsidRPr="006468A3">
              <w:rPr>
                <w:rFonts w:ascii="Arial" w:hAnsi="Arial"/>
                <w:sz w:val="18"/>
                <w:lang w:eastAsia="fr-FR"/>
              </w:rPr>
              <w:t>Test 1B: F</w:t>
            </w:r>
            <w:r w:rsidRPr="006468A3">
              <w:rPr>
                <w:rFonts w:ascii="Arial" w:eastAsia="Malgun Gothic" w:hAnsi="Arial"/>
                <w:sz w:val="18"/>
                <w:lang w:eastAsia="ko-KR"/>
              </w:rPr>
              <w:t>040</w:t>
            </w:r>
          </w:p>
          <w:p w14:paraId="491A60D5" w14:textId="77777777" w:rsidR="006468A3" w:rsidRPr="006468A3" w:rsidRDefault="006468A3" w:rsidP="006468A3">
            <w:pPr>
              <w:keepNext/>
              <w:keepLines/>
              <w:overflowPunct w:val="0"/>
              <w:autoSpaceDE w:val="0"/>
              <w:autoSpaceDN w:val="0"/>
              <w:adjustRightInd w:val="0"/>
              <w:spacing w:after="0"/>
              <w:textAlignment w:val="baseline"/>
              <w:rPr>
                <w:rFonts w:ascii="Arial" w:eastAsia="Malgun Gothic" w:hAnsi="Arial"/>
                <w:sz w:val="18"/>
                <w:lang w:eastAsia="ko-KR"/>
              </w:rPr>
            </w:pPr>
            <w:r w:rsidRPr="006468A3">
              <w:rPr>
                <w:rFonts w:ascii="Arial" w:hAnsi="Arial"/>
                <w:sz w:val="18"/>
                <w:lang w:eastAsia="fr-FR"/>
              </w:rPr>
              <w:t>Test 2A: F</w:t>
            </w:r>
            <w:r w:rsidRPr="006468A3">
              <w:rPr>
                <w:rFonts w:ascii="Arial" w:eastAsia="Malgun Gothic" w:hAnsi="Arial"/>
                <w:sz w:val="18"/>
                <w:lang w:eastAsia="ko-KR"/>
              </w:rPr>
              <w:t>041</w:t>
            </w:r>
          </w:p>
          <w:p w14:paraId="14019BE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fr-FR"/>
              </w:rPr>
              <w:t>Test 2B: F</w:t>
            </w:r>
            <w:r w:rsidRPr="006468A3">
              <w:rPr>
                <w:rFonts w:ascii="Arial" w:eastAsia="Malgun Gothic" w:hAnsi="Arial"/>
                <w:sz w:val="18"/>
                <w:lang w:eastAsia="ko-KR"/>
              </w:rPr>
              <w:t>042</w:t>
            </w:r>
          </w:p>
        </w:tc>
      </w:tr>
      <w:tr w:rsidR="006468A3" w:rsidRPr="006468A3" w14:paraId="167B540C"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34C6536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lastRenderedPageBreak/>
              <w:t>6.3.4.3</w:t>
            </w:r>
          </w:p>
        </w:tc>
        <w:tc>
          <w:tcPr>
            <w:tcW w:w="4542" w:type="dxa"/>
            <w:tcBorders>
              <w:top w:val="single" w:sz="4" w:space="0" w:color="auto"/>
              <w:left w:val="single" w:sz="4" w:space="0" w:color="auto"/>
              <w:bottom w:val="single" w:sz="4" w:space="0" w:color="auto"/>
              <w:right w:val="single" w:sz="4" w:space="0" w:color="auto"/>
            </w:tcBorders>
          </w:tcPr>
          <w:p w14:paraId="377A5C8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RACH-less Intra-frequency PCell switch from FR1 to FR1</w:t>
            </w:r>
          </w:p>
        </w:tc>
        <w:tc>
          <w:tcPr>
            <w:tcW w:w="831" w:type="dxa"/>
            <w:tcBorders>
              <w:top w:val="single" w:sz="4" w:space="0" w:color="auto"/>
              <w:left w:val="single" w:sz="4" w:space="0" w:color="auto"/>
              <w:bottom w:val="single" w:sz="4" w:space="0" w:color="auto"/>
              <w:right w:val="single" w:sz="4" w:space="0" w:color="auto"/>
            </w:tcBorders>
          </w:tcPr>
          <w:p w14:paraId="6C3D67A9"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0ABEA17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fr-FR"/>
              </w:rPr>
              <w:t>C</w:t>
            </w:r>
            <w:r w:rsidRPr="006468A3">
              <w:rPr>
                <w:rFonts w:ascii="Arial" w:eastAsia="Malgun Gothic" w:hAnsi="Arial"/>
                <w:sz w:val="18"/>
                <w:lang w:eastAsia="ko-KR"/>
              </w:rPr>
              <w:t>357</w:t>
            </w:r>
          </w:p>
        </w:tc>
        <w:tc>
          <w:tcPr>
            <w:tcW w:w="3212" w:type="dxa"/>
            <w:tcBorders>
              <w:top w:val="single" w:sz="4" w:space="0" w:color="auto"/>
              <w:left w:val="single" w:sz="4" w:space="0" w:color="auto"/>
              <w:bottom w:val="single" w:sz="4" w:space="0" w:color="auto"/>
              <w:right w:val="single" w:sz="4" w:space="0" w:color="auto"/>
            </w:tcBorders>
          </w:tcPr>
          <w:p w14:paraId="4E4497B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bookmarkStart w:id="69" w:name="OLE_LINK127"/>
            <w:r w:rsidRPr="006468A3">
              <w:rPr>
                <w:rFonts w:ascii="Arial" w:hAnsi="Arial"/>
                <w:sz w:val="18"/>
                <w:lang w:eastAsia="en-GB"/>
              </w:rPr>
              <w:t xml:space="preserve">UEs supporting </w:t>
            </w:r>
            <w:r w:rsidRPr="006468A3">
              <w:rPr>
                <w:rFonts w:ascii="Arial" w:hAnsi="Arial"/>
                <w:sz w:val="18"/>
                <w:lang w:eastAsia="zh-CN"/>
              </w:rPr>
              <w:t xml:space="preserve">5GS NR SA FR1, </w:t>
            </w:r>
            <w:r w:rsidRPr="006468A3">
              <w:rPr>
                <w:rFonts w:ascii="Arial" w:hAnsi="Arial"/>
                <w:sz w:val="18"/>
                <w:lang w:eastAsia="en-GB"/>
              </w:rPr>
              <w:t>intra-frequency LTM for MCG with RACH, MAC-CE activated joint LTM TCI states,</w:t>
            </w:r>
            <w:bookmarkStart w:id="70" w:name="OLE_LINK126"/>
            <w:r w:rsidRPr="006468A3">
              <w:rPr>
                <w:rFonts w:ascii="Arial" w:hAnsi="Arial"/>
                <w:sz w:val="18"/>
                <w:lang w:eastAsia="en-GB"/>
              </w:rPr>
              <w:t xml:space="preserve"> </w:t>
            </w:r>
            <w:bookmarkStart w:id="71" w:name="OLE_LINK122"/>
            <w:r w:rsidRPr="006468A3">
              <w:rPr>
                <w:rFonts w:ascii="Arial" w:hAnsi="Arial"/>
                <w:sz w:val="18"/>
                <w:lang w:eastAsia="en-GB"/>
              </w:rPr>
              <w:t xml:space="preserve">RACH-less LTM with dynamic grant, </w:t>
            </w:r>
            <w:r w:rsidRPr="006468A3">
              <w:rPr>
                <w:rFonts w:ascii="Arial" w:hAnsi="Arial"/>
                <w:bCs/>
                <w:iCs/>
                <w:sz w:val="18"/>
                <w:lang w:eastAsia="en-GB"/>
              </w:rPr>
              <w:t>TA indication in cell switch command</w:t>
            </w:r>
            <w:r w:rsidRPr="006468A3">
              <w:rPr>
                <w:rFonts w:ascii="Arial" w:hAnsi="Arial"/>
                <w:sz w:val="18"/>
                <w:lang w:eastAsia="en-GB"/>
              </w:rPr>
              <w:t xml:space="preserve"> </w:t>
            </w:r>
            <w:bookmarkEnd w:id="70"/>
            <w:bookmarkEnd w:id="71"/>
            <w:r w:rsidRPr="006468A3">
              <w:rPr>
                <w:rFonts w:ascii="Arial" w:hAnsi="Arial"/>
                <w:sz w:val="18"/>
                <w:lang w:eastAsia="en-GB"/>
              </w:rPr>
              <w:t>and intra-frequency L1-RSRP measurement and reporting based on SSB(s) of candidate cell(s)</w:t>
            </w:r>
            <w:bookmarkEnd w:id="69"/>
          </w:p>
        </w:tc>
        <w:tc>
          <w:tcPr>
            <w:tcW w:w="2088" w:type="dxa"/>
            <w:tcBorders>
              <w:top w:val="single" w:sz="4" w:space="0" w:color="auto"/>
              <w:left w:val="single" w:sz="4" w:space="0" w:color="auto"/>
              <w:bottom w:val="single" w:sz="4" w:space="0" w:color="auto"/>
              <w:right w:val="single" w:sz="4" w:space="0" w:color="auto"/>
            </w:tcBorders>
          </w:tcPr>
          <w:p w14:paraId="387D004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2E80717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t>2Rx</w:t>
            </w:r>
          </w:p>
          <w:p w14:paraId="108ED67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t>4Rx</w:t>
            </w:r>
          </w:p>
          <w:p w14:paraId="52C6C8C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fr-FR"/>
              </w:rPr>
              <w:t>8Rx</w:t>
            </w:r>
          </w:p>
        </w:tc>
        <w:tc>
          <w:tcPr>
            <w:tcW w:w="1441" w:type="dxa"/>
            <w:tcBorders>
              <w:top w:val="single" w:sz="4" w:space="0" w:color="auto"/>
              <w:left w:val="single" w:sz="4" w:space="0" w:color="auto"/>
              <w:bottom w:val="single" w:sz="4" w:space="0" w:color="auto"/>
              <w:right w:val="single" w:sz="4" w:space="0" w:color="auto"/>
            </w:tcBorders>
          </w:tcPr>
          <w:p w14:paraId="2F117EEB" w14:textId="77777777" w:rsidR="006468A3" w:rsidRPr="006468A3" w:rsidRDefault="006468A3" w:rsidP="006468A3">
            <w:pPr>
              <w:keepNext/>
              <w:keepLines/>
              <w:overflowPunct w:val="0"/>
              <w:autoSpaceDE w:val="0"/>
              <w:autoSpaceDN w:val="0"/>
              <w:adjustRightInd w:val="0"/>
              <w:spacing w:after="0"/>
              <w:textAlignment w:val="baseline"/>
              <w:rPr>
                <w:rFonts w:ascii="Arial" w:eastAsia="Malgun Gothic" w:hAnsi="Arial"/>
                <w:sz w:val="18"/>
                <w:lang w:eastAsia="ko-KR"/>
              </w:rPr>
            </w:pPr>
            <w:r w:rsidRPr="006468A3">
              <w:rPr>
                <w:rFonts w:ascii="Arial" w:hAnsi="Arial"/>
                <w:sz w:val="18"/>
                <w:lang w:eastAsia="fr-FR"/>
              </w:rPr>
              <w:t>Test 1B: F</w:t>
            </w:r>
            <w:r w:rsidRPr="006468A3">
              <w:rPr>
                <w:rFonts w:ascii="Arial" w:eastAsia="Malgun Gothic" w:hAnsi="Arial"/>
                <w:sz w:val="18"/>
                <w:lang w:eastAsia="ko-KR"/>
              </w:rPr>
              <w:t>031</w:t>
            </w:r>
          </w:p>
          <w:p w14:paraId="4D3EC42E" w14:textId="77777777" w:rsidR="006468A3" w:rsidRPr="006468A3" w:rsidRDefault="006468A3" w:rsidP="006468A3">
            <w:pPr>
              <w:keepNext/>
              <w:keepLines/>
              <w:overflowPunct w:val="0"/>
              <w:autoSpaceDE w:val="0"/>
              <w:autoSpaceDN w:val="0"/>
              <w:adjustRightInd w:val="0"/>
              <w:spacing w:after="0"/>
              <w:textAlignment w:val="baseline"/>
              <w:rPr>
                <w:rFonts w:ascii="Arial" w:eastAsia="Malgun Gothic" w:hAnsi="Arial"/>
                <w:sz w:val="18"/>
                <w:lang w:eastAsia="ko-KR"/>
              </w:rPr>
            </w:pPr>
            <w:r w:rsidRPr="006468A3">
              <w:rPr>
                <w:rFonts w:ascii="Arial" w:hAnsi="Arial"/>
                <w:sz w:val="18"/>
                <w:lang w:eastAsia="fr-FR"/>
              </w:rPr>
              <w:t>Test 2A: F</w:t>
            </w:r>
            <w:r w:rsidRPr="006468A3">
              <w:rPr>
                <w:rFonts w:ascii="Arial" w:eastAsia="Malgun Gothic" w:hAnsi="Arial"/>
                <w:sz w:val="18"/>
                <w:lang w:eastAsia="ko-KR"/>
              </w:rPr>
              <w:t>032</w:t>
            </w:r>
          </w:p>
          <w:p w14:paraId="7BF8E52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fr-FR"/>
              </w:rPr>
              <w:t>Test 2B: F</w:t>
            </w:r>
            <w:r w:rsidRPr="006468A3">
              <w:rPr>
                <w:rFonts w:ascii="Arial" w:eastAsia="Malgun Gothic" w:hAnsi="Arial"/>
                <w:sz w:val="18"/>
                <w:lang w:eastAsia="ko-KR"/>
              </w:rPr>
              <w:t>033</w:t>
            </w:r>
          </w:p>
        </w:tc>
      </w:tr>
      <w:tr w:rsidR="006468A3" w:rsidRPr="006468A3" w14:paraId="5F02D9BB"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14540C3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fr-FR"/>
              </w:rPr>
              <w:t>6.3.4.4</w:t>
            </w:r>
          </w:p>
        </w:tc>
        <w:tc>
          <w:tcPr>
            <w:tcW w:w="4542" w:type="dxa"/>
            <w:tcBorders>
              <w:top w:val="single" w:sz="4" w:space="0" w:color="auto"/>
              <w:left w:val="single" w:sz="4" w:space="0" w:color="auto"/>
              <w:bottom w:val="single" w:sz="4" w:space="0" w:color="auto"/>
              <w:right w:val="single" w:sz="4" w:space="0" w:color="auto"/>
            </w:tcBorders>
          </w:tcPr>
          <w:p w14:paraId="7765EBE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RACH-less Intra-frequency PCell switch from FR1 to FR1 without L1-RSRP measurement</w:t>
            </w:r>
          </w:p>
        </w:tc>
        <w:tc>
          <w:tcPr>
            <w:tcW w:w="831" w:type="dxa"/>
            <w:tcBorders>
              <w:top w:val="single" w:sz="4" w:space="0" w:color="auto"/>
              <w:left w:val="single" w:sz="4" w:space="0" w:color="auto"/>
              <w:bottom w:val="single" w:sz="4" w:space="0" w:color="auto"/>
              <w:right w:val="single" w:sz="4" w:space="0" w:color="auto"/>
            </w:tcBorders>
          </w:tcPr>
          <w:p w14:paraId="1C18E1A7"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fr-FR"/>
              </w:rPr>
            </w:pPr>
            <w:r w:rsidRPr="006468A3">
              <w:rPr>
                <w:rFonts w:ascii="Arial"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0195959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t>C</w:t>
            </w:r>
            <w:r w:rsidRPr="006468A3">
              <w:rPr>
                <w:rFonts w:ascii="Arial" w:eastAsia="Malgun Gothic" w:hAnsi="Arial"/>
                <w:sz w:val="18"/>
                <w:lang w:eastAsia="ko-KR"/>
              </w:rPr>
              <w:t>358</w:t>
            </w:r>
          </w:p>
        </w:tc>
        <w:tc>
          <w:tcPr>
            <w:tcW w:w="3212" w:type="dxa"/>
            <w:tcBorders>
              <w:top w:val="single" w:sz="4" w:space="0" w:color="auto"/>
              <w:left w:val="single" w:sz="4" w:space="0" w:color="auto"/>
              <w:bottom w:val="single" w:sz="4" w:space="0" w:color="auto"/>
              <w:right w:val="single" w:sz="4" w:space="0" w:color="auto"/>
            </w:tcBorders>
          </w:tcPr>
          <w:p w14:paraId="6297A39B" w14:textId="77777777" w:rsidR="006468A3" w:rsidRPr="006468A3" w:rsidDel="00A75464"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en-GB"/>
              </w:rPr>
              <w:t xml:space="preserve">UEs supporting </w:t>
            </w:r>
            <w:r w:rsidRPr="006468A3">
              <w:rPr>
                <w:rFonts w:ascii="Arial" w:hAnsi="Arial"/>
                <w:sz w:val="18"/>
                <w:lang w:eastAsia="zh-CN"/>
              </w:rPr>
              <w:t xml:space="preserve">5GS NR SA FR1, </w:t>
            </w:r>
            <w:r w:rsidRPr="006468A3">
              <w:rPr>
                <w:rFonts w:ascii="Arial" w:hAnsi="Arial"/>
                <w:sz w:val="18"/>
                <w:lang w:eastAsia="en-GB"/>
              </w:rPr>
              <w:t xml:space="preserve">intra-frequency LTM for MCG with RACH, MAC-CE activated joint LTM TCI states, RACH-less LTM with dynamic grant and </w:t>
            </w:r>
            <w:r w:rsidRPr="006468A3">
              <w:rPr>
                <w:rFonts w:ascii="Arial" w:hAnsi="Arial"/>
                <w:bCs/>
                <w:iCs/>
                <w:sz w:val="18"/>
                <w:lang w:eastAsia="en-GB"/>
              </w:rPr>
              <w:t>TA indication in cell switch command</w:t>
            </w:r>
            <w:r w:rsidRPr="006468A3">
              <w:rPr>
                <w:rFonts w:ascii="Arial" w:hAnsi="Arial"/>
                <w:sz w:val="18"/>
                <w:lang w:eastAsia="en-GB"/>
              </w:rPr>
              <w:t xml:space="preserve"> </w:t>
            </w:r>
          </w:p>
        </w:tc>
        <w:tc>
          <w:tcPr>
            <w:tcW w:w="2088" w:type="dxa"/>
            <w:tcBorders>
              <w:top w:val="single" w:sz="4" w:space="0" w:color="auto"/>
              <w:left w:val="single" w:sz="4" w:space="0" w:color="auto"/>
              <w:bottom w:val="single" w:sz="4" w:space="0" w:color="auto"/>
              <w:right w:val="single" w:sz="4" w:space="0" w:color="auto"/>
            </w:tcBorders>
          </w:tcPr>
          <w:p w14:paraId="6E6C5988" w14:textId="77777777" w:rsidR="006468A3" w:rsidRPr="006468A3" w:rsidDel="00B23AD2" w:rsidRDefault="006468A3" w:rsidP="006468A3">
            <w:pPr>
              <w:keepNext/>
              <w:keepLines/>
              <w:overflowPunct w:val="0"/>
              <w:autoSpaceDE w:val="0"/>
              <w:autoSpaceDN w:val="0"/>
              <w:adjustRightInd w:val="0"/>
              <w:spacing w:after="0"/>
              <w:textAlignment w:val="baseline"/>
              <w:rPr>
                <w:rFonts w:ascii="Arial" w:hAnsi="Arial"/>
                <w:sz w:val="18"/>
                <w:lang w:eastAsia="fr-FR"/>
              </w:rPr>
            </w:pPr>
          </w:p>
        </w:tc>
        <w:tc>
          <w:tcPr>
            <w:tcW w:w="1441" w:type="dxa"/>
            <w:tcBorders>
              <w:top w:val="single" w:sz="4" w:space="0" w:color="auto"/>
              <w:left w:val="single" w:sz="4" w:space="0" w:color="auto"/>
              <w:bottom w:val="single" w:sz="4" w:space="0" w:color="auto"/>
              <w:right w:val="single" w:sz="4" w:space="0" w:color="auto"/>
            </w:tcBorders>
          </w:tcPr>
          <w:p w14:paraId="4DB3B51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t>2Rx</w:t>
            </w:r>
          </w:p>
          <w:p w14:paraId="0237D30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t>4Rx</w:t>
            </w:r>
          </w:p>
          <w:p w14:paraId="32A6B36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t>8Rx</w:t>
            </w:r>
          </w:p>
        </w:tc>
        <w:tc>
          <w:tcPr>
            <w:tcW w:w="1441" w:type="dxa"/>
            <w:tcBorders>
              <w:top w:val="single" w:sz="4" w:space="0" w:color="auto"/>
              <w:left w:val="single" w:sz="4" w:space="0" w:color="auto"/>
              <w:bottom w:val="single" w:sz="4" w:space="0" w:color="auto"/>
              <w:right w:val="single" w:sz="4" w:space="0" w:color="auto"/>
            </w:tcBorders>
          </w:tcPr>
          <w:p w14:paraId="403DD27C" w14:textId="77777777" w:rsidR="006468A3" w:rsidRPr="006468A3" w:rsidRDefault="006468A3" w:rsidP="006468A3">
            <w:pPr>
              <w:keepNext/>
              <w:keepLines/>
              <w:overflowPunct w:val="0"/>
              <w:autoSpaceDE w:val="0"/>
              <w:autoSpaceDN w:val="0"/>
              <w:adjustRightInd w:val="0"/>
              <w:spacing w:after="0"/>
              <w:textAlignment w:val="baseline"/>
              <w:rPr>
                <w:rFonts w:ascii="Arial" w:eastAsia="Malgun Gothic" w:hAnsi="Arial"/>
                <w:sz w:val="18"/>
                <w:lang w:eastAsia="ko-KR"/>
              </w:rPr>
            </w:pPr>
            <w:r w:rsidRPr="006468A3">
              <w:rPr>
                <w:rFonts w:ascii="Arial" w:hAnsi="Arial"/>
                <w:sz w:val="18"/>
                <w:lang w:eastAsia="fr-FR"/>
              </w:rPr>
              <w:t>Test 1B: F</w:t>
            </w:r>
            <w:r w:rsidRPr="006468A3">
              <w:rPr>
                <w:rFonts w:ascii="Arial" w:eastAsia="Malgun Gothic" w:hAnsi="Arial"/>
                <w:sz w:val="18"/>
                <w:lang w:eastAsia="ko-KR"/>
              </w:rPr>
              <w:t>034</w:t>
            </w:r>
          </w:p>
          <w:p w14:paraId="1EC0BBE3" w14:textId="77777777" w:rsidR="006468A3" w:rsidRPr="006468A3" w:rsidRDefault="006468A3" w:rsidP="006468A3">
            <w:pPr>
              <w:keepNext/>
              <w:keepLines/>
              <w:overflowPunct w:val="0"/>
              <w:autoSpaceDE w:val="0"/>
              <w:autoSpaceDN w:val="0"/>
              <w:adjustRightInd w:val="0"/>
              <w:spacing w:after="0"/>
              <w:textAlignment w:val="baseline"/>
              <w:rPr>
                <w:rFonts w:ascii="Arial" w:eastAsia="Malgun Gothic" w:hAnsi="Arial"/>
                <w:sz w:val="18"/>
                <w:lang w:eastAsia="ko-KR"/>
              </w:rPr>
            </w:pPr>
            <w:r w:rsidRPr="006468A3">
              <w:rPr>
                <w:rFonts w:ascii="Arial" w:hAnsi="Arial"/>
                <w:sz w:val="18"/>
                <w:lang w:eastAsia="fr-FR"/>
              </w:rPr>
              <w:t>Test 2A: F</w:t>
            </w:r>
            <w:r w:rsidRPr="006468A3">
              <w:rPr>
                <w:rFonts w:ascii="Arial" w:eastAsia="Malgun Gothic" w:hAnsi="Arial"/>
                <w:sz w:val="18"/>
                <w:lang w:eastAsia="ko-KR"/>
              </w:rPr>
              <w:t>035</w:t>
            </w:r>
          </w:p>
          <w:p w14:paraId="62F4A8F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t>Test 2B: F</w:t>
            </w:r>
            <w:r w:rsidRPr="006468A3">
              <w:rPr>
                <w:rFonts w:ascii="Arial" w:eastAsia="Malgun Gothic" w:hAnsi="Arial"/>
                <w:sz w:val="18"/>
                <w:lang w:eastAsia="ko-KR"/>
              </w:rPr>
              <w:t>036</w:t>
            </w:r>
          </w:p>
        </w:tc>
      </w:tr>
      <w:tr w:rsidR="006468A3" w:rsidRPr="006468A3" w14:paraId="3FE2116C"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0B67B82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b/>
                <w:bCs/>
                <w:sz w:val="18"/>
                <w:lang w:eastAsia="en-GB"/>
              </w:rPr>
              <w:t>6.3.5</w:t>
            </w:r>
          </w:p>
        </w:tc>
        <w:tc>
          <w:tcPr>
            <w:tcW w:w="4542" w:type="dxa"/>
            <w:tcBorders>
              <w:top w:val="single" w:sz="4" w:space="0" w:color="auto"/>
              <w:left w:val="single" w:sz="4" w:space="0" w:color="auto"/>
              <w:bottom w:val="single" w:sz="4" w:space="0" w:color="auto"/>
              <w:right w:val="single" w:sz="4" w:space="0" w:color="auto"/>
            </w:tcBorders>
          </w:tcPr>
          <w:p w14:paraId="25103BC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b/>
                <w:bCs/>
                <w:sz w:val="18"/>
                <w:lang w:eastAsia="en-GB"/>
              </w:rPr>
              <w:t xml:space="preserve">LTM </w:t>
            </w:r>
            <w:proofErr w:type="spellStart"/>
            <w:r w:rsidRPr="006468A3">
              <w:rPr>
                <w:rFonts w:ascii="Arial" w:hAnsi="Arial"/>
                <w:b/>
                <w:bCs/>
                <w:sz w:val="18"/>
                <w:lang w:eastAsia="en-GB"/>
              </w:rPr>
              <w:t>PSCell</w:t>
            </w:r>
            <w:proofErr w:type="spellEnd"/>
            <w:r w:rsidRPr="006468A3">
              <w:rPr>
                <w:rFonts w:ascii="Arial" w:hAnsi="Arial"/>
                <w:b/>
                <w:bCs/>
                <w:sz w:val="18"/>
                <w:lang w:eastAsia="en-GB"/>
              </w:rPr>
              <w:t xml:space="preserve"> Switch</w:t>
            </w:r>
          </w:p>
        </w:tc>
        <w:tc>
          <w:tcPr>
            <w:tcW w:w="831" w:type="dxa"/>
            <w:tcBorders>
              <w:top w:val="single" w:sz="4" w:space="0" w:color="auto"/>
              <w:left w:val="single" w:sz="4" w:space="0" w:color="auto"/>
              <w:bottom w:val="single" w:sz="4" w:space="0" w:color="auto"/>
              <w:right w:val="single" w:sz="4" w:space="0" w:color="auto"/>
            </w:tcBorders>
          </w:tcPr>
          <w:p w14:paraId="7AD24769"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fr-FR"/>
              </w:rPr>
            </w:pPr>
          </w:p>
        </w:tc>
        <w:tc>
          <w:tcPr>
            <w:tcW w:w="1162" w:type="dxa"/>
            <w:tcBorders>
              <w:top w:val="single" w:sz="4" w:space="0" w:color="auto"/>
              <w:left w:val="single" w:sz="4" w:space="0" w:color="auto"/>
              <w:bottom w:val="single" w:sz="4" w:space="0" w:color="auto"/>
              <w:right w:val="single" w:sz="4" w:space="0" w:color="auto"/>
            </w:tcBorders>
          </w:tcPr>
          <w:p w14:paraId="700A8C9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p>
        </w:tc>
        <w:tc>
          <w:tcPr>
            <w:tcW w:w="3212" w:type="dxa"/>
            <w:tcBorders>
              <w:top w:val="single" w:sz="4" w:space="0" w:color="auto"/>
              <w:left w:val="single" w:sz="4" w:space="0" w:color="auto"/>
              <w:bottom w:val="single" w:sz="4" w:space="0" w:color="auto"/>
              <w:right w:val="single" w:sz="4" w:space="0" w:color="auto"/>
            </w:tcBorders>
          </w:tcPr>
          <w:p w14:paraId="5FC06A0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c>
          <w:tcPr>
            <w:tcW w:w="2088" w:type="dxa"/>
            <w:tcBorders>
              <w:top w:val="single" w:sz="4" w:space="0" w:color="auto"/>
              <w:left w:val="single" w:sz="4" w:space="0" w:color="auto"/>
              <w:bottom w:val="single" w:sz="4" w:space="0" w:color="auto"/>
              <w:right w:val="single" w:sz="4" w:space="0" w:color="auto"/>
            </w:tcBorders>
          </w:tcPr>
          <w:p w14:paraId="73B05B0B" w14:textId="77777777" w:rsidR="006468A3" w:rsidRPr="006468A3" w:rsidDel="00B23AD2" w:rsidRDefault="006468A3" w:rsidP="006468A3">
            <w:pPr>
              <w:keepNext/>
              <w:keepLines/>
              <w:overflowPunct w:val="0"/>
              <w:autoSpaceDE w:val="0"/>
              <w:autoSpaceDN w:val="0"/>
              <w:adjustRightInd w:val="0"/>
              <w:spacing w:after="0"/>
              <w:textAlignment w:val="baseline"/>
              <w:rPr>
                <w:rFonts w:ascii="Arial" w:hAnsi="Arial"/>
                <w:sz w:val="18"/>
                <w:lang w:eastAsia="fr-FR"/>
              </w:rPr>
            </w:pPr>
          </w:p>
        </w:tc>
        <w:tc>
          <w:tcPr>
            <w:tcW w:w="1441" w:type="dxa"/>
            <w:tcBorders>
              <w:top w:val="single" w:sz="4" w:space="0" w:color="auto"/>
              <w:left w:val="single" w:sz="4" w:space="0" w:color="auto"/>
              <w:bottom w:val="single" w:sz="4" w:space="0" w:color="auto"/>
              <w:right w:val="single" w:sz="4" w:space="0" w:color="auto"/>
            </w:tcBorders>
          </w:tcPr>
          <w:p w14:paraId="4FA1A04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p>
        </w:tc>
        <w:tc>
          <w:tcPr>
            <w:tcW w:w="1441" w:type="dxa"/>
            <w:tcBorders>
              <w:top w:val="single" w:sz="4" w:space="0" w:color="auto"/>
              <w:left w:val="single" w:sz="4" w:space="0" w:color="auto"/>
              <w:bottom w:val="single" w:sz="4" w:space="0" w:color="auto"/>
              <w:right w:val="single" w:sz="4" w:space="0" w:color="auto"/>
            </w:tcBorders>
          </w:tcPr>
          <w:p w14:paraId="068F3B4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p>
        </w:tc>
      </w:tr>
      <w:tr w:rsidR="006468A3" w:rsidRPr="006468A3" w14:paraId="72A7A7AA"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5EC3350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zh-CN"/>
              </w:rPr>
              <w:t>6.3.5.1</w:t>
            </w:r>
          </w:p>
        </w:tc>
        <w:tc>
          <w:tcPr>
            <w:tcW w:w="4542" w:type="dxa"/>
            <w:tcBorders>
              <w:top w:val="single" w:sz="4" w:space="0" w:color="auto"/>
              <w:left w:val="single" w:sz="4" w:space="0" w:color="auto"/>
              <w:bottom w:val="single" w:sz="4" w:space="0" w:color="auto"/>
              <w:right w:val="single" w:sz="4" w:space="0" w:color="auto"/>
            </w:tcBorders>
          </w:tcPr>
          <w:p w14:paraId="01D60A6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 xml:space="preserve">NR SA FR1 RACH-based Intra-frequency LTM </w:t>
            </w:r>
            <w:proofErr w:type="spellStart"/>
            <w:r w:rsidRPr="006468A3">
              <w:rPr>
                <w:rFonts w:ascii="Arial" w:hAnsi="Arial"/>
                <w:sz w:val="18"/>
                <w:lang w:eastAsia="en-GB"/>
              </w:rPr>
              <w:t>PSCell</w:t>
            </w:r>
            <w:proofErr w:type="spellEnd"/>
            <w:r w:rsidRPr="006468A3">
              <w:rPr>
                <w:rFonts w:ascii="Arial" w:hAnsi="Arial"/>
                <w:sz w:val="18"/>
                <w:lang w:eastAsia="en-GB"/>
              </w:rPr>
              <w:t xml:space="preserve"> switch</w:t>
            </w:r>
          </w:p>
        </w:tc>
        <w:tc>
          <w:tcPr>
            <w:tcW w:w="831" w:type="dxa"/>
            <w:tcBorders>
              <w:top w:val="single" w:sz="4" w:space="0" w:color="auto"/>
              <w:left w:val="single" w:sz="4" w:space="0" w:color="auto"/>
              <w:bottom w:val="single" w:sz="4" w:space="0" w:color="auto"/>
              <w:right w:val="single" w:sz="4" w:space="0" w:color="auto"/>
            </w:tcBorders>
          </w:tcPr>
          <w:p w14:paraId="0B593E53"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fr-FR"/>
              </w:rPr>
            </w:pPr>
            <w:r w:rsidRPr="006468A3">
              <w:rPr>
                <w:rFonts w:ascii="Arial"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79B8BF2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zh-CN"/>
              </w:rPr>
              <w:t>FFS</w:t>
            </w:r>
          </w:p>
        </w:tc>
        <w:tc>
          <w:tcPr>
            <w:tcW w:w="3212" w:type="dxa"/>
            <w:tcBorders>
              <w:top w:val="single" w:sz="4" w:space="0" w:color="auto"/>
              <w:left w:val="single" w:sz="4" w:space="0" w:color="auto"/>
              <w:bottom w:val="single" w:sz="4" w:space="0" w:color="auto"/>
              <w:right w:val="single" w:sz="4" w:space="0" w:color="auto"/>
            </w:tcBorders>
          </w:tcPr>
          <w:p w14:paraId="3F89690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c>
          <w:tcPr>
            <w:tcW w:w="2088" w:type="dxa"/>
            <w:tcBorders>
              <w:top w:val="single" w:sz="4" w:space="0" w:color="auto"/>
              <w:left w:val="single" w:sz="4" w:space="0" w:color="auto"/>
              <w:bottom w:val="single" w:sz="4" w:space="0" w:color="auto"/>
              <w:right w:val="single" w:sz="4" w:space="0" w:color="auto"/>
            </w:tcBorders>
          </w:tcPr>
          <w:p w14:paraId="158F6C58" w14:textId="77777777" w:rsidR="006468A3" w:rsidRPr="006468A3" w:rsidDel="00B23AD2"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szCs w:val="18"/>
                <w:lang w:eastAsia="en-GB"/>
              </w:rPr>
              <w:t>NOTE 1</w:t>
            </w:r>
          </w:p>
        </w:tc>
        <w:tc>
          <w:tcPr>
            <w:tcW w:w="1441" w:type="dxa"/>
            <w:tcBorders>
              <w:top w:val="single" w:sz="4" w:space="0" w:color="auto"/>
              <w:left w:val="single" w:sz="4" w:space="0" w:color="auto"/>
              <w:bottom w:val="single" w:sz="4" w:space="0" w:color="auto"/>
              <w:right w:val="single" w:sz="4" w:space="0" w:color="auto"/>
            </w:tcBorders>
          </w:tcPr>
          <w:p w14:paraId="3A3C18E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2E95155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28606AE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15F1A73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p>
        </w:tc>
      </w:tr>
      <w:tr w:rsidR="006468A3" w:rsidRPr="006468A3" w14:paraId="0072D375"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24D80CAF"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TW"/>
              </w:rPr>
            </w:pPr>
            <w:r w:rsidRPr="006468A3">
              <w:rPr>
                <w:rFonts w:ascii="Arial" w:hAnsi="Arial"/>
                <w:b/>
                <w:sz w:val="18"/>
                <w:lang w:eastAsia="zh-TW"/>
              </w:rPr>
              <w:t>6.4</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0F6B6D05"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szCs w:val="18"/>
                <w:lang w:eastAsia="en-GB"/>
              </w:rPr>
            </w:pPr>
            <w:r w:rsidRPr="006468A3">
              <w:rPr>
                <w:rFonts w:ascii="Arial" w:hAnsi="Arial"/>
                <w:b/>
                <w:sz w:val="18"/>
                <w:szCs w:val="18"/>
                <w:lang w:eastAsia="en-GB"/>
              </w:rPr>
              <w:t>Timing</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27420B52"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2BB90C9A"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7525322E"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2F02FE6E"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20E79535"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6F53E486"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r>
      <w:tr w:rsidR="006468A3" w:rsidRPr="006468A3" w14:paraId="35EB887E"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5026DCD6"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TW"/>
              </w:rPr>
            </w:pPr>
            <w:r w:rsidRPr="006468A3">
              <w:rPr>
                <w:rFonts w:ascii="Arial" w:hAnsi="Arial"/>
                <w:b/>
                <w:sz w:val="18"/>
                <w:lang w:eastAsia="zh-TW"/>
              </w:rPr>
              <w:t>6.4.1</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7DF2D375"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szCs w:val="18"/>
                <w:lang w:eastAsia="en-GB"/>
              </w:rPr>
            </w:pPr>
            <w:r w:rsidRPr="006468A3">
              <w:rPr>
                <w:rFonts w:ascii="Arial" w:hAnsi="Arial"/>
                <w:b/>
                <w:sz w:val="18"/>
                <w:szCs w:val="18"/>
                <w:lang w:eastAsia="en-GB"/>
              </w:rPr>
              <w:t>UE transmit timing</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67A73360"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146ADE17"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62D6E7A1"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6980EC12"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11ED4D8D"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57C4D9FC"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r>
      <w:tr w:rsidR="006468A3" w:rsidRPr="006468A3" w14:paraId="71E4522A"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27E00B7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TW"/>
              </w:rPr>
            </w:pPr>
            <w:r w:rsidRPr="006468A3">
              <w:rPr>
                <w:rFonts w:ascii="Arial" w:hAnsi="Arial"/>
                <w:sz w:val="18"/>
                <w:lang w:eastAsia="en-GB"/>
              </w:rPr>
              <w:t>6.4.1.1</w:t>
            </w:r>
          </w:p>
        </w:tc>
        <w:tc>
          <w:tcPr>
            <w:tcW w:w="4542" w:type="dxa"/>
            <w:tcBorders>
              <w:top w:val="single" w:sz="4" w:space="0" w:color="auto"/>
              <w:left w:val="single" w:sz="4" w:space="0" w:color="auto"/>
              <w:bottom w:val="single" w:sz="4" w:space="0" w:color="auto"/>
              <w:right w:val="single" w:sz="4" w:space="0" w:color="auto"/>
            </w:tcBorders>
            <w:hideMark/>
          </w:tcPr>
          <w:p w14:paraId="5925795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szCs w:val="18"/>
                <w:lang w:eastAsia="en-GB"/>
              </w:rPr>
            </w:pPr>
            <w:r w:rsidRPr="006468A3">
              <w:rPr>
                <w:rFonts w:ascii="Arial" w:hAnsi="Arial"/>
                <w:sz w:val="18"/>
                <w:lang w:eastAsia="en-GB"/>
              </w:rPr>
              <w:t>NR SA FR1 UE transmit timing accuracy</w:t>
            </w:r>
          </w:p>
        </w:tc>
        <w:tc>
          <w:tcPr>
            <w:tcW w:w="831" w:type="dxa"/>
            <w:tcBorders>
              <w:top w:val="single" w:sz="4" w:space="0" w:color="auto"/>
              <w:left w:val="single" w:sz="4" w:space="0" w:color="auto"/>
              <w:bottom w:val="single" w:sz="4" w:space="0" w:color="auto"/>
              <w:right w:val="single" w:sz="4" w:space="0" w:color="auto"/>
            </w:tcBorders>
            <w:hideMark/>
          </w:tcPr>
          <w:p w14:paraId="0DAD3B5A"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49CAB46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C001</w:t>
            </w:r>
          </w:p>
        </w:tc>
        <w:tc>
          <w:tcPr>
            <w:tcW w:w="3212" w:type="dxa"/>
            <w:tcBorders>
              <w:top w:val="single" w:sz="4" w:space="0" w:color="auto"/>
              <w:left w:val="single" w:sz="4" w:space="0" w:color="auto"/>
              <w:bottom w:val="single" w:sz="4" w:space="0" w:color="auto"/>
              <w:right w:val="single" w:sz="4" w:space="0" w:color="auto"/>
            </w:tcBorders>
            <w:hideMark/>
          </w:tcPr>
          <w:p w14:paraId="0076A81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p>
        </w:tc>
        <w:tc>
          <w:tcPr>
            <w:tcW w:w="2088" w:type="dxa"/>
            <w:tcBorders>
              <w:top w:val="single" w:sz="4" w:space="0" w:color="auto"/>
              <w:left w:val="single" w:sz="4" w:space="0" w:color="auto"/>
              <w:bottom w:val="single" w:sz="4" w:space="0" w:color="auto"/>
              <w:right w:val="single" w:sz="4" w:space="0" w:color="auto"/>
            </w:tcBorders>
          </w:tcPr>
          <w:p w14:paraId="631A117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Test execution not necessary if test 4.4.1.1 has been executed.</w:t>
            </w:r>
          </w:p>
        </w:tc>
        <w:tc>
          <w:tcPr>
            <w:tcW w:w="1441" w:type="dxa"/>
            <w:tcBorders>
              <w:top w:val="single" w:sz="4" w:space="0" w:color="auto"/>
              <w:left w:val="single" w:sz="4" w:space="0" w:color="auto"/>
              <w:bottom w:val="single" w:sz="4" w:space="0" w:color="auto"/>
              <w:right w:val="single" w:sz="4" w:space="0" w:color="auto"/>
            </w:tcBorders>
            <w:hideMark/>
          </w:tcPr>
          <w:p w14:paraId="7A1D60D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5419168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6181638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3BD4E86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Subtest 2: F002</w:t>
            </w:r>
          </w:p>
        </w:tc>
      </w:tr>
      <w:tr w:rsidR="006468A3" w:rsidRPr="006468A3" w14:paraId="022C6F6C"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5F310F8A"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TW"/>
              </w:rPr>
            </w:pPr>
            <w:r w:rsidRPr="006468A3">
              <w:rPr>
                <w:rFonts w:ascii="Arial" w:hAnsi="Arial"/>
                <w:b/>
                <w:sz w:val="18"/>
                <w:lang w:eastAsia="zh-TW"/>
              </w:rPr>
              <w:t>6.4.2</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782E0BC1"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szCs w:val="18"/>
                <w:lang w:eastAsia="en-GB"/>
              </w:rPr>
            </w:pPr>
            <w:r w:rsidRPr="006468A3">
              <w:rPr>
                <w:rFonts w:ascii="Arial" w:hAnsi="Arial"/>
                <w:b/>
                <w:sz w:val="18"/>
                <w:szCs w:val="18"/>
                <w:lang w:eastAsia="en-GB"/>
              </w:rPr>
              <w:t>UE timer accuracy</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1985D72A"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3E9C1709"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052C97A1"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1AC1A96C"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128D54FA"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5301ABE6"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r>
      <w:tr w:rsidR="006468A3" w:rsidRPr="006468A3" w14:paraId="0071FB64"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7DBB460B"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lang w:eastAsia="en-GB"/>
              </w:rPr>
              <w:t>6.4.3</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147AFC9A"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lang w:eastAsia="en-GB"/>
              </w:rPr>
              <w:t>Timing advance</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4D395A04"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2C3F1C87"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0C362F0D"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15B7CE8E"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477BE657"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77407FC1"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r>
      <w:tr w:rsidR="006468A3" w:rsidRPr="006468A3" w14:paraId="593CABC0"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2FC5CA9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6.4.3.1</w:t>
            </w:r>
          </w:p>
        </w:tc>
        <w:tc>
          <w:tcPr>
            <w:tcW w:w="4542" w:type="dxa"/>
            <w:tcBorders>
              <w:top w:val="single" w:sz="4" w:space="0" w:color="auto"/>
              <w:left w:val="single" w:sz="4" w:space="0" w:color="auto"/>
              <w:bottom w:val="single" w:sz="4" w:space="0" w:color="auto"/>
              <w:right w:val="single" w:sz="4" w:space="0" w:color="auto"/>
            </w:tcBorders>
            <w:hideMark/>
          </w:tcPr>
          <w:p w14:paraId="51F9396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NR SA FR1 timing advance adjustment accuracy</w:t>
            </w:r>
          </w:p>
        </w:tc>
        <w:tc>
          <w:tcPr>
            <w:tcW w:w="831" w:type="dxa"/>
            <w:tcBorders>
              <w:top w:val="single" w:sz="4" w:space="0" w:color="auto"/>
              <w:left w:val="single" w:sz="4" w:space="0" w:color="auto"/>
              <w:bottom w:val="single" w:sz="4" w:space="0" w:color="auto"/>
              <w:right w:val="single" w:sz="4" w:space="0" w:color="auto"/>
            </w:tcBorders>
            <w:hideMark/>
          </w:tcPr>
          <w:p w14:paraId="611CEFA3"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2E222B1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C001</w:t>
            </w:r>
          </w:p>
        </w:tc>
        <w:tc>
          <w:tcPr>
            <w:tcW w:w="3212" w:type="dxa"/>
            <w:tcBorders>
              <w:top w:val="single" w:sz="4" w:space="0" w:color="auto"/>
              <w:left w:val="single" w:sz="4" w:space="0" w:color="auto"/>
              <w:bottom w:val="single" w:sz="4" w:space="0" w:color="auto"/>
              <w:right w:val="single" w:sz="4" w:space="0" w:color="auto"/>
            </w:tcBorders>
            <w:hideMark/>
          </w:tcPr>
          <w:p w14:paraId="6FDADF6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p>
        </w:tc>
        <w:tc>
          <w:tcPr>
            <w:tcW w:w="2088" w:type="dxa"/>
            <w:tcBorders>
              <w:top w:val="single" w:sz="4" w:space="0" w:color="auto"/>
              <w:left w:val="single" w:sz="4" w:space="0" w:color="auto"/>
              <w:bottom w:val="single" w:sz="4" w:space="0" w:color="auto"/>
              <w:right w:val="single" w:sz="4" w:space="0" w:color="auto"/>
            </w:tcBorders>
          </w:tcPr>
          <w:p w14:paraId="3AB93D0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Test execution not necessary if test 4.4.3.1 has been executed.</w:t>
            </w:r>
          </w:p>
        </w:tc>
        <w:tc>
          <w:tcPr>
            <w:tcW w:w="1441" w:type="dxa"/>
            <w:tcBorders>
              <w:top w:val="single" w:sz="4" w:space="0" w:color="auto"/>
              <w:left w:val="single" w:sz="4" w:space="0" w:color="auto"/>
              <w:bottom w:val="single" w:sz="4" w:space="0" w:color="auto"/>
              <w:right w:val="single" w:sz="4" w:space="0" w:color="auto"/>
            </w:tcBorders>
            <w:hideMark/>
          </w:tcPr>
          <w:p w14:paraId="6F67CBE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7C062EE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1441AFE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3705167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16E41920"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0795C5A3"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lang w:eastAsia="en-GB"/>
              </w:rPr>
              <w:t>6.5</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17CBAC60"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r w:rsidRPr="006468A3">
              <w:rPr>
                <w:rFonts w:ascii="Arial" w:hAnsi="Arial"/>
                <w:b/>
                <w:sz w:val="18"/>
                <w:szCs w:val="18"/>
                <w:lang w:eastAsia="en-GB"/>
              </w:rPr>
              <w:t>Signalling characteristics</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7BA08E27"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597A5F9C"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46B2BDCF"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52289BBE"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7AEBB74A"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3FE387F8"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r>
      <w:tr w:rsidR="006468A3" w:rsidRPr="006468A3" w14:paraId="5FA12807"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47A4A6E8"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TW"/>
              </w:rPr>
            </w:pPr>
            <w:r w:rsidRPr="006468A3">
              <w:rPr>
                <w:rFonts w:ascii="Arial" w:hAnsi="Arial"/>
                <w:b/>
                <w:sz w:val="18"/>
                <w:lang w:eastAsia="zh-TW"/>
              </w:rPr>
              <w:t>6.5.1</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12A3FAA9"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szCs w:val="18"/>
                <w:lang w:eastAsia="en-GB"/>
              </w:rPr>
            </w:pPr>
            <w:r w:rsidRPr="006468A3">
              <w:rPr>
                <w:rFonts w:ascii="Arial" w:hAnsi="Arial"/>
                <w:b/>
                <w:sz w:val="18"/>
                <w:szCs w:val="18"/>
                <w:lang w:eastAsia="en-GB"/>
              </w:rPr>
              <w:t>Radio Link Monitoring</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37D3D9D8"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55591300"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553AD78B"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4D6BC297"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3A15058E"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5382E53D"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r>
      <w:tr w:rsidR="006468A3" w:rsidRPr="006468A3" w14:paraId="71E580C4"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448990B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6.5.1.1</w:t>
            </w:r>
          </w:p>
        </w:tc>
        <w:tc>
          <w:tcPr>
            <w:tcW w:w="4542" w:type="dxa"/>
            <w:tcBorders>
              <w:top w:val="single" w:sz="4" w:space="0" w:color="auto"/>
              <w:left w:val="single" w:sz="4" w:space="0" w:color="auto"/>
              <w:bottom w:val="single" w:sz="4" w:space="0" w:color="auto"/>
              <w:right w:val="single" w:sz="4" w:space="0" w:color="auto"/>
            </w:tcBorders>
            <w:hideMark/>
          </w:tcPr>
          <w:p w14:paraId="6C80FC0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NR SA FR1 radio link monitoring out-of-sync test for PCell configured with SSB-based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2B5203BF"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0466707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C001</w:t>
            </w:r>
          </w:p>
        </w:tc>
        <w:tc>
          <w:tcPr>
            <w:tcW w:w="3212" w:type="dxa"/>
            <w:tcBorders>
              <w:top w:val="single" w:sz="4" w:space="0" w:color="auto"/>
              <w:left w:val="single" w:sz="4" w:space="0" w:color="auto"/>
              <w:bottom w:val="single" w:sz="4" w:space="0" w:color="auto"/>
              <w:right w:val="single" w:sz="4" w:space="0" w:color="auto"/>
            </w:tcBorders>
            <w:hideMark/>
          </w:tcPr>
          <w:p w14:paraId="68F5099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p>
        </w:tc>
        <w:tc>
          <w:tcPr>
            <w:tcW w:w="2088" w:type="dxa"/>
            <w:tcBorders>
              <w:top w:val="single" w:sz="4" w:space="0" w:color="auto"/>
              <w:left w:val="single" w:sz="4" w:space="0" w:color="auto"/>
              <w:bottom w:val="single" w:sz="4" w:space="0" w:color="auto"/>
              <w:right w:val="single" w:sz="4" w:space="0" w:color="auto"/>
            </w:tcBorders>
          </w:tcPr>
          <w:p w14:paraId="1B7D3AC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Test execution not necessary if test 4.5.1.1 has been executed.</w:t>
            </w:r>
          </w:p>
        </w:tc>
        <w:tc>
          <w:tcPr>
            <w:tcW w:w="1441" w:type="dxa"/>
            <w:tcBorders>
              <w:top w:val="single" w:sz="4" w:space="0" w:color="auto"/>
              <w:left w:val="single" w:sz="4" w:space="0" w:color="auto"/>
              <w:bottom w:val="single" w:sz="4" w:space="0" w:color="auto"/>
              <w:right w:val="single" w:sz="4" w:space="0" w:color="auto"/>
            </w:tcBorders>
            <w:hideMark/>
          </w:tcPr>
          <w:p w14:paraId="2E4486C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15F2AF9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1A47425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3AC9FC6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181B3ABF"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0C89CEA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6.5.1.2</w:t>
            </w:r>
          </w:p>
        </w:tc>
        <w:tc>
          <w:tcPr>
            <w:tcW w:w="4542" w:type="dxa"/>
            <w:tcBorders>
              <w:top w:val="single" w:sz="4" w:space="0" w:color="auto"/>
              <w:left w:val="single" w:sz="4" w:space="0" w:color="auto"/>
              <w:bottom w:val="single" w:sz="4" w:space="0" w:color="auto"/>
              <w:right w:val="single" w:sz="4" w:space="0" w:color="auto"/>
            </w:tcBorders>
            <w:hideMark/>
          </w:tcPr>
          <w:p w14:paraId="1DC8878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NR SA FR1 radio link monitoring in-sync test for PCell configured with SSB-based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3102F5E5"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59A0151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C001</w:t>
            </w:r>
          </w:p>
        </w:tc>
        <w:tc>
          <w:tcPr>
            <w:tcW w:w="3212" w:type="dxa"/>
            <w:tcBorders>
              <w:top w:val="single" w:sz="4" w:space="0" w:color="auto"/>
              <w:left w:val="single" w:sz="4" w:space="0" w:color="auto"/>
              <w:bottom w:val="single" w:sz="4" w:space="0" w:color="auto"/>
              <w:right w:val="single" w:sz="4" w:space="0" w:color="auto"/>
            </w:tcBorders>
            <w:hideMark/>
          </w:tcPr>
          <w:p w14:paraId="6D56682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p>
        </w:tc>
        <w:tc>
          <w:tcPr>
            <w:tcW w:w="2088" w:type="dxa"/>
            <w:tcBorders>
              <w:top w:val="single" w:sz="4" w:space="0" w:color="auto"/>
              <w:left w:val="single" w:sz="4" w:space="0" w:color="auto"/>
              <w:bottom w:val="single" w:sz="4" w:space="0" w:color="auto"/>
              <w:right w:val="single" w:sz="4" w:space="0" w:color="auto"/>
            </w:tcBorders>
          </w:tcPr>
          <w:p w14:paraId="26E6749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Test execution not necessary if test 4.5.1.2 has been executed.</w:t>
            </w:r>
          </w:p>
        </w:tc>
        <w:tc>
          <w:tcPr>
            <w:tcW w:w="1441" w:type="dxa"/>
            <w:tcBorders>
              <w:top w:val="single" w:sz="4" w:space="0" w:color="auto"/>
              <w:left w:val="single" w:sz="4" w:space="0" w:color="auto"/>
              <w:bottom w:val="single" w:sz="4" w:space="0" w:color="auto"/>
              <w:right w:val="single" w:sz="4" w:space="0" w:color="auto"/>
            </w:tcBorders>
            <w:hideMark/>
          </w:tcPr>
          <w:p w14:paraId="721479C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1690EA3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5075091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34EA35B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42CB9FD8"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67A96AA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6.5.1.3</w:t>
            </w:r>
          </w:p>
        </w:tc>
        <w:tc>
          <w:tcPr>
            <w:tcW w:w="4542" w:type="dxa"/>
            <w:tcBorders>
              <w:top w:val="single" w:sz="4" w:space="0" w:color="auto"/>
              <w:left w:val="single" w:sz="4" w:space="0" w:color="auto"/>
              <w:bottom w:val="single" w:sz="4" w:space="0" w:color="auto"/>
              <w:right w:val="single" w:sz="4" w:space="0" w:color="auto"/>
            </w:tcBorders>
            <w:hideMark/>
          </w:tcPr>
          <w:p w14:paraId="696C99F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NR SA FR1 radio link monitoring out-of-sync test for PCell configured with SSB-based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065CC0FA"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2F63FB8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C001b</w:t>
            </w:r>
          </w:p>
        </w:tc>
        <w:tc>
          <w:tcPr>
            <w:tcW w:w="3212" w:type="dxa"/>
            <w:tcBorders>
              <w:top w:val="single" w:sz="4" w:space="0" w:color="auto"/>
              <w:left w:val="single" w:sz="4" w:space="0" w:color="auto"/>
              <w:bottom w:val="single" w:sz="4" w:space="0" w:color="auto"/>
              <w:right w:val="single" w:sz="4" w:space="0" w:color="auto"/>
            </w:tcBorders>
            <w:hideMark/>
          </w:tcPr>
          <w:p w14:paraId="29B5598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 and long DRX cycle</w:t>
            </w:r>
          </w:p>
        </w:tc>
        <w:tc>
          <w:tcPr>
            <w:tcW w:w="2088" w:type="dxa"/>
            <w:tcBorders>
              <w:top w:val="single" w:sz="4" w:space="0" w:color="auto"/>
              <w:left w:val="single" w:sz="4" w:space="0" w:color="auto"/>
              <w:bottom w:val="single" w:sz="4" w:space="0" w:color="auto"/>
              <w:right w:val="single" w:sz="4" w:space="0" w:color="auto"/>
            </w:tcBorders>
          </w:tcPr>
          <w:p w14:paraId="2D38C16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Test execution not necessary if test 4.5.1.3 has been executed.</w:t>
            </w:r>
          </w:p>
        </w:tc>
        <w:tc>
          <w:tcPr>
            <w:tcW w:w="1441" w:type="dxa"/>
            <w:tcBorders>
              <w:top w:val="single" w:sz="4" w:space="0" w:color="auto"/>
              <w:left w:val="single" w:sz="4" w:space="0" w:color="auto"/>
              <w:bottom w:val="single" w:sz="4" w:space="0" w:color="auto"/>
              <w:right w:val="single" w:sz="4" w:space="0" w:color="auto"/>
            </w:tcBorders>
            <w:hideMark/>
          </w:tcPr>
          <w:p w14:paraId="75603DB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082CA99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3473C9E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59162D1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0AE656F3"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18C003E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6.5.1.4</w:t>
            </w:r>
          </w:p>
        </w:tc>
        <w:tc>
          <w:tcPr>
            <w:tcW w:w="4542" w:type="dxa"/>
            <w:tcBorders>
              <w:top w:val="single" w:sz="4" w:space="0" w:color="auto"/>
              <w:left w:val="single" w:sz="4" w:space="0" w:color="auto"/>
              <w:bottom w:val="single" w:sz="4" w:space="0" w:color="auto"/>
              <w:right w:val="single" w:sz="4" w:space="0" w:color="auto"/>
            </w:tcBorders>
            <w:hideMark/>
          </w:tcPr>
          <w:p w14:paraId="1963688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NR SA FR1 radio link monitoring in-sync test for PCell configured with SSB-based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15ACC255"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1FA7E37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C001b</w:t>
            </w:r>
          </w:p>
        </w:tc>
        <w:tc>
          <w:tcPr>
            <w:tcW w:w="3212" w:type="dxa"/>
            <w:tcBorders>
              <w:top w:val="single" w:sz="4" w:space="0" w:color="auto"/>
              <w:left w:val="single" w:sz="4" w:space="0" w:color="auto"/>
              <w:bottom w:val="single" w:sz="4" w:space="0" w:color="auto"/>
              <w:right w:val="single" w:sz="4" w:space="0" w:color="auto"/>
            </w:tcBorders>
            <w:hideMark/>
          </w:tcPr>
          <w:p w14:paraId="06CE02A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 and long DRX cycle</w:t>
            </w:r>
          </w:p>
        </w:tc>
        <w:tc>
          <w:tcPr>
            <w:tcW w:w="2088" w:type="dxa"/>
            <w:tcBorders>
              <w:top w:val="single" w:sz="4" w:space="0" w:color="auto"/>
              <w:left w:val="single" w:sz="4" w:space="0" w:color="auto"/>
              <w:bottom w:val="single" w:sz="4" w:space="0" w:color="auto"/>
              <w:right w:val="single" w:sz="4" w:space="0" w:color="auto"/>
            </w:tcBorders>
          </w:tcPr>
          <w:p w14:paraId="2847AF6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Test execution not necessary if test 4.5.1.4 has been executed.</w:t>
            </w:r>
          </w:p>
        </w:tc>
        <w:tc>
          <w:tcPr>
            <w:tcW w:w="1441" w:type="dxa"/>
            <w:tcBorders>
              <w:top w:val="single" w:sz="4" w:space="0" w:color="auto"/>
              <w:left w:val="single" w:sz="4" w:space="0" w:color="auto"/>
              <w:bottom w:val="single" w:sz="4" w:space="0" w:color="auto"/>
              <w:right w:val="single" w:sz="4" w:space="0" w:color="auto"/>
            </w:tcBorders>
            <w:hideMark/>
          </w:tcPr>
          <w:p w14:paraId="612014B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26C7DA0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5C04B3D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3B74CCE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5429DA9C"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41A25A4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6.5.1.5</w:t>
            </w:r>
          </w:p>
        </w:tc>
        <w:tc>
          <w:tcPr>
            <w:tcW w:w="4542" w:type="dxa"/>
            <w:tcBorders>
              <w:top w:val="single" w:sz="4" w:space="0" w:color="auto"/>
              <w:left w:val="single" w:sz="4" w:space="0" w:color="auto"/>
              <w:bottom w:val="single" w:sz="4" w:space="0" w:color="auto"/>
              <w:right w:val="single" w:sz="4" w:space="0" w:color="auto"/>
            </w:tcBorders>
            <w:hideMark/>
          </w:tcPr>
          <w:p w14:paraId="0C6D4F6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NR SA FR1 radio link monitoring out-of-sync test for PCell configured with CSI-RS-based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588ACE98"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0248A5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C037</w:t>
            </w:r>
          </w:p>
        </w:tc>
        <w:tc>
          <w:tcPr>
            <w:tcW w:w="3212" w:type="dxa"/>
            <w:tcBorders>
              <w:top w:val="single" w:sz="4" w:space="0" w:color="auto"/>
              <w:left w:val="single" w:sz="4" w:space="0" w:color="auto"/>
              <w:bottom w:val="single" w:sz="4" w:space="0" w:color="auto"/>
              <w:right w:val="single" w:sz="4" w:space="0" w:color="auto"/>
            </w:tcBorders>
            <w:hideMark/>
          </w:tcPr>
          <w:p w14:paraId="74DB0AE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 xml:space="preserve">UEs supporting 5GS NR SA FR1 and </w:t>
            </w:r>
            <w:r w:rsidRPr="006468A3">
              <w:rPr>
                <w:rFonts w:ascii="Arial" w:hAnsi="Arial"/>
                <w:sz w:val="18"/>
                <w:lang w:eastAsia="en-GB"/>
              </w:rPr>
              <w:t>CSI-RS-based RLM</w:t>
            </w:r>
          </w:p>
        </w:tc>
        <w:tc>
          <w:tcPr>
            <w:tcW w:w="2088" w:type="dxa"/>
            <w:tcBorders>
              <w:top w:val="single" w:sz="4" w:space="0" w:color="auto"/>
              <w:left w:val="single" w:sz="4" w:space="0" w:color="auto"/>
              <w:bottom w:val="single" w:sz="4" w:space="0" w:color="auto"/>
              <w:right w:val="single" w:sz="4" w:space="0" w:color="auto"/>
            </w:tcBorders>
          </w:tcPr>
          <w:p w14:paraId="123D688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Test execution not necessary if test 4.5.1.5 has been executed.</w:t>
            </w:r>
          </w:p>
        </w:tc>
        <w:tc>
          <w:tcPr>
            <w:tcW w:w="1441" w:type="dxa"/>
            <w:tcBorders>
              <w:top w:val="single" w:sz="4" w:space="0" w:color="auto"/>
              <w:left w:val="single" w:sz="4" w:space="0" w:color="auto"/>
              <w:bottom w:val="single" w:sz="4" w:space="0" w:color="auto"/>
              <w:right w:val="single" w:sz="4" w:space="0" w:color="auto"/>
            </w:tcBorders>
            <w:hideMark/>
          </w:tcPr>
          <w:p w14:paraId="58E0CB2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42DE808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6CF530A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155760D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0D9A98C6"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64B484B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6.5.1.6</w:t>
            </w:r>
          </w:p>
        </w:tc>
        <w:tc>
          <w:tcPr>
            <w:tcW w:w="4542" w:type="dxa"/>
            <w:tcBorders>
              <w:top w:val="single" w:sz="4" w:space="0" w:color="auto"/>
              <w:left w:val="single" w:sz="4" w:space="0" w:color="auto"/>
              <w:bottom w:val="single" w:sz="4" w:space="0" w:color="auto"/>
              <w:right w:val="single" w:sz="4" w:space="0" w:color="auto"/>
            </w:tcBorders>
            <w:hideMark/>
          </w:tcPr>
          <w:p w14:paraId="7C54257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NR SA FR1 radio link monitoring in-sync test for PCell configured with CSI-RS-based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432F116A"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FBBE3A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C037</w:t>
            </w:r>
          </w:p>
        </w:tc>
        <w:tc>
          <w:tcPr>
            <w:tcW w:w="3212" w:type="dxa"/>
            <w:tcBorders>
              <w:top w:val="single" w:sz="4" w:space="0" w:color="auto"/>
              <w:left w:val="single" w:sz="4" w:space="0" w:color="auto"/>
              <w:bottom w:val="single" w:sz="4" w:space="0" w:color="auto"/>
              <w:right w:val="single" w:sz="4" w:space="0" w:color="auto"/>
            </w:tcBorders>
            <w:hideMark/>
          </w:tcPr>
          <w:p w14:paraId="661956D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 xml:space="preserve">UEs supporting 5GS NR SA FR1 and </w:t>
            </w:r>
            <w:r w:rsidRPr="006468A3">
              <w:rPr>
                <w:rFonts w:ascii="Arial" w:hAnsi="Arial"/>
                <w:sz w:val="18"/>
                <w:lang w:eastAsia="en-GB"/>
              </w:rPr>
              <w:t>CSI-RS-based RLM</w:t>
            </w:r>
          </w:p>
        </w:tc>
        <w:tc>
          <w:tcPr>
            <w:tcW w:w="2088" w:type="dxa"/>
            <w:tcBorders>
              <w:top w:val="single" w:sz="4" w:space="0" w:color="auto"/>
              <w:left w:val="single" w:sz="4" w:space="0" w:color="auto"/>
              <w:bottom w:val="single" w:sz="4" w:space="0" w:color="auto"/>
              <w:right w:val="single" w:sz="4" w:space="0" w:color="auto"/>
            </w:tcBorders>
          </w:tcPr>
          <w:p w14:paraId="7525093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Test execution not necessary if test 4.5.1.6 has been executed.</w:t>
            </w:r>
          </w:p>
        </w:tc>
        <w:tc>
          <w:tcPr>
            <w:tcW w:w="1441" w:type="dxa"/>
            <w:tcBorders>
              <w:top w:val="single" w:sz="4" w:space="0" w:color="auto"/>
              <w:left w:val="single" w:sz="4" w:space="0" w:color="auto"/>
              <w:bottom w:val="single" w:sz="4" w:space="0" w:color="auto"/>
              <w:right w:val="single" w:sz="4" w:space="0" w:color="auto"/>
            </w:tcBorders>
            <w:hideMark/>
          </w:tcPr>
          <w:p w14:paraId="28DF42A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180D834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5970DBA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59A798B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5254B0EE"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7EE393C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6.5.1.7</w:t>
            </w:r>
          </w:p>
        </w:tc>
        <w:tc>
          <w:tcPr>
            <w:tcW w:w="4542" w:type="dxa"/>
            <w:tcBorders>
              <w:top w:val="single" w:sz="4" w:space="0" w:color="auto"/>
              <w:left w:val="single" w:sz="4" w:space="0" w:color="auto"/>
              <w:bottom w:val="single" w:sz="4" w:space="0" w:color="auto"/>
              <w:right w:val="single" w:sz="4" w:space="0" w:color="auto"/>
            </w:tcBorders>
            <w:hideMark/>
          </w:tcPr>
          <w:p w14:paraId="7BAA48A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NR SA FR1 radio link monitoring out-of-sync test for PCell configured with CSI-RS-based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4EB25AED"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B5726B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C037a</w:t>
            </w:r>
          </w:p>
        </w:tc>
        <w:tc>
          <w:tcPr>
            <w:tcW w:w="3212" w:type="dxa"/>
            <w:tcBorders>
              <w:top w:val="single" w:sz="4" w:space="0" w:color="auto"/>
              <w:left w:val="single" w:sz="4" w:space="0" w:color="auto"/>
              <w:bottom w:val="single" w:sz="4" w:space="0" w:color="auto"/>
              <w:right w:val="single" w:sz="4" w:space="0" w:color="auto"/>
            </w:tcBorders>
            <w:hideMark/>
          </w:tcPr>
          <w:p w14:paraId="4975148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 xml:space="preserve">UEs supporting 5GS NR SA FR1, </w:t>
            </w:r>
            <w:r w:rsidRPr="006468A3">
              <w:rPr>
                <w:rFonts w:ascii="Arial" w:hAnsi="Arial"/>
                <w:sz w:val="18"/>
                <w:lang w:eastAsia="en-GB"/>
              </w:rPr>
              <w:t xml:space="preserve">CSI-RS-based RLM </w:t>
            </w:r>
            <w:r w:rsidRPr="006468A3">
              <w:rPr>
                <w:rFonts w:ascii="Arial" w:hAnsi="Arial"/>
                <w:sz w:val="18"/>
                <w:lang w:eastAsia="zh-CN"/>
              </w:rPr>
              <w:t>and long DRX cycle</w:t>
            </w:r>
          </w:p>
        </w:tc>
        <w:tc>
          <w:tcPr>
            <w:tcW w:w="2088" w:type="dxa"/>
            <w:tcBorders>
              <w:top w:val="single" w:sz="4" w:space="0" w:color="auto"/>
              <w:left w:val="single" w:sz="4" w:space="0" w:color="auto"/>
              <w:bottom w:val="single" w:sz="4" w:space="0" w:color="auto"/>
              <w:right w:val="single" w:sz="4" w:space="0" w:color="auto"/>
            </w:tcBorders>
          </w:tcPr>
          <w:p w14:paraId="2BA1FF1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Test execution not necessary if test 4.5.1.7 has been executed.</w:t>
            </w:r>
          </w:p>
        </w:tc>
        <w:tc>
          <w:tcPr>
            <w:tcW w:w="1441" w:type="dxa"/>
            <w:tcBorders>
              <w:top w:val="single" w:sz="4" w:space="0" w:color="auto"/>
              <w:left w:val="single" w:sz="4" w:space="0" w:color="auto"/>
              <w:bottom w:val="single" w:sz="4" w:space="0" w:color="auto"/>
              <w:right w:val="single" w:sz="4" w:space="0" w:color="auto"/>
            </w:tcBorders>
            <w:hideMark/>
          </w:tcPr>
          <w:p w14:paraId="00C348E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5ED1A1C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2B3969C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549AD11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4C14EE25"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1614762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6.5.1.8</w:t>
            </w:r>
          </w:p>
        </w:tc>
        <w:tc>
          <w:tcPr>
            <w:tcW w:w="4542" w:type="dxa"/>
            <w:tcBorders>
              <w:top w:val="single" w:sz="4" w:space="0" w:color="auto"/>
              <w:left w:val="single" w:sz="4" w:space="0" w:color="auto"/>
              <w:bottom w:val="single" w:sz="4" w:space="0" w:color="auto"/>
              <w:right w:val="single" w:sz="4" w:space="0" w:color="auto"/>
            </w:tcBorders>
            <w:hideMark/>
          </w:tcPr>
          <w:p w14:paraId="2A065C6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NR SA FR1 radio link monitoring in-sync test for PCell configured with CSI-RS-based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51140D99"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95A7E2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C037a</w:t>
            </w:r>
          </w:p>
        </w:tc>
        <w:tc>
          <w:tcPr>
            <w:tcW w:w="3212" w:type="dxa"/>
            <w:tcBorders>
              <w:top w:val="single" w:sz="4" w:space="0" w:color="auto"/>
              <w:left w:val="single" w:sz="4" w:space="0" w:color="auto"/>
              <w:bottom w:val="single" w:sz="4" w:space="0" w:color="auto"/>
              <w:right w:val="single" w:sz="4" w:space="0" w:color="auto"/>
            </w:tcBorders>
            <w:hideMark/>
          </w:tcPr>
          <w:p w14:paraId="6FA744C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 xml:space="preserve">UEs supporting 5GS NR SA FR1, </w:t>
            </w:r>
            <w:r w:rsidRPr="006468A3">
              <w:rPr>
                <w:rFonts w:ascii="Arial" w:hAnsi="Arial"/>
                <w:sz w:val="18"/>
                <w:lang w:eastAsia="en-GB"/>
              </w:rPr>
              <w:t xml:space="preserve">CSI-RS-based RLM </w:t>
            </w:r>
            <w:r w:rsidRPr="006468A3">
              <w:rPr>
                <w:rFonts w:ascii="Arial" w:hAnsi="Arial"/>
                <w:sz w:val="18"/>
                <w:lang w:eastAsia="zh-CN"/>
              </w:rPr>
              <w:t>and long DRX cycle</w:t>
            </w:r>
          </w:p>
        </w:tc>
        <w:tc>
          <w:tcPr>
            <w:tcW w:w="2088" w:type="dxa"/>
            <w:tcBorders>
              <w:top w:val="single" w:sz="4" w:space="0" w:color="auto"/>
              <w:left w:val="single" w:sz="4" w:space="0" w:color="auto"/>
              <w:bottom w:val="single" w:sz="4" w:space="0" w:color="auto"/>
              <w:right w:val="single" w:sz="4" w:space="0" w:color="auto"/>
            </w:tcBorders>
          </w:tcPr>
          <w:p w14:paraId="7F06B4F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Test execution not necessary if test 4.5.1.8 has been executed.</w:t>
            </w:r>
          </w:p>
        </w:tc>
        <w:tc>
          <w:tcPr>
            <w:tcW w:w="1441" w:type="dxa"/>
            <w:tcBorders>
              <w:top w:val="single" w:sz="4" w:space="0" w:color="auto"/>
              <w:left w:val="single" w:sz="4" w:space="0" w:color="auto"/>
              <w:bottom w:val="single" w:sz="4" w:space="0" w:color="auto"/>
              <w:right w:val="single" w:sz="4" w:space="0" w:color="auto"/>
            </w:tcBorders>
            <w:hideMark/>
          </w:tcPr>
          <w:p w14:paraId="3F58B7B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498C3DB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24299B8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6B41884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19EC7F1F"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5A00D4A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6.5.1.9</w:t>
            </w:r>
          </w:p>
        </w:tc>
        <w:tc>
          <w:tcPr>
            <w:tcW w:w="4542" w:type="dxa"/>
            <w:tcBorders>
              <w:top w:val="single" w:sz="4" w:space="0" w:color="auto"/>
              <w:left w:val="single" w:sz="4" w:space="0" w:color="auto"/>
              <w:bottom w:val="single" w:sz="4" w:space="0" w:color="auto"/>
              <w:right w:val="single" w:sz="4" w:space="0" w:color="auto"/>
            </w:tcBorders>
          </w:tcPr>
          <w:p w14:paraId="6CEC363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SA FR1 radio link monitoring out-of-sync Test for PCell configured with CSI-RS-based RLM for UE fulfilling relaxed measurement criterion</w:t>
            </w:r>
          </w:p>
        </w:tc>
        <w:tc>
          <w:tcPr>
            <w:tcW w:w="831" w:type="dxa"/>
            <w:tcBorders>
              <w:top w:val="single" w:sz="4" w:space="0" w:color="auto"/>
              <w:left w:val="single" w:sz="4" w:space="0" w:color="auto"/>
              <w:bottom w:val="single" w:sz="4" w:space="0" w:color="auto"/>
              <w:right w:val="single" w:sz="4" w:space="0" w:color="auto"/>
            </w:tcBorders>
          </w:tcPr>
          <w:p w14:paraId="3CE87A07"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en-GB"/>
              </w:rPr>
              <w:t>Rel-17</w:t>
            </w:r>
          </w:p>
        </w:tc>
        <w:tc>
          <w:tcPr>
            <w:tcW w:w="1162" w:type="dxa"/>
            <w:tcBorders>
              <w:top w:val="single" w:sz="4" w:space="0" w:color="auto"/>
              <w:left w:val="single" w:sz="4" w:space="0" w:color="auto"/>
              <w:bottom w:val="single" w:sz="4" w:space="0" w:color="auto"/>
              <w:right w:val="single" w:sz="4" w:space="0" w:color="auto"/>
            </w:tcBorders>
          </w:tcPr>
          <w:p w14:paraId="3D9E323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C037b</w:t>
            </w:r>
          </w:p>
        </w:tc>
        <w:tc>
          <w:tcPr>
            <w:tcW w:w="3212" w:type="dxa"/>
            <w:tcBorders>
              <w:top w:val="single" w:sz="4" w:space="0" w:color="auto"/>
              <w:left w:val="single" w:sz="4" w:space="0" w:color="auto"/>
              <w:bottom w:val="single" w:sz="4" w:space="0" w:color="auto"/>
              <w:right w:val="single" w:sz="4" w:space="0" w:color="auto"/>
            </w:tcBorders>
          </w:tcPr>
          <w:p w14:paraId="78FA23E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UEs supporting 5GS NR SA FR1</w:t>
            </w:r>
            <w:r w:rsidRPr="006468A3">
              <w:rPr>
                <w:rFonts w:ascii="Arial" w:hAnsi="Arial"/>
                <w:sz w:val="18"/>
                <w:lang w:eastAsia="zh-CN"/>
              </w:rPr>
              <w:t xml:space="preserve"> and long DRX cycle</w:t>
            </w:r>
            <w:r w:rsidRPr="006468A3">
              <w:rPr>
                <w:rFonts w:ascii="Arial" w:hAnsi="Arial"/>
                <w:sz w:val="18"/>
                <w:lang w:eastAsia="en-GB"/>
              </w:rPr>
              <w:t xml:space="preserve"> and CSI-RS-based RLM and </w:t>
            </w:r>
            <w:r w:rsidRPr="006468A3">
              <w:rPr>
                <w:rFonts w:ascii="Arial" w:hAnsi="Arial"/>
                <w:bCs/>
                <w:iCs/>
                <w:sz w:val="18"/>
                <w:lang w:eastAsia="en-GB"/>
              </w:rPr>
              <w:t>RLM relaxation criteria</w:t>
            </w:r>
            <w:r w:rsidRPr="006468A3">
              <w:rPr>
                <w:rFonts w:ascii="Arial" w:hAnsi="Arial"/>
                <w:sz w:val="18"/>
                <w:lang w:eastAsia="en-GB"/>
              </w:rPr>
              <w:t xml:space="preserve"> </w:t>
            </w:r>
            <w:r w:rsidRPr="006468A3">
              <w:rPr>
                <w:rFonts w:ascii="Arial" w:eastAsia="DengXian" w:hAnsi="Arial"/>
                <w:i/>
                <w:sz w:val="18"/>
                <w:lang w:eastAsia="zh-CN"/>
              </w:rPr>
              <w:t>rlm-Relaxation-r17</w:t>
            </w:r>
          </w:p>
        </w:tc>
        <w:tc>
          <w:tcPr>
            <w:tcW w:w="2088" w:type="dxa"/>
            <w:tcBorders>
              <w:top w:val="single" w:sz="4" w:space="0" w:color="auto"/>
              <w:left w:val="single" w:sz="4" w:space="0" w:color="auto"/>
              <w:bottom w:val="single" w:sz="4" w:space="0" w:color="auto"/>
              <w:right w:val="single" w:sz="4" w:space="0" w:color="auto"/>
            </w:tcBorders>
          </w:tcPr>
          <w:p w14:paraId="2F3F40C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28A534F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64EDA85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0C5F1B4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37A6ED5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1B3D9F25"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20D5918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bCs/>
                <w:sz w:val="18"/>
                <w:lang w:eastAsia="zh-CN"/>
              </w:rPr>
              <w:t>6.5.1.13</w:t>
            </w:r>
          </w:p>
        </w:tc>
        <w:tc>
          <w:tcPr>
            <w:tcW w:w="4542" w:type="dxa"/>
            <w:tcBorders>
              <w:top w:val="single" w:sz="4" w:space="0" w:color="auto"/>
              <w:left w:val="single" w:sz="4" w:space="0" w:color="auto"/>
              <w:bottom w:val="single" w:sz="4" w:space="0" w:color="auto"/>
              <w:right w:val="single" w:sz="4" w:space="0" w:color="auto"/>
            </w:tcBorders>
            <w:vAlign w:val="center"/>
          </w:tcPr>
          <w:p w14:paraId="3C3D4DB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eastAsia="MS Mincho" w:hAnsi="Arial" w:cs="Arial"/>
                <w:sz w:val="18"/>
                <w:szCs w:val="18"/>
                <w:lang w:eastAsia="en-GB"/>
              </w:rPr>
              <w:t>NR SA FR1 radio Link Monitoring out-of-sync Test for PCell configured with SSB-based RLM RS in DRX mode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16DA9B74"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5B8A794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C344</w:t>
            </w:r>
          </w:p>
        </w:tc>
        <w:tc>
          <w:tcPr>
            <w:tcW w:w="3212" w:type="dxa"/>
            <w:tcBorders>
              <w:top w:val="single" w:sz="4" w:space="0" w:color="auto"/>
              <w:left w:val="single" w:sz="4" w:space="0" w:color="auto"/>
              <w:bottom w:val="single" w:sz="4" w:space="0" w:color="auto"/>
              <w:right w:val="single" w:sz="4" w:space="0" w:color="auto"/>
            </w:tcBorders>
          </w:tcPr>
          <w:p w14:paraId="6A5C2F6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 xml:space="preserve">UEs supporting 5GS </w:t>
            </w:r>
            <w:r w:rsidRPr="006468A3">
              <w:rPr>
                <w:rFonts w:ascii="Arial" w:eastAsia="SimSun" w:hAnsi="Arial"/>
                <w:sz w:val="18"/>
                <w:lang w:eastAsia="zh-CN"/>
              </w:rPr>
              <w:t>NR</w:t>
            </w:r>
            <w:r w:rsidRPr="006468A3">
              <w:rPr>
                <w:rFonts w:ascii="Arial" w:hAnsi="Arial"/>
                <w:sz w:val="18"/>
                <w:lang w:eastAsia="zh-CN"/>
              </w:rPr>
              <w:t xml:space="preserve"> </w:t>
            </w:r>
            <w:r w:rsidRPr="006468A3">
              <w:rPr>
                <w:rFonts w:ascii="Arial" w:eastAsia="SimSun" w:hAnsi="Arial"/>
                <w:sz w:val="18"/>
                <w:lang w:eastAsia="zh-CN"/>
              </w:rPr>
              <w:t xml:space="preserve">SA </w:t>
            </w:r>
            <w:r w:rsidRPr="006468A3">
              <w:rPr>
                <w:rFonts w:ascii="Arial" w:hAnsi="Arial"/>
                <w:sz w:val="18"/>
                <w:lang w:eastAsia="zh-CN"/>
              </w:rPr>
              <w:t>FR1 and bandwidth of less than 5 MHz and long DRX cycle</w:t>
            </w:r>
          </w:p>
        </w:tc>
        <w:tc>
          <w:tcPr>
            <w:tcW w:w="2088" w:type="dxa"/>
            <w:tcBorders>
              <w:top w:val="single" w:sz="4" w:space="0" w:color="auto"/>
              <w:left w:val="single" w:sz="4" w:space="0" w:color="auto"/>
              <w:bottom w:val="single" w:sz="4" w:space="0" w:color="auto"/>
              <w:right w:val="single" w:sz="4" w:space="0" w:color="auto"/>
            </w:tcBorders>
          </w:tcPr>
          <w:p w14:paraId="6D925CC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NOTE 1</w:t>
            </w:r>
          </w:p>
        </w:tc>
        <w:tc>
          <w:tcPr>
            <w:tcW w:w="1441" w:type="dxa"/>
            <w:tcBorders>
              <w:top w:val="single" w:sz="4" w:space="0" w:color="auto"/>
              <w:left w:val="single" w:sz="4" w:space="0" w:color="auto"/>
              <w:bottom w:val="single" w:sz="4" w:space="0" w:color="auto"/>
              <w:right w:val="single" w:sz="4" w:space="0" w:color="auto"/>
            </w:tcBorders>
          </w:tcPr>
          <w:p w14:paraId="22FD1AA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62F4378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4E03457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6E8C664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6DA4CE88"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260F1BF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bCs/>
                <w:sz w:val="18"/>
                <w:lang w:eastAsia="zh-CN"/>
              </w:rPr>
              <w:t>6.5.1.14</w:t>
            </w:r>
          </w:p>
        </w:tc>
        <w:tc>
          <w:tcPr>
            <w:tcW w:w="4542" w:type="dxa"/>
            <w:tcBorders>
              <w:top w:val="single" w:sz="4" w:space="0" w:color="auto"/>
              <w:left w:val="single" w:sz="4" w:space="0" w:color="auto"/>
              <w:bottom w:val="single" w:sz="4" w:space="0" w:color="auto"/>
              <w:right w:val="single" w:sz="4" w:space="0" w:color="auto"/>
            </w:tcBorders>
            <w:vAlign w:val="center"/>
          </w:tcPr>
          <w:p w14:paraId="2CB1B90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eastAsia="MS Mincho" w:hAnsi="Arial" w:cs="Arial"/>
                <w:sz w:val="18"/>
                <w:szCs w:val="18"/>
                <w:lang w:eastAsia="en-GB"/>
              </w:rPr>
              <w:t>NR SA FR1 radio Link Monitoring out-of-sync Test for PCell configured with SSB-based RLM RS in non-DRX mode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39147F56"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en-GB"/>
              </w:rPr>
            </w:pPr>
            <w:r w:rsidRPr="006468A3">
              <w:rPr>
                <w:rFonts w:ascii="Arial"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6265E3C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C343</w:t>
            </w:r>
          </w:p>
        </w:tc>
        <w:tc>
          <w:tcPr>
            <w:tcW w:w="3212" w:type="dxa"/>
            <w:tcBorders>
              <w:top w:val="single" w:sz="4" w:space="0" w:color="auto"/>
              <w:left w:val="single" w:sz="4" w:space="0" w:color="auto"/>
              <w:bottom w:val="single" w:sz="4" w:space="0" w:color="auto"/>
              <w:right w:val="single" w:sz="4" w:space="0" w:color="auto"/>
            </w:tcBorders>
          </w:tcPr>
          <w:p w14:paraId="79DF30F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zh-CN"/>
              </w:rPr>
              <w:t xml:space="preserve">UEs supporting 5GS </w:t>
            </w:r>
            <w:r w:rsidRPr="006468A3">
              <w:rPr>
                <w:rFonts w:ascii="Arial" w:eastAsia="SimSun" w:hAnsi="Arial"/>
                <w:sz w:val="18"/>
                <w:lang w:eastAsia="zh-CN"/>
              </w:rPr>
              <w:t>NR</w:t>
            </w:r>
            <w:r w:rsidRPr="006468A3">
              <w:rPr>
                <w:rFonts w:ascii="Arial" w:hAnsi="Arial"/>
                <w:sz w:val="18"/>
                <w:lang w:eastAsia="zh-CN"/>
              </w:rPr>
              <w:t xml:space="preserve"> </w:t>
            </w:r>
            <w:r w:rsidRPr="006468A3">
              <w:rPr>
                <w:rFonts w:ascii="Arial" w:eastAsia="SimSun" w:hAnsi="Arial"/>
                <w:sz w:val="18"/>
                <w:lang w:eastAsia="zh-CN"/>
              </w:rPr>
              <w:t xml:space="preserve">SA </w:t>
            </w:r>
            <w:r w:rsidRPr="006468A3">
              <w:rPr>
                <w:rFonts w:ascii="Arial" w:hAnsi="Arial"/>
                <w:sz w:val="18"/>
                <w:lang w:eastAsia="zh-CN"/>
              </w:rPr>
              <w:t>FR1 and bandwidth of less than 5 MHz</w:t>
            </w:r>
          </w:p>
        </w:tc>
        <w:tc>
          <w:tcPr>
            <w:tcW w:w="2088" w:type="dxa"/>
            <w:tcBorders>
              <w:top w:val="single" w:sz="4" w:space="0" w:color="auto"/>
              <w:left w:val="single" w:sz="4" w:space="0" w:color="auto"/>
              <w:bottom w:val="single" w:sz="4" w:space="0" w:color="auto"/>
              <w:right w:val="single" w:sz="4" w:space="0" w:color="auto"/>
            </w:tcBorders>
          </w:tcPr>
          <w:p w14:paraId="0266430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NOTE 1</w:t>
            </w:r>
          </w:p>
        </w:tc>
        <w:tc>
          <w:tcPr>
            <w:tcW w:w="1441" w:type="dxa"/>
            <w:tcBorders>
              <w:top w:val="single" w:sz="4" w:space="0" w:color="auto"/>
              <w:left w:val="single" w:sz="4" w:space="0" w:color="auto"/>
              <w:bottom w:val="single" w:sz="4" w:space="0" w:color="auto"/>
              <w:right w:val="single" w:sz="4" w:space="0" w:color="auto"/>
            </w:tcBorders>
          </w:tcPr>
          <w:p w14:paraId="28255E1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3C97ABA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21A18DA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4DC3DA9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5ADE99DA"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669419C9" w14:textId="77777777" w:rsidR="006468A3" w:rsidRPr="006468A3" w:rsidRDefault="006468A3" w:rsidP="006468A3">
            <w:pPr>
              <w:keepNext/>
              <w:keepLines/>
              <w:overflowPunct w:val="0"/>
              <w:autoSpaceDE w:val="0"/>
              <w:autoSpaceDN w:val="0"/>
              <w:adjustRightInd w:val="0"/>
              <w:spacing w:after="0"/>
              <w:textAlignment w:val="baseline"/>
              <w:rPr>
                <w:rFonts w:ascii="Arial" w:hAnsi="Arial"/>
                <w:bCs/>
                <w:sz w:val="18"/>
                <w:lang w:eastAsia="zh-CN"/>
              </w:rPr>
            </w:pPr>
            <w:r w:rsidRPr="006468A3">
              <w:rPr>
                <w:rFonts w:ascii="Arial" w:hAnsi="Arial"/>
                <w:bCs/>
                <w:sz w:val="18"/>
                <w:lang w:eastAsia="zh-CN"/>
              </w:rPr>
              <w:t>6.5.1.16</w:t>
            </w:r>
          </w:p>
        </w:tc>
        <w:tc>
          <w:tcPr>
            <w:tcW w:w="4542" w:type="dxa"/>
            <w:tcBorders>
              <w:top w:val="single" w:sz="4" w:space="0" w:color="auto"/>
              <w:left w:val="single" w:sz="4" w:space="0" w:color="auto"/>
              <w:bottom w:val="single" w:sz="4" w:space="0" w:color="auto"/>
              <w:right w:val="single" w:sz="4" w:space="0" w:color="auto"/>
            </w:tcBorders>
            <w:vAlign w:val="center"/>
          </w:tcPr>
          <w:p w14:paraId="5AAE20E4" w14:textId="77777777" w:rsidR="006468A3" w:rsidRPr="006468A3" w:rsidRDefault="006468A3" w:rsidP="006468A3">
            <w:pPr>
              <w:keepNext/>
              <w:keepLines/>
              <w:overflowPunct w:val="0"/>
              <w:autoSpaceDE w:val="0"/>
              <w:autoSpaceDN w:val="0"/>
              <w:adjustRightInd w:val="0"/>
              <w:spacing w:after="0"/>
              <w:textAlignment w:val="baseline"/>
              <w:rPr>
                <w:rFonts w:ascii="Arial" w:eastAsia="MS Mincho" w:hAnsi="Arial" w:cs="Arial"/>
                <w:sz w:val="18"/>
                <w:szCs w:val="18"/>
                <w:lang w:eastAsia="en-GB"/>
              </w:rPr>
            </w:pPr>
            <w:r w:rsidRPr="006468A3">
              <w:rPr>
                <w:rFonts w:ascii="Arial" w:hAnsi="Arial" w:cs="Arial"/>
                <w:sz w:val="18"/>
                <w:szCs w:val="18"/>
                <w:lang w:eastAsia="en-GB"/>
              </w:rPr>
              <w:t xml:space="preserve">NR SA FR1 </w:t>
            </w:r>
            <w:r w:rsidRPr="006468A3">
              <w:rPr>
                <w:rFonts w:ascii="Arial" w:hAnsi="Arial"/>
                <w:sz w:val="18"/>
                <w:szCs w:val="18"/>
                <w:lang w:eastAsia="en-GB"/>
              </w:rPr>
              <w:t>Radio Link Monitoring In-sync Test for PCell with 3MHz Channel Bandwidth configured with SSB-based RLM RS in DRX mode</w:t>
            </w:r>
          </w:p>
        </w:tc>
        <w:tc>
          <w:tcPr>
            <w:tcW w:w="831" w:type="dxa"/>
            <w:tcBorders>
              <w:top w:val="single" w:sz="4" w:space="0" w:color="auto"/>
              <w:left w:val="single" w:sz="4" w:space="0" w:color="auto"/>
              <w:bottom w:val="single" w:sz="4" w:space="0" w:color="auto"/>
              <w:right w:val="single" w:sz="4" w:space="0" w:color="auto"/>
            </w:tcBorders>
          </w:tcPr>
          <w:p w14:paraId="6530A1BE"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15B9EAD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C344</w:t>
            </w:r>
          </w:p>
        </w:tc>
        <w:tc>
          <w:tcPr>
            <w:tcW w:w="3212" w:type="dxa"/>
            <w:tcBorders>
              <w:top w:val="single" w:sz="4" w:space="0" w:color="auto"/>
              <w:left w:val="single" w:sz="4" w:space="0" w:color="auto"/>
              <w:bottom w:val="single" w:sz="4" w:space="0" w:color="auto"/>
              <w:right w:val="single" w:sz="4" w:space="0" w:color="auto"/>
            </w:tcBorders>
          </w:tcPr>
          <w:p w14:paraId="1872F46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 xml:space="preserve">UEs supporting 5GS </w:t>
            </w:r>
            <w:r w:rsidRPr="006468A3">
              <w:rPr>
                <w:rFonts w:ascii="Arial" w:eastAsia="SimSun" w:hAnsi="Arial"/>
                <w:sz w:val="18"/>
                <w:lang w:eastAsia="zh-CN"/>
              </w:rPr>
              <w:t>NR</w:t>
            </w:r>
            <w:r w:rsidRPr="006468A3">
              <w:rPr>
                <w:rFonts w:ascii="Arial" w:hAnsi="Arial"/>
                <w:sz w:val="18"/>
                <w:lang w:eastAsia="zh-CN"/>
              </w:rPr>
              <w:t xml:space="preserve"> </w:t>
            </w:r>
            <w:r w:rsidRPr="006468A3">
              <w:rPr>
                <w:rFonts w:ascii="Arial" w:eastAsia="SimSun" w:hAnsi="Arial"/>
                <w:sz w:val="18"/>
                <w:lang w:eastAsia="zh-CN"/>
              </w:rPr>
              <w:t xml:space="preserve">SA </w:t>
            </w:r>
            <w:r w:rsidRPr="006468A3">
              <w:rPr>
                <w:rFonts w:ascii="Arial" w:hAnsi="Arial"/>
                <w:sz w:val="18"/>
                <w:lang w:eastAsia="zh-CN"/>
              </w:rPr>
              <w:t>FR1 and bandwidth of less than 5 MHz and long DRX cycle</w:t>
            </w:r>
          </w:p>
        </w:tc>
        <w:tc>
          <w:tcPr>
            <w:tcW w:w="2088" w:type="dxa"/>
            <w:tcBorders>
              <w:top w:val="single" w:sz="4" w:space="0" w:color="auto"/>
              <w:left w:val="single" w:sz="4" w:space="0" w:color="auto"/>
              <w:bottom w:val="single" w:sz="4" w:space="0" w:color="auto"/>
              <w:right w:val="single" w:sz="4" w:space="0" w:color="auto"/>
            </w:tcBorders>
          </w:tcPr>
          <w:p w14:paraId="0D16D30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NOTE 1</w:t>
            </w:r>
          </w:p>
        </w:tc>
        <w:tc>
          <w:tcPr>
            <w:tcW w:w="1441" w:type="dxa"/>
            <w:tcBorders>
              <w:top w:val="single" w:sz="4" w:space="0" w:color="auto"/>
              <w:left w:val="single" w:sz="4" w:space="0" w:color="auto"/>
              <w:bottom w:val="single" w:sz="4" w:space="0" w:color="auto"/>
              <w:right w:val="single" w:sz="4" w:space="0" w:color="auto"/>
            </w:tcBorders>
          </w:tcPr>
          <w:p w14:paraId="3FAABBE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13F7C9F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240BC6E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72DB1C6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24956C59"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28C11DA2"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TW"/>
              </w:rPr>
            </w:pPr>
            <w:r w:rsidRPr="006468A3">
              <w:rPr>
                <w:rFonts w:ascii="Arial" w:hAnsi="Arial"/>
                <w:b/>
                <w:sz w:val="18"/>
                <w:lang w:eastAsia="zh-TW"/>
              </w:rPr>
              <w:t>6.5.2</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139A96BD"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r w:rsidRPr="006468A3">
              <w:rPr>
                <w:rFonts w:ascii="Arial" w:hAnsi="Arial"/>
                <w:b/>
                <w:sz w:val="18"/>
                <w:lang w:eastAsia="zh-CN"/>
              </w:rPr>
              <w:t>Interruption</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2C957DB2"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7E03CF81"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733C90C1"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758A36EB"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5269CA7C"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3F89CD4A"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r>
      <w:tr w:rsidR="006468A3" w:rsidRPr="006468A3" w14:paraId="50195701"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136A4B5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TW"/>
              </w:rPr>
            </w:pPr>
            <w:r w:rsidRPr="006468A3">
              <w:rPr>
                <w:rFonts w:ascii="Arial" w:hAnsi="Arial"/>
                <w:sz w:val="18"/>
                <w:lang w:eastAsia="en-GB"/>
              </w:rPr>
              <w:t>6.5.2.1</w:t>
            </w:r>
          </w:p>
        </w:tc>
        <w:tc>
          <w:tcPr>
            <w:tcW w:w="4542" w:type="dxa"/>
            <w:tcBorders>
              <w:top w:val="single" w:sz="4" w:space="0" w:color="auto"/>
              <w:left w:val="single" w:sz="4" w:space="0" w:color="auto"/>
              <w:bottom w:val="single" w:sz="4" w:space="0" w:color="auto"/>
              <w:right w:val="single" w:sz="4" w:space="0" w:color="auto"/>
            </w:tcBorders>
            <w:hideMark/>
          </w:tcPr>
          <w:p w14:paraId="6FD99E4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NR SA FR1 interruptions during measurements on deactivated NR SCC</w:t>
            </w:r>
          </w:p>
        </w:tc>
        <w:tc>
          <w:tcPr>
            <w:tcW w:w="831" w:type="dxa"/>
            <w:tcBorders>
              <w:top w:val="single" w:sz="4" w:space="0" w:color="auto"/>
              <w:left w:val="single" w:sz="4" w:space="0" w:color="auto"/>
              <w:bottom w:val="single" w:sz="4" w:space="0" w:color="auto"/>
              <w:right w:val="single" w:sz="4" w:space="0" w:color="auto"/>
            </w:tcBorders>
            <w:hideMark/>
          </w:tcPr>
          <w:p w14:paraId="0A9ACB50"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F767FB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C031</w:t>
            </w:r>
          </w:p>
        </w:tc>
        <w:tc>
          <w:tcPr>
            <w:tcW w:w="3212" w:type="dxa"/>
            <w:tcBorders>
              <w:top w:val="single" w:sz="4" w:space="0" w:color="auto"/>
              <w:left w:val="single" w:sz="4" w:space="0" w:color="auto"/>
              <w:bottom w:val="single" w:sz="4" w:space="0" w:color="auto"/>
              <w:right w:val="single" w:sz="4" w:space="0" w:color="auto"/>
            </w:tcBorders>
            <w:hideMark/>
          </w:tcPr>
          <w:p w14:paraId="300EB6D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r w:rsidRPr="006468A3">
              <w:rPr>
                <w:rFonts w:ascii="Arial" w:hAnsi="Arial"/>
                <w:sz w:val="18"/>
                <w:lang w:eastAsia="en-GB"/>
              </w:rPr>
              <w:t xml:space="preserve"> and CA (2DL CA)</w:t>
            </w:r>
          </w:p>
        </w:tc>
        <w:tc>
          <w:tcPr>
            <w:tcW w:w="2088" w:type="dxa"/>
            <w:tcBorders>
              <w:top w:val="single" w:sz="4" w:space="0" w:color="auto"/>
              <w:left w:val="single" w:sz="4" w:space="0" w:color="auto"/>
              <w:bottom w:val="single" w:sz="4" w:space="0" w:color="auto"/>
              <w:right w:val="single" w:sz="4" w:space="0" w:color="auto"/>
            </w:tcBorders>
          </w:tcPr>
          <w:p w14:paraId="3F8A5AC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c>
          <w:tcPr>
            <w:tcW w:w="1441" w:type="dxa"/>
            <w:tcBorders>
              <w:top w:val="single" w:sz="4" w:space="0" w:color="auto"/>
              <w:left w:val="single" w:sz="4" w:space="0" w:color="auto"/>
              <w:bottom w:val="single" w:sz="4" w:space="0" w:color="auto"/>
              <w:right w:val="single" w:sz="4" w:space="0" w:color="auto"/>
            </w:tcBorders>
            <w:hideMark/>
          </w:tcPr>
          <w:p w14:paraId="39C8A4D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61686FD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7E97A3F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1A79DCD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29510EC6"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772B9EB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6.5.2.2</w:t>
            </w:r>
          </w:p>
        </w:tc>
        <w:tc>
          <w:tcPr>
            <w:tcW w:w="4542" w:type="dxa"/>
            <w:tcBorders>
              <w:top w:val="single" w:sz="4" w:space="0" w:color="auto"/>
              <w:left w:val="single" w:sz="4" w:space="0" w:color="auto"/>
              <w:bottom w:val="single" w:sz="4" w:space="0" w:color="auto"/>
              <w:right w:val="single" w:sz="4" w:space="0" w:color="auto"/>
            </w:tcBorders>
          </w:tcPr>
          <w:p w14:paraId="5F75057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en-GB"/>
              </w:rPr>
              <w:t xml:space="preserve">SA FR1 interruptions at NR SRS </w:t>
            </w:r>
            <w:proofErr w:type="gramStart"/>
            <w:r w:rsidRPr="006468A3">
              <w:rPr>
                <w:rFonts w:ascii="Arial" w:hAnsi="Arial"/>
                <w:sz w:val="18"/>
                <w:lang w:eastAsia="en-GB"/>
              </w:rPr>
              <w:t>carrier based</w:t>
            </w:r>
            <w:proofErr w:type="gramEnd"/>
            <w:r w:rsidRPr="006468A3">
              <w:rPr>
                <w:rFonts w:ascii="Arial" w:hAnsi="Arial"/>
                <w:sz w:val="18"/>
                <w:lang w:eastAsia="en-GB"/>
              </w:rPr>
              <w:t xml:space="preserve"> switching</w:t>
            </w:r>
          </w:p>
        </w:tc>
        <w:tc>
          <w:tcPr>
            <w:tcW w:w="831" w:type="dxa"/>
            <w:tcBorders>
              <w:top w:val="single" w:sz="4" w:space="0" w:color="auto"/>
              <w:left w:val="single" w:sz="4" w:space="0" w:color="auto"/>
              <w:bottom w:val="single" w:sz="4" w:space="0" w:color="auto"/>
              <w:right w:val="single" w:sz="4" w:space="0" w:color="auto"/>
            </w:tcBorders>
          </w:tcPr>
          <w:p w14:paraId="27603DA4"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32297D0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C031d</w:t>
            </w:r>
          </w:p>
        </w:tc>
        <w:tc>
          <w:tcPr>
            <w:tcW w:w="3212" w:type="dxa"/>
            <w:tcBorders>
              <w:top w:val="single" w:sz="4" w:space="0" w:color="auto"/>
              <w:left w:val="single" w:sz="4" w:space="0" w:color="auto"/>
              <w:bottom w:val="single" w:sz="4" w:space="0" w:color="auto"/>
              <w:right w:val="single" w:sz="4" w:space="0" w:color="auto"/>
            </w:tcBorders>
          </w:tcPr>
          <w:p w14:paraId="7CADE46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r w:rsidRPr="006468A3">
              <w:rPr>
                <w:rFonts w:ascii="Arial" w:hAnsi="Arial"/>
                <w:sz w:val="18"/>
                <w:lang w:eastAsia="en-GB"/>
              </w:rPr>
              <w:t xml:space="preserve"> and CA (2DL CA) </w:t>
            </w:r>
            <w:r w:rsidRPr="006468A3">
              <w:rPr>
                <w:rFonts w:ascii="Arial" w:hAnsi="Arial"/>
                <w:sz w:val="18"/>
                <w:lang w:eastAsia="zh-CN"/>
              </w:rPr>
              <w:t xml:space="preserve">and NR SRS </w:t>
            </w:r>
            <w:proofErr w:type="gramStart"/>
            <w:r w:rsidRPr="006468A3">
              <w:rPr>
                <w:rFonts w:ascii="Arial" w:hAnsi="Arial"/>
                <w:sz w:val="18"/>
                <w:lang w:eastAsia="zh-CN"/>
              </w:rPr>
              <w:t>carrier based</w:t>
            </w:r>
            <w:proofErr w:type="gramEnd"/>
            <w:r w:rsidRPr="006468A3">
              <w:rPr>
                <w:rFonts w:ascii="Arial" w:hAnsi="Arial"/>
                <w:sz w:val="18"/>
                <w:lang w:eastAsia="zh-CN"/>
              </w:rPr>
              <w:t xml:space="preserve"> switching</w:t>
            </w:r>
          </w:p>
        </w:tc>
        <w:tc>
          <w:tcPr>
            <w:tcW w:w="2088" w:type="dxa"/>
            <w:tcBorders>
              <w:top w:val="single" w:sz="4" w:space="0" w:color="auto"/>
              <w:left w:val="single" w:sz="4" w:space="0" w:color="auto"/>
              <w:bottom w:val="single" w:sz="4" w:space="0" w:color="auto"/>
              <w:right w:val="single" w:sz="4" w:space="0" w:color="auto"/>
            </w:tcBorders>
          </w:tcPr>
          <w:p w14:paraId="361F6CF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eastAsiaTheme="minorHAnsi" w:hAnsi="Arial"/>
                <w:sz w:val="18"/>
                <w:lang w:eastAsia="en-GB"/>
              </w:rPr>
              <w:t>Note 1</w:t>
            </w:r>
          </w:p>
        </w:tc>
        <w:tc>
          <w:tcPr>
            <w:tcW w:w="1441" w:type="dxa"/>
            <w:tcBorders>
              <w:top w:val="single" w:sz="4" w:space="0" w:color="auto"/>
              <w:left w:val="single" w:sz="4" w:space="0" w:color="auto"/>
              <w:bottom w:val="single" w:sz="4" w:space="0" w:color="auto"/>
              <w:right w:val="single" w:sz="4" w:space="0" w:color="auto"/>
            </w:tcBorders>
          </w:tcPr>
          <w:p w14:paraId="6EA38F1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13B5B6B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3D2F04B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4FD4947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0992558E"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25B07E79"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TW"/>
              </w:rPr>
            </w:pPr>
            <w:r w:rsidRPr="006468A3">
              <w:rPr>
                <w:rFonts w:ascii="Arial" w:hAnsi="Arial"/>
                <w:b/>
                <w:sz w:val="18"/>
                <w:lang w:eastAsia="zh-TW"/>
              </w:rPr>
              <w:t>6.5.3</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7EF0B8CD"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r w:rsidRPr="006468A3">
              <w:rPr>
                <w:rFonts w:ascii="Arial" w:hAnsi="Arial"/>
                <w:b/>
                <w:sz w:val="18"/>
                <w:lang w:eastAsia="zh-CN"/>
              </w:rPr>
              <w:t>Scell activation and deactivation delay</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73EE904C"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2222AF51"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27AC8C12"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2186599F"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en-GB"/>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3A28DC63"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4C9BA193" w14:textId="77777777" w:rsidR="006468A3" w:rsidRPr="006468A3" w:rsidRDefault="006468A3" w:rsidP="006468A3">
            <w:pPr>
              <w:keepNext/>
              <w:keepLines/>
              <w:overflowPunct w:val="0"/>
              <w:autoSpaceDE w:val="0"/>
              <w:autoSpaceDN w:val="0"/>
              <w:adjustRightInd w:val="0"/>
              <w:spacing w:after="0"/>
              <w:textAlignment w:val="baseline"/>
              <w:rPr>
                <w:rFonts w:ascii="Arial" w:hAnsi="Arial"/>
                <w:b/>
                <w:sz w:val="18"/>
                <w:lang w:eastAsia="zh-CN"/>
              </w:rPr>
            </w:pPr>
          </w:p>
        </w:tc>
      </w:tr>
      <w:tr w:rsidR="006468A3" w:rsidRPr="006468A3" w14:paraId="3A8813AA"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4DE8D13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TW"/>
              </w:rPr>
            </w:pPr>
            <w:r w:rsidRPr="006468A3">
              <w:rPr>
                <w:rFonts w:ascii="Arial" w:hAnsi="Arial"/>
                <w:sz w:val="18"/>
                <w:lang w:eastAsia="en-GB"/>
              </w:rPr>
              <w:t>6.5.3.1</w:t>
            </w:r>
          </w:p>
        </w:tc>
        <w:tc>
          <w:tcPr>
            <w:tcW w:w="4542" w:type="dxa"/>
            <w:tcBorders>
              <w:top w:val="single" w:sz="4" w:space="0" w:color="auto"/>
              <w:left w:val="single" w:sz="4" w:space="0" w:color="auto"/>
              <w:bottom w:val="single" w:sz="4" w:space="0" w:color="auto"/>
              <w:right w:val="single" w:sz="4" w:space="0" w:color="auto"/>
            </w:tcBorders>
            <w:hideMark/>
          </w:tcPr>
          <w:p w14:paraId="77AE563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NR SA FR1 SCell activation and deactivation of known SCell in non-DRX for 160ms SCell measurement cycle</w:t>
            </w:r>
          </w:p>
        </w:tc>
        <w:tc>
          <w:tcPr>
            <w:tcW w:w="831" w:type="dxa"/>
            <w:tcBorders>
              <w:top w:val="single" w:sz="4" w:space="0" w:color="auto"/>
              <w:left w:val="single" w:sz="4" w:space="0" w:color="auto"/>
              <w:bottom w:val="single" w:sz="4" w:space="0" w:color="auto"/>
              <w:right w:val="single" w:sz="4" w:space="0" w:color="auto"/>
            </w:tcBorders>
            <w:hideMark/>
          </w:tcPr>
          <w:p w14:paraId="762F2B4A"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A9C9A8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C031</w:t>
            </w:r>
          </w:p>
        </w:tc>
        <w:tc>
          <w:tcPr>
            <w:tcW w:w="3212" w:type="dxa"/>
            <w:tcBorders>
              <w:top w:val="single" w:sz="4" w:space="0" w:color="auto"/>
              <w:left w:val="single" w:sz="4" w:space="0" w:color="auto"/>
              <w:bottom w:val="single" w:sz="4" w:space="0" w:color="auto"/>
              <w:right w:val="single" w:sz="4" w:space="0" w:color="auto"/>
            </w:tcBorders>
            <w:hideMark/>
          </w:tcPr>
          <w:p w14:paraId="34E06B5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r w:rsidRPr="006468A3">
              <w:rPr>
                <w:rFonts w:ascii="Arial" w:hAnsi="Arial"/>
                <w:sz w:val="18"/>
                <w:lang w:eastAsia="en-GB"/>
              </w:rPr>
              <w:t xml:space="preserve"> and CA (2DL CA)</w:t>
            </w:r>
          </w:p>
        </w:tc>
        <w:tc>
          <w:tcPr>
            <w:tcW w:w="2088" w:type="dxa"/>
            <w:tcBorders>
              <w:top w:val="single" w:sz="4" w:space="0" w:color="auto"/>
              <w:left w:val="single" w:sz="4" w:space="0" w:color="auto"/>
              <w:bottom w:val="single" w:sz="4" w:space="0" w:color="auto"/>
              <w:right w:val="single" w:sz="4" w:space="0" w:color="auto"/>
            </w:tcBorders>
          </w:tcPr>
          <w:p w14:paraId="20826A4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c>
          <w:tcPr>
            <w:tcW w:w="1441" w:type="dxa"/>
            <w:tcBorders>
              <w:top w:val="single" w:sz="4" w:space="0" w:color="auto"/>
              <w:left w:val="single" w:sz="4" w:space="0" w:color="auto"/>
              <w:bottom w:val="single" w:sz="4" w:space="0" w:color="auto"/>
              <w:right w:val="single" w:sz="4" w:space="0" w:color="auto"/>
            </w:tcBorders>
            <w:hideMark/>
          </w:tcPr>
          <w:p w14:paraId="4633194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315E891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12BD592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0512BA7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123BDC95"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11672F9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TW"/>
              </w:rPr>
            </w:pPr>
            <w:r w:rsidRPr="006468A3">
              <w:rPr>
                <w:rFonts w:ascii="Arial" w:hAnsi="Arial"/>
                <w:sz w:val="18"/>
                <w:lang w:eastAsia="en-GB"/>
              </w:rPr>
              <w:t>6.5.3.2</w:t>
            </w:r>
          </w:p>
        </w:tc>
        <w:tc>
          <w:tcPr>
            <w:tcW w:w="4542" w:type="dxa"/>
            <w:tcBorders>
              <w:top w:val="single" w:sz="4" w:space="0" w:color="auto"/>
              <w:left w:val="single" w:sz="4" w:space="0" w:color="auto"/>
              <w:bottom w:val="single" w:sz="4" w:space="0" w:color="auto"/>
              <w:right w:val="single" w:sz="4" w:space="0" w:color="auto"/>
            </w:tcBorders>
            <w:hideMark/>
          </w:tcPr>
          <w:p w14:paraId="3E99444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NR SA FR1 SCell activation and deactivation of known SCell in non-DRX for 640ms SCell measurement cycle</w:t>
            </w:r>
          </w:p>
        </w:tc>
        <w:tc>
          <w:tcPr>
            <w:tcW w:w="831" w:type="dxa"/>
            <w:tcBorders>
              <w:top w:val="single" w:sz="4" w:space="0" w:color="auto"/>
              <w:left w:val="single" w:sz="4" w:space="0" w:color="auto"/>
              <w:bottom w:val="single" w:sz="4" w:space="0" w:color="auto"/>
              <w:right w:val="single" w:sz="4" w:space="0" w:color="auto"/>
            </w:tcBorders>
            <w:hideMark/>
          </w:tcPr>
          <w:p w14:paraId="18DCB614"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641DAC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C031</w:t>
            </w:r>
          </w:p>
        </w:tc>
        <w:tc>
          <w:tcPr>
            <w:tcW w:w="3212" w:type="dxa"/>
            <w:tcBorders>
              <w:top w:val="single" w:sz="4" w:space="0" w:color="auto"/>
              <w:left w:val="single" w:sz="4" w:space="0" w:color="auto"/>
              <w:bottom w:val="single" w:sz="4" w:space="0" w:color="auto"/>
              <w:right w:val="single" w:sz="4" w:space="0" w:color="auto"/>
            </w:tcBorders>
            <w:hideMark/>
          </w:tcPr>
          <w:p w14:paraId="0773095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r w:rsidRPr="006468A3">
              <w:rPr>
                <w:rFonts w:ascii="Arial" w:hAnsi="Arial"/>
                <w:sz w:val="18"/>
                <w:lang w:eastAsia="en-GB"/>
              </w:rPr>
              <w:t xml:space="preserve"> and CA (2DL CA)</w:t>
            </w:r>
          </w:p>
        </w:tc>
        <w:tc>
          <w:tcPr>
            <w:tcW w:w="2088" w:type="dxa"/>
            <w:tcBorders>
              <w:top w:val="single" w:sz="4" w:space="0" w:color="auto"/>
              <w:left w:val="single" w:sz="4" w:space="0" w:color="auto"/>
              <w:bottom w:val="single" w:sz="4" w:space="0" w:color="auto"/>
              <w:right w:val="single" w:sz="4" w:space="0" w:color="auto"/>
            </w:tcBorders>
          </w:tcPr>
          <w:p w14:paraId="633B256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c>
          <w:tcPr>
            <w:tcW w:w="1441" w:type="dxa"/>
            <w:tcBorders>
              <w:top w:val="single" w:sz="4" w:space="0" w:color="auto"/>
              <w:left w:val="single" w:sz="4" w:space="0" w:color="auto"/>
              <w:bottom w:val="single" w:sz="4" w:space="0" w:color="auto"/>
              <w:right w:val="single" w:sz="4" w:space="0" w:color="auto"/>
            </w:tcBorders>
            <w:hideMark/>
          </w:tcPr>
          <w:p w14:paraId="6F16BA7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55FCE74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6240C27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69703F5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57187757"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hideMark/>
          </w:tcPr>
          <w:p w14:paraId="1D89F50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TW"/>
              </w:rPr>
            </w:pPr>
            <w:r w:rsidRPr="006468A3">
              <w:rPr>
                <w:rFonts w:ascii="Arial" w:hAnsi="Arial"/>
                <w:sz w:val="18"/>
                <w:lang w:eastAsia="en-GB"/>
              </w:rPr>
              <w:t>6.5.3.3</w:t>
            </w:r>
          </w:p>
        </w:tc>
        <w:tc>
          <w:tcPr>
            <w:tcW w:w="4542" w:type="dxa"/>
            <w:tcBorders>
              <w:top w:val="single" w:sz="4" w:space="0" w:color="auto"/>
              <w:left w:val="single" w:sz="4" w:space="0" w:color="auto"/>
              <w:bottom w:val="single" w:sz="4" w:space="0" w:color="auto"/>
              <w:right w:val="single" w:sz="4" w:space="0" w:color="auto"/>
            </w:tcBorders>
            <w:hideMark/>
          </w:tcPr>
          <w:p w14:paraId="5089F08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en-GB"/>
              </w:rPr>
              <w:t>NR SA FR1 SCell activation and deactivation of unknown SCell in non-DRX</w:t>
            </w:r>
          </w:p>
        </w:tc>
        <w:tc>
          <w:tcPr>
            <w:tcW w:w="831" w:type="dxa"/>
            <w:tcBorders>
              <w:top w:val="single" w:sz="4" w:space="0" w:color="auto"/>
              <w:left w:val="single" w:sz="4" w:space="0" w:color="auto"/>
              <w:bottom w:val="single" w:sz="4" w:space="0" w:color="auto"/>
              <w:right w:val="single" w:sz="4" w:space="0" w:color="auto"/>
            </w:tcBorders>
            <w:hideMark/>
          </w:tcPr>
          <w:p w14:paraId="56DD1C7F"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B9B097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C031</w:t>
            </w:r>
          </w:p>
        </w:tc>
        <w:tc>
          <w:tcPr>
            <w:tcW w:w="3212" w:type="dxa"/>
            <w:tcBorders>
              <w:top w:val="single" w:sz="4" w:space="0" w:color="auto"/>
              <w:left w:val="single" w:sz="4" w:space="0" w:color="auto"/>
              <w:bottom w:val="single" w:sz="4" w:space="0" w:color="auto"/>
              <w:right w:val="single" w:sz="4" w:space="0" w:color="auto"/>
            </w:tcBorders>
            <w:hideMark/>
          </w:tcPr>
          <w:p w14:paraId="05C7894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r w:rsidRPr="006468A3">
              <w:rPr>
                <w:rFonts w:ascii="Arial" w:hAnsi="Arial"/>
                <w:sz w:val="18"/>
                <w:lang w:eastAsia="en-GB"/>
              </w:rPr>
              <w:t xml:space="preserve"> and CA (2DL CA)</w:t>
            </w:r>
          </w:p>
        </w:tc>
        <w:tc>
          <w:tcPr>
            <w:tcW w:w="2088" w:type="dxa"/>
            <w:tcBorders>
              <w:top w:val="single" w:sz="4" w:space="0" w:color="auto"/>
              <w:left w:val="single" w:sz="4" w:space="0" w:color="auto"/>
              <w:bottom w:val="single" w:sz="4" w:space="0" w:color="auto"/>
              <w:right w:val="single" w:sz="4" w:space="0" w:color="auto"/>
            </w:tcBorders>
          </w:tcPr>
          <w:p w14:paraId="52E946D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c>
          <w:tcPr>
            <w:tcW w:w="1441" w:type="dxa"/>
            <w:tcBorders>
              <w:top w:val="single" w:sz="4" w:space="0" w:color="auto"/>
              <w:left w:val="single" w:sz="4" w:space="0" w:color="auto"/>
              <w:bottom w:val="single" w:sz="4" w:space="0" w:color="auto"/>
              <w:right w:val="single" w:sz="4" w:space="0" w:color="auto"/>
            </w:tcBorders>
            <w:hideMark/>
          </w:tcPr>
          <w:p w14:paraId="5A50C50F"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67A4A77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32B86F7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68992B2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3334A2F9"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60A7231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fr-FR"/>
              </w:rPr>
              <w:t>6.5.3.4</w:t>
            </w:r>
          </w:p>
        </w:tc>
        <w:tc>
          <w:tcPr>
            <w:tcW w:w="4542" w:type="dxa"/>
            <w:tcBorders>
              <w:top w:val="single" w:sz="4" w:space="0" w:color="auto"/>
              <w:left w:val="single" w:sz="4" w:space="0" w:color="auto"/>
              <w:bottom w:val="single" w:sz="4" w:space="0" w:color="auto"/>
              <w:right w:val="single" w:sz="4" w:space="0" w:color="auto"/>
            </w:tcBorders>
          </w:tcPr>
          <w:p w14:paraId="06FA051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fr-FR"/>
              </w:rPr>
              <w:t>NR SA FR1 direct SCell activation at SCell addition of known SCell</w:t>
            </w:r>
          </w:p>
        </w:tc>
        <w:tc>
          <w:tcPr>
            <w:tcW w:w="831" w:type="dxa"/>
            <w:tcBorders>
              <w:top w:val="single" w:sz="4" w:space="0" w:color="auto"/>
              <w:left w:val="single" w:sz="4" w:space="0" w:color="auto"/>
              <w:bottom w:val="single" w:sz="4" w:space="0" w:color="auto"/>
              <w:right w:val="single" w:sz="4" w:space="0" w:color="auto"/>
            </w:tcBorders>
          </w:tcPr>
          <w:p w14:paraId="40A1439A"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5AB506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fr-FR"/>
              </w:rPr>
              <w:t>C244</w:t>
            </w:r>
          </w:p>
        </w:tc>
        <w:tc>
          <w:tcPr>
            <w:tcW w:w="3212" w:type="dxa"/>
            <w:tcBorders>
              <w:top w:val="single" w:sz="4" w:space="0" w:color="auto"/>
              <w:left w:val="single" w:sz="4" w:space="0" w:color="auto"/>
              <w:bottom w:val="single" w:sz="4" w:space="0" w:color="auto"/>
              <w:right w:val="single" w:sz="4" w:space="0" w:color="auto"/>
            </w:tcBorders>
          </w:tcPr>
          <w:p w14:paraId="183830A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r w:rsidRPr="006468A3">
              <w:rPr>
                <w:rFonts w:ascii="Arial" w:hAnsi="Arial"/>
                <w:sz w:val="18"/>
                <w:lang w:eastAsia="fr-FR"/>
              </w:rPr>
              <w:t xml:space="preserve"> and CA (2DL CA) and direct SCell activation</w:t>
            </w:r>
          </w:p>
        </w:tc>
        <w:tc>
          <w:tcPr>
            <w:tcW w:w="2088" w:type="dxa"/>
            <w:tcBorders>
              <w:top w:val="single" w:sz="4" w:space="0" w:color="auto"/>
              <w:left w:val="single" w:sz="4" w:space="0" w:color="auto"/>
              <w:bottom w:val="single" w:sz="4" w:space="0" w:color="auto"/>
              <w:right w:val="single" w:sz="4" w:space="0" w:color="auto"/>
            </w:tcBorders>
          </w:tcPr>
          <w:p w14:paraId="3EAF10B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c>
          <w:tcPr>
            <w:tcW w:w="1441" w:type="dxa"/>
            <w:tcBorders>
              <w:top w:val="single" w:sz="4" w:space="0" w:color="auto"/>
              <w:left w:val="single" w:sz="4" w:space="0" w:color="auto"/>
              <w:bottom w:val="single" w:sz="4" w:space="0" w:color="auto"/>
              <w:right w:val="single" w:sz="4" w:space="0" w:color="auto"/>
            </w:tcBorders>
          </w:tcPr>
          <w:p w14:paraId="5D222AF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02D6BBF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02F6C197"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4F6D67D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022DAE15"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055D0BC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fr-FR"/>
              </w:rPr>
              <w:t>6.5.3.5</w:t>
            </w:r>
          </w:p>
        </w:tc>
        <w:tc>
          <w:tcPr>
            <w:tcW w:w="4542" w:type="dxa"/>
            <w:tcBorders>
              <w:top w:val="single" w:sz="4" w:space="0" w:color="auto"/>
              <w:left w:val="single" w:sz="4" w:space="0" w:color="auto"/>
              <w:bottom w:val="single" w:sz="4" w:space="0" w:color="auto"/>
              <w:right w:val="single" w:sz="4" w:space="0" w:color="auto"/>
            </w:tcBorders>
          </w:tcPr>
          <w:p w14:paraId="5D9A1C5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r w:rsidRPr="006468A3">
              <w:rPr>
                <w:rFonts w:ascii="Arial" w:hAnsi="Arial"/>
                <w:sz w:val="18"/>
                <w:lang w:eastAsia="fr-FR"/>
              </w:rPr>
              <w:t>NR SA FR1 direct SCell activation at handover with known SCell</w:t>
            </w:r>
          </w:p>
        </w:tc>
        <w:tc>
          <w:tcPr>
            <w:tcW w:w="831" w:type="dxa"/>
            <w:tcBorders>
              <w:top w:val="single" w:sz="4" w:space="0" w:color="auto"/>
              <w:left w:val="single" w:sz="4" w:space="0" w:color="auto"/>
              <w:bottom w:val="single" w:sz="4" w:space="0" w:color="auto"/>
              <w:right w:val="single" w:sz="4" w:space="0" w:color="auto"/>
            </w:tcBorders>
          </w:tcPr>
          <w:p w14:paraId="7C3E659C"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0CD055E"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fr-FR"/>
              </w:rPr>
              <w:t>C244</w:t>
            </w:r>
          </w:p>
        </w:tc>
        <w:tc>
          <w:tcPr>
            <w:tcW w:w="3212" w:type="dxa"/>
            <w:tcBorders>
              <w:top w:val="single" w:sz="4" w:space="0" w:color="auto"/>
              <w:left w:val="single" w:sz="4" w:space="0" w:color="auto"/>
              <w:bottom w:val="single" w:sz="4" w:space="0" w:color="auto"/>
              <w:right w:val="single" w:sz="4" w:space="0" w:color="auto"/>
            </w:tcBorders>
          </w:tcPr>
          <w:p w14:paraId="545385A5"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r w:rsidRPr="006468A3">
              <w:rPr>
                <w:rFonts w:ascii="Arial" w:hAnsi="Arial"/>
                <w:sz w:val="18"/>
                <w:lang w:eastAsia="fr-FR"/>
              </w:rPr>
              <w:t xml:space="preserve"> and CA (2DL CA) and direct SCell activation</w:t>
            </w:r>
          </w:p>
        </w:tc>
        <w:tc>
          <w:tcPr>
            <w:tcW w:w="2088" w:type="dxa"/>
            <w:tcBorders>
              <w:top w:val="single" w:sz="4" w:space="0" w:color="auto"/>
              <w:left w:val="single" w:sz="4" w:space="0" w:color="auto"/>
              <w:bottom w:val="single" w:sz="4" w:space="0" w:color="auto"/>
              <w:right w:val="single" w:sz="4" w:space="0" w:color="auto"/>
            </w:tcBorders>
          </w:tcPr>
          <w:p w14:paraId="233AE203"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en-GB"/>
              </w:rPr>
            </w:pPr>
          </w:p>
        </w:tc>
        <w:tc>
          <w:tcPr>
            <w:tcW w:w="1441" w:type="dxa"/>
            <w:tcBorders>
              <w:top w:val="single" w:sz="4" w:space="0" w:color="auto"/>
              <w:left w:val="single" w:sz="4" w:space="0" w:color="auto"/>
              <w:bottom w:val="single" w:sz="4" w:space="0" w:color="auto"/>
              <w:right w:val="single" w:sz="4" w:space="0" w:color="auto"/>
            </w:tcBorders>
          </w:tcPr>
          <w:p w14:paraId="24FD4E9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24BC542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67F5A54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55D25C5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49D9519D"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2D7C16C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t>6.5.3.10</w:t>
            </w:r>
          </w:p>
        </w:tc>
        <w:tc>
          <w:tcPr>
            <w:tcW w:w="4542" w:type="dxa"/>
            <w:tcBorders>
              <w:top w:val="single" w:sz="4" w:space="0" w:color="auto"/>
              <w:left w:val="single" w:sz="4" w:space="0" w:color="auto"/>
              <w:bottom w:val="single" w:sz="4" w:space="0" w:color="auto"/>
              <w:right w:val="single" w:sz="4" w:space="0" w:color="auto"/>
            </w:tcBorders>
          </w:tcPr>
          <w:p w14:paraId="0C81834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t xml:space="preserve">NR SA FR1 </w:t>
            </w:r>
            <w:r w:rsidRPr="006468A3">
              <w:rPr>
                <w:rFonts w:ascii="Arial" w:hAnsi="Arial"/>
                <w:sz w:val="18"/>
                <w:lang w:eastAsia="zh-CN"/>
              </w:rPr>
              <w:t>fast SCell Activation of known SCell in non-DRX for 160ms SCell measurement cycle</w:t>
            </w:r>
          </w:p>
        </w:tc>
        <w:tc>
          <w:tcPr>
            <w:tcW w:w="831" w:type="dxa"/>
            <w:tcBorders>
              <w:top w:val="single" w:sz="4" w:space="0" w:color="auto"/>
              <w:left w:val="single" w:sz="4" w:space="0" w:color="auto"/>
              <w:bottom w:val="single" w:sz="4" w:space="0" w:color="auto"/>
              <w:right w:val="single" w:sz="4" w:space="0" w:color="auto"/>
            </w:tcBorders>
          </w:tcPr>
          <w:p w14:paraId="5F969FEC"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30820C1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fr-FR"/>
              </w:rPr>
              <w:t>C270</w:t>
            </w:r>
          </w:p>
        </w:tc>
        <w:tc>
          <w:tcPr>
            <w:tcW w:w="3212" w:type="dxa"/>
            <w:tcBorders>
              <w:top w:val="single" w:sz="4" w:space="0" w:color="auto"/>
              <w:left w:val="single" w:sz="4" w:space="0" w:color="auto"/>
              <w:bottom w:val="single" w:sz="4" w:space="0" w:color="auto"/>
              <w:right w:val="single" w:sz="4" w:space="0" w:color="auto"/>
            </w:tcBorders>
          </w:tcPr>
          <w:p w14:paraId="08174CD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r w:rsidRPr="006468A3">
              <w:rPr>
                <w:rFonts w:ascii="Arial" w:hAnsi="Arial"/>
                <w:sz w:val="18"/>
                <w:lang w:eastAsia="fr-FR"/>
              </w:rPr>
              <w:t xml:space="preserve"> and CA (2DL CA) and fast SCell activation</w:t>
            </w:r>
          </w:p>
        </w:tc>
        <w:tc>
          <w:tcPr>
            <w:tcW w:w="2088" w:type="dxa"/>
            <w:tcBorders>
              <w:top w:val="single" w:sz="4" w:space="0" w:color="auto"/>
              <w:left w:val="single" w:sz="4" w:space="0" w:color="auto"/>
              <w:bottom w:val="single" w:sz="4" w:space="0" w:color="auto"/>
              <w:right w:val="single" w:sz="4" w:space="0" w:color="auto"/>
            </w:tcBorders>
          </w:tcPr>
          <w:p w14:paraId="00EA9BB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p>
        </w:tc>
        <w:tc>
          <w:tcPr>
            <w:tcW w:w="1441" w:type="dxa"/>
            <w:tcBorders>
              <w:top w:val="single" w:sz="4" w:space="0" w:color="auto"/>
              <w:left w:val="single" w:sz="4" w:space="0" w:color="auto"/>
              <w:bottom w:val="single" w:sz="4" w:space="0" w:color="auto"/>
              <w:right w:val="single" w:sz="4" w:space="0" w:color="auto"/>
            </w:tcBorders>
          </w:tcPr>
          <w:p w14:paraId="436447E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7927E20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0A1816A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592A610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32BAA38C"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311CC87B"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lastRenderedPageBreak/>
              <w:t>6.5.3.11</w:t>
            </w:r>
          </w:p>
        </w:tc>
        <w:tc>
          <w:tcPr>
            <w:tcW w:w="4542" w:type="dxa"/>
            <w:tcBorders>
              <w:top w:val="single" w:sz="4" w:space="0" w:color="auto"/>
              <w:left w:val="single" w:sz="4" w:space="0" w:color="auto"/>
              <w:bottom w:val="single" w:sz="4" w:space="0" w:color="auto"/>
              <w:right w:val="single" w:sz="4" w:space="0" w:color="auto"/>
            </w:tcBorders>
          </w:tcPr>
          <w:p w14:paraId="3843E55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sidRPr="006468A3">
              <w:rPr>
                <w:rFonts w:ascii="Arial" w:hAnsi="Arial"/>
                <w:sz w:val="18"/>
                <w:lang w:eastAsia="fr-FR"/>
              </w:rPr>
              <w:t xml:space="preserve">NR SA FR1 </w:t>
            </w:r>
            <w:r w:rsidRPr="006468A3">
              <w:rPr>
                <w:rFonts w:ascii="Arial" w:hAnsi="Arial"/>
                <w:sz w:val="18"/>
                <w:lang w:eastAsia="zh-CN"/>
              </w:rPr>
              <w:t>fast SCell Activation of known SCell in non-DRX for 640ms SCell measurement cycle</w:t>
            </w:r>
          </w:p>
        </w:tc>
        <w:tc>
          <w:tcPr>
            <w:tcW w:w="831" w:type="dxa"/>
            <w:tcBorders>
              <w:top w:val="single" w:sz="4" w:space="0" w:color="auto"/>
              <w:left w:val="single" w:sz="4" w:space="0" w:color="auto"/>
              <w:bottom w:val="single" w:sz="4" w:space="0" w:color="auto"/>
              <w:right w:val="single" w:sz="4" w:space="0" w:color="auto"/>
            </w:tcBorders>
          </w:tcPr>
          <w:p w14:paraId="1FC2C9A0"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r w:rsidRPr="006468A3">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0EBDB261"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fr-FR"/>
              </w:rPr>
              <w:t>C270</w:t>
            </w:r>
          </w:p>
        </w:tc>
        <w:tc>
          <w:tcPr>
            <w:tcW w:w="3212" w:type="dxa"/>
            <w:tcBorders>
              <w:top w:val="single" w:sz="4" w:space="0" w:color="auto"/>
              <w:left w:val="single" w:sz="4" w:space="0" w:color="auto"/>
              <w:bottom w:val="single" w:sz="4" w:space="0" w:color="auto"/>
              <w:right w:val="single" w:sz="4" w:space="0" w:color="auto"/>
            </w:tcBorders>
          </w:tcPr>
          <w:p w14:paraId="1E70F00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UEs supporting 5GS NR SA FR1</w:t>
            </w:r>
            <w:r w:rsidRPr="006468A3">
              <w:rPr>
                <w:rFonts w:ascii="Arial" w:hAnsi="Arial"/>
                <w:sz w:val="18"/>
                <w:lang w:eastAsia="fr-FR"/>
              </w:rPr>
              <w:t xml:space="preserve"> and CA (2DL CA) and fast SCell activation</w:t>
            </w:r>
          </w:p>
        </w:tc>
        <w:tc>
          <w:tcPr>
            <w:tcW w:w="2088" w:type="dxa"/>
            <w:tcBorders>
              <w:top w:val="single" w:sz="4" w:space="0" w:color="auto"/>
              <w:left w:val="single" w:sz="4" w:space="0" w:color="auto"/>
              <w:bottom w:val="single" w:sz="4" w:space="0" w:color="auto"/>
              <w:right w:val="single" w:sz="4" w:space="0" w:color="auto"/>
            </w:tcBorders>
          </w:tcPr>
          <w:p w14:paraId="6DB43C1D"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p>
        </w:tc>
        <w:tc>
          <w:tcPr>
            <w:tcW w:w="1441" w:type="dxa"/>
            <w:tcBorders>
              <w:top w:val="single" w:sz="4" w:space="0" w:color="auto"/>
              <w:left w:val="single" w:sz="4" w:space="0" w:color="auto"/>
              <w:bottom w:val="single" w:sz="4" w:space="0" w:color="auto"/>
              <w:right w:val="single" w:sz="4" w:space="0" w:color="auto"/>
            </w:tcBorders>
          </w:tcPr>
          <w:p w14:paraId="36731800"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2Rx</w:t>
            </w:r>
          </w:p>
          <w:p w14:paraId="786C8E64"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4Rx</w:t>
            </w:r>
          </w:p>
          <w:p w14:paraId="779F7CB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r w:rsidRPr="006468A3">
              <w:rPr>
                <w:rFonts w:ascii="Arial" w:hAnsi="Arial"/>
                <w:sz w:val="18"/>
                <w:lang w:eastAsia="zh-CN"/>
              </w:rPr>
              <w:t>8Rx</w:t>
            </w:r>
          </w:p>
        </w:tc>
        <w:tc>
          <w:tcPr>
            <w:tcW w:w="1441" w:type="dxa"/>
            <w:tcBorders>
              <w:top w:val="single" w:sz="4" w:space="0" w:color="auto"/>
              <w:left w:val="single" w:sz="4" w:space="0" w:color="auto"/>
              <w:bottom w:val="single" w:sz="4" w:space="0" w:color="auto"/>
              <w:right w:val="single" w:sz="4" w:space="0" w:color="auto"/>
            </w:tcBorders>
          </w:tcPr>
          <w:p w14:paraId="3C80C2B6"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6468A3" w:rsidRPr="006468A3" w14:paraId="0E29A1FD" w14:textId="77777777" w:rsidTr="00F43307">
        <w:trPr>
          <w:jc w:val="center"/>
        </w:trPr>
        <w:tc>
          <w:tcPr>
            <w:tcW w:w="1175" w:type="dxa"/>
            <w:tcBorders>
              <w:top w:val="single" w:sz="4" w:space="0" w:color="auto"/>
              <w:left w:val="single" w:sz="4" w:space="0" w:color="auto"/>
              <w:bottom w:val="single" w:sz="4" w:space="0" w:color="auto"/>
              <w:right w:val="single" w:sz="4" w:space="0" w:color="auto"/>
            </w:tcBorders>
          </w:tcPr>
          <w:p w14:paraId="53BC1E22" w14:textId="13121538"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r>
              <w:rPr>
                <w:rFonts w:ascii="Arial" w:hAnsi="Arial"/>
                <w:sz w:val="18"/>
                <w:lang w:eastAsia="fr-FR"/>
              </w:rPr>
              <w:t>…</w:t>
            </w:r>
          </w:p>
        </w:tc>
        <w:tc>
          <w:tcPr>
            <w:tcW w:w="4542" w:type="dxa"/>
            <w:tcBorders>
              <w:top w:val="single" w:sz="4" w:space="0" w:color="auto"/>
              <w:left w:val="single" w:sz="4" w:space="0" w:color="auto"/>
              <w:bottom w:val="single" w:sz="4" w:space="0" w:color="auto"/>
              <w:right w:val="single" w:sz="4" w:space="0" w:color="auto"/>
            </w:tcBorders>
          </w:tcPr>
          <w:p w14:paraId="72DCF1AA"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p>
        </w:tc>
        <w:tc>
          <w:tcPr>
            <w:tcW w:w="831" w:type="dxa"/>
            <w:tcBorders>
              <w:top w:val="single" w:sz="4" w:space="0" w:color="auto"/>
              <w:left w:val="single" w:sz="4" w:space="0" w:color="auto"/>
              <w:bottom w:val="single" w:sz="4" w:space="0" w:color="auto"/>
              <w:right w:val="single" w:sz="4" w:space="0" w:color="auto"/>
            </w:tcBorders>
          </w:tcPr>
          <w:p w14:paraId="212FF581" w14:textId="77777777" w:rsidR="006468A3" w:rsidRPr="006468A3" w:rsidRDefault="006468A3" w:rsidP="006468A3">
            <w:pPr>
              <w:keepNext/>
              <w:keepLines/>
              <w:overflowPunct w:val="0"/>
              <w:autoSpaceDE w:val="0"/>
              <w:autoSpaceDN w:val="0"/>
              <w:adjustRightInd w:val="0"/>
              <w:spacing w:after="0"/>
              <w:jc w:val="center"/>
              <w:textAlignment w:val="baseline"/>
              <w:rPr>
                <w:rFonts w:ascii="Arial"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tcPr>
          <w:p w14:paraId="47EA1B5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p>
        </w:tc>
        <w:tc>
          <w:tcPr>
            <w:tcW w:w="3212" w:type="dxa"/>
            <w:tcBorders>
              <w:top w:val="single" w:sz="4" w:space="0" w:color="auto"/>
              <w:left w:val="single" w:sz="4" w:space="0" w:color="auto"/>
              <w:bottom w:val="single" w:sz="4" w:space="0" w:color="auto"/>
              <w:right w:val="single" w:sz="4" w:space="0" w:color="auto"/>
            </w:tcBorders>
          </w:tcPr>
          <w:p w14:paraId="7B27013C"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2088" w:type="dxa"/>
            <w:tcBorders>
              <w:top w:val="single" w:sz="4" w:space="0" w:color="auto"/>
              <w:left w:val="single" w:sz="4" w:space="0" w:color="auto"/>
              <w:bottom w:val="single" w:sz="4" w:space="0" w:color="auto"/>
              <w:right w:val="single" w:sz="4" w:space="0" w:color="auto"/>
            </w:tcBorders>
          </w:tcPr>
          <w:p w14:paraId="226762F2"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fr-FR"/>
              </w:rPr>
            </w:pPr>
          </w:p>
        </w:tc>
        <w:tc>
          <w:tcPr>
            <w:tcW w:w="1441" w:type="dxa"/>
            <w:tcBorders>
              <w:top w:val="single" w:sz="4" w:space="0" w:color="auto"/>
              <w:left w:val="single" w:sz="4" w:space="0" w:color="auto"/>
              <w:bottom w:val="single" w:sz="4" w:space="0" w:color="auto"/>
              <w:right w:val="single" w:sz="4" w:space="0" w:color="auto"/>
            </w:tcBorders>
          </w:tcPr>
          <w:p w14:paraId="734B9309"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c>
          <w:tcPr>
            <w:tcW w:w="1441" w:type="dxa"/>
            <w:tcBorders>
              <w:top w:val="single" w:sz="4" w:space="0" w:color="auto"/>
              <w:left w:val="single" w:sz="4" w:space="0" w:color="auto"/>
              <w:bottom w:val="single" w:sz="4" w:space="0" w:color="auto"/>
              <w:right w:val="single" w:sz="4" w:space="0" w:color="auto"/>
            </w:tcBorders>
          </w:tcPr>
          <w:p w14:paraId="3554B828" w14:textId="77777777" w:rsidR="006468A3" w:rsidRPr="006468A3" w:rsidRDefault="006468A3" w:rsidP="006468A3">
            <w:pPr>
              <w:keepNext/>
              <w:keepLines/>
              <w:overflowPunct w:val="0"/>
              <w:autoSpaceDE w:val="0"/>
              <w:autoSpaceDN w:val="0"/>
              <w:adjustRightInd w:val="0"/>
              <w:spacing w:after="0"/>
              <w:textAlignment w:val="baseline"/>
              <w:rPr>
                <w:rFonts w:ascii="Arial" w:hAnsi="Arial"/>
                <w:sz w:val="18"/>
                <w:lang w:eastAsia="zh-CN"/>
              </w:rPr>
            </w:pPr>
          </w:p>
        </w:tc>
      </w:tr>
      <w:tr w:rsidR="00040BDC" w:rsidRPr="006468A3" w14:paraId="5A728BCA" w14:textId="77777777" w:rsidTr="00F43307">
        <w:trPr>
          <w:jc w:val="center"/>
          <w:ins w:id="72" w:author="Siddharth Das" w:date="2025-02-04T13:56:00Z"/>
        </w:trPr>
        <w:tc>
          <w:tcPr>
            <w:tcW w:w="1175" w:type="dxa"/>
            <w:tcBorders>
              <w:top w:val="single" w:sz="4" w:space="0" w:color="auto"/>
              <w:left w:val="single" w:sz="4" w:space="0" w:color="auto"/>
              <w:bottom w:val="single" w:sz="4" w:space="0" w:color="auto"/>
              <w:right w:val="single" w:sz="4" w:space="0" w:color="auto"/>
            </w:tcBorders>
          </w:tcPr>
          <w:p w14:paraId="2F511160" w14:textId="32E877C1" w:rsidR="00040BDC" w:rsidRDefault="00040BDC" w:rsidP="00040BDC">
            <w:pPr>
              <w:keepNext/>
              <w:keepLines/>
              <w:overflowPunct w:val="0"/>
              <w:autoSpaceDE w:val="0"/>
              <w:autoSpaceDN w:val="0"/>
              <w:adjustRightInd w:val="0"/>
              <w:spacing w:after="0"/>
              <w:textAlignment w:val="baseline"/>
              <w:rPr>
                <w:ins w:id="73" w:author="Siddharth Das" w:date="2025-02-04T13:56:00Z" w16du:dateUtc="2025-02-04T08:26:00Z"/>
                <w:rFonts w:ascii="Arial" w:hAnsi="Arial"/>
                <w:sz w:val="18"/>
                <w:lang w:eastAsia="fr-FR"/>
              </w:rPr>
            </w:pPr>
            <w:ins w:id="74" w:author="Siddharth Das" w:date="2025-02-04T13:56:00Z" w16du:dateUtc="2025-02-04T08:26:00Z">
              <w:r>
                <w:rPr>
                  <w:rFonts w:ascii="Arial" w:hAnsi="Arial"/>
                  <w:sz w:val="18"/>
                  <w:lang w:eastAsia="fr-FR"/>
                </w:rPr>
                <w:t>6.5.3.15</w:t>
              </w:r>
            </w:ins>
          </w:p>
        </w:tc>
        <w:tc>
          <w:tcPr>
            <w:tcW w:w="4542" w:type="dxa"/>
            <w:tcBorders>
              <w:top w:val="single" w:sz="4" w:space="0" w:color="auto"/>
              <w:left w:val="single" w:sz="4" w:space="0" w:color="auto"/>
              <w:bottom w:val="single" w:sz="4" w:space="0" w:color="auto"/>
              <w:right w:val="single" w:sz="4" w:space="0" w:color="auto"/>
            </w:tcBorders>
          </w:tcPr>
          <w:p w14:paraId="5414521C" w14:textId="1B46F7F7" w:rsidR="00040BDC" w:rsidRPr="006468A3" w:rsidRDefault="00040BDC" w:rsidP="00040BDC">
            <w:pPr>
              <w:keepNext/>
              <w:keepLines/>
              <w:overflowPunct w:val="0"/>
              <w:autoSpaceDE w:val="0"/>
              <w:autoSpaceDN w:val="0"/>
              <w:adjustRightInd w:val="0"/>
              <w:spacing w:after="0"/>
              <w:textAlignment w:val="baseline"/>
              <w:rPr>
                <w:ins w:id="75" w:author="Siddharth Das" w:date="2025-02-04T13:56:00Z" w16du:dateUtc="2025-02-04T08:26:00Z"/>
                <w:rFonts w:ascii="Arial" w:hAnsi="Arial"/>
                <w:sz w:val="18"/>
                <w:lang w:eastAsia="fr-FR"/>
              </w:rPr>
            </w:pPr>
            <w:ins w:id="76" w:author="Siddharth Das" w:date="2025-02-04T13:56:00Z" w16du:dateUtc="2025-02-04T08:26:00Z">
              <w:r w:rsidRPr="008051F2">
                <w:rPr>
                  <w:rFonts w:ascii="Arial" w:hAnsi="Arial"/>
                  <w:sz w:val="18"/>
                  <w:lang w:eastAsia="fr-FR"/>
                </w:rPr>
                <w:t xml:space="preserve">NR SA FR1 </w:t>
              </w:r>
              <w:r w:rsidRPr="006468A3">
                <w:rPr>
                  <w:rFonts w:ascii="Arial" w:hAnsi="Arial" w:hint="eastAsia"/>
                  <w:sz w:val="18"/>
                  <w:lang w:val="en-US" w:eastAsia="fr-FR"/>
                </w:rPr>
                <w:t xml:space="preserve">TRS based </w:t>
              </w:r>
              <w:r w:rsidRPr="006468A3">
                <w:rPr>
                  <w:rFonts w:ascii="Arial" w:hAnsi="Arial"/>
                  <w:sz w:val="18"/>
                  <w:lang w:eastAsia="fr-FR"/>
                </w:rPr>
                <w:t xml:space="preserve">SCell Activation of </w:t>
              </w:r>
              <w:r w:rsidRPr="006468A3">
                <w:rPr>
                  <w:rFonts w:ascii="Arial" w:hAnsi="Arial" w:hint="eastAsia"/>
                  <w:sz w:val="18"/>
                  <w:lang w:val="en-US" w:eastAsia="fr-FR"/>
                </w:rPr>
                <w:t>SSB-less</w:t>
              </w:r>
              <w:r w:rsidRPr="006468A3">
                <w:rPr>
                  <w:rFonts w:ascii="Arial" w:hAnsi="Arial"/>
                  <w:sz w:val="18"/>
                  <w:lang w:eastAsia="fr-FR"/>
                </w:rPr>
                <w:t xml:space="preserve"> SCell in FR1 </w:t>
              </w:r>
              <w:r w:rsidRPr="006468A3">
                <w:rPr>
                  <w:rFonts w:ascii="Arial" w:hAnsi="Arial" w:hint="eastAsia"/>
                  <w:sz w:val="18"/>
                  <w:lang w:val="en-US" w:eastAsia="fr-FR"/>
                </w:rPr>
                <w:t xml:space="preserve">inter-band CA </w:t>
              </w:r>
              <w:r w:rsidRPr="006468A3">
                <w:rPr>
                  <w:rFonts w:ascii="Arial" w:hAnsi="Arial"/>
                  <w:sz w:val="18"/>
                  <w:lang w:eastAsia="fr-FR"/>
                </w:rPr>
                <w:t>in non-DRX</w:t>
              </w:r>
            </w:ins>
          </w:p>
        </w:tc>
        <w:tc>
          <w:tcPr>
            <w:tcW w:w="831" w:type="dxa"/>
            <w:tcBorders>
              <w:top w:val="single" w:sz="4" w:space="0" w:color="auto"/>
              <w:left w:val="single" w:sz="4" w:space="0" w:color="auto"/>
              <w:bottom w:val="single" w:sz="4" w:space="0" w:color="auto"/>
              <w:right w:val="single" w:sz="4" w:space="0" w:color="auto"/>
            </w:tcBorders>
          </w:tcPr>
          <w:p w14:paraId="2A9EEBE4" w14:textId="0CA371D6" w:rsidR="00040BDC" w:rsidRPr="006468A3" w:rsidRDefault="00040BDC" w:rsidP="00040BDC">
            <w:pPr>
              <w:keepNext/>
              <w:keepLines/>
              <w:overflowPunct w:val="0"/>
              <w:autoSpaceDE w:val="0"/>
              <w:autoSpaceDN w:val="0"/>
              <w:adjustRightInd w:val="0"/>
              <w:spacing w:after="0"/>
              <w:jc w:val="center"/>
              <w:textAlignment w:val="baseline"/>
              <w:rPr>
                <w:ins w:id="77" w:author="Siddharth Das" w:date="2025-02-04T13:56:00Z" w16du:dateUtc="2025-02-04T08:26:00Z"/>
                <w:rFonts w:ascii="Arial" w:hAnsi="Arial"/>
                <w:sz w:val="18"/>
                <w:lang w:eastAsia="zh-CN"/>
              </w:rPr>
            </w:pPr>
            <w:ins w:id="78" w:author="Siddharth Das" w:date="2025-02-04T13:56:00Z" w16du:dateUtc="2025-02-04T08:26:00Z">
              <w:r w:rsidRPr="006468A3">
                <w:rPr>
                  <w:rFonts w:ascii="Arial" w:hAnsi="Arial"/>
                  <w:sz w:val="18"/>
                  <w:lang w:eastAsia="zh-CN"/>
                </w:rPr>
                <w:t>Rel-18</w:t>
              </w:r>
            </w:ins>
          </w:p>
        </w:tc>
        <w:tc>
          <w:tcPr>
            <w:tcW w:w="1162" w:type="dxa"/>
            <w:tcBorders>
              <w:top w:val="single" w:sz="4" w:space="0" w:color="auto"/>
              <w:left w:val="single" w:sz="4" w:space="0" w:color="auto"/>
              <w:bottom w:val="single" w:sz="4" w:space="0" w:color="auto"/>
              <w:right w:val="single" w:sz="4" w:space="0" w:color="auto"/>
            </w:tcBorders>
          </w:tcPr>
          <w:p w14:paraId="2DCC5D00" w14:textId="2A6CA65B" w:rsidR="00040BDC" w:rsidRPr="006468A3" w:rsidRDefault="00040BDC" w:rsidP="00040BDC">
            <w:pPr>
              <w:keepNext/>
              <w:keepLines/>
              <w:overflowPunct w:val="0"/>
              <w:autoSpaceDE w:val="0"/>
              <w:autoSpaceDN w:val="0"/>
              <w:adjustRightInd w:val="0"/>
              <w:spacing w:after="0"/>
              <w:textAlignment w:val="baseline"/>
              <w:rPr>
                <w:ins w:id="79" w:author="Siddharth Das" w:date="2025-02-04T13:56:00Z" w16du:dateUtc="2025-02-04T08:26:00Z"/>
                <w:rFonts w:ascii="Arial" w:hAnsi="Arial"/>
                <w:sz w:val="18"/>
                <w:lang w:eastAsia="fr-FR"/>
              </w:rPr>
            </w:pPr>
            <w:ins w:id="80" w:author="Siddharth Das" w:date="2025-02-04T13:56:00Z" w16du:dateUtc="2025-02-04T08:26:00Z">
              <w:r w:rsidRPr="00096F56">
                <w:rPr>
                  <w:rFonts w:ascii="Arial" w:hAnsi="Arial"/>
                  <w:sz w:val="18"/>
                  <w:lang w:eastAsia="fr-FR"/>
                </w:rPr>
                <w:t>C</w:t>
              </w:r>
            </w:ins>
            <w:ins w:id="81" w:author="Siddharth Das" w:date="2025-02-04T13:58:00Z" w16du:dateUtc="2025-02-04T08:28:00Z">
              <w:r w:rsidR="00567DB8">
                <w:rPr>
                  <w:rFonts w:ascii="Arial" w:hAnsi="Arial"/>
                  <w:sz w:val="18"/>
                  <w:lang w:eastAsia="fr-FR"/>
                </w:rPr>
                <w:t>244a</w:t>
              </w:r>
            </w:ins>
          </w:p>
        </w:tc>
        <w:tc>
          <w:tcPr>
            <w:tcW w:w="3212" w:type="dxa"/>
            <w:tcBorders>
              <w:top w:val="single" w:sz="4" w:space="0" w:color="auto"/>
              <w:left w:val="single" w:sz="4" w:space="0" w:color="auto"/>
              <w:bottom w:val="single" w:sz="4" w:space="0" w:color="auto"/>
              <w:right w:val="single" w:sz="4" w:space="0" w:color="auto"/>
            </w:tcBorders>
          </w:tcPr>
          <w:p w14:paraId="1418944E" w14:textId="04A5480A" w:rsidR="00040BDC" w:rsidRPr="006468A3" w:rsidRDefault="00040BDC" w:rsidP="00040BDC">
            <w:pPr>
              <w:keepNext/>
              <w:keepLines/>
              <w:overflowPunct w:val="0"/>
              <w:autoSpaceDE w:val="0"/>
              <w:autoSpaceDN w:val="0"/>
              <w:adjustRightInd w:val="0"/>
              <w:spacing w:after="0"/>
              <w:textAlignment w:val="baseline"/>
              <w:rPr>
                <w:ins w:id="82" w:author="Siddharth Das" w:date="2025-02-04T13:56:00Z" w16du:dateUtc="2025-02-04T08:26:00Z"/>
                <w:rFonts w:ascii="Arial" w:hAnsi="Arial"/>
                <w:sz w:val="18"/>
                <w:lang w:eastAsia="zh-CN"/>
              </w:rPr>
            </w:pPr>
            <w:ins w:id="83" w:author="Siddharth Das" w:date="2025-02-04T13:56:00Z" w16du:dateUtc="2025-02-04T08:26:00Z">
              <w:r w:rsidRPr="006468A3">
                <w:rPr>
                  <w:rFonts w:ascii="Arial" w:hAnsi="Arial"/>
                  <w:sz w:val="18"/>
                  <w:lang w:eastAsia="zh-CN"/>
                </w:rPr>
                <w:t>UEs supporting 5GS NR SA FR1 and CA (2DL CA) and direct SCell activation</w:t>
              </w:r>
              <w:r>
                <w:rPr>
                  <w:rFonts w:ascii="Arial" w:hAnsi="Arial"/>
                  <w:sz w:val="18"/>
                  <w:lang w:eastAsia="zh-CN"/>
                </w:rPr>
                <w:t xml:space="preserve"> based on TRS</w:t>
              </w:r>
            </w:ins>
          </w:p>
        </w:tc>
        <w:tc>
          <w:tcPr>
            <w:tcW w:w="2088" w:type="dxa"/>
            <w:tcBorders>
              <w:top w:val="single" w:sz="4" w:space="0" w:color="auto"/>
              <w:left w:val="single" w:sz="4" w:space="0" w:color="auto"/>
              <w:bottom w:val="single" w:sz="4" w:space="0" w:color="auto"/>
              <w:right w:val="single" w:sz="4" w:space="0" w:color="auto"/>
            </w:tcBorders>
          </w:tcPr>
          <w:p w14:paraId="0DFE3CDF" w14:textId="4F272F37" w:rsidR="00040BDC" w:rsidRPr="006468A3" w:rsidRDefault="00CA7561" w:rsidP="00040BDC">
            <w:pPr>
              <w:keepNext/>
              <w:keepLines/>
              <w:overflowPunct w:val="0"/>
              <w:autoSpaceDE w:val="0"/>
              <w:autoSpaceDN w:val="0"/>
              <w:adjustRightInd w:val="0"/>
              <w:spacing w:after="0"/>
              <w:textAlignment w:val="baseline"/>
              <w:rPr>
                <w:ins w:id="84" w:author="Siddharth Das" w:date="2025-02-04T13:56:00Z" w16du:dateUtc="2025-02-04T08:26:00Z"/>
                <w:rFonts w:ascii="Arial" w:hAnsi="Arial"/>
                <w:sz w:val="18"/>
                <w:lang w:eastAsia="fr-FR"/>
              </w:rPr>
            </w:pPr>
            <w:ins w:id="85" w:author="Siddharth Das" w:date="2025-02-19T17:20:00Z" w16du:dateUtc="2025-02-19T15:20:00Z">
              <w:r>
                <w:rPr>
                  <w:rFonts w:ascii="Arial" w:hAnsi="Arial"/>
                  <w:sz w:val="18"/>
                  <w:lang w:eastAsia="fr-FR"/>
                </w:rPr>
                <w:t>NOTE 1</w:t>
              </w:r>
            </w:ins>
          </w:p>
        </w:tc>
        <w:tc>
          <w:tcPr>
            <w:tcW w:w="1441" w:type="dxa"/>
            <w:tcBorders>
              <w:top w:val="single" w:sz="4" w:space="0" w:color="auto"/>
              <w:left w:val="single" w:sz="4" w:space="0" w:color="auto"/>
              <w:bottom w:val="single" w:sz="4" w:space="0" w:color="auto"/>
              <w:right w:val="single" w:sz="4" w:space="0" w:color="auto"/>
            </w:tcBorders>
          </w:tcPr>
          <w:p w14:paraId="53C94D9F" w14:textId="77777777" w:rsidR="00040BDC" w:rsidRPr="006468A3" w:rsidRDefault="00040BDC" w:rsidP="00040BDC">
            <w:pPr>
              <w:keepNext/>
              <w:keepLines/>
              <w:overflowPunct w:val="0"/>
              <w:autoSpaceDE w:val="0"/>
              <w:autoSpaceDN w:val="0"/>
              <w:adjustRightInd w:val="0"/>
              <w:spacing w:after="0"/>
              <w:textAlignment w:val="baseline"/>
              <w:rPr>
                <w:ins w:id="86" w:author="Siddharth Das" w:date="2025-02-04T13:56:00Z" w16du:dateUtc="2025-02-04T08:26:00Z"/>
                <w:rFonts w:ascii="Arial" w:hAnsi="Arial"/>
                <w:sz w:val="18"/>
                <w:lang w:eastAsia="zh-CN"/>
              </w:rPr>
            </w:pPr>
            <w:ins w:id="87" w:author="Siddharth Das" w:date="2025-02-04T13:56:00Z" w16du:dateUtc="2025-02-04T08:26:00Z">
              <w:r w:rsidRPr="006468A3">
                <w:rPr>
                  <w:rFonts w:ascii="Arial" w:hAnsi="Arial"/>
                  <w:sz w:val="18"/>
                  <w:lang w:eastAsia="zh-CN"/>
                </w:rPr>
                <w:t>2Rx</w:t>
              </w:r>
            </w:ins>
          </w:p>
          <w:p w14:paraId="6CB3AA1F" w14:textId="77777777" w:rsidR="00040BDC" w:rsidRPr="006468A3" w:rsidRDefault="00040BDC" w:rsidP="00040BDC">
            <w:pPr>
              <w:keepNext/>
              <w:keepLines/>
              <w:overflowPunct w:val="0"/>
              <w:autoSpaceDE w:val="0"/>
              <w:autoSpaceDN w:val="0"/>
              <w:adjustRightInd w:val="0"/>
              <w:spacing w:after="0"/>
              <w:textAlignment w:val="baseline"/>
              <w:rPr>
                <w:ins w:id="88" w:author="Siddharth Das" w:date="2025-02-04T13:56:00Z" w16du:dateUtc="2025-02-04T08:26:00Z"/>
                <w:rFonts w:ascii="Arial" w:hAnsi="Arial"/>
                <w:sz w:val="18"/>
                <w:lang w:eastAsia="zh-CN"/>
              </w:rPr>
            </w:pPr>
            <w:ins w:id="89" w:author="Siddharth Das" w:date="2025-02-04T13:56:00Z" w16du:dateUtc="2025-02-04T08:26:00Z">
              <w:r w:rsidRPr="006468A3">
                <w:rPr>
                  <w:rFonts w:ascii="Arial" w:hAnsi="Arial"/>
                  <w:sz w:val="18"/>
                  <w:lang w:eastAsia="zh-CN"/>
                </w:rPr>
                <w:t>4Rx</w:t>
              </w:r>
            </w:ins>
          </w:p>
          <w:p w14:paraId="6D71E3E4" w14:textId="43924D8A" w:rsidR="00040BDC" w:rsidRPr="006468A3" w:rsidRDefault="00040BDC" w:rsidP="00040BDC">
            <w:pPr>
              <w:keepNext/>
              <w:keepLines/>
              <w:overflowPunct w:val="0"/>
              <w:autoSpaceDE w:val="0"/>
              <w:autoSpaceDN w:val="0"/>
              <w:adjustRightInd w:val="0"/>
              <w:spacing w:after="0"/>
              <w:textAlignment w:val="baseline"/>
              <w:rPr>
                <w:ins w:id="90" w:author="Siddharth Das" w:date="2025-02-04T13:56:00Z" w16du:dateUtc="2025-02-04T08:26:00Z"/>
                <w:rFonts w:ascii="Arial" w:hAnsi="Arial"/>
                <w:sz w:val="18"/>
                <w:lang w:eastAsia="zh-CN"/>
              </w:rPr>
            </w:pPr>
            <w:ins w:id="91" w:author="Siddharth Das" w:date="2025-02-04T13:56:00Z" w16du:dateUtc="2025-02-04T08:26:00Z">
              <w:r w:rsidRPr="006468A3">
                <w:rPr>
                  <w:rFonts w:ascii="Arial" w:hAnsi="Arial"/>
                  <w:sz w:val="18"/>
                  <w:lang w:eastAsia="zh-CN"/>
                </w:rPr>
                <w:t>8Rx</w:t>
              </w:r>
            </w:ins>
          </w:p>
        </w:tc>
        <w:tc>
          <w:tcPr>
            <w:tcW w:w="1441" w:type="dxa"/>
            <w:tcBorders>
              <w:top w:val="single" w:sz="4" w:space="0" w:color="auto"/>
              <w:left w:val="single" w:sz="4" w:space="0" w:color="auto"/>
              <w:bottom w:val="single" w:sz="4" w:space="0" w:color="auto"/>
              <w:right w:val="single" w:sz="4" w:space="0" w:color="auto"/>
            </w:tcBorders>
          </w:tcPr>
          <w:p w14:paraId="45409A76" w14:textId="77777777" w:rsidR="00040BDC" w:rsidRPr="006468A3" w:rsidRDefault="00040BDC" w:rsidP="00040BDC">
            <w:pPr>
              <w:keepNext/>
              <w:keepLines/>
              <w:overflowPunct w:val="0"/>
              <w:autoSpaceDE w:val="0"/>
              <w:autoSpaceDN w:val="0"/>
              <w:adjustRightInd w:val="0"/>
              <w:spacing w:after="0"/>
              <w:textAlignment w:val="baseline"/>
              <w:rPr>
                <w:ins w:id="92" w:author="Siddharth Das" w:date="2025-02-04T13:56:00Z" w16du:dateUtc="2025-02-04T08:26:00Z"/>
                <w:rFonts w:ascii="Arial" w:hAnsi="Arial"/>
                <w:sz w:val="18"/>
                <w:lang w:eastAsia="zh-CN"/>
              </w:rPr>
            </w:pPr>
          </w:p>
        </w:tc>
      </w:tr>
      <w:tr w:rsidR="00040BDC" w:rsidRPr="006468A3" w14:paraId="17649F01" w14:textId="77777777" w:rsidTr="00F43307">
        <w:trPr>
          <w:jc w:val="center"/>
          <w:ins w:id="93" w:author="Siddharth Das" w:date="2025-02-03T15:33:00Z"/>
        </w:trPr>
        <w:tc>
          <w:tcPr>
            <w:tcW w:w="1175" w:type="dxa"/>
            <w:tcBorders>
              <w:top w:val="single" w:sz="4" w:space="0" w:color="auto"/>
              <w:left w:val="single" w:sz="4" w:space="0" w:color="auto"/>
              <w:bottom w:val="single" w:sz="4" w:space="0" w:color="auto"/>
              <w:right w:val="single" w:sz="4" w:space="0" w:color="auto"/>
            </w:tcBorders>
          </w:tcPr>
          <w:p w14:paraId="3EA69B69" w14:textId="70B8D080" w:rsidR="00040BDC" w:rsidRDefault="00040BDC" w:rsidP="00040BDC">
            <w:pPr>
              <w:keepNext/>
              <w:keepLines/>
              <w:overflowPunct w:val="0"/>
              <w:autoSpaceDE w:val="0"/>
              <w:autoSpaceDN w:val="0"/>
              <w:adjustRightInd w:val="0"/>
              <w:spacing w:after="0"/>
              <w:textAlignment w:val="baseline"/>
              <w:rPr>
                <w:ins w:id="94" w:author="Siddharth Das" w:date="2025-02-03T15:33:00Z" w16du:dateUtc="2025-02-03T10:03:00Z"/>
                <w:rFonts w:ascii="Arial" w:hAnsi="Arial"/>
                <w:sz w:val="18"/>
                <w:lang w:eastAsia="fr-FR"/>
              </w:rPr>
            </w:pPr>
            <w:ins w:id="95" w:author="Siddharth Das" w:date="2025-02-04T13:56:00Z" w16du:dateUtc="2025-02-04T08:26:00Z">
              <w:r>
                <w:rPr>
                  <w:rFonts w:ascii="Arial" w:hAnsi="Arial"/>
                  <w:sz w:val="18"/>
                  <w:lang w:eastAsia="fr-FR"/>
                </w:rPr>
                <w:t>6.5.3.16</w:t>
              </w:r>
            </w:ins>
          </w:p>
        </w:tc>
        <w:tc>
          <w:tcPr>
            <w:tcW w:w="4542" w:type="dxa"/>
            <w:tcBorders>
              <w:top w:val="single" w:sz="4" w:space="0" w:color="auto"/>
              <w:left w:val="single" w:sz="4" w:space="0" w:color="auto"/>
              <w:bottom w:val="single" w:sz="4" w:space="0" w:color="auto"/>
              <w:right w:val="single" w:sz="4" w:space="0" w:color="auto"/>
            </w:tcBorders>
          </w:tcPr>
          <w:p w14:paraId="18A4E416" w14:textId="746CE3C4" w:rsidR="00040BDC" w:rsidRPr="006468A3" w:rsidRDefault="00040BDC" w:rsidP="00040BDC">
            <w:pPr>
              <w:keepNext/>
              <w:keepLines/>
              <w:overflowPunct w:val="0"/>
              <w:autoSpaceDE w:val="0"/>
              <w:autoSpaceDN w:val="0"/>
              <w:adjustRightInd w:val="0"/>
              <w:spacing w:after="0"/>
              <w:textAlignment w:val="baseline"/>
              <w:rPr>
                <w:ins w:id="96" w:author="Siddharth Das" w:date="2025-02-03T15:33:00Z" w16du:dateUtc="2025-02-03T10:03:00Z"/>
                <w:rFonts w:ascii="Arial" w:hAnsi="Arial"/>
                <w:sz w:val="18"/>
                <w:lang w:eastAsia="fr-FR"/>
              </w:rPr>
            </w:pPr>
            <w:ins w:id="97" w:author="Siddharth Das" w:date="2025-02-04T13:56:00Z" w16du:dateUtc="2025-02-04T08:26:00Z">
              <w:r w:rsidRPr="008051F2">
                <w:rPr>
                  <w:rFonts w:ascii="Arial" w:hAnsi="Arial"/>
                  <w:sz w:val="18"/>
                  <w:lang w:eastAsia="fr-FR"/>
                </w:rPr>
                <w:t xml:space="preserve">NR SA FR1 </w:t>
              </w:r>
              <w:r w:rsidRPr="006468A3">
                <w:rPr>
                  <w:rFonts w:ascii="Arial" w:hAnsi="Arial"/>
                  <w:sz w:val="18"/>
                  <w:lang w:eastAsia="fr-FR"/>
                </w:rPr>
                <w:t>Inter-band SSB-less SCell Activation based on A-TRS</w:t>
              </w:r>
            </w:ins>
          </w:p>
        </w:tc>
        <w:tc>
          <w:tcPr>
            <w:tcW w:w="831" w:type="dxa"/>
            <w:tcBorders>
              <w:top w:val="single" w:sz="4" w:space="0" w:color="auto"/>
              <w:left w:val="single" w:sz="4" w:space="0" w:color="auto"/>
              <w:bottom w:val="single" w:sz="4" w:space="0" w:color="auto"/>
              <w:right w:val="single" w:sz="4" w:space="0" w:color="auto"/>
            </w:tcBorders>
          </w:tcPr>
          <w:p w14:paraId="08CEEAC6" w14:textId="6D6848D5" w:rsidR="00040BDC" w:rsidRPr="006468A3" w:rsidRDefault="00040BDC" w:rsidP="00040BDC">
            <w:pPr>
              <w:keepNext/>
              <w:keepLines/>
              <w:overflowPunct w:val="0"/>
              <w:autoSpaceDE w:val="0"/>
              <w:autoSpaceDN w:val="0"/>
              <w:adjustRightInd w:val="0"/>
              <w:spacing w:after="0"/>
              <w:jc w:val="center"/>
              <w:textAlignment w:val="baseline"/>
              <w:rPr>
                <w:ins w:id="98" w:author="Siddharth Das" w:date="2025-02-03T15:33:00Z" w16du:dateUtc="2025-02-03T10:03:00Z"/>
                <w:rFonts w:ascii="Arial" w:hAnsi="Arial"/>
                <w:sz w:val="18"/>
                <w:lang w:eastAsia="zh-CN"/>
              </w:rPr>
            </w:pPr>
            <w:ins w:id="99" w:author="Siddharth Das" w:date="2025-02-04T13:56:00Z" w16du:dateUtc="2025-02-04T08:26:00Z">
              <w:r w:rsidRPr="006468A3">
                <w:rPr>
                  <w:rFonts w:ascii="Arial" w:hAnsi="Arial"/>
                  <w:sz w:val="18"/>
                  <w:lang w:eastAsia="zh-CN"/>
                </w:rPr>
                <w:t>Rel-18</w:t>
              </w:r>
            </w:ins>
          </w:p>
        </w:tc>
        <w:tc>
          <w:tcPr>
            <w:tcW w:w="1162" w:type="dxa"/>
            <w:tcBorders>
              <w:top w:val="single" w:sz="4" w:space="0" w:color="auto"/>
              <w:left w:val="single" w:sz="4" w:space="0" w:color="auto"/>
              <w:bottom w:val="single" w:sz="4" w:space="0" w:color="auto"/>
              <w:right w:val="single" w:sz="4" w:space="0" w:color="auto"/>
            </w:tcBorders>
          </w:tcPr>
          <w:p w14:paraId="05116C0D" w14:textId="49DC8053" w:rsidR="00040BDC" w:rsidRPr="006468A3" w:rsidRDefault="00040BDC" w:rsidP="00040BDC">
            <w:pPr>
              <w:keepNext/>
              <w:keepLines/>
              <w:overflowPunct w:val="0"/>
              <w:autoSpaceDE w:val="0"/>
              <w:autoSpaceDN w:val="0"/>
              <w:adjustRightInd w:val="0"/>
              <w:spacing w:after="0"/>
              <w:textAlignment w:val="baseline"/>
              <w:rPr>
                <w:ins w:id="100" w:author="Siddharth Das" w:date="2025-02-03T15:33:00Z" w16du:dateUtc="2025-02-03T10:03:00Z"/>
                <w:rFonts w:ascii="Arial" w:hAnsi="Arial"/>
                <w:sz w:val="18"/>
                <w:lang w:eastAsia="fr-FR"/>
              </w:rPr>
            </w:pPr>
            <w:ins w:id="101" w:author="Siddharth Das" w:date="2025-02-04T13:56:00Z" w16du:dateUtc="2025-02-04T08:26:00Z">
              <w:r w:rsidRPr="00DE0B22">
                <w:rPr>
                  <w:rFonts w:ascii="Arial" w:hAnsi="Arial"/>
                  <w:sz w:val="18"/>
                  <w:lang w:eastAsia="fr-FR"/>
                </w:rPr>
                <w:t>C</w:t>
              </w:r>
            </w:ins>
            <w:ins w:id="102" w:author="Siddharth Das" w:date="2025-02-04T13:58:00Z" w16du:dateUtc="2025-02-04T08:28:00Z">
              <w:r w:rsidR="00567DB8">
                <w:rPr>
                  <w:rFonts w:ascii="Arial" w:hAnsi="Arial"/>
                  <w:sz w:val="18"/>
                  <w:lang w:eastAsia="fr-FR"/>
                </w:rPr>
                <w:t>270a</w:t>
              </w:r>
            </w:ins>
          </w:p>
        </w:tc>
        <w:tc>
          <w:tcPr>
            <w:tcW w:w="3212" w:type="dxa"/>
            <w:tcBorders>
              <w:top w:val="single" w:sz="4" w:space="0" w:color="auto"/>
              <w:left w:val="single" w:sz="4" w:space="0" w:color="auto"/>
              <w:bottom w:val="single" w:sz="4" w:space="0" w:color="auto"/>
              <w:right w:val="single" w:sz="4" w:space="0" w:color="auto"/>
            </w:tcBorders>
          </w:tcPr>
          <w:p w14:paraId="086AD218" w14:textId="4E24D901" w:rsidR="00040BDC" w:rsidRPr="006468A3" w:rsidRDefault="00040BDC" w:rsidP="00040BDC">
            <w:pPr>
              <w:keepNext/>
              <w:keepLines/>
              <w:overflowPunct w:val="0"/>
              <w:autoSpaceDE w:val="0"/>
              <w:autoSpaceDN w:val="0"/>
              <w:adjustRightInd w:val="0"/>
              <w:spacing w:after="0"/>
              <w:textAlignment w:val="baseline"/>
              <w:rPr>
                <w:ins w:id="103" w:author="Siddharth Das" w:date="2025-02-03T15:33:00Z" w16du:dateUtc="2025-02-03T10:03:00Z"/>
                <w:rFonts w:ascii="Arial" w:hAnsi="Arial"/>
                <w:sz w:val="18"/>
                <w:lang w:eastAsia="zh-CN"/>
              </w:rPr>
            </w:pPr>
            <w:ins w:id="104" w:author="Siddharth Das" w:date="2025-02-04T13:56:00Z" w16du:dateUtc="2025-02-04T08:26:00Z">
              <w:r w:rsidRPr="006468A3">
                <w:rPr>
                  <w:rFonts w:ascii="Arial" w:hAnsi="Arial"/>
                  <w:sz w:val="18"/>
                  <w:lang w:eastAsia="zh-CN"/>
                </w:rPr>
                <w:t>UEs supporting 5GS NR SA FR1 and CA (2DL CA) and fast SCell activation</w:t>
              </w:r>
              <w:r>
                <w:rPr>
                  <w:rFonts w:ascii="Arial" w:hAnsi="Arial"/>
                  <w:sz w:val="18"/>
                  <w:lang w:eastAsia="zh-CN"/>
                </w:rPr>
                <w:t xml:space="preserve"> based on A-TRS</w:t>
              </w:r>
            </w:ins>
          </w:p>
        </w:tc>
        <w:tc>
          <w:tcPr>
            <w:tcW w:w="2088" w:type="dxa"/>
            <w:tcBorders>
              <w:top w:val="single" w:sz="4" w:space="0" w:color="auto"/>
              <w:left w:val="single" w:sz="4" w:space="0" w:color="auto"/>
              <w:bottom w:val="single" w:sz="4" w:space="0" w:color="auto"/>
              <w:right w:val="single" w:sz="4" w:space="0" w:color="auto"/>
            </w:tcBorders>
          </w:tcPr>
          <w:p w14:paraId="050A8C02" w14:textId="77777777" w:rsidR="00040BDC" w:rsidRPr="006468A3" w:rsidRDefault="00040BDC" w:rsidP="00040BDC">
            <w:pPr>
              <w:keepNext/>
              <w:keepLines/>
              <w:overflowPunct w:val="0"/>
              <w:autoSpaceDE w:val="0"/>
              <w:autoSpaceDN w:val="0"/>
              <w:adjustRightInd w:val="0"/>
              <w:spacing w:after="0"/>
              <w:textAlignment w:val="baseline"/>
              <w:rPr>
                <w:ins w:id="105" w:author="Siddharth Das" w:date="2025-02-03T15:33:00Z" w16du:dateUtc="2025-02-03T10:03:00Z"/>
                <w:rFonts w:ascii="Arial" w:hAnsi="Arial"/>
                <w:sz w:val="18"/>
                <w:lang w:eastAsia="fr-FR"/>
              </w:rPr>
            </w:pPr>
          </w:p>
        </w:tc>
        <w:tc>
          <w:tcPr>
            <w:tcW w:w="1441" w:type="dxa"/>
            <w:tcBorders>
              <w:top w:val="single" w:sz="4" w:space="0" w:color="auto"/>
              <w:left w:val="single" w:sz="4" w:space="0" w:color="auto"/>
              <w:bottom w:val="single" w:sz="4" w:space="0" w:color="auto"/>
              <w:right w:val="single" w:sz="4" w:space="0" w:color="auto"/>
            </w:tcBorders>
          </w:tcPr>
          <w:p w14:paraId="51DD341A" w14:textId="77777777" w:rsidR="00040BDC" w:rsidRPr="006468A3" w:rsidRDefault="00040BDC" w:rsidP="00040BDC">
            <w:pPr>
              <w:keepNext/>
              <w:keepLines/>
              <w:overflowPunct w:val="0"/>
              <w:autoSpaceDE w:val="0"/>
              <w:autoSpaceDN w:val="0"/>
              <w:adjustRightInd w:val="0"/>
              <w:spacing w:after="0"/>
              <w:textAlignment w:val="baseline"/>
              <w:rPr>
                <w:ins w:id="106" w:author="Siddharth Das" w:date="2025-02-04T13:56:00Z" w16du:dateUtc="2025-02-04T08:26:00Z"/>
                <w:rFonts w:ascii="Arial" w:hAnsi="Arial"/>
                <w:sz w:val="18"/>
                <w:lang w:eastAsia="zh-CN"/>
              </w:rPr>
            </w:pPr>
            <w:ins w:id="107" w:author="Siddharth Das" w:date="2025-02-04T13:56:00Z" w16du:dateUtc="2025-02-04T08:26:00Z">
              <w:r w:rsidRPr="006468A3">
                <w:rPr>
                  <w:rFonts w:ascii="Arial" w:hAnsi="Arial"/>
                  <w:sz w:val="18"/>
                  <w:lang w:eastAsia="zh-CN"/>
                </w:rPr>
                <w:t>2Rx</w:t>
              </w:r>
            </w:ins>
          </w:p>
          <w:p w14:paraId="2E24BCC3" w14:textId="77777777" w:rsidR="00040BDC" w:rsidRPr="006468A3" w:rsidRDefault="00040BDC" w:rsidP="00040BDC">
            <w:pPr>
              <w:keepNext/>
              <w:keepLines/>
              <w:overflowPunct w:val="0"/>
              <w:autoSpaceDE w:val="0"/>
              <w:autoSpaceDN w:val="0"/>
              <w:adjustRightInd w:val="0"/>
              <w:spacing w:after="0"/>
              <w:textAlignment w:val="baseline"/>
              <w:rPr>
                <w:ins w:id="108" w:author="Siddharth Das" w:date="2025-02-04T13:56:00Z" w16du:dateUtc="2025-02-04T08:26:00Z"/>
                <w:rFonts w:ascii="Arial" w:hAnsi="Arial"/>
                <w:sz w:val="18"/>
                <w:lang w:eastAsia="zh-CN"/>
              </w:rPr>
            </w:pPr>
            <w:ins w:id="109" w:author="Siddharth Das" w:date="2025-02-04T13:56:00Z" w16du:dateUtc="2025-02-04T08:26:00Z">
              <w:r w:rsidRPr="006468A3">
                <w:rPr>
                  <w:rFonts w:ascii="Arial" w:hAnsi="Arial"/>
                  <w:sz w:val="18"/>
                  <w:lang w:eastAsia="zh-CN"/>
                </w:rPr>
                <w:t>4Rx</w:t>
              </w:r>
            </w:ins>
          </w:p>
          <w:p w14:paraId="00A9DF6E" w14:textId="526A4D38" w:rsidR="00040BDC" w:rsidRPr="006468A3" w:rsidRDefault="00040BDC" w:rsidP="00040BDC">
            <w:pPr>
              <w:keepNext/>
              <w:keepLines/>
              <w:overflowPunct w:val="0"/>
              <w:autoSpaceDE w:val="0"/>
              <w:autoSpaceDN w:val="0"/>
              <w:adjustRightInd w:val="0"/>
              <w:spacing w:after="0"/>
              <w:textAlignment w:val="baseline"/>
              <w:rPr>
                <w:ins w:id="110" w:author="Siddharth Das" w:date="2025-02-03T15:33:00Z" w16du:dateUtc="2025-02-03T10:03:00Z"/>
                <w:rFonts w:ascii="Arial" w:hAnsi="Arial"/>
                <w:sz w:val="18"/>
                <w:lang w:eastAsia="zh-CN"/>
              </w:rPr>
            </w:pPr>
            <w:ins w:id="111" w:author="Siddharth Das" w:date="2025-02-04T13:56:00Z" w16du:dateUtc="2025-02-04T08:26:00Z">
              <w:r w:rsidRPr="006468A3">
                <w:rPr>
                  <w:rFonts w:ascii="Arial" w:hAnsi="Arial"/>
                  <w:sz w:val="18"/>
                  <w:lang w:eastAsia="zh-CN"/>
                </w:rPr>
                <w:t>8Rx</w:t>
              </w:r>
            </w:ins>
          </w:p>
        </w:tc>
        <w:tc>
          <w:tcPr>
            <w:tcW w:w="1441" w:type="dxa"/>
            <w:tcBorders>
              <w:top w:val="single" w:sz="4" w:space="0" w:color="auto"/>
              <w:left w:val="single" w:sz="4" w:space="0" w:color="auto"/>
              <w:bottom w:val="single" w:sz="4" w:space="0" w:color="auto"/>
              <w:right w:val="single" w:sz="4" w:space="0" w:color="auto"/>
            </w:tcBorders>
          </w:tcPr>
          <w:p w14:paraId="0FED2301" w14:textId="77777777" w:rsidR="00040BDC" w:rsidRPr="006468A3" w:rsidRDefault="00040BDC" w:rsidP="00040BDC">
            <w:pPr>
              <w:keepNext/>
              <w:keepLines/>
              <w:overflowPunct w:val="0"/>
              <w:autoSpaceDE w:val="0"/>
              <w:autoSpaceDN w:val="0"/>
              <w:adjustRightInd w:val="0"/>
              <w:spacing w:after="0"/>
              <w:textAlignment w:val="baseline"/>
              <w:rPr>
                <w:ins w:id="112" w:author="Siddharth Das" w:date="2025-02-03T15:33:00Z" w16du:dateUtc="2025-02-03T10:03:00Z"/>
                <w:rFonts w:ascii="Arial" w:hAnsi="Arial"/>
                <w:sz w:val="18"/>
                <w:lang w:eastAsia="zh-CN"/>
              </w:rPr>
            </w:pPr>
          </w:p>
        </w:tc>
      </w:tr>
    </w:tbl>
    <w:p w14:paraId="7A8D39AA" w14:textId="77777777" w:rsidR="00B13EE7" w:rsidRPr="002E56B9" w:rsidRDefault="00B13EE7" w:rsidP="00B13EE7"/>
    <w:p w14:paraId="43130412" w14:textId="724D13B3" w:rsidR="00373542" w:rsidRDefault="00373542" w:rsidP="00373542">
      <w:pPr>
        <w:jc w:val="center"/>
        <w:rPr>
          <w:color w:val="FF0000"/>
          <w:sz w:val="36"/>
          <w:szCs w:val="36"/>
        </w:rPr>
      </w:pPr>
      <w:r w:rsidRPr="00373542">
        <w:rPr>
          <w:color w:val="FF0000"/>
          <w:sz w:val="36"/>
          <w:szCs w:val="36"/>
        </w:rPr>
        <w:t>----End of Change</w:t>
      </w:r>
      <w:r w:rsidR="00792077">
        <w:rPr>
          <w:color w:val="FF0000"/>
          <w:sz w:val="36"/>
          <w:szCs w:val="36"/>
        </w:rPr>
        <w:t xml:space="preserve"> 2</w:t>
      </w:r>
      <w:r w:rsidRPr="00373542">
        <w:rPr>
          <w:color w:val="FF0000"/>
          <w:sz w:val="36"/>
          <w:szCs w:val="36"/>
        </w:rPr>
        <w:t xml:space="preserve"> ----</w:t>
      </w:r>
    </w:p>
    <w:p w14:paraId="33607B24" w14:textId="77777777" w:rsidR="00C10FBC" w:rsidRPr="00B907A4" w:rsidRDefault="00C10FBC" w:rsidP="00C10FBC">
      <w:pPr>
        <w:jc w:val="center"/>
        <w:rPr>
          <w:b/>
          <w:bCs/>
          <w:color w:val="FF0000"/>
          <w:sz w:val="24"/>
          <w:szCs w:val="24"/>
          <w:highlight w:val="yellow"/>
        </w:rPr>
      </w:pPr>
      <w:r w:rsidRPr="00CF3451">
        <w:rPr>
          <w:b/>
          <w:bCs/>
          <w:color w:val="FF0000"/>
          <w:sz w:val="24"/>
          <w:szCs w:val="24"/>
          <w:highlight w:val="yellow"/>
        </w:rPr>
        <w:t xml:space="preserve">----- End of </w:t>
      </w:r>
      <w:r>
        <w:rPr>
          <w:b/>
          <w:bCs/>
          <w:color w:val="FF0000"/>
          <w:sz w:val="24"/>
          <w:szCs w:val="24"/>
          <w:highlight w:val="yellow"/>
        </w:rPr>
        <w:t>Modified Section</w:t>
      </w:r>
      <w:r w:rsidRPr="00CF3451">
        <w:rPr>
          <w:b/>
          <w:bCs/>
          <w:color w:val="FF0000"/>
          <w:sz w:val="24"/>
          <w:szCs w:val="24"/>
          <w:highlight w:val="yellow"/>
        </w:rPr>
        <w:t xml:space="preserve"> ------</w:t>
      </w:r>
    </w:p>
    <w:p w14:paraId="728A5674" w14:textId="51F3171E" w:rsidR="00C10FBC" w:rsidRPr="00E22016" w:rsidRDefault="00C10FBC" w:rsidP="00E22016">
      <w:pPr>
        <w:rPr>
          <w:rFonts w:ascii="Arial" w:eastAsia="SimSun" w:hAnsi="Arial"/>
          <w:color w:val="FF0000"/>
          <w:sz w:val="18"/>
        </w:rPr>
      </w:pPr>
      <w:r w:rsidRPr="00B907A4">
        <w:rPr>
          <w:rFonts w:ascii="Arial" w:eastAsia="SimSun" w:hAnsi="Arial"/>
          <w:color w:val="FF0000"/>
          <w:sz w:val="18"/>
        </w:rPr>
        <w:t xml:space="preserve">&lt;&lt; informal Note for the implementer: /NOK1 </w:t>
      </w:r>
      <w:r w:rsidR="00C93F61">
        <w:rPr>
          <w:rFonts w:ascii="Arial" w:eastAsia="SimSun" w:hAnsi="Arial"/>
          <w:color w:val="FF0000"/>
          <w:sz w:val="18"/>
        </w:rPr>
        <w:t>is</w:t>
      </w:r>
      <w:r w:rsidRPr="00B907A4">
        <w:rPr>
          <w:rFonts w:ascii="Arial" w:eastAsia="SimSun" w:hAnsi="Arial"/>
          <w:color w:val="FF0000"/>
          <w:sz w:val="18"/>
        </w:rPr>
        <w:t xml:space="preserve"> defined in TS 38:508-2 as&gt;&gt;</w:t>
      </w:r>
    </w:p>
    <w:tbl>
      <w:tblPr>
        <w:tblW w:w="11761" w:type="dxa"/>
        <w:jc w:val="center"/>
        <w:tblLayout w:type="fixed"/>
        <w:tblCellMar>
          <w:left w:w="28" w:type="dxa"/>
          <w:right w:w="56" w:type="dxa"/>
        </w:tblCellMar>
        <w:tblLook w:val="04A0" w:firstRow="1" w:lastRow="0" w:firstColumn="1" w:lastColumn="0" w:noHBand="0" w:noVBand="1"/>
      </w:tblPr>
      <w:tblGrid>
        <w:gridCol w:w="481"/>
        <w:gridCol w:w="2685"/>
        <w:gridCol w:w="861"/>
        <w:gridCol w:w="1011"/>
        <w:gridCol w:w="2429"/>
        <w:gridCol w:w="574"/>
        <w:gridCol w:w="1430"/>
        <w:gridCol w:w="2290"/>
      </w:tblGrid>
      <w:tr w:rsidR="00B9662E" w14:paraId="74248ACE" w14:textId="77777777" w:rsidTr="00FD4239">
        <w:trPr>
          <w:cantSplit/>
          <w:jc w:val="center"/>
        </w:trPr>
        <w:tc>
          <w:tcPr>
            <w:tcW w:w="481" w:type="dxa"/>
            <w:tcBorders>
              <w:top w:val="single" w:sz="4" w:space="0" w:color="auto"/>
              <w:left w:val="single" w:sz="4" w:space="0" w:color="auto"/>
              <w:bottom w:val="single" w:sz="4" w:space="0" w:color="auto"/>
              <w:right w:val="single" w:sz="4" w:space="0" w:color="auto"/>
            </w:tcBorders>
          </w:tcPr>
          <w:p w14:paraId="351EC39F" w14:textId="19F5AD85" w:rsidR="00B9662E" w:rsidRPr="00B9662E" w:rsidRDefault="00FD4239" w:rsidP="00CD35FD">
            <w:pPr>
              <w:pStyle w:val="TAC"/>
              <w:rPr>
                <w:rFonts w:eastAsia="DengXian"/>
                <w:color w:val="FF0000"/>
                <w:lang w:eastAsia="zh-CN" w:bidi="ar"/>
              </w:rPr>
            </w:pPr>
            <w:r>
              <w:rPr>
                <w:rFonts w:eastAsia="DengXian"/>
                <w:color w:val="FF0000"/>
                <w:lang w:eastAsia="zh-CN" w:bidi="ar"/>
              </w:rPr>
              <w:t>X</w:t>
            </w:r>
            <w:r w:rsidR="00B9662E" w:rsidRPr="00B9662E">
              <w:rPr>
                <w:rFonts w:eastAsia="DengXian"/>
                <w:color w:val="FF0000"/>
                <w:lang w:eastAsia="zh-CN" w:bidi="ar"/>
              </w:rPr>
              <w:t>1</w:t>
            </w:r>
          </w:p>
        </w:tc>
        <w:tc>
          <w:tcPr>
            <w:tcW w:w="2685" w:type="dxa"/>
            <w:tcBorders>
              <w:top w:val="single" w:sz="6" w:space="0" w:color="auto"/>
              <w:left w:val="single" w:sz="4" w:space="0" w:color="auto"/>
              <w:bottom w:val="single" w:sz="6" w:space="0" w:color="auto"/>
              <w:right w:val="single" w:sz="6" w:space="0" w:color="auto"/>
            </w:tcBorders>
          </w:tcPr>
          <w:p w14:paraId="7477064B" w14:textId="0169F924" w:rsidR="00B9662E" w:rsidRPr="00B9662E" w:rsidRDefault="00DA03C9" w:rsidP="00527CD0">
            <w:pPr>
              <w:spacing w:after="0"/>
              <w:rPr>
                <w:rFonts w:ascii="Arial" w:hAnsi="Arial" w:cs="Arial"/>
                <w:color w:val="FF0000"/>
                <w:sz w:val="18"/>
                <w:szCs w:val="18"/>
              </w:rPr>
            </w:pPr>
            <w:r w:rsidRPr="00DA03C9">
              <w:rPr>
                <w:rFonts w:ascii="Arial" w:hAnsi="Arial" w:cs="Arial"/>
                <w:bCs/>
                <w:iCs/>
                <w:color w:val="FF0000"/>
                <w:sz w:val="18"/>
                <w:szCs w:val="18"/>
              </w:rPr>
              <w:t xml:space="preserve">Indicates whether the UE supports </w:t>
            </w:r>
            <w:r w:rsidRPr="00DA03C9">
              <w:rPr>
                <w:rFonts w:ascii="Arial" w:hAnsi="Arial" w:cs="Arial"/>
                <w:color w:val="FF0000"/>
                <w:sz w:val="18"/>
                <w:szCs w:val="18"/>
              </w:rPr>
              <w:t>SCell without SS/PBCH block for inter-band CA</w:t>
            </w:r>
          </w:p>
        </w:tc>
        <w:tc>
          <w:tcPr>
            <w:tcW w:w="861" w:type="dxa"/>
            <w:tcBorders>
              <w:top w:val="single" w:sz="6" w:space="0" w:color="auto"/>
              <w:left w:val="single" w:sz="6" w:space="0" w:color="auto"/>
              <w:bottom w:val="single" w:sz="6" w:space="0" w:color="auto"/>
              <w:right w:val="single" w:sz="4" w:space="0" w:color="auto"/>
            </w:tcBorders>
          </w:tcPr>
          <w:p w14:paraId="593C6229" w14:textId="6FF825F7" w:rsidR="00DA03C9" w:rsidRPr="00DA03C9" w:rsidRDefault="00DA03C9" w:rsidP="00DA03C9">
            <w:pPr>
              <w:pStyle w:val="TAL"/>
              <w:rPr>
                <w:rFonts w:eastAsia="DengXian"/>
                <w:color w:val="FF0000"/>
                <w:lang w:eastAsia="zh-CN" w:bidi="ar"/>
              </w:rPr>
            </w:pPr>
            <w:r w:rsidRPr="00DA03C9">
              <w:rPr>
                <w:rFonts w:eastAsia="DengXian"/>
                <w:color w:val="FF0000"/>
                <w:lang w:eastAsia="zh-CN" w:bidi="ar"/>
              </w:rPr>
              <w:t>38.306</w:t>
            </w:r>
          </w:p>
          <w:p w14:paraId="153973FE" w14:textId="7C8E9CED" w:rsidR="00DA03C9" w:rsidRPr="00B9662E" w:rsidRDefault="00DA03C9" w:rsidP="00DA03C9">
            <w:pPr>
              <w:pStyle w:val="TAL"/>
              <w:rPr>
                <w:rFonts w:eastAsia="DengXian"/>
                <w:color w:val="FF0000"/>
                <w:lang w:eastAsia="zh-CN" w:bidi="ar"/>
              </w:rPr>
            </w:pPr>
            <w:r w:rsidRPr="00DA03C9">
              <w:rPr>
                <w:rFonts w:eastAsia="DengXian"/>
                <w:color w:val="FF0000"/>
                <w:lang w:eastAsia="zh-CN" w:bidi="ar"/>
              </w:rPr>
              <w:t>4.2.7.5</w:t>
            </w:r>
          </w:p>
        </w:tc>
        <w:tc>
          <w:tcPr>
            <w:tcW w:w="1011" w:type="dxa"/>
            <w:tcBorders>
              <w:top w:val="single" w:sz="4" w:space="0" w:color="auto"/>
              <w:left w:val="single" w:sz="4" w:space="0" w:color="auto"/>
              <w:bottom w:val="single" w:sz="4" w:space="0" w:color="auto"/>
              <w:right w:val="single" w:sz="4" w:space="0" w:color="auto"/>
            </w:tcBorders>
          </w:tcPr>
          <w:p w14:paraId="58239DC8" w14:textId="35BEE763" w:rsidR="00DA03C9" w:rsidRPr="00B9662E" w:rsidRDefault="00DA03C9" w:rsidP="00CD35FD">
            <w:pPr>
              <w:pStyle w:val="TAC"/>
              <w:rPr>
                <w:color w:val="FF0000"/>
                <w:lang w:eastAsia="zh-CN" w:bidi="ar"/>
              </w:rPr>
            </w:pPr>
            <w:r w:rsidRPr="00DA03C9">
              <w:rPr>
                <w:color w:val="FF0000"/>
                <w:lang w:eastAsia="zh-CN" w:bidi="ar"/>
              </w:rPr>
              <w:t>Rel-1</w:t>
            </w:r>
            <w:r>
              <w:rPr>
                <w:color w:val="FF0000"/>
                <w:lang w:eastAsia="zh-CN" w:bidi="ar"/>
              </w:rPr>
              <w:t>8</w:t>
            </w:r>
          </w:p>
        </w:tc>
        <w:tc>
          <w:tcPr>
            <w:tcW w:w="2429" w:type="dxa"/>
            <w:tcBorders>
              <w:top w:val="single" w:sz="4" w:space="0" w:color="auto"/>
              <w:left w:val="single" w:sz="4" w:space="0" w:color="auto"/>
              <w:bottom w:val="single" w:sz="4" w:space="0" w:color="auto"/>
              <w:right w:val="single" w:sz="4" w:space="0" w:color="auto"/>
            </w:tcBorders>
          </w:tcPr>
          <w:p w14:paraId="6968D892" w14:textId="62D83A90" w:rsidR="00DA03C9" w:rsidRPr="0086717F" w:rsidRDefault="00DA03C9" w:rsidP="00B9662E">
            <w:pPr>
              <w:pStyle w:val="TAL"/>
              <w:jc w:val="both"/>
              <w:rPr>
                <w:color w:val="FF0000"/>
                <w:lang w:eastAsia="zh-CN" w:bidi="ar"/>
              </w:rPr>
            </w:pPr>
            <w:r w:rsidRPr="00DA03C9">
              <w:rPr>
                <w:color w:val="FF0000"/>
                <w:lang w:eastAsia="zh-CN" w:bidi="ar"/>
              </w:rPr>
              <w:t>pc_scellWithoutSSB</w:t>
            </w:r>
            <w:r w:rsidR="00FD4239">
              <w:rPr>
                <w:color w:val="FF0000"/>
                <w:lang w:eastAsia="zh-CN" w:bidi="ar"/>
              </w:rPr>
              <w:t>_</w:t>
            </w:r>
            <w:r w:rsidRPr="00DA03C9">
              <w:rPr>
                <w:color w:val="FF0000"/>
                <w:lang w:eastAsia="zh-CN" w:bidi="ar"/>
              </w:rPr>
              <w:t>InterBandCA_r18</w:t>
            </w:r>
          </w:p>
        </w:tc>
        <w:tc>
          <w:tcPr>
            <w:tcW w:w="574" w:type="dxa"/>
            <w:tcBorders>
              <w:top w:val="single" w:sz="4" w:space="0" w:color="auto"/>
              <w:left w:val="single" w:sz="4" w:space="0" w:color="auto"/>
              <w:bottom w:val="single" w:sz="4" w:space="0" w:color="auto"/>
              <w:right w:val="single" w:sz="4" w:space="0" w:color="auto"/>
            </w:tcBorders>
          </w:tcPr>
          <w:p w14:paraId="76494DD9" w14:textId="77777777" w:rsidR="00B9662E" w:rsidRPr="00B9662E" w:rsidRDefault="00B9662E" w:rsidP="00CD35FD">
            <w:pPr>
              <w:pStyle w:val="TAL"/>
              <w:rPr>
                <w:rFonts w:eastAsia="DengXian"/>
                <w:color w:val="FF0000"/>
                <w:lang w:eastAsia="zh-CN" w:bidi="ar"/>
              </w:rPr>
            </w:pPr>
            <w:r w:rsidRPr="00B9662E">
              <w:rPr>
                <w:rFonts w:eastAsia="DengXian"/>
                <w:color w:val="FF0000"/>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3C84DA" w14:textId="77777777" w:rsidR="00B9662E" w:rsidRPr="00B9662E" w:rsidRDefault="00B9662E" w:rsidP="00CD35FD">
            <w:pPr>
              <w:pStyle w:val="TAL"/>
              <w:rPr>
                <w:rFonts w:eastAsiaTheme="minorHAnsi"/>
                <w:color w:val="FF0000"/>
                <w:lang w:eastAsia="en-GB"/>
              </w:rPr>
            </w:pPr>
          </w:p>
        </w:tc>
        <w:tc>
          <w:tcPr>
            <w:tcW w:w="2290" w:type="dxa"/>
            <w:tcBorders>
              <w:top w:val="single" w:sz="4" w:space="0" w:color="auto"/>
              <w:left w:val="single" w:sz="4" w:space="0" w:color="auto"/>
              <w:bottom w:val="single" w:sz="4" w:space="0" w:color="auto"/>
              <w:right w:val="single" w:sz="4" w:space="0" w:color="auto"/>
            </w:tcBorders>
          </w:tcPr>
          <w:p w14:paraId="725B851F" w14:textId="676512C9" w:rsidR="00FD4239" w:rsidRDefault="00DA03C9" w:rsidP="00FD4239">
            <w:pPr>
              <w:pStyle w:val="TAL"/>
              <w:rPr>
                <w:bCs/>
                <w:iCs/>
                <w:color w:val="FF0000"/>
                <w:lang w:eastAsia="en-GB"/>
              </w:rPr>
            </w:pPr>
            <w:r>
              <w:rPr>
                <w:bCs/>
                <w:iCs/>
                <w:color w:val="FF0000"/>
                <w:lang w:eastAsia="en-GB"/>
              </w:rPr>
              <w:t>FR1 only</w:t>
            </w:r>
          </w:p>
          <w:p w14:paraId="1894C8A7" w14:textId="77777777" w:rsidR="00FD4239" w:rsidRDefault="00FD4239" w:rsidP="00FD4239">
            <w:pPr>
              <w:pStyle w:val="TAL"/>
              <w:rPr>
                <w:bCs/>
                <w:iCs/>
                <w:color w:val="FF0000"/>
                <w:lang w:eastAsia="en-GB"/>
              </w:rPr>
            </w:pPr>
          </w:p>
          <w:p w14:paraId="2DC18553" w14:textId="54741854" w:rsidR="00FD4239" w:rsidRPr="00B9662E" w:rsidRDefault="00FD4239" w:rsidP="00CD35FD">
            <w:pPr>
              <w:pStyle w:val="TAL"/>
              <w:rPr>
                <w:bCs/>
                <w:iCs/>
                <w:color w:val="FF0000"/>
                <w:lang w:eastAsia="en-GB"/>
              </w:rPr>
            </w:pPr>
            <w:r w:rsidRPr="00FD4239">
              <w:rPr>
                <w:bCs/>
                <w:iCs/>
                <w:color w:val="FF0000"/>
                <w:lang w:eastAsia="en-GB"/>
              </w:rPr>
              <w:t xml:space="preserve">For </w:t>
            </w:r>
            <w:proofErr w:type="spellStart"/>
            <w:r w:rsidRPr="00FD4239">
              <w:rPr>
                <w:bCs/>
                <w:i/>
                <w:iCs/>
                <w:color w:val="FF0000"/>
                <w:lang w:eastAsia="en-GB"/>
              </w:rPr>
              <w:t>supportOfSingleGroup</w:t>
            </w:r>
            <w:proofErr w:type="spellEnd"/>
            <w:r w:rsidRPr="00FD4239">
              <w:rPr>
                <w:bCs/>
                <w:i/>
                <w:iCs/>
                <w:color w:val="FF0000"/>
                <w:lang w:eastAsia="en-GB"/>
              </w:rPr>
              <w:t xml:space="preserve">, UE should indicate ‘both’ for two bands or indicate </w:t>
            </w:r>
            <w:r w:rsidRPr="00FD4239">
              <w:rPr>
                <w:bCs/>
                <w:iCs/>
                <w:color w:val="FF0000"/>
                <w:lang w:eastAsia="en-GB"/>
              </w:rPr>
              <w:t>'</w:t>
            </w:r>
            <w:proofErr w:type="spellStart"/>
            <w:r w:rsidRPr="00FD4239">
              <w:rPr>
                <w:bCs/>
                <w:i/>
                <w:iCs/>
                <w:color w:val="FF0000"/>
                <w:lang w:eastAsia="en-GB"/>
              </w:rPr>
              <w:t>referenceBand</w:t>
            </w:r>
            <w:proofErr w:type="spellEnd"/>
            <w:r w:rsidRPr="00FD4239">
              <w:rPr>
                <w:bCs/>
                <w:iCs/>
                <w:color w:val="FF0000"/>
                <w:lang w:eastAsia="en-GB"/>
              </w:rPr>
              <w:t>' for one band and indicate '</w:t>
            </w:r>
            <w:proofErr w:type="spellStart"/>
            <w:r w:rsidRPr="00FD4239">
              <w:rPr>
                <w:bCs/>
                <w:i/>
                <w:iCs/>
                <w:color w:val="FF0000"/>
                <w:lang w:eastAsia="en-GB"/>
              </w:rPr>
              <w:t>scellWithoutSSB</w:t>
            </w:r>
            <w:proofErr w:type="spellEnd"/>
            <w:r w:rsidRPr="00FD4239">
              <w:rPr>
                <w:bCs/>
                <w:iCs/>
                <w:color w:val="FF0000"/>
                <w:lang w:eastAsia="en-GB"/>
              </w:rPr>
              <w:t>' for the other band</w:t>
            </w:r>
          </w:p>
        </w:tc>
      </w:tr>
    </w:tbl>
    <w:p w14:paraId="3E7A4767" w14:textId="77777777" w:rsidR="00B13EE7" w:rsidRDefault="00B13EE7" w:rsidP="00B13EE7"/>
    <w:sectPr w:rsidR="00B13EE7" w:rsidSect="00B13EE7">
      <w:headerReference w:type="even" r:id="rId17"/>
      <w:headerReference w:type="default" r:id="rId18"/>
      <w:headerReference w:type="first" r:id="rId19"/>
      <w:footnotePr>
        <w:numRestart w:val="eachSect"/>
      </w:footnotePr>
      <w:pgSz w:w="16838" w:h="23811" w:code="8"/>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C578C1" w14:textId="77777777" w:rsidR="006220CB" w:rsidRDefault="006220CB">
      <w:r>
        <w:separator/>
      </w:r>
    </w:p>
  </w:endnote>
  <w:endnote w:type="continuationSeparator" w:id="0">
    <w:p w14:paraId="6A8AED02" w14:textId="77777777" w:rsidR="006220CB" w:rsidRDefault="006220CB">
      <w:r>
        <w:continuationSeparator/>
      </w:r>
    </w:p>
  </w:endnote>
  <w:endnote w:type="continuationNotice" w:id="1">
    <w:p w14:paraId="70D64A19" w14:textId="77777777" w:rsidR="006220CB" w:rsidRDefault="006220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F7CB31" w14:textId="77777777" w:rsidR="006220CB" w:rsidRDefault="006220CB">
      <w:r>
        <w:separator/>
      </w:r>
    </w:p>
  </w:footnote>
  <w:footnote w:type="continuationSeparator" w:id="0">
    <w:p w14:paraId="58FDE2F5" w14:textId="77777777" w:rsidR="006220CB" w:rsidRDefault="006220CB">
      <w:r>
        <w:continuationSeparator/>
      </w:r>
    </w:p>
  </w:footnote>
  <w:footnote w:type="continuationNotice" w:id="1">
    <w:p w14:paraId="46E6D94F" w14:textId="77777777" w:rsidR="006220CB" w:rsidRDefault="006220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62328635">
    <w:abstractNumId w:val="10"/>
  </w:num>
  <w:num w:numId="2" w16cid:durableId="198594458">
    <w:abstractNumId w:val="2"/>
  </w:num>
  <w:num w:numId="3" w16cid:durableId="330639514">
    <w:abstractNumId w:val="5"/>
  </w:num>
  <w:num w:numId="4" w16cid:durableId="1511874835">
    <w:abstractNumId w:val="9"/>
  </w:num>
  <w:num w:numId="5" w16cid:durableId="1859613978">
    <w:abstractNumId w:val="8"/>
  </w:num>
  <w:num w:numId="6" w16cid:durableId="1194271294">
    <w:abstractNumId w:val="7"/>
  </w:num>
  <w:num w:numId="7" w16cid:durableId="1321932501">
    <w:abstractNumId w:val="6"/>
  </w:num>
  <w:num w:numId="8" w16cid:durableId="331107708">
    <w:abstractNumId w:val="1"/>
  </w:num>
  <w:num w:numId="9" w16cid:durableId="341587524">
    <w:abstractNumId w:val="0"/>
  </w:num>
  <w:num w:numId="10" w16cid:durableId="6874862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22139302">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Sinha (Nokia)">
    <w15:presenceInfo w15:providerId="AD" w15:userId="S::krishna.sinha@nokia.com::af0066fa-9680-426e-8b9b-8b3047848b4b"/>
  </w15:person>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C"/>
    <w:rsid w:val="00004943"/>
    <w:rsid w:val="00005AA4"/>
    <w:rsid w:val="0001058B"/>
    <w:rsid w:val="00011771"/>
    <w:rsid w:val="00012EA6"/>
    <w:rsid w:val="00012EAE"/>
    <w:rsid w:val="00014289"/>
    <w:rsid w:val="00015CE5"/>
    <w:rsid w:val="0001629C"/>
    <w:rsid w:val="000201CA"/>
    <w:rsid w:val="00022E4A"/>
    <w:rsid w:val="00023352"/>
    <w:rsid w:val="00023C05"/>
    <w:rsid w:val="00024BD7"/>
    <w:rsid w:val="0002617A"/>
    <w:rsid w:val="00026540"/>
    <w:rsid w:val="00026855"/>
    <w:rsid w:val="000313D0"/>
    <w:rsid w:val="00033FEE"/>
    <w:rsid w:val="000347AF"/>
    <w:rsid w:val="00040BDC"/>
    <w:rsid w:val="00042BFE"/>
    <w:rsid w:val="00043BDB"/>
    <w:rsid w:val="000504E8"/>
    <w:rsid w:val="00050DA9"/>
    <w:rsid w:val="00053EC5"/>
    <w:rsid w:val="000557CC"/>
    <w:rsid w:val="0006040A"/>
    <w:rsid w:val="00060FAF"/>
    <w:rsid w:val="000618B9"/>
    <w:rsid w:val="00062A22"/>
    <w:rsid w:val="00063C7A"/>
    <w:rsid w:val="000647B1"/>
    <w:rsid w:val="000711CD"/>
    <w:rsid w:val="00075029"/>
    <w:rsid w:val="00075716"/>
    <w:rsid w:val="00077A0D"/>
    <w:rsid w:val="00077B06"/>
    <w:rsid w:val="0008765F"/>
    <w:rsid w:val="00096F56"/>
    <w:rsid w:val="00096FE2"/>
    <w:rsid w:val="00097B44"/>
    <w:rsid w:val="000A04BC"/>
    <w:rsid w:val="000A0956"/>
    <w:rsid w:val="000A5244"/>
    <w:rsid w:val="000A6372"/>
    <w:rsid w:val="000A6394"/>
    <w:rsid w:val="000A6E7F"/>
    <w:rsid w:val="000B05CA"/>
    <w:rsid w:val="000B3BB0"/>
    <w:rsid w:val="000B5213"/>
    <w:rsid w:val="000B6817"/>
    <w:rsid w:val="000B7861"/>
    <w:rsid w:val="000B7F9F"/>
    <w:rsid w:val="000B7FED"/>
    <w:rsid w:val="000C038A"/>
    <w:rsid w:val="000C0D11"/>
    <w:rsid w:val="000C1337"/>
    <w:rsid w:val="000C2B81"/>
    <w:rsid w:val="000C476E"/>
    <w:rsid w:val="000C4884"/>
    <w:rsid w:val="000C5547"/>
    <w:rsid w:val="000C5D41"/>
    <w:rsid w:val="000C6598"/>
    <w:rsid w:val="000D1C25"/>
    <w:rsid w:val="000D43A8"/>
    <w:rsid w:val="000D44B3"/>
    <w:rsid w:val="000D7B1F"/>
    <w:rsid w:val="000E007F"/>
    <w:rsid w:val="000E0F23"/>
    <w:rsid w:val="000F3F01"/>
    <w:rsid w:val="000F6D90"/>
    <w:rsid w:val="001016B3"/>
    <w:rsid w:val="001063FF"/>
    <w:rsid w:val="00106D8C"/>
    <w:rsid w:val="00113548"/>
    <w:rsid w:val="00114A82"/>
    <w:rsid w:val="0011638C"/>
    <w:rsid w:val="00117909"/>
    <w:rsid w:val="00120007"/>
    <w:rsid w:val="00120EC3"/>
    <w:rsid w:val="00126C68"/>
    <w:rsid w:val="00130D05"/>
    <w:rsid w:val="00132C2F"/>
    <w:rsid w:val="0013364A"/>
    <w:rsid w:val="00136546"/>
    <w:rsid w:val="0014316B"/>
    <w:rsid w:val="001443CA"/>
    <w:rsid w:val="00145D43"/>
    <w:rsid w:val="00146A45"/>
    <w:rsid w:val="001521A3"/>
    <w:rsid w:val="001535CE"/>
    <w:rsid w:val="001552CE"/>
    <w:rsid w:val="00155CD0"/>
    <w:rsid w:val="001630C1"/>
    <w:rsid w:val="00163D0D"/>
    <w:rsid w:val="001668E7"/>
    <w:rsid w:val="00172CBC"/>
    <w:rsid w:val="00177168"/>
    <w:rsid w:val="00184D5B"/>
    <w:rsid w:val="0018553B"/>
    <w:rsid w:val="001857C0"/>
    <w:rsid w:val="00191B83"/>
    <w:rsid w:val="00192C46"/>
    <w:rsid w:val="00193405"/>
    <w:rsid w:val="00194D8F"/>
    <w:rsid w:val="0019519B"/>
    <w:rsid w:val="00195D04"/>
    <w:rsid w:val="00196AA4"/>
    <w:rsid w:val="00197B9D"/>
    <w:rsid w:val="001A021F"/>
    <w:rsid w:val="001A08B3"/>
    <w:rsid w:val="001A0E88"/>
    <w:rsid w:val="001A7B60"/>
    <w:rsid w:val="001B0C06"/>
    <w:rsid w:val="001B1B11"/>
    <w:rsid w:val="001B22D0"/>
    <w:rsid w:val="001B2B45"/>
    <w:rsid w:val="001B3D1F"/>
    <w:rsid w:val="001B482D"/>
    <w:rsid w:val="001B52F0"/>
    <w:rsid w:val="001B7A65"/>
    <w:rsid w:val="001C0679"/>
    <w:rsid w:val="001C142A"/>
    <w:rsid w:val="001C17CD"/>
    <w:rsid w:val="001C328F"/>
    <w:rsid w:val="001C7D8A"/>
    <w:rsid w:val="001D0493"/>
    <w:rsid w:val="001D09CF"/>
    <w:rsid w:val="001D0D67"/>
    <w:rsid w:val="001D38C6"/>
    <w:rsid w:val="001D47E9"/>
    <w:rsid w:val="001D4921"/>
    <w:rsid w:val="001D6D4C"/>
    <w:rsid w:val="001E174C"/>
    <w:rsid w:val="001E19DA"/>
    <w:rsid w:val="001E2522"/>
    <w:rsid w:val="001E3908"/>
    <w:rsid w:val="001E41F3"/>
    <w:rsid w:val="001E4438"/>
    <w:rsid w:val="001E4C9B"/>
    <w:rsid w:val="001E560C"/>
    <w:rsid w:val="001E5D5E"/>
    <w:rsid w:val="001E765D"/>
    <w:rsid w:val="001F0410"/>
    <w:rsid w:val="001F44AF"/>
    <w:rsid w:val="001F5E18"/>
    <w:rsid w:val="001F7C65"/>
    <w:rsid w:val="002008B3"/>
    <w:rsid w:val="00200BD1"/>
    <w:rsid w:val="00203A3E"/>
    <w:rsid w:val="00206703"/>
    <w:rsid w:val="0021115B"/>
    <w:rsid w:val="00222F32"/>
    <w:rsid w:val="00230572"/>
    <w:rsid w:val="00231787"/>
    <w:rsid w:val="002326E2"/>
    <w:rsid w:val="00242DD8"/>
    <w:rsid w:val="002433DF"/>
    <w:rsid w:val="00246444"/>
    <w:rsid w:val="0024655D"/>
    <w:rsid w:val="002534F5"/>
    <w:rsid w:val="00257B47"/>
    <w:rsid w:val="0026004D"/>
    <w:rsid w:val="00262C91"/>
    <w:rsid w:val="002640DD"/>
    <w:rsid w:val="0026571D"/>
    <w:rsid w:val="00266FAB"/>
    <w:rsid w:val="00271CEE"/>
    <w:rsid w:val="00272207"/>
    <w:rsid w:val="002726F9"/>
    <w:rsid w:val="00275D12"/>
    <w:rsid w:val="00275DCD"/>
    <w:rsid w:val="0028206A"/>
    <w:rsid w:val="002828DD"/>
    <w:rsid w:val="00282A01"/>
    <w:rsid w:val="00284689"/>
    <w:rsid w:val="00284FEB"/>
    <w:rsid w:val="00285776"/>
    <w:rsid w:val="002857F9"/>
    <w:rsid w:val="002860C4"/>
    <w:rsid w:val="00286577"/>
    <w:rsid w:val="002877D0"/>
    <w:rsid w:val="00297DEA"/>
    <w:rsid w:val="002A0E5E"/>
    <w:rsid w:val="002A12DD"/>
    <w:rsid w:val="002A56CF"/>
    <w:rsid w:val="002A6347"/>
    <w:rsid w:val="002B215D"/>
    <w:rsid w:val="002B27DE"/>
    <w:rsid w:val="002B39D2"/>
    <w:rsid w:val="002B5741"/>
    <w:rsid w:val="002B7735"/>
    <w:rsid w:val="002C2504"/>
    <w:rsid w:val="002C2AEC"/>
    <w:rsid w:val="002C3299"/>
    <w:rsid w:val="002C3620"/>
    <w:rsid w:val="002C5A77"/>
    <w:rsid w:val="002C6497"/>
    <w:rsid w:val="002C7B97"/>
    <w:rsid w:val="002D3028"/>
    <w:rsid w:val="002D767D"/>
    <w:rsid w:val="002E472E"/>
    <w:rsid w:val="002F04F4"/>
    <w:rsid w:val="002F5550"/>
    <w:rsid w:val="002F647D"/>
    <w:rsid w:val="002F7A5D"/>
    <w:rsid w:val="00300436"/>
    <w:rsid w:val="00302D79"/>
    <w:rsid w:val="00303354"/>
    <w:rsid w:val="00305409"/>
    <w:rsid w:val="00305629"/>
    <w:rsid w:val="00306837"/>
    <w:rsid w:val="00314959"/>
    <w:rsid w:val="00321ACA"/>
    <w:rsid w:val="0032789F"/>
    <w:rsid w:val="003302C2"/>
    <w:rsid w:val="00330F64"/>
    <w:rsid w:val="003313E5"/>
    <w:rsid w:val="00333792"/>
    <w:rsid w:val="00340949"/>
    <w:rsid w:val="003410C2"/>
    <w:rsid w:val="00350731"/>
    <w:rsid w:val="00350EC9"/>
    <w:rsid w:val="00355593"/>
    <w:rsid w:val="0035581E"/>
    <w:rsid w:val="00355FDC"/>
    <w:rsid w:val="00356CA4"/>
    <w:rsid w:val="0035733D"/>
    <w:rsid w:val="003609EF"/>
    <w:rsid w:val="00360A41"/>
    <w:rsid w:val="00360D20"/>
    <w:rsid w:val="003616E5"/>
    <w:rsid w:val="0036231A"/>
    <w:rsid w:val="00363492"/>
    <w:rsid w:val="003635E6"/>
    <w:rsid w:val="00365401"/>
    <w:rsid w:val="003725C1"/>
    <w:rsid w:val="00373542"/>
    <w:rsid w:val="00374DD4"/>
    <w:rsid w:val="00376074"/>
    <w:rsid w:val="00376CC4"/>
    <w:rsid w:val="0037779B"/>
    <w:rsid w:val="00383740"/>
    <w:rsid w:val="00384095"/>
    <w:rsid w:val="00390FAF"/>
    <w:rsid w:val="00396178"/>
    <w:rsid w:val="003A7144"/>
    <w:rsid w:val="003B0B1C"/>
    <w:rsid w:val="003B1B79"/>
    <w:rsid w:val="003B1FB1"/>
    <w:rsid w:val="003B25FE"/>
    <w:rsid w:val="003B5AFE"/>
    <w:rsid w:val="003B78BF"/>
    <w:rsid w:val="003C21BE"/>
    <w:rsid w:val="003C45AD"/>
    <w:rsid w:val="003D0080"/>
    <w:rsid w:val="003D032C"/>
    <w:rsid w:val="003D1FA9"/>
    <w:rsid w:val="003D2664"/>
    <w:rsid w:val="003D45AF"/>
    <w:rsid w:val="003E1A36"/>
    <w:rsid w:val="003F0CF0"/>
    <w:rsid w:val="003F1F2F"/>
    <w:rsid w:val="003F30B8"/>
    <w:rsid w:val="003F3E60"/>
    <w:rsid w:val="003F43B0"/>
    <w:rsid w:val="003F6A0F"/>
    <w:rsid w:val="003F719E"/>
    <w:rsid w:val="00407319"/>
    <w:rsid w:val="00407B66"/>
    <w:rsid w:val="00410371"/>
    <w:rsid w:val="00410CDB"/>
    <w:rsid w:val="00411F4E"/>
    <w:rsid w:val="004135AB"/>
    <w:rsid w:val="00413CBF"/>
    <w:rsid w:val="004166B8"/>
    <w:rsid w:val="004206CD"/>
    <w:rsid w:val="00420AD0"/>
    <w:rsid w:val="00421F8D"/>
    <w:rsid w:val="004242F1"/>
    <w:rsid w:val="00427D7A"/>
    <w:rsid w:val="00431333"/>
    <w:rsid w:val="004314AF"/>
    <w:rsid w:val="00432A75"/>
    <w:rsid w:val="00433296"/>
    <w:rsid w:val="00435447"/>
    <w:rsid w:val="00435888"/>
    <w:rsid w:val="00435C78"/>
    <w:rsid w:val="00444F7B"/>
    <w:rsid w:val="00446813"/>
    <w:rsid w:val="00450175"/>
    <w:rsid w:val="0045200D"/>
    <w:rsid w:val="00454C9F"/>
    <w:rsid w:val="00457AED"/>
    <w:rsid w:val="00461E50"/>
    <w:rsid w:val="00464BA8"/>
    <w:rsid w:val="00474A37"/>
    <w:rsid w:val="00475A64"/>
    <w:rsid w:val="0047672D"/>
    <w:rsid w:val="004871CF"/>
    <w:rsid w:val="0049332B"/>
    <w:rsid w:val="0049478C"/>
    <w:rsid w:val="0049688E"/>
    <w:rsid w:val="004A06AF"/>
    <w:rsid w:val="004A2C02"/>
    <w:rsid w:val="004A3162"/>
    <w:rsid w:val="004A4B88"/>
    <w:rsid w:val="004A57C3"/>
    <w:rsid w:val="004A78ED"/>
    <w:rsid w:val="004B119E"/>
    <w:rsid w:val="004B207F"/>
    <w:rsid w:val="004B5A88"/>
    <w:rsid w:val="004B75B7"/>
    <w:rsid w:val="004C1DC5"/>
    <w:rsid w:val="004C6508"/>
    <w:rsid w:val="004C6CF8"/>
    <w:rsid w:val="004D1815"/>
    <w:rsid w:val="004E06AA"/>
    <w:rsid w:val="004E1258"/>
    <w:rsid w:val="004E28C8"/>
    <w:rsid w:val="004E7FF5"/>
    <w:rsid w:val="004F01FA"/>
    <w:rsid w:val="004F2914"/>
    <w:rsid w:val="00500BDF"/>
    <w:rsid w:val="005106AD"/>
    <w:rsid w:val="00511925"/>
    <w:rsid w:val="00512040"/>
    <w:rsid w:val="00513B84"/>
    <w:rsid w:val="005141D9"/>
    <w:rsid w:val="0051580D"/>
    <w:rsid w:val="00515D23"/>
    <w:rsid w:val="00516344"/>
    <w:rsid w:val="00517B14"/>
    <w:rsid w:val="005208DB"/>
    <w:rsid w:val="0052331D"/>
    <w:rsid w:val="005262F3"/>
    <w:rsid w:val="00526407"/>
    <w:rsid w:val="00527CD0"/>
    <w:rsid w:val="00535D68"/>
    <w:rsid w:val="005415D9"/>
    <w:rsid w:val="00542F43"/>
    <w:rsid w:val="0054559B"/>
    <w:rsid w:val="00547111"/>
    <w:rsid w:val="00547CE3"/>
    <w:rsid w:val="00547D21"/>
    <w:rsid w:val="00551DBF"/>
    <w:rsid w:val="0056195B"/>
    <w:rsid w:val="00561CC0"/>
    <w:rsid w:val="00562A77"/>
    <w:rsid w:val="005632E3"/>
    <w:rsid w:val="005652AE"/>
    <w:rsid w:val="00567DB8"/>
    <w:rsid w:val="00571789"/>
    <w:rsid w:val="00573E02"/>
    <w:rsid w:val="00584F31"/>
    <w:rsid w:val="00592D74"/>
    <w:rsid w:val="005940A9"/>
    <w:rsid w:val="00594FA4"/>
    <w:rsid w:val="005A2E74"/>
    <w:rsid w:val="005B09AA"/>
    <w:rsid w:val="005B4354"/>
    <w:rsid w:val="005B4DF5"/>
    <w:rsid w:val="005C0E99"/>
    <w:rsid w:val="005C1A42"/>
    <w:rsid w:val="005C5440"/>
    <w:rsid w:val="005C5444"/>
    <w:rsid w:val="005C639D"/>
    <w:rsid w:val="005C6BF4"/>
    <w:rsid w:val="005C7E6C"/>
    <w:rsid w:val="005D2075"/>
    <w:rsid w:val="005D4FD6"/>
    <w:rsid w:val="005D5B5E"/>
    <w:rsid w:val="005D5E45"/>
    <w:rsid w:val="005D6283"/>
    <w:rsid w:val="005E2152"/>
    <w:rsid w:val="005E2C44"/>
    <w:rsid w:val="005F0BBA"/>
    <w:rsid w:val="005F31E4"/>
    <w:rsid w:val="005F4339"/>
    <w:rsid w:val="005F755E"/>
    <w:rsid w:val="006010E3"/>
    <w:rsid w:val="0060540B"/>
    <w:rsid w:val="00606878"/>
    <w:rsid w:val="00606CFD"/>
    <w:rsid w:val="00613599"/>
    <w:rsid w:val="00621188"/>
    <w:rsid w:val="00621FCF"/>
    <w:rsid w:val="006220CB"/>
    <w:rsid w:val="00622737"/>
    <w:rsid w:val="00623938"/>
    <w:rsid w:val="006257ED"/>
    <w:rsid w:val="006304B6"/>
    <w:rsid w:val="006326E9"/>
    <w:rsid w:val="006350D5"/>
    <w:rsid w:val="006350E5"/>
    <w:rsid w:val="00643DE9"/>
    <w:rsid w:val="006468A3"/>
    <w:rsid w:val="00647636"/>
    <w:rsid w:val="00653DE4"/>
    <w:rsid w:val="00654796"/>
    <w:rsid w:val="00656D59"/>
    <w:rsid w:val="00661F6B"/>
    <w:rsid w:val="00665C47"/>
    <w:rsid w:val="0066613C"/>
    <w:rsid w:val="006725F2"/>
    <w:rsid w:val="00674585"/>
    <w:rsid w:val="006771E5"/>
    <w:rsid w:val="00682AF3"/>
    <w:rsid w:val="00687663"/>
    <w:rsid w:val="00687F28"/>
    <w:rsid w:val="00695808"/>
    <w:rsid w:val="00697A54"/>
    <w:rsid w:val="006A254F"/>
    <w:rsid w:val="006A33D8"/>
    <w:rsid w:val="006A49B8"/>
    <w:rsid w:val="006A64FD"/>
    <w:rsid w:val="006B3906"/>
    <w:rsid w:val="006B46FB"/>
    <w:rsid w:val="006C16BC"/>
    <w:rsid w:val="006C1967"/>
    <w:rsid w:val="006C3B7A"/>
    <w:rsid w:val="006C3E19"/>
    <w:rsid w:val="006C4EBD"/>
    <w:rsid w:val="006C5A3C"/>
    <w:rsid w:val="006C6E03"/>
    <w:rsid w:val="006D32A0"/>
    <w:rsid w:val="006D7255"/>
    <w:rsid w:val="006E0431"/>
    <w:rsid w:val="006E074D"/>
    <w:rsid w:val="006E12B0"/>
    <w:rsid w:val="006E21FB"/>
    <w:rsid w:val="006E7CBB"/>
    <w:rsid w:val="006F0755"/>
    <w:rsid w:val="006F1183"/>
    <w:rsid w:val="006F1F6F"/>
    <w:rsid w:val="006F3117"/>
    <w:rsid w:val="006F6BCE"/>
    <w:rsid w:val="00700199"/>
    <w:rsid w:val="00703C2E"/>
    <w:rsid w:val="00704590"/>
    <w:rsid w:val="007075EC"/>
    <w:rsid w:val="00712E71"/>
    <w:rsid w:val="007136AE"/>
    <w:rsid w:val="0071526F"/>
    <w:rsid w:val="00716EE8"/>
    <w:rsid w:val="0072012F"/>
    <w:rsid w:val="00723271"/>
    <w:rsid w:val="007263E2"/>
    <w:rsid w:val="007301CD"/>
    <w:rsid w:val="00731239"/>
    <w:rsid w:val="0073643E"/>
    <w:rsid w:val="00740D14"/>
    <w:rsid w:val="007420D5"/>
    <w:rsid w:val="00744BB1"/>
    <w:rsid w:val="00752C6A"/>
    <w:rsid w:val="00754A0B"/>
    <w:rsid w:val="007667D1"/>
    <w:rsid w:val="007676BB"/>
    <w:rsid w:val="00767CAC"/>
    <w:rsid w:val="00770492"/>
    <w:rsid w:val="00771839"/>
    <w:rsid w:val="007741AB"/>
    <w:rsid w:val="00774CF2"/>
    <w:rsid w:val="0077799E"/>
    <w:rsid w:val="00780444"/>
    <w:rsid w:val="00784A04"/>
    <w:rsid w:val="00785C99"/>
    <w:rsid w:val="007862B0"/>
    <w:rsid w:val="0079049F"/>
    <w:rsid w:val="00791136"/>
    <w:rsid w:val="00791453"/>
    <w:rsid w:val="00792077"/>
    <w:rsid w:val="00792342"/>
    <w:rsid w:val="00792816"/>
    <w:rsid w:val="0079282C"/>
    <w:rsid w:val="00792AC1"/>
    <w:rsid w:val="007977A8"/>
    <w:rsid w:val="007A1CAF"/>
    <w:rsid w:val="007A221B"/>
    <w:rsid w:val="007A3450"/>
    <w:rsid w:val="007A685C"/>
    <w:rsid w:val="007B512A"/>
    <w:rsid w:val="007B51E0"/>
    <w:rsid w:val="007C147C"/>
    <w:rsid w:val="007C1C95"/>
    <w:rsid w:val="007C2097"/>
    <w:rsid w:val="007C36DD"/>
    <w:rsid w:val="007C7C62"/>
    <w:rsid w:val="007D3AEB"/>
    <w:rsid w:val="007D5773"/>
    <w:rsid w:val="007D5F07"/>
    <w:rsid w:val="007D6A07"/>
    <w:rsid w:val="007E1EA0"/>
    <w:rsid w:val="007E2474"/>
    <w:rsid w:val="007E53CA"/>
    <w:rsid w:val="007E675B"/>
    <w:rsid w:val="007F2510"/>
    <w:rsid w:val="007F32CA"/>
    <w:rsid w:val="007F36F3"/>
    <w:rsid w:val="007F3C17"/>
    <w:rsid w:val="007F5DA3"/>
    <w:rsid w:val="007F7259"/>
    <w:rsid w:val="008040A8"/>
    <w:rsid w:val="008051F2"/>
    <w:rsid w:val="00805CE0"/>
    <w:rsid w:val="00806BF5"/>
    <w:rsid w:val="0081055C"/>
    <w:rsid w:val="008113CF"/>
    <w:rsid w:val="00814AF9"/>
    <w:rsid w:val="00814F82"/>
    <w:rsid w:val="00816BB9"/>
    <w:rsid w:val="00816E87"/>
    <w:rsid w:val="008220AD"/>
    <w:rsid w:val="008279FA"/>
    <w:rsid w:val="00833854"/>
    <w:rsid w:val="008362E9"/>
    <w:rsid w:val="00836531"/>
    <w:rsid w:val="00836C1C"/>
    <w:rsid w:val="00840C8E"/>
    <w:rsid w:val="00850FDD"/>
    <w:rsid w:val="00852876"/>
    <w:rsid w:val="00852D8D"/>
    <w:rsid w:val="0085776B"/>
    <w:rsid w:val="008626E7"/>
    <w:rsid w:val="00862F14"/>
    <w:rsid w:val="00865077"/>
    <w:rsid w:val="00865CC7"/>
    <w:rsid w:val="0086717F"/>
    <w:rsid w:val="00870405"/>
    <w:rsid w:val="00870EE7"/>
    <w:rsid w:val="008740D1"/>
    <w:rsid w:val="008769CB"/>
    <w:rsid w:val="0088146B"/>
    <w:rsid w:val="0088557B"/>
    <w:rsid w:val="00885580"/>
    <w:rsid w:val="008863B9"/>
    <w:rsid w:val="0089120B"/>
    <w:rsid w:val="008912BD"/>
    <w:rsid w:val="008951BF"/>
    <w:rsid w:val="008A096A"/>
    <w:rsid w:val="008A2284"/>
    <w:rsid w:val="008A2C6C"/>
    <w:rsid w:val="008A4173"/>
    <w:rsid w:val="008A45A6"/>
    <w:rsid w:val="008B0202"/>
    <w:rsid w:val="008C4CB6"/>
    <w:rsid w:val="008D2923"/>
    <w:rsid w:val="008D334D"/>
    <w:rsid w:val="008D3CCC"/>
    <w:rsid w:val="008D4760"/>
    <w:rsid w:val="008D6A70"/>
    <w:rsid w:val="008E10FE"/>
    <w:rsid w:val="008E3CB2"/>
    <w:rsid w:val="008E3CFF"/>
    <w:rsid w:val="008E43DD"/>
    <w:rsid w:val="008E6FFB"/>
    <w:rsid w:val="008F195F"/>
    <w:rsid w:val="008F3789"/>
    <w:rsid w:val="008F4CE6"/>
    <w:rsid w:val="008F64C9"/>
    <w:rsid w:val="008F686C"/>
    <w:rsid w:val="008F743B"/>
    <w:rsid w:val="008F789D"/>
    <w:rsid w:val="00900438"/>
    <w:rsid w:val="009004D3"/>
    <w:rsid w:val="00900897"/>
    <w:rsid w:val="00900A43"/>
    <w:rsid w:val="00912404"/>
    <w:rsid w:val="009127D1"/>
    <w:rsid w:val="0091347D"/>
    <w:rsid w:val="0091472C"/>
    <w:rsid w:val="009148DE"/>
    <w:rsid w:val="0091599F"/>
    <w:rsid w:val="00923208"/>
    <w:rsid w:val="00924570"/>
    <w:rsid w:val="0092640A"/>
    <w:rsid w:val="00927805"/>
    <w:rsid w:val="00932622"/>
    <w:rsid w:val="009401CC"/>
    <w:rsid w:val="00941E30"/>
    <w:rsid w:val="009516C0"/>
    <w:rsid w:val="0095219D"/>
    <w:rsid w:val="00952E17"/>
    <w:rsid w:val="009532B1"/>
    <w:rsid w:val="00953FE1"/>
    <w:rsid w:val="00955ECB"/>
    <w:rsid w:val="009634B7"/>
    <w:rsid w:val="00964D6F"/>
    <w:rsid w:val="00967EA7"/>
    <w:rsid w:val="00975981"/>
    <w:rsid w:val="00977615"/>
    <w:rsid w:val="009777D9"/>
    <w:rsid w:val="009858EF"/>
    <w:rsid w:val="00985CEA"/>
    <w:rsid w:val="00985D20"/>
    <w:rsid w:val="009868A6"/>
    <w:rsid w:val="00991B88"/>
    <w:rsid w:val="00993792"/>
    <w:rsid w:val="00995C49"/>
    <w:rsid w:val="009969C2"/>
    <w:rsid w:val="009976A7"/>
    <w:rsid w:val="00997770"/>
    <w:rsid w:val="009A055E"/>
    <w:rsid w:val="009A1CA6"/>
    <w:rsid w:val="009A5753"/>
    <w:rsid w:val="009A579D"/>
    <w:rsid w:val="009B0BFA"/>
    <w:rsid w:val="009B613A"/>
    <w:rsid w:val="009C29D1"/>
    <w:rsid w:val="009D0165"/>
    <w:rsid w:val="009D13B7"/>
    <w:rsid w:val="009D15D0"/>
    <w:rsid w:val="009D2AE3"/>
    <w:rsid w:val="009D2F9B"/>
    <w:rsid w:val="009E21B1"/>
    <w:rsid w:val="009E3297"/>
    <w:rsid w:val="009E33E4"/>
    <w:rsid w:val="009E67CB"/>
    <w:rsid w:val="009F2C58"/>
    <w:rsid w:val="009F734F"/>
    <w:rsid w:val="00A01919"/>
    <w:rsid w:val="00A01D58"/>
    <w:rsid w:val="00A03F34"/>
    <w:rsid w:val="00A059CF"/>
    <w:rsid w:val="00A117EC"/>
    <w:rsid w:val="00A12252"/>
    <w:rsid w:val="00A15B42"/>
    <w:rsid w:val="00A238C8"/>
    <w:rsid w:val="00A246B6"/>
    <w:rsid w:val="00A27DE6"/>
    <w:rsid w:val="00A3352B"/>
    <w:rsid w:val="00A373C4"/>
    <w:rsid w:val="00A4206A"/>
    <w:rsid w:val="00A47B37"/>
    <w:rsid w:val="00A47E70"/>
    <w:rsid w:val="00A50CF0"/>
    <w:rsid w:val="00A54D70"/>
    <w:rsid w:val="00A64D10"/>
    <w:rsid w:val="00A6559B"/>
    <w:rsid w:val="00A65A4E"/>
    <w:rsid w:val="00A72233"/>
    <w:rsid w:val="00A742A3"/>
    <w:rsid w:val="00A74A9F"/>
    <w:rsid w:val="00A75BB8"/>
    <w:rsid w:val="00A7671C"/>
    <w:rsid w:val="00A821B2"/>
    <w:rsid w:val="00A828F1"/>
    <w:rsid w:val="00A83040"/>
    <w:rsid w:val="00A91AEB"/>
    <w:rsid w:val="00A97AEA"/>
    <w:rsid w:val="00AA166B"/>
    <w:rsid w:val="00AA2CBC"/>
    <w:rsid w:val="00AA3A2A"/>
    <w:rsid w:val="00AA46C9"/>
    <w:rsid w:val="00AA757F"/>
    <w:rsid w:val="00AB0C62"/>
    <w:rsid w:val="00AB12C1"/>
    <w:rsid w:val="00AB1695"/>
    <w:rsid w:val="00AB2857"/>
    <w:rsid w:val="00AB3E16"/>
    <w:rsid w:val="00AB7C09"/>
    <w:rsid w:val="00AB7E5F"/>
    <w:rsid w:val="00AC0DC5"/>
    <w:rsid w:val="00AC5820"/>
    <w:rsid w:val="00AC6D38"/>
    <w:rsid w:val="00AD1CD8"/>
    <w:rsid w:val="00AD53E5"/>
    <w:rsid w:val="00AE171B"/>
    <w:rsid w:val="00AE26FE"/>
    <w:rsid w:val="00AE2F2A"/>
    <w:rsid w:val="00B03B8A"/>
    <w:rsid w:val="00B04BB9"/>
    <w:rsid w:val="00B05F15"/>
    <w:rsid w:val="00B10034"/>
    <w:rsid w:val="00B13EE7"/>
    <w:rsid w:val="00B149B4"/>
    <w:rsid w:val="00B17432"/>
    <w:rsid w:val="00B21071"/>
    <w:rsid w:val="00B21C1D"/>
    <w:rsid w:val="00B2200B"/>
    <w:rsid w:val="00B23B78"/>
    <w:rsid w:val="00B246AF"/>
    <w:rsid w:val="00B253A9"/>
    <w:rsid w:val="00B258BB"/>
    <w:rsid w:val="00B27B8D"/>
    <w:rsid w:val="00B3061C"/>
    <w:rsid w:val="00B307E3"/>
    <w:rsid w:val="00B31BC3"/>
    <w:rsid w:val="00B326A7"/>
    <w:rsid w:val="00B374FF"/>
    <w:rsid w:val="00B40056"/>
    <w:rsid w:val="00B42260"/>
    <w:rsid w:val="00B427A7"/>
    <w:rsid w:val="00B45D75"/>
    <w:rsid w:val="00B522B2"/>
    <w:rsid w:val="00B54584"/>
    <w:rsid w:val="00B56F4F"/>
    <w:rsid w:val="00B6410F"/>
    <w:rsid w:val="00B670FD"/>
    <w:rsid w:val="00B67924"/>
    <w:rsid w:val="00B67B97"/>
    <w:rsid w:val="00B7107D"/>
    <w:rsid w:val="00B710B2"/>
    <w:rsid w:val="00B7245B"/>
    <w:rsid w:val="00B740A7"/>
    <w:rsid w:val="00B76A56"/>
    <w:rsid w:val="00B80C27"/>
    <w:rsid w:val="00B8141D"/>
    <w:rsid w:val="00B81B4E"/>
    <w:rsid w:val="00B81F5E"/>
    <w:rsid w:val="00B90529"/>
    <w:rsid w:val="00B9097A"/>
    <w:rsid w:val="00B94C1C"/>
    <w:rsid w:val="00B94CA4"/>
    <w:rsid w:val="00B9662E"/>
    <w:rsid w:val="00B968C8"/>
    <w:rsid w:val="00B973B3"/>
    <w:rsid w:val="00BA27C7"/>
    <w:rsid w:val="00BA3DC7"/>
    <w:rsid w:val="00BA3EC5"/>
    <w:rsid w:val="00BA4ABE"/>
    <w:rsid w:val="00BA51D9"/>
    <w:rsid w:val="00BB19DE"/>
    <w:rsid w:val="00BB26C9"/>
    <w:rsid w:val="00BB52CE"/>
    <w:rsid w:val="00BB5DFC"/>
    <w:rsid w:val="00BB6817"/>
    <w:rsid w:val="00BB6F1A"/>
    <w:rsid w:val="00BC1B16"/>
    <w:rsid w:val="00BC5532"/>
    <w:rsid w:val="00BC6210"/>
    <w:rsid w:val="00BD0748"/>
    <w:rsid w:val="00BD0E7F"/>
    <w:rsid w:val="00BD15FA"/>
    <w:rsid w:val="00BD1C53"/>
    <w:rsid w:val="00BD279D"/>
    <w:rsid w:val="00BD39EB"/>
    <w:rsid w:val="00BD5717"/>
    <w:rsid w:val="00BD6077"/>
    <w:rsid w:val="00BD6BB8"/>
    <w:rsid w:val="00BD7CD7"/>
    <w:rsid w:val="00BE4640"/>
    <w:rsid w:val="00BE5DFA"/>
    <w:rsid w:val="00BE67C3"/>
    <w:rsid w:val="00BF0791"/>
    <w:rsid w:val="00BF5400"/>
    <w:rsid w:val="00C03736"/>
    <w:rsid w:val="00C05037"/>
    <w:rsid w:val="00C07276"/>
    <w:rsid w:val="00C103AB"/>
    <w:rsid w:val="00C10FBC"/>
    <w:rsid w:val="00C11ADF"/>
    <w:rsid w:val="00C14D8D"/>
    <w:rsid w:val="00C16E09"/>
    <w:rsid w:val="00C21533"/>
    <w:rsid w:val="00C23416"/>
    <w:rsid w:val="00C26DB1"/>
    <w:rsid w:val="00C26ED3"/>
    <w:rsid w:val="00C3003A"/>
    <w:rsid w:val="00C31E1F"/>
    <w:rsid w:val="00C32CC1"/>
    <w:rsid w:val="00C36C38"/>
    <w:rsid w:val="00C40688"/>
    <w:rsid w:val="00C44100"/>
    <w:rsid w:val="00C44662"/>
    <w:rsid w:val="00C44A7D"/>
    <w:rsid w:val="00C50C62"/>
    <w:rsid w:val="00C535D6"/>
    <w:rsid w:val="00C54CD5"/>
    <w:rsid w:val="00C55FDA"/>
    <w:rsid w:val="00C57F1E"/>
    <w:rsid w:val="00C60499"/>
    <w:rsid w:val="00C60887"/>
    <w:rsid w:val="00C66BA2"/>
    <w:rsid w:val="00C675AF"/>
    <w:rsid w:val="00C72A9C"/>
    <w:rsid w:val="00C73F74"/>
    <w:rsid w:val="00C749CC"/>
    <w:rsid w:val="00C75141"/>
    <w:rsid w:val="00C75BB6"/>
    <w:rsid w:val="00C76736"/>
    <w:rsid w:val="00C775C7"/>
    <w:rsid w:val="00C86BB0"/>
    <w:rsid w:val="00C870F6"/>
    <w:rsid w:val="00C93F61"/>
    <w:rsid w:val="00C95985"/>
    <w:rsid w:val="00CA3ACC"/>
    <w:rsid w:val="00CA4D04"/>
    <w:rsid w:val="00CA6F2E"/>
    <w:rsid w:val="00CA7561"/>
    <w:rsid w:val="00CB1D10"/>
    <w:rsid w:val="00CB548D"/>
    <w:rsid w:val="00CB5D05"/>
    <w:rsid w:val="00CC05AC"/>
    <w:rsid w:val="00CC5026"/>
    <w:rsid w:val="00CC68D0"/>
    <w:rsid w:val="00CD702D"/>
    <w:rsid w:val="00CD70DF"/>
    <w:rsid w:val="00CE09BA"/>
    <w:rsid w:val="00CE115C"/>
    <w:rsid w:val="00CE2886"/>
    <w:rsid w:val="00CE28BA"/>
    <w:rsid w:val="00CE5CAE"/>
    <w:rsid w:val="00CE7D52"/>
    <w:rsid w:val="00CF1411"/>
    <w:rsid w:val="00CF1DC7"/>
    <w:rsid w:val="00CF2822"/>
    <w:rsid w:val="00CF3C6F"/>
    <w:rsid w:val="00CF3F95"/>
    <w:rsid w:val="00CF538E"/>
    <w:rsid w:val="00CF5FFA"/>
    <w:rsid w:val="00D00C17"/>
    <w:rsid w:val="00D01A4D"/>
    <w:rsid w:val="00D01EB5"/>
    <w:rsid w:val="00D01EBB"/>
    <w:rsid w:val="00D03C01"/>
    <w:rsid w:val="00D03F9A"/>
    <w:rsid w:val="00D06D51"/>
    <w:rsid w:val="00D11F10"/>
    <w:rsid w:val="00D1370F"/>
    <w:rsid w:val="00D161A2"/>
    <w:rsid w:val="00D213A3"/>
    <w:rsid w:val="00D22FAC"/>
    <w:rsid w:val="00D24991"/>
    <w:rsid w:val="00D25AE4"/>
    <w:rsid w:val="00D269B4"/>
    <w:rsid w:val="00D30981"/>
    <w:rsid w:val="00D312AF"/>
    <w:rsid w:val="00D4118F"/>
    <w:rsid w:val="00D41F85"/>
    <w:rsid w:val="00D421A9"/>
    <w:rsid w:val="00D428E8"/>
    <w:rsid w:val="00D42F8B"/>
    <w:rsid w:val="00D43221"/>
    <w:rsid w:val="00D50255"/>
    <w:rsid w:val="00D54296"/>
    <w:rsid w:val="00D55302"/>
    <w:rsid w:val="00D55E12"/>
    <w:rsid w:val="00D57604"/>
    <w:rsid w:val="00D6033F"/>
    <w:rsid w:val="00D6077F"/>
    <w:rsid w:val="00D64EED"/>
    <w:rsid w:val="00D66520"/>
    <w:rsid w:val="00D66ED4"/>
    <w:rsid w:val="00D70992"/>
    <w:rsid w:val="00D70EAD"/>
    <w:rsid w:val="00D72434"/>
    <w:rsid w:val="00D74865"/>
    <w:rsid w:val="00D80536"/>
    <w:rsid w:val="00D84AE9"/>
    <w:rsid w:val="00D8595A"/>
    <w:rsid w:val="00D85E43"/>
    <w:rsid w:val="00D861E5"/>
    <w:rsid w:val="00D86412"/>
    <w:rsid w:val="00D97CA6"/>
    <w:rsid w:val="00DA03C9"/>
    <w:rsid w:val="00DA2212"/>
    <w:rsid w:val="00DA39D3"/>
    <w:rsid w:val="00DA52E6"/>
    <w:rsid w:val="00DA5845"/>
    <w:rsid w:val="00DA6C9E"/>
    <w:rsid w:val="00DA78A6"/>
    <w:rsid w:val="00DB0C28"/>
    <w:rsid w:val="00DB186F"/>
    <w:rsid w:val="00DB2EAF"/>
    <w:rsid w:val="00DB34CE"/>
    <w:rsid w:val="00DB69BA"/>
    <w:rsid w:val="00DB6B30"/>
    <w:rsid w:val="00DC763D"/>
    <w:rsid w:val="00DD0791"/>
    <w:rsid w:val="00DD15EE"/>
    <w:rsid w:val="00DD2652"/>
    <w:rsid w:val="00DD69DA"/>
    <w:rsid w:val="00DE0B22"/>
    <w:rsid w:val="00DE2E23"/>
    <w:rsid w:val="00DE3293"/>
    <w:rsid w:val="00DE34CF"/>
    <w:rsid w:val="00DF0B1A"/>
    <w:rsid w:val="00DF4796"/>
    <w:rsid w:val="00DF746B"/>
    <w:rsid w:val="00E00F3B"/>
    <w:rsid w:val="00E038DC"/>
    <w:rsid w:val="00E04EE8"/>
    <w:rsid w:val="00E061C1"/>
    <w:rsid w:val="00E1073D"/>
    <w:rsid w:val="00E119D1"/>
    <w:rsid w:val="00E12C26"/>
    <w:rsid w:val="00E13A0B"/>
    <w:rsid w:val="00E13F3D"/>
    <w:rsid w:val="00E20EE7"/>
    <w:rsid w:val="00E21A85"/>
    <w:rsid w:val="00E22016"/>
    <w:rsid w:val="00E25FEC"/>
    <w:rsid w:val="00E26973"/>
    <w:rsid w:val="00E3120D"/>
    <w:rsid w:val="00E31BFF"/>
    <w:rsid w:val="00E32C19"/>
    <w:rsid w:val="00E34898"/>
    <w:rsid w:val="00E35C03"/>
    <w:rsid w:val="00E40D2F"/>
    <w:rsid w:val="00E439EC"/>
    <w:rsid w:val="00E513D3"/>
    <w:rsid w:val="00E51815"/>
    <w:rsid w:val="00E51DC6"/>
    <w:rsid w:val="00E51FEE"/>
    <w:rsid w:val="00E52251"/>
    <w:rsid w:val="00E6158A"/>
    <w:rsid w:val="00E63223"/>
    <w:rsid w:val="00E6702A"/>
    <w:rsid w:val="00E72B7D"/>
    <w:rsid w:val="00E75E73"/>
    <w:rsid w:val="00E76491"/>
    <w:rsid w:val="00E7779E"/>
    <w:rsid w:val="00E917EE"/>
    <w:rsid w:val="00E92716"/>
    <w:rsid w:val="00E92A70"/>
    <w:rsid w:val="00E93662"/>
    <w:rsid w:val="00E93EB8"/>
    <w:rsid w:val="00E94112"/>
    <w:rsid w:val="00E963B7"/>
    <w:rsid w:val="00E97EE4"/>
    <w:rsid w:val="00EA0BD2"/>
    <w:rsid w:val="00EA2486"/>
    <w:rsid w:val="00EA543D"/>
    <w:rsid w:val="00EA7C23"/>
    <w:rsid w:val="00EB03F6"/>
    <w:rsid w:val="00EB09B7"/>
    <w:rsid w:val="00EB39C9"/>
    <w:rsid w:val="00EB3D12"/>
    <w:rsid w:val="00EB654E"/>
    <w:rsid w:val="00EB69BA"/>
    <w:rsid w:val="00EB6C57"/>
    <w:rsid w:val="00EB6C83"/>
    <w:rsid w:val="00EB6E94"/>
    <w:rsid w:val="00EC1337"/>
    <w:rsid w:val="00ED06AA"/>
    <w:rsid w:val="00ED6EE1"/>
    <w:rsid w:val="00EE16FF"/>
    <w:rsid w:val="00EE2A22"/>
    <w:rsid w:val="00EE7D7C"/>
    <w:rsid w:val="00EF1523"/>
    <w:rsid w:val="00EF4712"/>
    <w:rsid w:val="00EF72C1"/>
    <w:rsid w:val="00F01A13"/>
    <w:rsid w:val="00F0241B"/>
    <w:rsid w:val="00F10935"/>
    <w:rsid w:val="00F21439"/>
    <w:rsid w:val="00F25D98"/>
    <w:rsid w:val="00F300FB"/>
    <w:rsid w:val="00F3127E"/>
    <w:rsid w:val="00F33B93"/>
    <w:rsid w:val="00F42662"/>
    <w:rsid w:val="00F43307"/>
    <w:rsid w:val="00F46ADB"/>
    <w:rsid w:val="00F5140B"/>
    <w:rsid w:val="00F52303"/>
    <w:rsid w:val="00F54487"/>
    <w:rsid w:val="00F545BA"/>
    <w:rsid w:val="00F55BB9"/>
    <w:rsid w:val="00F56940"/>
    <w:rsid w:val="00F617AF"/>
    <w:rsid w:val="00F63971"/>
    <w:rsid w:val="00F74BA7"/>
    <w:rsid w:val="00F74EBD"/>
    <w:rsid w:val="00F759D8"/>
    <w:rsid w:val="00F76657"/>
    <w:rsid w:val="00F83813"/>
    <w:rsid w:val="00F83BE7"/>
    <w:rsid w:val="00F849F4"/>
    <w:rsid w:val="00F84F56"/>
    <w:rsid w:val="00F92A15"/>
    <w:rsid w:val="00F92C41"/>
    <w:rsid w:val="00F9384D"/>
    <w:rsid w:val="00F96F0A"/>
    <w:rsid w:val="00FA43C5"/>
    <w:rsid w:val="00FA4D8D"/>
    <w:rsid w:val="00FB08BE"/>
    <w:rsid w:val="00FB14D5"/>
    <w:rsid w:val="00FB1FD1"/>
    <w:rsid w:val="00FB48D6"/>
    <w:rsid w:val="00FB558F"/>
    <w:rsid w:val="00FB6386"/>
    <w:rsid w:val="00FB6A7B"/>
    <w:rsid w:val="00FC0DBB"/>
    <w:rsid w:val="00FC3645"/>
    <w:rsid w:val="00FC38D4"/>
    <w:rsid w:val="00FD4239"/>
    <w:rsid w:val="00FD5022"/>
    <w:rsid w:val="00FD590B"/>
    <w:rsid w:val="00FD7F12"/>
    <w:rsid w:val="00FE06AA"/>
    <w:rsid w:val="00FE1455"/>
    <w:rsid w:val="00FE1C69"/>
    <w:rsid w:val="00FE2323"/>
    <w:rsid w:val="00FE3C18"/>
    <w:rsid w:val="00FF005A"/>
    <w:rsid w:val="00FF18D9"/>
    <w:rsid w:val="00FF1F6A"/>
    <w:rsid w:val="00FF5351"/>
    <w:rsid w:val="00FF60E7"/>
    <w:rsid w:val="2C4A838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E5D66F4-150B-4C96-92C8-169359070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uiPriority w:val="99"/>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iPriority w:val="99"/>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uiPriority w:val="99"/>
    <w:qFormat/>
    <w:rsid w:val="004871CF"/>
    <w:rPr>
      <w:rFonts w:ascii="Arial" w:eastAsia="Arial" w:hAnsi="Arial" w:cs="Arial Unicode MS"/>
      <w:lang w:val="en-US" w:eastAsia="en-GB"/>
    </w:rPr>
  </w:style>
  <w:style w:type="character" w:styleId="PageNumber">
    <w:name w:val="page number"/>
    <w:qFormat/>
    <w:rsid w:val="004871CF"/>
  </w:style>
  <w:style w:type="paragraph" w:styleId="NormalWeb">
    <w:name w:val="Normal (Web)"/>
    <w:basedOn w:val="Normal"/>
    <w:uiPriority w:val="99"/>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uiPriority w:val="99"/>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uiPriority w:val="99"/>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4871CF"/>
    <w:rPr>
      <w:rFonts w:ascii="Times New Roman" w:hAnsi="Times New Roman"/>
      <w:lang w:val="en-GB" w:eastAsia="en-US"/>
    </w:rPr>
  </w:style>
  <w:style w:type="table" w:styleId="TableGrid">
    <w:name w:val="Table Grid"/>
    <w:aliases w:val="SGS Table Basic 1,TableGrid"/>
    <w:basedOn w:val="TableNormal"/>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qFormat/>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qForma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uiPriority w:val="99"/>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uiPriority w:val="99"/>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qFormat/>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Memo Heading 1 Char1"/>
    <w:qFormat/>
    <w:rsid w:val="004871CF"/>
    <w:rPr>
      <w:rFonts w:ascii="Arial" w:hAnsi="Arial"/>
      <w:sz w:val="36"/>
      <w:lang w:val="en-GB"/>
    </w:rPr>
  </w:style>
  <w:style w:type="character" w:customStyle="1" w:styleId="Heading4Char1">
    <w:name w:val="Heading 4 Char1"/>
    <w:aliases w:val="H46 Char,H432 Char,Memo Heading 4 Char1,h423 Char"/>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qFormat/>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5"/>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6"/>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3"/>
      </w:numPr>
    </w:pPr>
  </w:style>
  <w:style w:type="numbering" w:customStyle="1" w:styleId="Style11">
    <w:name w:val="Style11"/>
    <w:uiPriority w:val="99"/>
    <w:rsid w:val="004871CF"/>
    <w:pPr>
      <w:numPr>
        <w:numId w:val="4"/>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uiPriority w:val="99"/>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7"/>
      </w:numPr>
    </w:pPr>
  </w:style>
  <w:style w:type="numbering" w:customStyle="1" w:styleId="SGS2">
    <w:name w:val="SGS2"/>
    <w:uiPriority w:val="99"/>
    <w:rsid w:val="004871CF"/>
    <w:pPr>
      <w:numPr>
        <w:numId w:val="8"/>
      </w:numPr>
    </w:pPr>
  </w:style>
  <w:style w:type="numbering" w:customStyle="1" w:styleId="Style111">
    <w:name w:val="Style111"/>
    <w:uiPriority w:val="99"/>
    <w:rsid w:val="004871CF"/>
    <w:pPr>
      <w:numPr>
        <w:numId w:val="9"/>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qFormat/>
    <w:rsid w:val="004871CF"/>
    <w:pPr>
      <w:jc w:val="left"/>
    </w:pPr>
    <w:rPr>
      <w:rFonts w:eastAsiaTheme="minorEastAsia"/>
      <w:b w:val="0"/>
      <w:lang w:eastAsia="en-GB"/>
    </w:rPr>
  </w:style>
  <w:style w:type="character" w:customStyle="1" w:styleId="B12">
    <w:name w:val="B1 (文字)"/>
    <w:uiPriority w:val="99"/>
    <w:qFormat/>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0"/>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52"/>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 w:type="table" w:customStyle="1" w:styleId="Tabellengitternetz8312">
    <w:name w:val="Tabellengitternetz8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13E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B13EE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B13EE7"/>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B13EE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13EE7"/>
    <w:rPr>
      <w:rFonts w:asciiTheme="majorHAnsi" w:eastAsiaTheme="majorEastAsia" w:hAnsiTheme="majorHAnsi" w:cstheme="majorBidi"/>
      <w:color w:val="365F91" w:themeColor="accent1" w:themeShade="BF"/>
      <w:sz w:val="32"/>
      <w:szCs w:val="32"/>
      <w:lang w:val="en-GB" w:eastAsia="en-US"/>
    </w:rPr>
  </w:style>
  <w:style w:type="character" w:customStyle="1" w:styleId="21b">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13EE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13EE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13EE7"/>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13EE7"/>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B13EE7"/>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13EE7"/>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13EE7"/>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13EE7"/>
    <w:rPr>
      <w:rFonts w:ascii="Times New Roman" w:eastAsia="SimSun" w:hAnsi="Times New Roman"/>
      <w:lang w:val="en-GB" w:eastAsia="en-US"/>
    </w:rPr>
  </w:style>
  <w:style w:type="character" w:customStyle="1" w:styleId="IntenseQuoteChar2">
    <w:name w:val="Intense Quote Char2"/>
    <w:basedOn w:val="DefaultParagraphFont"/>
    <w:uiPriority w:val="30"/>
    <w:rsid w:val="00B13EE7"/>
    <w:rPr>
      <w:rFonts w:ascii="Times New Roman" w:hAnsi="Times New Roman"/>
      <w:i/>
      <w:iCs/>
      <w:color w:val="4F81BD" w:themeColor="accent1"/>
      <w:lang w:val="en-GB" w:eastAsia="en-US"/>
    </w:rPr>
  </w:style>
  <w:style w:type="table" w:customStyle="1" w:styleId="TableGrid30">
    <w:name w:val="Table Grid30"/>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B13EE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475A64"/>
    <w:rPr>
      <w:color w:val="2B579A"/>
      <w:shd w:val="clear" w:color="auto" w:fill="E1DFDD"/>
    </w:rPr>
  </w:style>
  <w:style w:type="numbering" w:customStyle="1" w:styleId="NoList1">
    <w:name w:val="No List1"/>
    <w:next w:val="NoList"/>
    <w:uiPriority w:val="99"/>
    <w:semiHidden/>
    <w:unhideWhenUsed/>
    <w:rsid w:val="000C2B81"/>
  </w:style>
  <w:style w:type="paragraph" w:customStyle="1" w:styleId="H8">
    <w:name w:val="H8"/>
    <w:basedOn w:val="Normal"/>
    <w:qFormat/>
    <w:rsid w:val="000C2B81"/>
    <w:pPr>
      <w:keepNext/>
      <w:keepLines/>
      <w:spacing w:before="120" w:after="160" w:line="276" w:lineRule="auto"/>
      <w:ind w:left="1985" w:hanging="1985"/>
    </w:pPr>
    <w:rPr>
      <w:rFonts w:ascii="Arial" w:eastAsia="SimSun" w:hAnsi="Arial" w:cs="Arial"/>
      <w:kern w:val="2"/>
      <w:sz w:val="24"/>
      <w:szCs w:val="24"/>
      <w:lang w:val="en-US" w:eastAsia="ja-JP"/>
      <w14:ligatures w14:val="standardContextual"/>
    </w:rPr>
  </w:style>
  <w:style w:type="paragraph" w:customStyle="1" w:styleId="H9">
    <w:name w:val="H9"/>
    <w:basedOn w:val="Normal"/>
    <w:qFormat/>
    <w:rsid w:val="000C2B81"/>
    <w:pPr>
      <w:keepNext/>
      <w:keepLines/>
      <w:spacing w:before="120" w:after="160" w:line="276" w:lineRule="auto"/>
      <w:ind w:left="1985" w:hanging="1985"/>
    </w:pPr>
    <w:rPr>
      <w:rFonts w:ascii="Arial" w:eastAsia="SimSun" w:hAnsi="Arial" w:cs="Arial"/>
      <w:kern w:val="2"/>
      <w:sz w:val="24"/>
      <w:szCs w:val="24"/>
      <w:lang w:val="en-US" w:eastAsia="ja-JP"/>
      <w14:ligatures w14:val="standardContextual"/>
    </w:rPr>
  </w:style>
  <w:style w:type="paragraph" w:customStyle="1" w:styleId="83">
    <w:name w:val="吹き出し8"/>
    <w:basedOn w:val="Normal"/>
    <w:uiPriority w:val="99"/>
    <w:qFormat/>
    <w:rsid w:val="000C2B81"/>
    <w:pPr>
      <w:spacing w:after="160" w:line="276" w:lineRule="auto"/>
    </w:pPr>
    <w:rPr>
      <w:rFonts w:ascii="Tahoma" w:eastAsia="MS Mincho" w:hAnsi="Tahoma" w:cs="Tahoma"/>
      <w:kern w:val="2"/>
      <w:sz w:val="16"/>
      <w:szCs w:val="16"/>
      <w:lang w:val="en-US" w:eastAsia="zh-CN"/>
      <w14:ligatures w14:val="standardContextual"/>
    </w:rPr>
  </w:style>
  <w:style w:type="paragraph" w:customStyle="1" w:styleId="64">
    <w:name w:val="変更箇所6"/>
    <w:uiPriority w:val="99"/>
    <w:semiHidden/>
    <w:qFormat/>
    <w:rsid w:val="000C2B81"/>
    <w:pPr>
      <w:autoSpaceDN w:val="0"/>
    </w:pPr>
    <w:rPr>
      <w:rFonts w:ascii="Times New Roman" w:eastAsia="MS Mincho" w:hAnsi="Times New Roman"/>
      <w:lang w:val="en-GB" w:eastAsia="en-US"/>
    </w:rPr>
  </w:style>
  <w:style w:type="paragraph" w:customStyle="1" w:styleId="65">
    <w:name w:val="図表番号6"/>
    <w:basedOn w:val="Normal"/>
    <w:uiPriority w:val="99"/>
    <w:qFormat/>
    <w:rsid w:val="000C2B81"/>
    <w:pPr>
      <w:suppressLineNumbers/>
      <w:suppressAutoHyphens/>
      <w:spacing w:before="120" w:after="120" w:line="276" w:lineRule="auto"/>
    </w:pPr>
    <w:rPr>
      <w:rFonts w:ascii="Calibri" w:eastAsia="MS Mincho" w:hAnsi="Calibri" w:cs="Mangal"/>
      <w:i/>
      <w:iCs/>
      <w:kern w:val="2"/>
      <w:sz w:val="24"/>
      <w:szCs w:val="24"/>
      <w:lang w:val="en-US" w:eastAsia="ar-SA"/>
      <w14:ligatures w14:val="standardContextual"/>
    </w:rPr>
  </w:style>
  <w:style w:type="paragraph" w:customStyle="1" w:styleId="66">
    <w:name w:val="段落番号6"/>
    <w:basedOn w:val="List"/>
    <w:uiPriority w:val="99"/>
    <w:qFormat/>
    <w:rsid w:val="000C2B81"/>
    <w:pPr>
      <w:tabs>
        <w:tab w:val="num" w:pos="644"/>
      </w:tabs>
      <w:suppressAutoHyphens/>
      <w:spacing w:after="160" w:line="276" w:lineRule="auto"/>
      <w:ind w:left="644" w:hanging="360"/>
    </w:pPr>
    <w:rPr>
      <w:rFonts w:ascii="Calibri" w:eastAsia="SimSun" w:hAnsi="Calibri" w:cs="CG Times (WN)"/>
      <w:kern w:val="2"/>
      <w:sz w:val="22"/>
      <w:szCs w:val="22"/>
      <w:lang w:val="en-US" w:eastAsia="ar-SA"/>
      <w14:ligatures w14:val="standardContextual"/>
    </w:rPr>
  </w:style>
  <w:style w:type="paragraph" w:customStyle="1" w:styleId="261">
    <w:name w:val="段落番号 26"/>
    <w:basedOn w:val="66"/>
    <w:uiPriority w:val="99"/>
    <w:qFormat/>
    <w:rsid w:val="000C2B81"/>
  </w:style>
  <w:style w:type="paragraph" w:customStyle="1" w:styleId="67">
    <w:name w:val="箇条書き6"/>
    <w:basedOn w:val="List"/>
    <w:uiPriority w:val="99"/>
    <w:qFormat/>
    <w:rsid w:val="000C2B81"/>
    <w:pPr>
      <w:tabs>
        <w:tab w:val="num" w:pos="644"/>
      </w:tabs>
      <w:suppressAutoHyphens/>
      <w:spacing w:after="160" w:line="276" w:lineRule="auto"/>
      <w:ind w:left="644" w:hanging="360"/>
    </w:pPr>
    <w:rPr>
      <w:rFonts w:ascii="Calibri" w:eastAsia="SimSun" w:hAnsi="Calibri" w:cs="CG Times (WN)"/>
      <w:kern w:val="2"/>
      <w:sz w:val="22"/>
      <w:szCs w:val="22"/>
      <w:lang w:val="en-US" w:eastAsia="ar-SA"/>
      <w14:ligatures w14:val="standardContextual"/>
    </w:rPr>
  </w:style>
  <w:style w:type="paragraph" w:customStyle="1" w:styleId="262">
    <w:name w:val="箇条書き 26"/>
    <w:basedOn w:val="67"/>
    <w:uiPriority w:val="99"/>
    <w:qFormat/>
    <w:rsid w:val="000C2B81"/>
  </w:style>
  <w:style w:type="paragraph" w:customStyle="1" w:styleId="361">
    <w:name w:val="箇条書き 36"/>
    <w:basedOn w:val="262"/>
    <w:uiPriority w:val="99"/>
    <w:qFormat/>
    <w:rsid w:val="000C2B81"/>
  </w:style>
  <w:style w:type="paragraph" w:customStyle="1" w:styleId="263">
    <w:name w:val="一覧 26"/>
    <w:basedOn w:val="List"/>
    <w:uiPriority w:val="99"/>
    <w:qFormat/>
    <w:rsid w:val="000C2B81"/>
    <w:pPr>
      <w:suppressAutoHyphens/>
      <w:spacing w:after="160" w:line="276" w:lineRule="auto"/>
      <w:ind w:left="851"/>
    </w:pPr>
    <w:rPr>
      <w:rFonts w:ascii="Calibri" w:eastAsia="SimSun" w:hAnsi="Calibri" w:cs="CG Times (WN)"/>
      <w:kern w:val="2"/>
      <w:sz w:val="22"/>
      <w:szCs w:val="22"/>
      <w:lang w:val="en-US" w:eastAsia="ar-SA"/>
      <w14:ligatures w14:val="standardContextual"/>
    </w:rPr>
  </w:style>
  <w:style w:type="paragraph" w:customStyle="1" w:styleId="362">
    <w:name w:val="一覧 36"/>
    <w:basedOn w:val="263"/>
    <w:uiPriority w:val="99"/>
    <w:qFormat/>
    <w:rsid w:val="000C2B81"/>
  </w:style>
  <w:style w:type="paragraph" w:customStyle="1" w:styleId="461">
    <w:name w:val="一覧 46"/>
    <w:basedOn w:val="362"/>
    <w:uiPriority w:val="99"/>
    <w:qFormat/>
    <w:rsid w:val="000C2B81"/>
  </w:style>
  <w:style w:type="paragraph" w:customStyle="1" w:styleId="560">
    <w:name w:val="一覧 56"/>
    <w:basedOn w:val="461"/>
    <w:uiPriority w:val="99"/>
    <w:qFormat/>
    <w:rsid w:val="000C2B81"/>
  </w:style>
  <w:style w:type="paragraph" w:customStyle="1" w:styleId="462">
    <w:name w:val="箇条書き 46"/>
    <w:basedOn w:val="361"/>
    <w:uiPriority w:val="99"/>
    <w:qFormat/>
    <w:rsid w:val="000C2B81"/>
  </w:style>
  <w:style w:type="paragraph" w:customStyle="1" w:styleId="561">
    <w:name w:val="箇条書き 56"/>
    <w:basedOn w:val="462"/>
    <w:uiPriority w:val="99"/>
    <w:qFormat/>
    <w:rsid w:val="000C2B81"/>
  </w:style>
  <w:style w:type="paragraph" w:customStyle="1" w:styleId="68">
    <w:name w:val="コメント文字列6"/>
    <w:basedOn w:val="Normal"/>
    <w:uiPriority w:val="99"/>
    <w:qFormat/>
    <w:rsid w:val="000C2B81"/>
    <w:pPr>
      <w:suppressAutoHyphens/>
      <w:spacing w:after="160" w:line="276" w:lineRule="auto"/>
    </w:pPr>
    <w:rPr>
      <w:rFonts w:ascii="Calibri" w:eastAsia="MS Mincho" w:hAnsi="Calibri" w:cs="CG Times (WN)"/>
      <w:kern w:val="2"/>
      <w:sz w:val="24"/>
      <w:szCs w:val="24"/>
      <w:lang w:val="en-US" w:eastAsia="ar-SA"/>
      <w14:ligatures w14:val="standardContextual"/>
    </w:rPr>
  </w:style>
  <w:style w:type="paragraph" w:customStyle="1" w:styleId="69">
    <w:name w:val="コメント内容6"/>
    <w:basedOn w:val="68"/>
    <w:next w:val="68"/>
    <w:uiPriority w:val="99"/>
    <w:qFormat/>
    <w:rsid w:val="000C2B81"/>
  </w:style>
  <w:style w:type="paragraph" w:customStyle="1" w:styleId="6a">
    <w:name w:val="見出しマップ6"/>
    <w:basedOn w:val="Normal"/>
    <w:uiPriority w:val="99"/>
    <w:qFormat/>
    <w:rsid w:val="000C2B81"/>
    <w:pPr>
      <w:shd w:val="clear" w:color="auto" w:fill="000080"/>
      <w:suppressAutoHyphens/>
      <w:spacing w:after="160" w:line="276" w:lineRule="auto"/>
    </w:pPr>
    <w:rPr>
      <w:rFonts w:ascii="Tahoma" w:eastAsia="MS Mincho" w:hAnsi="Tahoma" w:cs="Tahoma"/>
      <w:kern w:val="2"/>
      <w:sz w:val="24"/>
      <w:szCs w:val="24"/>
      <w:lang w:val="en-US" w:eastAsia="ar-SA"/>
      <w14:ligatures w14:val="standardContextual"/>
    </w:rPr>
  </w:style>
  <w:style w:type="paragraph" w:customStyle="1" w:styleId="6b">
    <w:name w:val="書式なし6"/>
    <w:basedOn w:val="Normal"/>
    <w:uiPriority w:val="99"/>
    <w:qFormat/>
    <w:rsid w:val="000C2B81"/>
    <w:pPr>
      <w:suppressAutoHyphens/>
      <w:spacing w:after="160" w:line="276" w:lineRule="auto"/>
    </w:pPr>
    <w:rPr>
      <w:rFonts w:ascii="Courier New" w:eastAsia="MS Mincho" w:hAnsi="Courier New" w:cs="CG Times (WN)"/>
      <w:kern w:val="2"/>
      <w:sz w:val="24"/>
      <w:szCs w:val="24"/>
      <w:lang w:val="nb-NO" w:eastAsia="ar-SA"/>
      <w14:ligatures w14:val="standardContextual"/>
    </w:rPr>
  </w:style>
  <w:style w:type="paragraph" w:customStyle="1" w:styleId="264">
    <w:name w:val="本文 26"/>
    <w:basedOn w:val="Normal"/>
    <w:uiPriority w:val="99"/>
    <w:qFormat/>
    <w:rsid w:val="000C2B81"/>
    <w:pPr>
      <w:suppressAutoHyphens/>
      <w:spacing w:after="120" w:line="276" w:lineRule="auto"/>
    </w:pPr>
    <w:rPr>
      <w:rFonts w:ascii="Calibri" w:eastAsia="MS Mincho" w:hAnsi="Calibri" w:cs="CG Times (WN)"/>
      <w:kern w:val="2"/>
      <w:sz w:val="24"/>
      <w:szCs w:val="24"/>
      <w:lang w:val="en-US" w:eastAsia="ar-SA"/>
      <w14:ligatures w14:val="standardContextual"/>
    </w:rPr>
  </w:style>
  <w:style w:type="paragraph" w:customStyle="1" w:styleId="363">
    <w:name w:val="本文 36"/>
    <w:basedOn w:val="Normal"/>
    <w:uiPriority w:val="99"/>
    <w:qFormat/>
    <w:rsid w:val="000C2B81"/>
    <w:pPr>
      <w:suppressAutoHyphens/>
      <w:spacing w:after="120" w:line="276" w:lineRule="auto"/>
    </w:pPr>
    <w:rPr>
      <w:rFonts w:ascii="Calibri" w:eastAsia="MS Mincho" w:hAnsi="Calibri" w:cs="CG Times (WN)"/>
      <w:kern w:val="2"/>
      <w:sz w:val="24"/>
      <w:szCs w:val="24"/>
      <w:lang w:val="en-US" w:eastAsia="ar-SA"/>
      <w14:ligatures w14:val="standardContextual"/>
    </w:rPr>
  </w:style>
  <w:style w:type="paragraph" w:customStyle="1" w:styleId="Web6">
    <w:name w:val="標準 (Web)6"/>
    <w:basedOn w:val="Normal"/>
    <w:uiPriority w:val="99"/>
    <w:qFormat/>
    <w:rsid w:val="000C2B81"/>
    <w:pPr>
      <w:suppressAutoHyphens/>
      <w:spacing w:before="100" w:after="100" w:line="276" w:lineRule="auto"/>
    </w:pPr>
    <w:rPr>
      <w:rFonts w:ascii="Calibri" w:eastAsia="Arial Unicode MS" w:hAnsi="Calibri" w:cs="CG Times (WN)"/>
      <w:kern w:val="2"/>
      <w:sz w:val="24"/>
      <w:szCs w:val="24"/>
      <w:lang w:val="en-US" w:eastAsia="zh-CN"/>
      <w14:ligatures w14:val="standardContextual"/>
    </w:rPr>
  </w:style>
  <w:style w:type="paragraph" w:customStyle="1" w:styleId="265">
    <w:name w:val="本文インデント 26"/>
    <w:basedOn w:val="Normal"/>
    <w:uiPriority w:val="99"/>
    <w:qFormat/>
    <w:rsid w:val="000C2B81"/>
    <w:pPr>
      <w:suppressAutoHyphens/>
      <w:spacing w:after="160" w:line="276" w:lineRule="auto"/>
      <w:ind w:left="567"/>
    </w:pPr>
    <w:rPr>
      <w:rFonts w:ascii="Arial" w:eastAsia="MS Mincho" w:hAnsi="Arial" w:cs="Arial"/>
      <w:kern w:val="2"/>
      <w:sz w:val="24"/>
      <w:szCs w:val="24"/>
      <w:lang w:val="en-US" w:eastAsia="ar-SA"/>
      <w14:ligatures w14:val="standardContextual"/>
    </w:rPr>
  </w:style>
  <w:style w:type="paragraph" w:customStyle="1" w:styleId="6c">
    <w:name w:val="標準インデント6"/>
    <w:basedOn w:val="Normal"/>
    <w:uiPriority w:val="99"/>
    <w:qFormat/>
    <w:rsid w:val="000C2B81"/>
    <w:pPr>
      <w:suppressAutoHyphens/>
      <w:spacing w:after="160" w:line="276" w:lineRule="auto"/>
      <w:ind w:left="708"/>
    </w:pPr>
    <w:rPr>
      <w:rFonts w:ascii="Calibri" w:eastAsia="MS Mincho" w:hAnsi="Calibri" w:cs="CG Times (WN)"/>
      <w:kern w:val="2"/>
      <w:sz w:val="24"/>
      <w:szCs w:val="24"/>
      <w:lang w:val="en-US" w:eastAsia="ar-SA"/>
      <w14:ligatures w14:val="standardContextual"/>
    </w:rPr>
  </w:style>
  <w:style w:type="paragraph" w:customStyle="1" w:styleId="6d">
    <w:name w:val="記6"/>
    <w:basedOn w:val="Normal"/>
    <w:next w:val="Normal"/>
    <w:uiPriority w:val="99"/>
    <w:qFormat/>
    <w:rsid w:val="000C2B81"/>
    <w:pPr>
      <w:suppressAutoHyphens/>
      <w:spacing w:after="160" w:line="276" w:lineRule="auto"/>
    </w:pPr>
    <w:rPr>
      <w:rFonts w:ascii="Calibri" w:eastAsia="MS Mincho" w:hAnsi="Calibri" w:cs="CG Times (WN)"/>
      <w:kern w:val="2"/>
      <w:sz w:val="24"/>
      <w:szCs w:val="24"/>
      <w:lang w:val="en-US" w:eastAsia="ar-SA"/>
      <w14:ligatures w14:val="standardContextual"/>
    </w:rPr>
  </w:style>
  <w:style w:type="paragraph" w:customStyle="1" w:styleId="HTML6">
    <w:name w:val="HTML 書式付き6"/>
    <w:basedOn w:val="Normal"/>
    <w:uiPriority w:val="99"/>
    <w:qFormat/>
    <w:rsid w:val="000C2B81"/>
    <w:pPr>
      <w:suppressAutoHyphens/>
      <w:spacing w:after="160" w:line="276" w:lineRule="auto"/>
    </w:pPr>
    <w:rPr>
      <w:rFonts w:ascii="Courier New" w:eastAsia="MS Mincho" w:hAnsi="Courier New" w:cs="Courier New"/>
      <w:kern w:val="2"/>
      <w:sz w:val="24"/>
      <w:szCs w:val="24"/>
      <w:lang w:val="en-US" w:eastAsia="ar-SA"/>
      <w14:ligatures w14:val="standardContextual"/>
    </w:rPr>
  </w:style>
  <w:style w:type="paragraph" w:customStyle="1" w:styleId="LightShading-Accent52">
    <w:name w:val="Light Shading - Accent 52"/>
    <w:uiPriority w:val="99"/>
    <w:semiHidden/>
    <w:qFormat/>
    <w:rsid w:val="000C2B8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C2B81"/>
    <w:pPr>
      <w:spacing w:after="160" w:line="276" w:lineRule="auto"/>
      <w:ind w:left="720"/>
    </w:pPr>
    <w:rPr>
      <w:rFonts w:ascii="Calibri" w:eastAsia="DengXian" w:hAnsi="Calibri" w:cs="Arial"/>
      <w:kern w:val="2"/>
      <w:sz w:val="24"/>
      <w:szCs w:val="24"/>
      <w:lang w:val="en-US" w:eastAsia="zh-CN"/>
      <w14:ligatures w14:val="standardContextual"/>
    </w:rPr>
  </w:style>
  <w:style w:type="paragraph" w:customStyle="1" w:styleId="MediumList1-Accent42">
    <w:name w:val="Medium List 1 - Accent 42"/>
    <w:uiPriority w:val="99"/>
    <w:semiHidden/>
    <w:qFormat/>
    <w:rsid w:val="000C2B8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C2B8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C2B81"/>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0C2B8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0C2B81"/>
    <w:pPr>
      <w:spacing w:after="160" w:line="276" w:lineRule="auto"/>
      <w:ind w:left="720"/>
    </w:pPr>
    <w:rPr>
      <w:rFonts w:ascii="Calibri" w:eastAsia="DengXian" w:hAnsi="Calibri" w:cs="Arial"/>
      <w:kern w:val="2"/>
      <w:sz w:val="24"/>
      <w:szCs w:val="24"/>
      <w:lang w:val="en-US" w:eastAsia="zh-CN"/>
      <w14:ligatures w14:val="standardContextual"/>
    </w:rPr>
  </w:style>
  <w:style w:type="paragraph" w:customStyle="1" w:styleId="MediumList1-Accent41">
    <w:name w:val="Medium List 1 - Accent 41"/>
    <w:uiPriority w:val="99"/>
    <w:semiHidden/>
    <w:qFormat/>
    <w:rsid w:val="000C2B81"/>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0C2B81"/>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0C2B81"/>
    <w:pPr>
      <w:autoSpaceDN w:val="0"/>
    </w:pPr>
    <w:rPr>
      <w:rFonts w:ascii="Times New Roman" w:eastAsia="SimSun" w:hAnsi="Times New Roman"/>
      <w:lang w:val="en-GB" w:eastAsia="en-US"/>
    </w:rPr>
  </w:style>
  <w:style w:type="paragraph" w:customStyle="1" w:styleId="94">
    <w:name w:val="无间隔9"/>
    <w:uiPriority w:val="99"/>
    <w:qFormat/>
    <w:rsid w:val="000C2B81"/>
    <w:pPr>
      <w:autoSpaceDN w:val="0"/>
    </w:pPr>
    <w:rPr>
      <w:rFonts w:ascii="Times New Roman" w:eastAsia="SimSun" w:hAnsi="Times New Roman"/>
      <w:lang w:val="en-GB" w:eastAsia="en-US"/>
    </w:rPr>
  </w:style>
  <w:style w:type="paragraph" w:customStyle="1" w:styleId="73">
    <w:name w:val="変更箇所7"/>
    <w:uiPriority w:val="99"/>
    <w:semiHidden/>
    <w:qFormat/>
    <w:rsid w:val="000C2B81"/>
    <w:pPr>
      <w:autoSpaceDN w:val="0"/>
    </w:pPr>
    <w:rPr>
      <w:rFonts w:ascii="Times New Roman" w:eastAsia="MS Mincho" w:hAnsi="Times New Roman"/>
      <w:lang w:val="en-GB" w:eastAsia="en-US"/>
    </w:rPr>
  </w:style>
  <w:style w:type="paragraph" w:customStyle="1" w:styleId="95">
    <w:name w:val="吹き出し9"/>
    <w:basedOn w:val="Normal"/>
    <w:uiPriority w:val="99"/>
    <w:qFormat/>
    <w:rsid w:val="000C2B81"/>
    <w:pPr>
      <w:spacing w:after="160" w:line="276" w:lineRule="auto"/>
    </w:pPr>
    <w:rPr>
      <w:rFonts w:ascii="Tahoma" w:eastAsia="MS Mincho" w:hAnsi="Tahoma" w:cs="Tahoma"/>
      <w:kern w:val="2"/>
      <w:sz w:val="16"/>
      <w:szCs w:val="16"/>
      <w:lang w:val="en-US" w:eastAsia="zh-CN"/>
      <w14:ligatures w14:val="standardContextual"/>
    </w:rPr>
  </w:style>
  <w:style w:type="paragraph" w:customStyle="1" w:styleId="74">
    <w:name w:val="図表番号7"/>
    <w:basedOn w:val="Normal"/>
    <w:uiPriority w:val="99"/>
    <w:qFormat/>
    <w:rsid w:val="000C2B81"/>
    <w:pPr>
      <w:suppressLineNumbers/>
      <w:suppressAutoHyphens/>
      <w:spacing w:before="120" w:after="120" w:line="276" w:lineRule="auto"/>
    </w:pPr>
    <w:rPr>
      <w:rFonts w:ascii="Calibri" w:eastAsia="MS Mincho" w:hAnsi="Calibri" w:cs="Mangal"/>
      <w:i/>
      <w:iCs/>
      <w:kern w:val="2"/>
      <w:sz w:val="24"/>
      <w:szCs w:val="24"/>
      <w:lang w:val="en-US" w:eastAsia="ar-SA"/>
      <w14:ligatures w14:val="standardContextual"/>
    </w:rPr>
  </w:style>
  <w:style w:type="paragraph" w:customStyle="1" w:styleId="75">
    <w:name w:val="段落番号7"/>
    <w:basedOn w:val="List"/>
    <w:uiPriority w:val="99"/>
    <w:qFormat/>
    <w:rsid w:val="000C2B81"/>
    <w:pPr>
      <w:tabs>
        <w:tab w:val="num" w:pos="644"/>
      </w:tabs>
      <w:suppressAutoHyphens/>
      <w:spacing w:after="160" w:line="276" w:lineRule="auto"/>
      <w:ind w:left="644" w:hanging="360"/>
    </w:pPr>
    <w:rPr>
      <w:rFonts w:ascii="CG Times (WN)" w:eastAsia="MS Mincho" w:hAnsi="CG Times (WN)" w:cs="CG Times (WN)"/>
      <w:kern w:val="2"/>
      <w:sz w:val="22"/>
      <w:szCs w:val="22"/>
      <w:lang w:val="en-US" w:eastAsia="ar-SA"/>
      <w14:ligatures w14:val="standardContextual"/>
    </w:rPr>
  </w:style>
  <w:style w:type="paragraph" w:customStyle="1" w:styleId="271">
    <w:name w:val="段落番号 27"/>
    <w:basedOn w:val="75"/>
    <w:uiPriority w:val="99"/>
    <w:qFormat/>
    <w:rsid w:val="000C2B81"/>
  </w:style>
  <w:style w:type="paragraph" w:customStyle="1" w:styleId="76">
    <w:name w:val="箇条書き7"/>
    <w:basedOn w:val="List"/>
    <w:uiPriority w:val="99"/>
    <w:qFormat/>
    <w:rsid w:val="000C2B81"/>
    <w:pPr>
      <w:tabs>
        <w:tab w:val="num" w:pos="644"/>
      </w:tabs>
      <w:suppressAutoHyphens/>
      <w:spacing w:after="160" w:line="276" w:lineRule="auto"/>
      <w:ind w:left="644" w:hanging="360"/>
    </w:pPr>
    <w:rPr>
      <w:rFonts w:ascii="CG Times (WN)" w:eastAsia="MS Mincho" w:hAnsi="CG Times (WN)" w:cs="CG Times (WN)"/>
      <w:kern w:val="2"/>
      <w:sz w:val="22"/>
      <w:szCs w:val="22"/>
      <w:lang w:val="en-US" w:eastAsia="ar-SA"/>
      <w14:ligatures w14:val="standardContextual"/>
    </w:rPr>
  </w:style>
  <w:style w:type="paragraph" w:customStyle="1" w:styleId="272">
    <w:name w:val="箇条書き 27"/>
    <w:basedOn w:val="76"/>
    <w:uiPriority w:val="99"/>
    <w:qFormat/>
    <w:rsid w:val="000C2B81"/>
  </w:style>
  <w:style w:type="paragraph" w:customStyle="1" w:styleId="371">
    <w:name w:val="箇条書き 37"/>
    <w:basedOn w:val="272"/>
    <w:uiPriority w:val="99"/>
    <w:qFormat/>
    <w:rsid w:val="000C2B81"/>
  </w:style>
  <w:style w:type="paragraph" w:customStyle="1" w:styleId="273">
    <w:name w:val="一覧 27"/>
    <w:basedOn w:val="List"/>
    <w:uiPriority w:val="99"/>
    <w:qFormat/>
    <w:rsid w:val="000C2B81"/>
    <w:pPr>
      <w:suppressAutoHyphens/>
      <w:spacing w:after="160" w:line="276" w:lineRule="auto"/>
      <w:ind w:left="851"/>
    </w:pPr>
    <w:rPr>
      <w:rFonts w:ascii="CG Times (WN)" w:eastAsia="MS Mincho" w:hAnsi="CG Times (WN)" w:cs="CG Times (WN)"/>
      <w:kern w:val="2"/>
      <w:sz w:val="22"/>
      <w:szCs w:val="22"/>
      <w:lang w:val="en-US" w:eastAsia="ar-SA"/>
      <w14:ligatures w14:val="standardContextual"/>
    </w:rPr>
  </w:style>
  <w:style w:type="paragraph" w:customStyle="1" w:styleId="372">
    <w:name w:val="一覧 37"/>
    <w:basedOn w:val="273"/>
    <w:uiPriority w:val="99"/>
    <w:qFormat/>
    <w:rsid w:val="000C2B81"/>
  </w:style>
  <w:style w:type="paragraph" w:customStyle="1" w:styleId="471">
    <w:name w:val="一覧 47"/>
    <w:basedOn w:val="372"/>
    <w:uiPriority w:val="99"/>
    <w:qFormat/>
    <w:rsid w:val="000C2B81"/>
  </w:style>
  <w:style w:type="paragraph" w:customStyle="1" w:styleId="570">
    <w:name w:val="一覧 57"/>
    <w:basedOn w:val="471"/>
    <w:uiPriority w:val="99"/>
    <w:qFormat/>
    <w:rsid w:val="000C2B81"/>
  </w:style>
  <w:style w:type="paragraph" w:customStyle="1" w:styleId="472">
    <w:name w:val="箇条書き 47"/>
    <w:basedOn w:val="371"/>
    <w:uiPriority w:val="99"/>
    <w:qFormat/>
    <w:rsid w:val="000C2B81"/>
  </w:style>
  <w:style w:type="paragraph" w:customStyle="1" w:styleId="571">
    <w:name w:val="箇条書き 57"/>
    <w:basedOn w:val="472"/>
    <w:uiPriority w:val="99"/>
    <w:qFormat/>
    <w:rsid w:val="000C2B81"/>
  </w:style>
  <w:style w:type="paragraph" w:customStyle="1" w:styleId="77">
    <w:name w:val="コメント文字列7"/>
    <w:basedOn w:val="Normal"/>
    <w:uiPriority w:val="99"/>
    <w:qFormat/>
    <w:rsid w:val="000C2B81"/>
    <w:pPr>
      <w:suppressAutoHyphens/>
      <w:spacing w:after="160" w:line="276" w:lineRule="auto"/>
    </w:pPr>
    <w:rPr>
      <w:rFonts w:ascii="Calibri" w:eastAsia="MS Mincho" w:hAnsi="Calibri" w:cs="CG Times (WN)"/>
      <w:kern w:val="2"/>
      <w:sz w:val="24"/>
      <w:szCs w:val="24"/>
      <w:lang w:val="en-US" w:eastAsia="ar-SA"/>
      <w14:ligatures w14:val="standardContextual"/>
    </w:rPr>
  </w:style>
  <w:style w:type="paragraph" w:customStyle="1" w:styleId="78">
    <w:name w:val="コメント内容7"/>
    <w:basedOn w:val="77"/>
    <w:next w:val="77"/>
    <w:uiPriority w:val="99"/>
    <w:qFormat/>
    <w:rsid w:val="000C2B81"/>
  </w:style>
  <w:style w:type="paragraph" w:customStyle="1" w:styleId="79">
    <w:name w:val="見出しマップ7"/>
    <w:basedOn w:val="Normal"/>
    <w:uiPriority w:val="99"/>
    <w:qFormat/>
    <w:rsid w:val="000C2B81"/>
    <w:pPr>
      <w:shd w:val="clear" w:color="auto" w:fill="000080"/>
      <w:suppressAutoHyphens/>
      <w:spacing w:after="160" w:line="276" w:lineRule="auto"/>
    </w:pPr>
    <w:rPr>
      <w:rFonts w:ascii="Tahoma" w:eastAsia="MS Mincho" w:hAnsi="Tahoma" w:cs="Tahoma"/>
      <w:kern w:val="2"/>
      <w:sz w:val="24"/>
      <w:szCs w:val="24"/>
      <w:lang w:val="en-US" w:eastAsia="ar-SA"/>
      <w14:ligatures w14:val="standardContextual"/>
    </w:rPr>
  </w:style>
  <w:style w:type="paragraph" w:customStyle="1" w:styleId="7a">
    <w:name w:val="書式なし7"/>
    <w:basedOn w:val="Normal"/>
    <w:uiPriority w:val="99"/>
    <w:qFormat/>
    <w:rsid w:val="000C2B81"/>
    <w:pPr>
      <w:suppressAutoHyphens/>
      <w:spacing w:after="160" w:line="276" w:lineRule="auto"/>
    </w:pPr>
    <w:rPr>
      <w:rFonts w:ascii="Courier New" w:eastAsia="MS Mincho" w:hAnsi="Courier New" w:cs="CG Times (WN)"/>
      <w:kern w:val="2"/>
      <w:sz w:val="24"/>
      <w:szCs w:val="24"/>
      <w:lang w:val="nb-NO" w:eastAsia="ar-SA"/>
      <w14:ligatures w14:val="standardContextual"/>
    </w:rPr>
  </w:style>
  <w:style w:type="paragraph" w:customStyle="1" w:styleId="Web7">
    <w:name w:val="標準 (Web)7"/>
    <w:basedOn w:val="Normal"/>
    <w:uiPriority w:val="99"/>
    <w:qFormat/>
    <w:rsid w:val="000C2B81"/>
    <w:pPr>
      <w:suppressAutoHyphens/>
      <w:spacing w:before="100" w:after="100" w:line="276" w:lineRule="auto"/>
    </w:pPr>
    <w:rPr>
      <w:rFonts w:ascii="Calibri" w:eastAsia="Arial Unicode MS" w:hAnsi="Calibri" w:cs="CG Times (WN)"/>
      <w:kern w:val="2"/>
      <w:sz w:val="24"/>
      <w:szCs w:val="24"/>
      <w:lang w:val="en-US" w:eastAsia="zh-CN"/>
      <w14:ligatures w14:val="standardContextual"/>
    </w:rPr>
  </w:style>
  <w:style w:type="paragraph" w:customStyle="1" w:styleId="274">
    <w:name w:val="本文インデント 27"/>
    <w:basedOn w:val="Normal"/>
    <w:uiPriority w:val="99"/>
    <w:qFormat/>
    <w:rsid w:val="000C2B81"/>
    <w:pPr>
      <w:suppressAutoHyphens/>
      <w:spacing w:after="160" w:line="276" w:lineRule="auto"/>
      <w:ind w:left="567"/>
    </w:pPr>
    <w:rPr>
      <w:rFonts w:ascii="Arial" w:eastAsia="MS Mincho" w:hAnsi="Arial" w:cs="Arial"/>
      <w:kern w:val="2"/>
      <w:sz w:val="24"/>
      <w:szCs w:val="24"/>
      <w:lang w:val="en-US" w:eastAsia="ar-SA"/>
      <w14:ligatures w14:val="standardContextual"/>
    </w:rPr>
  </w:style>
  <w:style w:type="paragraph" w:customStyle="1" w:styleId="7b">
    <w:name w:val="標準インデント7"/>
    <w:basedOn w:val="Normal"/>
    <w:uiPriority w:val="99"/>
    <w:qFormat/>
    <w:rsid w:val="000C2B81"/>
    <w:pPr>
      <w:suppressAutoHyphens/>
      <w:spacing w:after="160" w:line="276" w:lineRule="auto"/>
      <w:ind w:left="708"/>
    </w:pPr>
    <w:rPr>
      <w:rFonts w:ascii="Calibri" w:eastAsia="MS Mincho" w:hAnsi="Calibri" w:cs="CG Times (WN)"/>
      <w:kern w:val="2"/>
      <w:sz w:val="24"/>
      <w:szCs w:val="24"/>
      <w:lang w:val="en-US" w:eastAsia="ar-SA"/>
      <w14:ligatures w14:val="standardContextual"/>
    </w:rPr>
  </w:style>
  <w:style w:type="paragraph" w:customStyle="1" w:styleId="7c">
    <w:name w:val="記7"/>
    <w:basedOn w:val="Normal"/>
    <w:next w:val="Normal"/>
    <w:uiPriority w:val="99"/>
    <w:qFormat/>
    <w:rsid w:val="000C2B81"/>
    <w:pPr>
      <w:suppressAutoHyphens/>
      <w:spacing w:after="160" w:line="276" w:lineRule="auto"/>
    </w:pPr>
    <w:rPr>
      <w:rFonts w:ascii="Calibri" w:eastAsia="MS Mincho" w:hAnsi="Calibri" w:cs="CG Times (WN)"/>
      <w:kern w:val="2"/>
      <w:sz w:val="24"/>
      <w:szCs w:val="24"/>
      <w:lang w:val="en-US" w:eastAsia="ar-SA"/>
      <w14:ligatures w14:val="standardContextual"/>
    </w:rPr>
  </w:style>
  <w:style w:type="paragraph" w:customStyle="1" w:styleId="HTML7">
    <w:name w:val="HTML 書式付き7"/>
    <w:basedOn w:val="Normal"/>
    <w:uiPriority w:val="99"/>
    <w:qFormat/>
    <w:rsid w:val="000C2B81"/>
    <w:pPr>
      <w:suppressAutoHyphens/>
      <w:spacing w:after="160" w:line="276" w:lineRule="auto"/>
    </w:pPr>
    <w:rPr>
      <w:rFonts w:ascii="Courier New" w:eastAsia="MS Mincho" w:hAnsi="Courier New" w:cs="Courier New"/>
      <w:kern w:val="2"/>
      <w:sz w:val="24"/>
      <w:szCs w:val="24"/>
      <w:lang w:val="en-US" w:eastAsia="ar-SA"/>
      <w14:ligatures w14:val="standardContextual"/>
    </w:rPr>
  </w:style>
  <w:style w:type="paragraph" w:customStyle="1" w:styleId="275">
    <w:name w:val="本文 27"/>
    <w:basedOn w:val="Normal"/>
    <w:uiPriority w:val="99"/>
    <w:qFormat/>
    <w:rsid w:val="000C2B81"/>
    <w:pPr>
      <w:suppressAutoHyphens/>
      <w:spacing w:after="120" w:line="276" w:lineRule="auto"/>
    </w:pPr>
    <w:rPr>
      <w:rFonts w:ascii="Calibri" w:eastAsia="MS Mincho" w:hAnsi="Calibri" w:cs="CG Times (WN)"/>
      <w:kern w:val="2"/>
      <w:sz w:val="24"/>
      <w:szCs w:val="24"/>
      <w:lang w:val="en-US" w:eastAsia="ar-SA"/>
      <w14:ligatures w14:val="standardContextual"/>
    </w:rPr>
  </w:style>
  <w:style w:type="paragraph" w:customStyle="1" w:styleId="373">
    <w:name w:val="本文 37"/>
    <w:basedOn w:val="Normal"/>
    <w:uiPriority w:val="99"/>
    <w:qFormat/>
    <w:rsid w:val="000C2B81"/>
    <w:pPr>
      <w:suppressAutoHyphens/>
      <w:spacing w:after="120" w:line="276" w:lineRule="auto"/>
    </w:pPr>
    <w:rPr>
      <w:rFonts w:ascii="Calibri" w:eastAsia="MS Mincho" w:hAnsi="Calibri" w:cs="CG Times (WN)"/>
      <w:kern w:val="2"/>
      <w:sz w:val="24"/>
      <w:szCs w:val="24"/>
      <w:lang w:val="en-US" w:eastAsia="ar-SA"/>
      <w14:ligatures w14:val="standardContextual"/>
    </w:rPr>
  </w:style>
  <w:style w:type="paragraph" w:customStyle="1" w:styleId="940">
    <w:name w:val="目录 94"/>
    <w:basedOn w:val="TOC8"/>
    <w:uiPriority w:val="99"/>
    <w:qFormat/>
    <w:rsid w:val="000C2B81"/>
    <w:pPr>
      <w:overflowPunct w:val="0"/>
      <w:autoSpaceDE w:val="0"/>
      <w:autoSpaceDN w:val="0"/>
      <w:adjustRightInd w:val="0"/>
      <w:ind w:left="1418" w:hanging="1418"/>
    </w:pPr>
    <w:rPr>
      <w:rFonts w:eastAsia="Calibri Light"/>
      <w:bCs/>
      <w:szCs w:val="22"/>
      <w:lang w:val="en-US" w:eastAsia="en-GB"/>
    </w:rPr>
  </w:style>
  <w:style w:type="paragraph" w:customStyle="1" w:styleId="4f6">
    <w:name w:val="题注4"/>
    <w:basedOn w:val="Normal"/>
    <w:next w:val="Normal"/>
    <w:uiPriority w:val="99"/>
    <w:qFormat/>
    <w:rsid w:val="000C2B81"/>
    <w:pPr>
      <w:spacing w:before="120" w:after="120" w:line="276" w:lineRule="auto"/>
    </w:pPr>
    <w:rPr>
      <w:rFonts w:ascii="Calibri" w:eastAsia="Calibri Light" w:hAnsi="Calibri" w:cs="Arial"/>
      <w:b/>
      <w:kern w:val="2"/>
      <w:sz w:val="24"/>
      <w:szCs w:val="24"/>
      <w:lang w:val="en-US"/>
      <w14:ligatures w14:val="standardContextual"/>
    </w:rPr>
  </w:style>
  <w:style w:type="paragraph" w:customStyle="1" w:styleId="4f7">
    <w:name w:val="图表目录4"/>
    <w:basedOn w:val="Normal"/>
    <w:next w:val="Normal"/>
    <w:uiPriority w:val="99"/>
    <w:qFormat/>
    <w:rsid w:val="000C2B81"/>
    <w:pPr>
      <w:spacing w:after="160" w:line="276" w:lineRule="auto"/>
      <w:ind w:left="400" w:hanging="400"/>
      <w:jc w:val="center"/>
    </w:pPr>
    <w:rPr>
      <w:rFonts w:ascii="Calibri" w:eastAsia="Calibri Light" w:hAnsi="Calibri" w:cs="Arial"/>
      <w:b/>
      <w:kern w:val="2"/>
      <w:sz w:val="24"/>
      <w:szCs w:val="24"/>
      <w:lang w:val="en-US"/>
      <w14:ligatures w14:val="standardContextual"/>
    </w:rPr>
  </w:style>
  <w:style w:type="paragraph" w:customStyle="1" w:styleId="101">
    <w:name w:val="无间隔10"/>
    <w:uiPriority w:val="99"/>
    <w:qFormat/>
    <w:rsid w:val="000C2B81"/>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0C2B81"/>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0C2B81"/>
    <w:pPr>
      <w:spacing w:after="160" w:line="276" w:lineRule="auto"/>
      <w:ind w:left="720"/>
    </w:pPr>
    <w:rPr>
      <w:rFonts w:ascii="Calibri" w:eastAsia="DengXian" w:hAnsi="Calibri" w:cs="Arial"/>
      <w:kern w:val="2"/>
      <w:sz w:val="24"/>
      <w:szCs w:val="24"/>
      <w:lang w:val="en-US" w:eastAsia="zh-CN"/>
      <w14:ligatures w14:val="standardContextual"/>
    </w:rPr>
  </w:style>
  <w:style w:type="paragraph" w:customStyle="1" w:styleId="MediumList1-Accent43">
    <w:name w:val="Medium List 1 - Accent 43"/>
    <w:uiPriority w:val="99"/>
    <w:semiHidden/>
    <w:qFormat/>
    <w:rsid w:val="000C2B81"/>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0C2B81"/>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0C2B81"/>
    <w:pPr>
      <w:autoSpaceDN w:val="0"/>
    </w:pPr>
    <w:rPr>
      <w:rFonts w:ascii="Times New Roman" w:eastAsia="SimSun" w:hAnsi="Times New Roman"/>
      <w:lang w:val="en-GB" w:eastAsia="en-US"/>
    </w:rPr>
  </w:style>
  <w:style w:type="paragraph" w:customStyle="1" w:styleId="11a">
    <w:name w:val="无间隔11"/>
    <w:uiPriority w:val="99"/>
    <w:qFormat/>
    <w:rsid w:val="000C2B81"/>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0C2B81"/>
    <w:rPr>
      <w:rFonts w:ascii="Calibri" w:eastAsia="Calibri" w:hAnsi="Calibri" w:cs="Calibri"/>
    </w:rPr>
  </w:style>
  <w:style w:type="paragraph" w:customStyle="1" w:styleId="ColorfulList-Accent11">
    <w:name w:val="Colorful List - Accent 11"/>
    <w:basedOn w:val="Normal"/>
    <w:link w:val="ColorfulList-Accent1Char1"/>
    <w:uiPriority w:val="34"/>
    <w:qFormat/>
    <w:rsid w:val="000C2B81"/>
    <w:pPr>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0C2B81"/>
    <w:pPr>
      <w:keepNext/>
      <w:keepLines/>
      <w:spacing w:after="0" w:line="276" w:lineRule="auto"/>
      <w:ind w:left="851" w:hanging="851"/>
    </w:pPr>
    <w:rPr>
      <w:rFonts w:ascii="Arial" w:eastAsia="SimSun" w:hAnsi="Arial" w:cs="Arial"/>
      <w:kern w:val="2"/>
      <w:sz w:val="18"/>
      <w:szCs w:val="24"/>
      <w:lang w:val="en-US"/>
      <w14:ligatures w14:val="standardContextual"/>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C2B81"/>
    <w:rPr>
      <w:sz w:val="32"/>
      <w:lang w:val="en-GB" w:eastAsia="en-US"/>
    </w:rPr>
  </w:style>
  <w:style w:type="character" w:customStyle="1" w:styleId="H10">
    <w:name w:val="H1_"/>
    <w:rsid w:val="000C2B81"/>
    <w:rPr>
      <w:rFonts w:ascii="Arial" w:eastAsia="MS Mincho" w:hAnsi="Arial" w:cs="Arial" w:hint="default"/>
      <w:sz w:val="36"/>
      <w:lang w:val="en-GB" w:eastAsia="en-US" w:bidi="ar-SA"/>
    </w:rPr>
  </w:style>
  <w:style w:type="character" w:customStyle="1" w:styleId="h4Char10">
    <w:name w:val="h4 Char10"/>
    <w:aliases w:val="h431 Char10"/>
    <w:rsid w:val="000C2B81"/>
    <w:rPr>
      <w:rFonts w:ascii="Arial" w:hAnsi="Arial" w:cs="Arial" w:hint="default"/>
      <w:sz w:val="24"/>
      <w:lang w:val="en-GB" w:eastAsia="en-GB" w:bidi="ar-SA"/>
    </w:rPr>
  </w:style>
  <w:style w:type="character" w:customStyle="1" w:styleId="Head2AChar8">
    <w:name w:val="Head2A Char8"/>
    <w:aliases w:val="heading 2 Char8"/>
    <w:rsid w:val="000C2B81"/>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C2B81"/>
    <w:rPr>
      <w:rFonts w:ascii="Arial" w:hAnsi="Arial" w:cs="Arial" w:hint="default"/>
      <w:sz w:val="32"/>
      <w:lang w:val="en-GB" w:eastAsia="en-US"/>
    </w:rPr>
  </w:style>
  <w:style w:type="character" w:customStyle="1" w:styleId="Head2A1">
    <w:name w:val="Head2A1"/>
    <w:rsid w:val="000C2B81"/>
    <w:rPr>
      <w:rFonts w:ascii="Arial" w:eastAsia="MS Mincho" w:hAnsi="Arial" w:cs="Arial" w:hint="default"/>
      <w:sz w:val="32"/>
      <w:lang w:val="en-GB" w:eastAsia="en-US" w:bidi="ar-SA"/>
    </w:rPr>
  </w:style>
  <w:style w:type="character" w:customStyle="1" w:styleId="810">
    <w:name w:val="(文字) (文字)81"/>
    <w:rsid w:val="000C2B81"/>
    <w:rPr>
      <w:rFonts w:ascii="Arial" w:hAnsi="Arial" w:cs="Arial" w:hint="default"/>
      <w:lang w:val="en-GB" w:eastAsia="ar-SA" w:bidi="ar-SA"/>
    </w:rPr>
  </w:style>
  <w:style w:type="character" w:customStyle="1" w:styleId="711">
    <w:name w:val="(文字) (文字)71"/>
    <w:rsid w:val="000C2B81"/>
    <w:rPr>
      <w:rFonts w:ascii="Arial" w:hAnsi="Arial" w:cs="Arial" w:hint="default"/>
      <w:sz w:val="36"/>
      <w:lang w:val="en-GB" w:eastAsia="ar-SA" w:bidi="ar-SA"/>
    </w:rPr>
  </w:style>
  <w:style w:type="character" w:customStyle="1" w:styleId="610">
    <w:name w:val="(文字) (文字)61"/>
    <w:rsid w:val="000C2B81"/>
    <w:rPr>
      <w:rFonts w:ascii="Times New Roman" w:eastAsia="Times New Roman" w:hAnsi="Times New Roman" w:cs="Times New Roman" w:hint="default"/>
      <w:lang w:val="en-GB" w:eastAsia="ar-SA" w:bidi="ar-SA"/>
    </w:rPr>
  </w:style>
  <w:style w:type="character" w:customStyle="1" w:styleId="514">
    <w:name w:val="(文字) (文字)51"/>
    <w:rsid w:val="000C2B81"/>
    <w:rPr>
      <w:rFonts w:ascii="Times-Roman" w:hAnsi="Times-Roman" w:hint="default"/>
      <w:lang w:val="nb-NO" w:eastAsia="ar-SA" w:bidi="ar-SA"/>
    </w:rPr>
  </w:style>
  <w:style w:type="table" w:customStyle="1" w:styleId="LightShading-Accent23">
    <w:name w:val="Light Shading - Accent 23"/>
    <w:basedOn w:val="TableNormal"/>
    <w:next w:val="LightShading-Accent2"/>
    <w:uiPriority w:val="30"/>
    <w:semiHidden/>
    <w:unhideWhenUsed/>
    <w:rsid w:val="000C2B8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9">
    <w:name w:val="h49"/>
    <w:rsid w:val="000C2B81"/>
    <w:rPr>
      <w:rFonts w:ascii="Arial" w:hAnsi="Arial" w:cs="Arial" w:hint="default"/>
      <w:sz w:val="24"/>
      <w:lang w:val="en-GB"/>
    </w:rPr>
  </w:style>
  <w:style w:type="character" w:customStyle="1" w:styleId="h52">
    <w:name w:val="h52"/>
    <w:rsid w:val="000C2B81"/>
    <w:rPr>
      <w:rFonts w:ascii="Arial" w:eastAsia="SimSun" w:hAnsi="Arial" w:cs="Arial" w:hint="default"/>
      <w:sz w:val="22"/>
      <w:lang w:val="en-GB" w:eastAsia="en-US" w:bidi="ar-SA"/>
    </w:rPr>
  </w:style>
  <w:style w:type="character" w:customStyle="1" w:styleId="Head2A2">
    <w:name w:val="Head2A2"/>
    <w:rsid w:val="000C2B81"/>
    <w:rPr>
      <w:rFonts w:ascii="Arial" w:eastAsia="MS Mincho" w:hAnsi="Arial" w:cs="Arial" w:hint="default"/>
      <w:sz w:val="32"/>
      <w:lang w:val="en-GB" w:eastAsia="en-US" w:bidi="ar-SA"/>
    </w:rPr>
  </w:style>
  <w:style w:type="character" w:customStyle="1" w:styleId="h410">
    <w:name w:val="h410"/>
    <w:rsid w:val="000C2B81"/>
    <w:rPr>
      <w:rFonts w:ascii="Arial" w:hAnsi="Arial" w:cs="Arial" w:hint="default"/>
      <w:sz w:val="24"/>
      <w:lang w:val="en-GB"/>
    </w:rPr>
  </w:style>
  <w:style w:type="character" w:customStyle="1" w:styleId="h53">
    <w:name w:val="h53"/>
    <w:rsid w:val="000C2B81"/>
    <w:rPr>
      <w:rFonts w:ascii="Arial" w:eastAsia="SimSun" w:hAnsi="Arial" w:cs="Arial" w:hint="default"/>
      <w:sz w:val="22"/>
      <w:lang w:val="en-GB" w:eastAsia="en-US" w:bidi="ar-SA"/>
    </w:rPr>
  </w:style>
  <w:style w:type="character" w:customStyle="1" w:styleId="102">
    <w:name w:val="(文字) (文字)10"/>
    <w:rsid w:val="000C2B81"/>
    <w:rPr>
      <w:rFonts w:ascii="Arial" w:eastAsia="MS Mincho" w:hAnsi="Arial" w:cs="Arial" w:hint="default"/>
      <w:sz w:val="28"/>
      <w:szCs w:val="28"/>
      <w:lang w:val="en-GB" w:eastAsia="ja-JP"/>
    </w:rPr>
  </w:style>
  <w:style w:type="character" w:customStyle="1" w:styleId="820">
    <w:name w:val="(文字) (文字)82"/>
    <w:rsid w:val="000C2B81"/>
    <w:rPr>
      <w:rFonts w:ascii="Arial" w:eastAsia="MS Mincho" w:hAnsi="Arial" w:cs="Arial" w:hint="default"/>
      <w:lang w:val="en-GB" w:eastAsia="ar-SA" w:bidi="ar-SA"/>
    </w:rPr>
  </w:style>
  <w:style w:type="character" w:customStyle="1" w:styleId="720">
    <w:name w:val="(文字) (文字)72"/>
    <w:rsid w:val="000C2B81"/>
    <w:rPr>
      <w:rFonts w:ascii="Arial" w:eastAsia="MS Mincho" w:hAnsi="Arial" w:cs="Arial" w:hint="default"/>
      <w:sz w:val="36"/>
      <w:lang w:val="en-GB" w:eastAsia="ar-SA" w:bidi="ar-SA"/>
    </w:rPr>
  </w:style>
  <w:style w:type="character" w:customStyle="1" w:styleId="620">
    <w:name w:val="(文字) (文字)62"/>
    <w:rsid w:val="000C2B81"/>
    <w:rPr>
      <w:rFonts w:ascii="MS Mincho" w:eastAsia="MS Mincho" w:hAnsi="MS Mincho" w:hint="eastAsia"/>
      <w:lang w:val="en-GB" w:eastAsia="ar-SA" w:bidi="ar-SA"/>
    </w:rPr>
  </w:style>
  <w:style w:type="character" w:customStyle="1" w:styleId="523">
    <w:name w:val="(文字) (文字)52"/>
    <w:rsid w:val="000C2B81"/>
    <w:rPr>
      <w:rFonts w:ascii="Courier New" w:eastAsia="MS Mincho" w:hAnsi="Courier New" w:cs="Courier New" w:hint="default"/>
      <w:lang w:val="nb-NO" w:eastAsia="ar-SA" w:bidi="ar-SA"/>
    </w:rPr>
  </w:style>
  <w:style w:type="character" w:customStyle="1" w:styleId="ListChar6">
    <w:name w:val="List Char6"/>
    <w:semiHidden/>
    <w:locked/>
    <w:rsid w:val="000C2B81"/>
    <w:rPr>
      <w:rFonts w:ascii="Times New Roman" w:hAnsi="Times New Roman" w:cs="Times New Roman" w:hint="default"/>
    </w:rPr>
  </w:style>
  <w:style w:type="character" w:customStyle="1" w:styleId="PlainTextChar6">
    <w:name w:val="Plain Text Char6"/>
    <w:basedOn w:val="DefaultParagraphFont"/>
    <w:semiHidden/>
    <w:locked/>
    <w:rsid w:val="000C2B81"/>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0C2B81"/>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0C2B81"/>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0C2B81"/>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0C2B81"/>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0C2B81"/>
    <w:rPr>
      <w:rFonts w:ascii="Courier New" w:eastAsia="MS Mincho" w:hAnsi="Courier New" w:cs="Times New Roman" w:hint="default"/>
      <w:sz w:val="20"/>
      <w:szCs w:val="20"/>
      <w:lang w:eastAsia="ja-JP"/>
    </w:rPr>
  </w:style>
  <w:style w:type="character" w:customStyle="1" w:styleId="Char35">
    <w:name w:val="批注框文本 Char3"/>
    <w:rsid w:val="000C2B81"/>
    <w:rPr>
      <w:rFonts w:ascii="Segoe UI" w:hAnsi="Segoe UI" w:cs="Segoe UI" w:hint="default"/>
      <w:sz w:val="18"/>
      <w:szCs w:val="18"/>
      <w:lang w:val="en-GB"/>
    </w:rPr>
  </w:style>
  <w:style w:type="character" w:customStyle="1" w:styleId="Char42">
    <w:name w:val="批注文字 Char4"/>
    <w:qFormat/>
    <w:rsid w:val="000C2B81"/>
    <w:rPr>
      <w:lang w:val="en-GB"/>
    </w:rPr>
  </w:style>
  <w:style w:type="character" w:customStyle="1" w:styleId="Char36">
    <w:name w:val="文档结构图 Char3"/>
    <w:rsid w:val="000C2B81"/>
    <w:rPr>
      <w:rFonts w:ascii="Tahoma" w:hAnsi="Tahoma" w:cs="Tahoma" w:hint="default"/>
      <w:shd w:val="clear" w:color="auto" w:fill="000080"/>
      <w:lang w:val="en-GB"/>
    </w:rPr>
  </w:style>
  <w:style w:type="character" w:customStyle="1" w:styleId="8Char3">
    <w:name w:val="标题 8 Char3"/>
    <w:rsid w:val="000C2B81"/>
    <w:rPr>
      <w:rFonts w:ascii="Arial" w:eastAsia="SimSun" w:hAnsi="Arial" w:cs="Arial" w:hint="default"/>
      <w:sz w:val="36"/>
      <w:lang w:eastAsia="zh-CN"/>
    </w:rPr>
  </w:style>
  <w:style w:type="character" w:customStyle="1" w:styleId="9Char3">
    <w:name w:val="标题 9 Char3"/>
    <w:rsid w:val="000C2B81"/>
    <w:rPr>
      <w:rFonts w:ascii="Arial" w:eastAsia="SimSun" w:hAnsi="Arial" w:cs="Arial" w:hint="default"/>
      <w:sz w:val="36"/>
      <w:lang w:eastAsia="zh-CN"/>
    </w:rPr>
  </w:style>
  <w:style w:type="character" w:customStyle="1" w:styleId="Char37">
    <w:name w:val="纯文本 Char3"/>
    <w:rsid w:val="000C2B81"/>
    <w:rPr>
      <w:rFonts w:ascii="Courier New" w:hAnsi="Courier New" w:cs="Courier New" w:hint="default"/>
      <w:lang w:val="nb-NO"/>
    </w:rPr>
  </w:style>
  <w:style w:type="character" w:customStyle="1" w:styleId="Char1f7">
    <w:name w:val="列表 Char1"/>
    <w:rsid w:val="000C2B81"/>
    <w:rPr>
      <w:rFonts w:ascii="SimSun" w:eastAsia="SimSun" w:hAnsi="SimSun" w:hint="eastAsia"/>
      <w:lang w:eastAsia="zh-CN"/>
    </w:rPr>
  </w:style>
  <w:style w:type="character" w:customStyle="1" w:styleId="6e">
    <w:name w:val="段落フォント6"/>
    <w:rsid w:val="000C2B81"/>
  </w:style>
  <w:style w:type="character" w:customStyle="1" w:styleId="6f">
    <w:name w:val="コメント参照6"/>
    <w:rsid w:val="000C2B81"/>
    <w:rPr>
      <w:sz w:val="16"/>
    </w:rPr>
  </w:style>
  <w:style w:type="character" w:customStyle="1" w:styleId="UnresolvedMention4">
    <w:name w:val="Unresolved Mention4"/>
    <w:uiPriority w:val="99"/>
    <w:semiHidden/>
    <w:rsid w:val="000C2B81"/>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0C2B8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0C2B81"/>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0C2B8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0C2B81"/>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0C2B8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0C2B81"/>
    <w:rPr>
      <w:rFonts w:ascii="Arial" w:eastAsia="PMingLiU" w:hAnsi="Arial" w:cs="Arial" w:hint="default"/>
      <w:b/>
      <w:bCs/>
      <w:i/>
      <w:iCs/>
      <w:color w:val="4F81BD"/>
      <w:lang w:val="en-GB" w:eastAsia="en-GB"/>
    </w:rPr>
  </w:style>
  <w:style w:type="character" w:customStyle="1" w:styleId="2fd">
    <w:name w:val="未处理的提及2"/>
    <w:uiPriority w:val="52"/>
    <w:rsid w:val="000C2B81"/>
    <w:rPr>
      <w:color w:val="808080"/>
      <w:shd w:val="clear" w:color="auto" w:fill="E6E6E6"/>
    </w:rPr>
  </w:style>
  <w:style w:type="character" w:customStyle="1" w:styleId="1fff2">
    <w:name w:val="フッター (文字)1"/>
    <w:aliases w:val="footer odd (文字)1,footer (文字)1,fo (文字)1,pie de página (文字)1"/>
    <w:semiHidden/>
    <w:rsid w:val="000C2B81"/>
    <w:rPr>
      <w:rFonts w:ascii="Times New Roman" w:eastAsia="Times New Roman" w:hAnsi="Times New Roman" w:cs="Times New Roman" w:hint="default"/>
      <w:lang w:eastAsia="en-GB"/>
    </w:rPr>
  </w:style>
  <w:style w:type="character" w:customStyle="1" w:styleId="1fff3">
    <w:name w:val="表題 (文字)1"/>
    <w:aliases w:val="Section Header (文字)1"/>
    <w:rsid w:val="000C2B81"/>
    <w:rPr>
      <w:rFonts w:ascii="Calibri Light" w:eastAsia="Yu Gothic Light" w:hAnsi="Calibri Light" w:cs="Times New Roman" w:hint="default"/>
      <w:b/>
      <w:bCs/>
      <w:kern w:val="28"/>
      <w:sz w:val="32"/>
      <w:szCs w:val="32"/>
      <w:lang w:eastAsia="en-US"/>
    </w:rPr>
  </w:style>
  <w:style w:type="character" w:customStyle="1" w:styleId="7d">
    <w:name w:val="段落フォント7"/>
    <w:rsid w:val="000C2B81"/>
  </w:style>
  <w:style w:type="character" w:customStyle="1" w:styleId="7e">
    <w:name w:val="コメント参照7"/>
    <w:rsid w:val="000C2B81"/>
    <w:rPr>
      <w:sz w:val="16"/>
    </w:rPr>
  </w:style>
  <w:style w:type="character" w:customStyle="1" w:styleId="tlid-translation">
    <w:name w:val="tlid-translation"/>
    <w:rsid w:val="000C2B81"/>
  </w:style>
  <w:style w:type="character" w:customStyle="1" w:styleId="3f9">
    <w:name w:val="未处理的提及3"/>
    <w:uiPriority w:val="52"/>
    <w:rsid w:val="000C2B81"/>
    <w:rPr>
      <w:color w:val="808080"/>
      <w:shd w:val="clear" w:color="auto" w:fill="E6E6E6"/>
    </w:rPr>
  </w:style>
  <w:style w:type="character" w:customStyle="1" w:styleId="UnresolvedMention5">
    <w:name w:val="Unresolved Mention5"/>
    <w:uiPriority w:val="99"/>
    <w:rsid w:val="000C2B81"/>
    <w:rPr>
      <w:color w:val="808080"/>
      <w:shd w:val="clear" w:color="auto" w:fill="E6E6E6"/>
    </w:rPr>
  </w:style>
  <w:style w:type="table" w:styleId="MediumGrid2">
    <w:name w:val="Medium Grid 2"/>
    <w:basedOn w:val="TableNormal"/>
    <w:link w:val="MediumGrid2Char1"/>
    <w:uiPriority w:val="1"/>
    <w:semiHidden/>
    <w:unhideWhenUsed/>
    <w:rsid w:val="000C2B8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0C2B81"/>
    <w:rPr>
      <w:rFonts w:ascii="Arial" w:eastAsia="PMingLiU" w:hAnsi="Arial" w:cs="Arial" w:hint="default"/>
      <w:lang w:val="x-none" w:eastAsia="x-none"/>
    </w:rPr>
  </w:style>
  <w:style w:type="character" w:customStyle="1" w:styleId="ColorfulGrid-Accent1Char1">
    <w:name w:val="Colorful Grid - Accent 1 Char1"/>
    <w:uiPriority w:val="29"/>
    <w:rsid w:val="000C2B81"/>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0C2B81"/>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0C2B8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0C2B81"/>
    <w:rPr>
      <w:rFonts w:ascii="Calibri" w:eastAsia="Calibri" w:hAnsi="Calibri" w:cs="Calibri" w:hint="default"/>
      <w:sz w:val="22"/>
      <w:szCs w:val="22"/>
      <w:lang w:eastAsia="en-GB"/>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C2B81"/>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C2B81"/>
    <w:rPr>
      <w:rFonts w:ascii="Cambria" w:eastAsia="SimSun" w:hAnsi="Cambria" w:cs="Times New Roman" w:hint="default"/>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C2B81"/>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C2B81"/>
    <w:rPr>
      <w:rFonts w:ascii="Times New Roman" w:eastAsia="Times New Roman" w:hAnsi="Times New Roman" w:cs="Times New Roman" w:hint="default"/>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C2B81"/>
    <w:rPr>
      <w:rFonts w:ascii="Times New Roman" w:eastAsia="Times New Roman" w:hAnsi="Times New Roman" w:cs="Times New Roman" w:hint="default"/>
      <w:sz w:val="18"/>
      <w:szCs w:val="18"/>
      <w:lang w:val="en-GB" w:eastAsia="en-GB"/>
    </w:rPr>
  </w:style>
  <w:style w:type="character" w:customStyle="1" w:styleId="1fff5">
    <w:name w:val="页脚 字符1"/>
    <w:aliases w:val="footer odd 字符1,footer 字符1,fo 字符1,pie de página 字符1"/>
    <w:semiHidden/>
    <w:rsid w:val="000C2B81"/>
    <w:rPr>
      <w:rFonts w:ascii="Times New Roman" w:eastAsia="Times New Roman" w:hAnsi="Times New Roman" w:cs="Times New Roman" w:hint="default"/>
      <w:sz w:val="18"/>
      <w:szCs w:val="18"/>
      <w:lang w:val="en-GB" w:eastAsia="en-GB"/>
    </w:rPr>
  </w:style>
  <w:style w:type="character" w:customStyle="1" w:styleId="1fff6">
    <w:name w:val="标题 字符1"/>
    <w:aliases w:val="Section Header 字符1"/>
    <w:rsid w:val="000C2B81"/>
    <w:rPr>
      <w:rFonts w:ascii="Cambria" w:eastAsia="SimSun" w:hAnsi="Cambria" w:cs="Times New Roman" w:hint="default"/>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C2B81"/>
    <w:rPr>
      <w:rFonts w:ascii="Times New Roman" w:hAnsi="Times New Roman" w:cs="Times New Roman" w:hint="default"/>
      <w:lang w:val="en-GB" w:eastAsia="en-US"/>
    </w:rPr>
  </w:style>
  <w:style w:type="character" w:customStyle="1" w:styleId="MediumGrid2Char2">
    <w:name w:val="Medium Grid 2 Char2"/>
    <w:uiPriority w:val="1"/>
    <w:locked/>
    <w:rsid w:val="000C2B81"/>
    <w:rPr>
      <w:rFonts w:ascii="Arial" w:eastAsia="PMingLiU" w:hAnsi="Arial" w:cs="Arial" w:hint="default"/>
      <w:lang w:val="x-none" w:eastAsia="x-none"/>
    </w:rPr>
  </w:style>
  <w:style w:type="character" w:customStyle="1" w:styleId="ColorfulGrid-Accent1Char2">
    <w:name w:val="Colorful Grid - Accent 1 Char2"/>
    <w:uiPriority w:val="29"/>
    <w:rsid w:val="000C2B81"/>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0C2B81"/>
    <w:rPr>
      <w:rFonts w:ascii="Arial" w:eastAsia="PMingLiU" w:hAnsi="Arial" w:cs="Arial" w:hint="default"/>
      <w:b/>
      <w:bCs/>
      <w:i/>
      <w:iCs/>
      <w:color w:val="4F81BD"/>
      <w:lang w:val="en-GB" w:eastAsia="en-GB"/>
    </w:rPr>
  </w:style>
  <w:style w:type="character" w:customStyle="1" w:styleId="MediumGrid11">
    <w:name w:val="Medium Grid 11"/>
    <w:uiPriority w:val="99"/>
    <w:rsid w:val="000C2B81"/>
    <w:rPr>
      <w:color w:val="808080"/>
    </w:rPr>
  </w:style>
  <w:style w:type="character" w:customStyle="1" w:styleId="5f4">
    <w:name w:val="未处理的提及5"/>
    <w:uiPriority w:val="52"/>
    <w:rsid w:val="000C2B81"/>
    <w:rPr>
      <w:color w:val="808080"/>
      <w:shd w:val="clear" w:color="auto" w:fill="E6E6E6"/>
    </w:rPr>
  </w:style>
  <w:style w:type="character" w:customStyle="1" w:styleId="4f8">
    <w:name w:val="未处理的提及4"/>
    <w:uiPriority w:val="52"/>
    <w:rsid w:val="000C2B81"/>
    <w:rPr>
      <w:color w:val="808080"/>
      <w:shd w:val="clear" w:color="auto" w:fill="E6E6E6"/>
    </w:rPr>
  </w:style>
  <w:style w:type="character" w:customStyle="1" w:styleId="search-word-mail">
    <w:name w:val="search-word-mail"/>
    <w:rsid w:val="000C2B81"/>
  </w:style>
  <w:style w:type="character" w:customStyle="1" w:styleId="Char2a">
    <w:name w:val="列表 Char2"/>
    <w:locked/>
    <w:rsid w:val="000C2B81"/>
    <w:rPr>
      <w:rFonts w:ascii="Times New Roman" w:eastAsia="Times New Roman" w:hAnsi="Times New Roman" w:cs="Times New Roman" w:hint="default"/>
    </w:rPr>
  </w:style>
  <w:style w:type="character" w:customStyle="1" w:styleId="Char51">
    <w:name w:val="批注文字 Char5"/>
    <w:uiPriority w:val="99"/>
    <w:qFormat/>
    <w:locked/>
    <w:rsid w:val="000C2B81"/>
    <w:rPr>
      <w:rFonts w:ascii="Times New Roman" w:eastAsia="Times New Roman" w:hAnsi="Times New Roman" w:cs="Times New Roman" w:hint="default"/>
      <w:lang w:val="x-none" w:eastAsia="en-GB"/>
    </w:rPr>
  </w:style>
  <w:style w:type="character" w:customStyle="1" w:styleId="Char60">
    <w:name w:val="批注主题 Char6"/>
    <w:locked/>
    <w:rsid w:val="000C2B81"/>
    <w:rPr>
      <w:rFonts w:ascii="Times New Roman" w:eastAsia="Times New Roman" w:hAnsi="Times New Roman" w:cs="Times New Roman" w:hint="default"/>
      <w:b/>
      <w:bCs/>
      <w:lang w:val="x-none" w:eastAsia="en-GB"/>
    </w:rPr>
  </w:style>
  <w:style w:type="character" w:customStyle="1" w:styleId="Char43">
    <w:name w:val="批注框文本 Char4"/>
    <w:uiPriority w:val="99"/>
    <w:locked/>
    <w:rsid w:val="000C2B81"/>
    <w:rPr>
      <w:rFonts w:ascii="Segoe UI" w:eastAsia="Times New Roman" w:hAnsi="Segoe UI" w:cs="Segoe UI" w:hint="default"/>
      <w:sz w:val="18"/>
      <w:szCs w:val="18"/>
      <w:lang w:val="x-none" w:eastAsia="en-GB"/>
    </w:rPr>
  </w:style>
  <w:style w:type="character" w:customStyle="1" w:styleId="Char44">
    <w:name w:val="文档结构图 Char4"/>
    <w:uiPriority w:val="99"/>
    <w:locked/>
    <w:rsid w:val="000C2B81"/>
    <w:rPr>
      <w:rFonts w:ascii="Tahoma" w:eastAsia="PMingLiU" w:hAnsi="Tahoma" w:cs="Tahoma" w:hint="default"/>
      <w:shd w:val="clear" w:color="auto" w:fill="000080"/>
      <w:lang w:val="en-GB" w:eastAsia="en-GB"/>
    </w:rPr>
  </w:style>
  <w:style w:type="character" w:customStyle="1" w:styleId="Char45">
    <w:name w:val="纯文本 Char4"/>
    <w:uiPriority w:val="99"/>
    <w:locked/>
    <w:rsid w:val="000C2B81"/>
    <w:rPr>
      <w:rFonts w:ascii="Courier New" w:eastAsia="PMingLiU" w:hAnsi="Courier New" w:cs="Courier New" w:hint="default"/>
      <w:kern w:val="2"/>
      <w:sz w:val="24"/>
      <w:szCs w:val="22"/>
      <w:lang w:val="nb-NO" w:eastAsia="zh-TW"/>
    </w:rPr>
  </w:style>
  <w:style w:type="character" w:customStyle="1" w:styleId="7Char1">
    <w:name w:val="标题 7 Char1"/>
    <w:locked/>
    <w:rsid w:val="000C2B81"/>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0C2B81"/>
    <w:rPr>
      <w:rFonts w:ascii="Cambria" w:eastAsia="PMingLiU" w:hAnsi="Cambria" w:cs="Times New Roman" w:hint="default"/>
      <w:b/>
      <w:bCs/>
      <w:sz w:val="24"/>
      <w:szCs w:val="24"/>
      <w:lang w:val="en-GB" w:eastAsia="en-GB"/>
    </w:rPr>
  </w:style>
  <w:style w:type="character" w:customStyle="1" w:styleId="Char46">
    <w:name w:val="日期 Char4"/>
    <w:locked/>
    <w:rsid w:val="000C2B81"/>
    <w:rPr>
      <w:rFonts w:ascii="Times New Roman" w:eastAsia="Times New Roman" w:hAnsi="Times New Roman" w:cs="Times New Roman" w:hint="default"/>
      <w:lang w:val="en-GB" w:eastAsia="en-US"/>
    </w:rPr>
  </w:style>
  <w:style w:type="character" w:customStyle="1" w:styleId="8Char4">
    <w:name w:val="标题 8 Char4"/>
    <w:locked/>
    <w:rsid w:val="000C2B81"/>
    <w:rPr>
      <w:rFonts w:ascii="Arial" w:eastAsia="Times New Roman" w:hAnsi="Arial" w:cs="Arial" w:hint="default"/>
      <w:sz w:val="36"/>
      <w:lang w:val="en-GB" w:eastAsia="en-GB"/>
    </w:rPr>
  </w:style>
  <w:style w:type="character" w:customStyle="1" w:styleId="EditorsNoteChar3">
    <w:name w:val="Editor's Note Char3"/>
    <w:locked/>
    <w:rsid w:val="000C2B81"/>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0C2B81"/>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0C2B81"/>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0C2B81"/>
    <w:rPr>
      <w:rFonts w:ascii="Arial" w:eastAsia="Times New Roman" w:hAnsi="Arial" w:cs="Times New Roman" w:hint="default"/>
      <w:sz w:val="36"/>
      <w:szCs w:val="20"/>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0C2B81"/>
    <w:rPr>
      <w:rFonts w:ascii="Arial" w:eastAsia="Times New Roman" w:hAnsi="Arial" w:cs="Times New Roman" w:hint="default"/>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0C2B81"/>
    <w:rPr>
      <w:rFonts w:ascii="Arial" w:eastAsia="Times New Roman" w:hAnsi="Arial" w:cs="Times New Roman" w:hint="default"/>
      <w:b/>
      <w:bCs w:val="0"/>
      <w:noProof/>
      <w:sz w:val="18"/>
      <w:szCs w:val="20"/>
    </w:rPr>
  </w:style>
  <w:style w:type="table" w:customStyle="1" w:styleId="TableClassic24">
    <w:name w:val="Table Classic 24"/>
    <w:basedOn w:val="TableNormal"/>
    <w:next w:val="TableClassic2"/>
    <w:semiHidden/>
    <w:unhideWhenUsed/>
    <w:rsid w:val="000C2B8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3">
    <w:name w:val="Table Classic 33"/>
    <w:basedOn w:val="TableNormal"/>
    <w:next w:val="TableClassic3"/>
    <w:semiHidden/>
    <w:unhideWhenUsed/>
    <w:rsid w:val="000C2B8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Grid11a">
    <w:name w:val="Table Grid 11"/>
    <w:basedOn w:val="TableNormal"/>
    <w:next w:val="TableGrid1"/>
    <w:semiHidden/>
    <w:unhideWhenUsed/>
    <w:rsid w:val="000C2B81"/>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List83">
    <w:name w:val="Table List 83"/>
    <w:basedOn w:val="TableNormal"/>
    <w:next w:val="TableList8"/>
    <w:semiHidden/>
    <w:unhideWhenUsed/>
    <w:rsid w:val="000C2B8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a">
    <w:name w:val="TableGrid1"/>
    <w:basedOn w:val="TableNormal"/>
    <w:next w:val="TableGrid"/>
    <w:qFormat/>
    <w:rsid w:val="000C2B81"/>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0C2B8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0C2B8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0C2B81"/>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0C2B81"/>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0C2B81"/>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0C2B81"/>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0C2B81"/>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0C2B81"/>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0C2B81"/>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30">
    <w:name w:val="Table Grid130"/>
    <w:basedOn w:val="TableNormal"/>
    <w:qFormat/>
    <w:rsid w:val="000C2B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qFormat/>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qFormat/>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qFormat/>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qFormat/>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qFormat/>
    <w:rsid w:val="000C2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qFormat/>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qFormat/>
    <w:rsid w:val="000C2B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qFormat/>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qFormat/>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qFormat/>
    <w:rsid w:val="000C2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qFormat/>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qFormat/>
    <w:rsid w:val="000C2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qFormat/>
    <w:rsid w:val="000C2B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qFormat/>
    <w:rsid w:val="000C2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qFormat/>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0C2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rsid w:val="000C2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7">
    <w:name w:val="网格型31117"/>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7">
    <w:name w:val="网格型41117"/>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0C2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1">
    <w:name w:val="Table Grid21115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1">
    <w:name w:val="Table Grid31115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1">
    <w:name w:val="网格型31115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1">
    <w:name w:val="网格型41115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1">
    <w:name w:val="Table Grid355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1">
    <w:name w:val="网格型355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1">
    <w:name w:val="网格型455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1">
    <w:name w:val="Table Grid2135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1">
    <w:name w:val="Table Grid3135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1">
    <w:name w:val="网格型3135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1">
    <w:name w:val="网格型4135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1">
    <w:name w:val="Table Grid3235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1">
    <w:name w:val="网格型3235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1">
    <w:name w:val="网格型4235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1">
    <w:name w:val="Table Grid21124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1">
    <w:name w:val="Table Grid31124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1">
    <w:name w:val="网格型31124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1">
    <w:name w:val="网格型41124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1">
    <w:name w:val="Table Grid2110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1">
    <w:name w:val="网格型3110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1">
    <w:name w:val="网格型4110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1">
    <w:name w:val="Table Grid329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1">
    <w:name w:val="网格型329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1">
    <w:name w:val="网格型429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1">
    <w:name w:val="网格型3118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1">
    <w:name w:val="网格型4118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1">
    <w:name w:val="Table Grid21116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1">
    <w:name w:val="Table Grid31116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1">
    <w:name w:val="网格型31116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1">
    <w:name w:val="网格型41116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1">
    <w:name w:val="Table Grid356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1">
    <w:name w:val="网格型356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1">
    <w:name w:val="网格型456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1">
    <w:name w:val="Table Grid2136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1">
    <w:name w:val="Table Grid3136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1">
    <w:name w:val="网格型3136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1">
    <w:name w:val="网格型4136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2">
    <w:name w:val="Light Shading - Accent 212"/>
    <w:basedOn w:val="TableNormal"/>
    <w:uiPriority w:val="30"/>
    <w:rsid w:val="000C2B8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rsid w:val="000C2B8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0C2B8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0C2B8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2">
    <w:name w:val="Table Classic 222"/>
    <w:basedOn w:val="TableNormal"/>
    <w:rsid w:val="000C2B8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TableNormal"/>
    <w:rsid w:val="000C2B8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
    <w:name w:val="Table Classic 231"/>
    <w:basedOn w:val="TableNormal"/>
    <w:rsid w:val="000C2B8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LightShading-Accent221">
    <w:name w:val="Light Shading - Accent 221"/>
    <w:basedOn w:val="TableNormal"/>
    <w:uiPriority w:val="30"/>
    <w:rsid w:val="000C2B81"/>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1">
    <w:name w:val="Light Shading - Accent 2111"/>
    <w:basedOn w:val="TableNormal"/>
    <w:uiPriority w:val="30"/>
    <w:rsid w:val="000C2B8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0C2B8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0C2B8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0C2B8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11">
    <w:name w:val="Table Classic 2211"/>
    <w:basedOn w:val="TableNormal"/>
    <w:rsid w:val="000C2B8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rsid w:val="000C2B8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
    <w:name w:val="Table List 821"/>
    <w:basedOn w:val="TableNormal"/>
    <w:rsid w:val="000C2B8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0C2B8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SGSTableBasic111">
    <w:name w:val="SGS Table Basic 111"/>
    <w:basedOn w:val="TableNormal"/>
    <w:rsid w:val="000C2B81"/>
    <w:rPr>
      <w:rFonts w:ascii="Times New Roman" w:eastAsia="PMingLiU"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0C2B8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0C2B8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0C2B81"/>
    <w:rPr>
      <w:rFonts w:ascii="Times New Roman" w:eastAsia="MS Mincho" w:hAnsi="Times New Roman"/>
      <w:lang w:val="sv-SE" w:eastAsia="sv-SE"/>
    </w:rPr>
    <w:tblPr>
      <w:tblInd w:w="0" w:type="nil"/>
    </w:tblPr>
  </w:style>
  <w:style w:type="table" w:customStyle="1" w:styleId="21d">
    <w:name w:val="表 (クラシック) 21"/>
    <w:basedOn w:val="TableNormal"/>
    <w:rsid w:val="000C2B8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uiPriority w:val="30"/>
    <w:rsid w:val="000C2B8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0C2B81"/>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111">
    <w:name w:val="Style1111"/>
    <w:uiPriority w:val="99"/>
    <w:rsid w:val="000C2B81"/>
  </w:style>
  <w:style w:type="numbering" w:customStyle="1" w:styleId="SGS21">
    <w:name w:val="SGS21"/>
    <w:uiPriority w:val="99"/>
    <w:rsid w:val="000C2B81"/>
    <w:pPr>
      <w:numPr>
        <w:numId w:val="11"/>
      </w:numPr>
    </w:pPr>
  </w:style>
  <w:style w:type="numbering" w:customStyle="1" w:styleId="SGS12">
    <w:name w:val="SGS12"/>
    <w:uiPriority w:val="99"/>
    <w:rsid w:val="000C2B81"/>
  </w:style>
  <w:style w:type="numbering" w:customStyle="1" w:styleId="SGS111">
    <w:name w:val="SGS111"/>
    <w:uiPriority w:val="99"/>
    <w:rsid w:val="000C2B81"/>
  </w:style>
  <w:style w:type="numbering" w:customStyle="1" w:styleId="SGS3">
    <w:name w:val="SGS3"/>
    <w:uiPriority w:val="99"/>
    <w:rsid w:val="000C2B81"/>
  </w:style>
  <w:style w:type="numbering" w:customStyle="1" w:styleId="Style12">
    <w:name w:val="Style12"/>
    <w:uiPriority w:val="99"/>
    <w:rsid w:val="000C2B81"/>
  </w:style>
  <w:style w:type="numbering" w:customStyle="1" w:styleId="Style112">
    <w:name w:val="Style112"/>
    <w:uiPriority w:val="99"/>
    <w:rsid w:val="000C2B81"/>
  </w:style>
  <w:style w:type="numbering" w:customStyle="1" w:styleId="Style121">
    <w:name w:val="Style121"/>
    <w:uiPriority w:val="99"/>
    <w:rsid w:val="000C2B81"/>
  </w:style>
  <w:style w:type="numbering" w:customStyle="1" w:styleId="NoList2">
    <w:name w:val="No List2"/>
    <w:next w:val="NoList"/>
    <w:uiPriority w:val="99"/>
    <w:semiHidden/>
    <w:unhideWhenUsed/>
    <w:rsid w:val="006468A3"/>
  </w:style>
  <w:style w:type="table" w:customStyle="1" w:styleId="TableGrid2a">
    <w:name w:val="TableGrid2"/>
    <w:basedOn w:val="TableNormal"/>
    <w:next w:val="TableGrid"/>
    <w:qFormat/>
    <w:rsid w:val="006468A3"/>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qFormat/>
    <w:rsid w:val="006468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0"/>
    <w:basedOn w:val="TableNormal"/>
    <w:next w:val="TableGrid"/>
    <w:qFormat/>
    <w:rsid w:val="006468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TableNormal"/>
    <w:next w:val="TableGrid"/>
    <w:qFormat/>
    <w:rsid w:val="00646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qFormat/>
    <w:rsid w:val="006468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0">
    <w:name w:val="Tabellengitternetz1120"/>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0">
    <w:name w:val="Table Grid4120"/>
    <w:basedOn w:val="TableNormal"/>
    <w:next w:val="TableGrid"/>
    <w:qFormat/>
    <w:rsid w:val="006468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next w:val="TableGrid"/>
    <w:qFormat/>
    <w:rsid w:val="00646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next w:val="TableGrid"/>
    <w:qFormat/>
    <w:rsid w:val="006468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next w:val="TableGrid"/>
    <w:qFormat/>
    <w:rsid w:val="00646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9">
    <w:name w:val="Tabellengitternetz139"/>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9">
    <w:name w:val="Tabellengitternetz239"/>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9">
    <w:name w:val="Tabellengitternetz339"/>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9">
    <w:name w:val="Tabellengitternetz439"/>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9">
    <w:name w:val="Tabellengitternetz539"/>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9">
    <w:name w:val="Tabellengitternetz639"/>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9">
    <w:name w:val="Tabellengitternetz739"/>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9">
    <w:name w:val="Tabellengitternetz839"/>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9">
    <w:name w:val="Tabellengitternetz939"/>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0"/>
    <w:basedOn w:val="TableNormal"/>
    <w:next w:val="TableGrid"/>
    <w:qFormat/>
    <w:rsid w:val="00646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next w:val="TableGrid"/>
    <w:qFormat/>
    <w:rsid w:val="006468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7">
    <w:name w:val="Table Grid41117"/>
    <w:basedOn w:val="TableNormal"/>
    <w:next w:val="TableGrid"/>
    <w:qFormat/>
    <w:rsid w:val="006468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0">
    <w:name w:val="Table Grid6110"/>
    <w:basedOn w:val="TableNormal"/>
    <w:next w:val="TableGrid"/>
    <w:qFormat/>
    <w:rsid w:val="00646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TableNormal"/>
    <w:next w:val="TableGrid"/>
    <w:qFormat/>
    <w:rsid w:val="00646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9">
    <w:name w:val="Table Grid529"/>
    <w:basedOn w:val="TableNormal"/>
    <w:next w:val="TableGrid"/>
    <w:qFormat/>
    <w:rsid w:val="00646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9">
    <w:name w:val="Tabellengitternetz1129"/>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9">
    <w:name w:val="Tabellengitternetz2129"/>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9">
    <w:name w:val="Tabellengitternetz3129"/>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9">
    <w:name w:val="Tabellengitternetz4129"/>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9">
    <w:name w:val="Tabellengitternetz5129"/>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9">
    <w:name w:val="Tabellengitternetz6129"/>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9">
    <w:name w:val="Tabellengitternetz7129"/>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9">
    <w:name w:val="Tabellengitternetz8129"/>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9">
    <w:name w:val="Tabellengitternetz9129"/>
    <w:basedOn w:val="TableNormal"/>
    <w:next w:val="TableGrid"/>
    <w:qFormat/>
    <w:rsid w:val="006468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next w:val="TableGrid"/>
    <w:qFormat/>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next w:val="TableGrid"/>
    <w:qFormat/>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9">
    <w:name w:val="Table Grid4129"/>
    <w:basedOn w:val="TableNormal"/>
    <w:next w:val="TableGrid"/>
    <w:qFormat/>
    <w:rsid w:val="006468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9">
    <w:name w:val="Table Grid629"/>
    <w:basedOn w:val="TableNormal"/>
    <w:next w:val="TableGrid"/>
    <w:qFormat/>
    <w:rsid w:val="00646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8">
    <w:name w:val="Table Grid3228"/>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8">
    <w:name w:val="网格型3228"/>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8">
    <w:name w:val="网格型4228"/>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7">
    <w:name w:val="Table Grid357"/>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7">
    <w:name w:val="网格型357"/>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7">
    <w:name w:val="网格型457"/>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rsid w:val="00646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7">
    <w:name w:val="Table Grid2137"/>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7">
    <w:name w:val="Table Grid3137"/>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7">
    <w:name w:val="网格型3137"/>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7">
    <w:name w:val="网格型4137"/>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rsid w:val="006468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rsid w:val="00646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7">
    <w:name w:val="Table Grid21117"/>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7">
    <w:name w:val="Table Grid31117"/>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646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6468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646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6468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6468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6468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68A3"/>
  </w:style>
  <w:style w:type="numbering" w:customStyle="1" w:styleId="SGS4">
    <w:name w:val="SGS4"/>
    <w:uiPriority w:val="99"/>
    <w:rsid w:val="006468A3"/>
  </w:style>
  <w:style w:type="numbering" w:customStyle="1" w:styleId="SGS13">
    <w:name w:val="SGS13"/>
    <w:uiPriority w:val="99"/>
    <w:rsid w:val="006468A3"/>
  </w:style>
  <w:style w:type="numbering" w:customStyle="1" w:styleId="Style113">
    <w:name w:val="Style113"/>
    <w:uiPriority w:val="99"/>
    <w:rsid w:val="006468A3"/>
  </w:style>
  <w:style w:type="numbering" w:customStyle="1" w:styleId="SGS112">
    <w:name w:val="SGS112"/>
    <w:uiPriority w:val="99"/>
    <w:rsid w:val="006468A3"/>
  </w:style>
  <w:style w:type="numbering" w:customStyle="1" w:styleId="SGS22">
    <w:name w:val="SGS22"/>
    <w:uiPriority w:val="99"/>
    <w:rsid w:val="006468A3"/>
  </w:style>
  <w:style w:type="numbering" w:customStyle="1" w:styleId="Style1112">
    <w:name w:val="Style1112"/>
    <w:uiPriority w:val="99"/>
    <w:rsid w:val="006468A3"/>
  </w:style>
  <w:style w:type="table" w:customStyle="1" w:styleId="MediumShading1-Accent12">
    <w:name w:val="Medium Shading 1 - Accent 12"/>
    <w:basedOn w:val="TableNormal"/>
    <w:next w:val="MediumShading1-Accent1"/>
    <w:uiPriority w:val="1"/>
    <w:semiHidden/>
    <w:unhideWhenUsed/>
    <w:qFormat/>
    <w:rsid w:val="006468A3"/>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11">
    <w:name w:val="Medium Grid 2 - Accent 11"/>
    <w:basedOn w:val="TableNormal"/>
    <w:next w:val="MediumGrid2-Accent1"/>
    <w:uiPriority w:val="1"/>
    <w:semiHidden/>
    <w:unhideWhenUsed/>
    <w:qFormat/>
    <w:rsid w:val="006468A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2-Accent31">
    <w:name w:val="Medium Shading 2 - Accent 31"/>
    <w:basedOn w:val="TableNormal"/>
    <w:next w:val="MediumShading2-Accent3"/>
    <w:uiPriority w:val="30"/>
    <w:semiHidden/>
    <w:unhideWhenUsed/>
    <w:qFormat/>
    <w:rsid w:val="006468A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1">
    <w:name w:val="Colorful Grid - Accent 31"/>
    <w:basedOn w:val="TableNormal"/>
    <w:next w:val="ColorfulGrid-Accent3"/>
    <w:uiPriority w:val="30"/>
    <w:semiHidden/>
    <w:unhideWhenUsed/>
    <w:qFormat/>
    <w:rsid w:val="006468A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1">
    <w:name w:val="SGS Table Basic 1111"/>
    <w:basedOn w:val="TableNormal"/>
    <w:rsid w:val="006468A3"/>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468A3"/>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119">
    <w:name w:val="表 (赤)  111"/>
    <w:basedOn w:val="TableNormal"/>
    <w:uiPriority w:val="30"/>
    <w:rsid w:val="006468A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6468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650616">
      <w:bodyDiv w:val="1"/>
      <w:marLeft w:val="0"/>
      <w:marRight w:val="0"/>
      <w:marTop w:val="0"/>
      <w:marBottom w:val="0"/>
      <w:divBdr>
        <w:top w:val="none" w:sz="0" w:space="0" w:color="auto"/>
        <w:left w:val="none" w:sz="0" w:space="0" w:color="auto"/>
        <w:bottom w:val="none" w:sz="0" w:space="0" w:color="auto"/>
        <w:right w:val="none" w:sz="0" w:space="0" w:color="auto"/>
      </w:divBdr>
    </w:div>
    <w:div w:id="201944116">
      <w:bodyDiv w:val="1"/>
      <w:marLeft w:val="0"/>
      <w:marRight w:val="0"/>
      <w:marTop w:val="0"/>
      <w:marBottom w:val="0"/>
      <w:divBdr>
        <w:top w:val="none" w:sz="0" w:space="0" w:color="auto"/>
        <w:left w:val="none" w:sz="0" w:space="0" w:color="auto"/>
        <w:bottom w:val="none" w:sz="0" w:space="0" w:color="auto"/>
        <w:right w:val="none" w:sz="0" w:space="0" w:color="auto"/>
      </w:divBdr>
    </w:div>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257567695">
      <w:bodyDiv w:val="1"/>
      <w:marLeft w:val="0"/>
      <w:marRight w:val="0"/>
      <w:marTop w:val="0"/>
      <w:marBottom w:val="0"/>
      <w:divBdr>
        <w:top w:val="none" w:sz="0" w:space="0" w:color="auto"/>
        <w:left w:val="none" w:sz="0" w:space="0" w:color="auto"/>
        <w:bottom w:val="none" w:sz="0" w:space="0" w:color="auto"/>
        <w:right w:val="none" w:sz="0" w:space="0" w:color="auto"/>
      </w:divBdr>
    </w:div>
    <w:div w:id="363405879">
      <w:bodyDiv w:val="1"/>
      <w:marLeft w:val="0"/>
      <w:marRight w:val="0"/>
      <w:marTop w:val="0"/>
      <w:marBottom w:val="0"/>
      <w:divBdr>
        <w:top w:val="none" w:sz="0" w:space="0" w:color="auto"/>
        <w:left w:val="none" w:sz="0" w:space="0" w:color="auto"/>
        <w:bottom w:val="none" w:sz="0" w:space="0" w:color="auto"/>
        <w:right w:val="none" w:sz="0" w:space="0" w:color="auto"/>
      </w:divBdr>
    </w:div>
    <w:div w:id="455411392">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573508303">
      <w:bodyDiv w:val="1"/>
      <w:marLeft w:val="0"/>
      <w:marRight w:val="0"/>
      <w:marTop w:val="0"/>
      <w:marBottom w:val="0"/>
      <w:divBdr>
        <w:top w:val="none" w:sz="0" w:space="0" w:color="auto"/>
        <w:left w:val="none" w:sz="0" w:space="0" w:color="auto"/>
        <w:bottom w:val="none" w:sz="0" w:space="0" w:color="auto"/>
        <w:right w:val="none" w:sz="0" w:space="0" w:color="auto"/>
      </w:divBdr>
    </w:div>
    <w:div w:id="647977277">
      <w:bodyDiv w:val="1"/>
      <w:marLeft w:val="0"/>
      <w:marRight w:val="0"/>
      <w:marTop w:val="0"/>
      <w:marBottom w:val="0"/>
      <w:divBdr>
        <w:top w:val="none" w:sz="0" w:space="0" w:color="auto"/>
        <w:left w:val="none" w:sz="0" w:space="0" w:color="auto"/>
        <w:bottom w:val="none" w:sz="0" w:space="0" w:color="auto"/>
        <w:right w:val="none" w:sz="0" w:space="0" w:color="auto"/>
      </w:divBdr>
    </w:div>
    <w:div w:id="682705549">
      <w:bodyDiv w:val="1"/>
      <w:marLeft w:val="0"/>
      <w:marRight w:val="0"/>
      <w:marTop w:val="0"/>
      <w:marBottom w:val="0"/>
      <w:divBdr>
        <w:top w:val="none" w:sz="0" w:space="0" w:color="auto"/>
        <w:left w:val="none" w:sz="0" w:space="0" w:color="auto"/>
        <w:bottom w:val="none" w:sz="0" w:space="0" w:color="auto"/>
        <w:right w:val="none" w:sz="0" w:space="0" w:color="auto"/>
      </w:divBdr>
    </w:div>
    <w:div w:id="69966585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892928553">
      <w:bodyDiv w:val="1"/>
      <w:marLeft w:val="0"/>
      <w:marRight w:val="0"/>
      <w:marTop w:val="0"/>
      <w:marBottom w:val="0"/>
      <w:divBdr>
        <w:top w:val="none" w:sz="0" w:space="0" w:color="auto"/>
        <w:left w:val="none" w:sz="0" w:space="0" w:color="auto"/>
        <w:bottom w:val="none" w:sz="0" w:space="0" w:color="auto"/>
        <w:right w:val="none" w:sz="0" w:space="0" w:color="auto"/>
      </w:divBdr>
    </w:div>
    <w:div w:id="909072627">
      <w:bodyDiv w:val="1"/>
      <w:marLeft w:val="0"/>
      <w:marRight w:val="0"/>
      <w:marTop w:val="0"/>
      <w:marBottom w:val="0"/>
      <w:divBdr>
        <w:top w:val="none" w:sz="0" w:space="0" w:color="auto"/>
        <w:left w:val="none" w:sz="0" w:space="0" w:color="auto"/>
        <w:bottom w:val="none" w:sz="0" w:space="0" w:color="auto"/>
        <w:right w:val="none" w:sz="0" w:space="0" w:color="auto"/>
      </w:divBdr>
    </w:div>
    <w:div w:id="978459520">
      <w:bodyDiv w:val="1"/>
      <w:marLeft w:val="0"/>
      <w:marRight w:val="0"/>
      <w:marTop w:val="0"/>
      <w:marBottom w:val="0"/>
      <w:divBdr>
        <w:top w:val="none" w:sz="0" w:space="0" w:color="auto"/>
        <w:left w:val="none" w:sz="0" w:space="0" w:color="auto"/>
        <w:bottom w:val="none" w:sz="0" w:space="0" w:color="auto"/>
        <w:right w:val="none" w:sz="0" w:space="0" w:color="auto"/>
      </w:divBdr>
    </w:div>
    <w:div w:id="998073257">
      <w:bodyDiv w:val="1"/>
      <w:marLeft w:val="0"/>
      <w:marRight w:val="0"/>
      <w:marTop w:val="0"/>
      <w:marBottom w:val="0"/>
      <w:divBdr>
        <w:top w:val="none" w:sz="0" w:space="0" w:color="auto"/>
        <w:left w:val="none" w:sz="0" w:space="0" w:color="auto"/>
        <w:bottom w:val="none" w:sz="0" w:space="0" w:color="auto"/>
        <w:right w:val="none" w:sz="0" w:space="0" w:color="auto"/>
      </w:divBdr>
    </w:div>
    <w:div w:id="1080492453">
      <w:bodyDiv w:val="1"/>
      <w:marLeft w:val="0"/>
      <w:marRight w:val="0"/>
      <w:marTop w:val="0"/>
      <w:marBottom w:val="0"/>
      <w:divBdr>
        <w:top w:val="none" w:sz="0" w:space="0" w:color="auto"/>
        <w:left w:val="none" w:sz="0" w:space="0" w:color="auto"/>
        <w:bottom w:val="none" w:sz="0" w:space="0" w:color="auto"/>
        <w:right w:val="none" w:sz="0" w:space="0" w:color="auto"/>
      </w:divBdr>
    </w:div>
    <w:div w:id="1236165939">
      <w:bodyDiv w:val="1"/>
      <w:marLeft w:val="0"/>
      <w:marRight w:val="0"/>
      <w:marTop w:val="0"/>
      <w:marBottom w:val="0"/>
      <w:divBdr>
        <w:top w:val="none" w:sz="0" w:space="0" w:color="auto"/>
        <w:left w:val="none" w:sz="0" w:space="0" w:color="auto"/>
        <w:bottom w:val="none" w:sz="0" w:space="0" w:color="auto"/>
        <w:right w:val="none" w:sz="0" w:space="0" w:color="auto"/>
      </w:divBdr>
    </w:div>
    <w:div w:id="124761108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282955899">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85711166">
      <w:bodyDiv w:val="1"/>
      <w:marLeft w:val="0"/>
      <w:marRight w:val="0"/>
      <w:marTop w:val="0"/>
      <w:marBottom w:val="0"/>
      <w:divBdr>
        <w:top w:val="none" w:sz="0" w:space="0" w:color="auto"/>
        <w:left w:val="none" w:sz="0" w:space="0" w:color="auto"/>
        <w:bottom w:val="none" w:sz="0" w:space="0" w:color="auto"/>
        <w:right w:val="none" w:sz="0" w:space="0" w:color="auto"/>
      </w:divBdr>
    </w:div>
    <w:div w:id="1457797303">
      <w:bodyDiv w:val="1"/>
      <w:marLeft w:val="0"/>
      <w:marRight w:val="0"/>
      <w:marTop w:val="0"/>
      <w:marBottom w:val="0"/>
      <w:divBdr>
        <w:top w:val="none" w:sz="0" w:space="0" w:color="auto"/>
        <w:left w:val="none" w:sz="0" w:space="0" w:color="auto"/>
        <w:bottom w:val="none" w:sz="0" w:space="0" w:color="auto"/>
        <w:right w:val="none" w:sz="0" w:space="0" w:color="auto"/>
      </w:divBdr>
    </w:div>
    <w:div w:id="1499074992">
      <w:bodyDiv w:val="1"/>
      <w:marLeft w:val="0"/>
      <w:marRight w:val="0"/>
      <w:marTop w:val="0"/>
      <w:marBottom w:val="0"/>
      <w:divBdr>
        <w:top w:val="none" w:sz="0" w:space="0" w:color="auto"/>
        <w:left w:val="none" w:sz="0" w:space="0" w:color="auto"/>
        <w:bottom w:val="none" w:sz="0" w:space="0" w:color="auto"/>
        <w:right w:val="none" w:sz="0" w:space="0" w:color="auto"/>
      </w:divBdr>
    </w:div>
    <w:div w:id="1523086880">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0718475">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831142258">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 w:id="21328238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RBI5PAMIO524-1616901215-40334</_dlc_DocId>
    <_dlc_DocIdUrl xmlns="71c5aaf6-e6ce-465b-b873-5148d2a4c105">
      <Url>https://nokia.sharepoint.com/sites/gxp/_layouts/15/DocIdRedir.aspx?ID=RBI5PAMIO524-1616901215-40334</Url>
      <Description>RBI5PAMIO524-1616901215-40334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489B7-B3F9-4056-AD8F-0FFBF983F2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8435C0-F931-4801-8A0D-42C47071B068}">
  <ds:schemaRefs>
    <ds:schemaRef ds:uri="Microsoft.SharePoint.Taxonomy.ContentTypeSync"/>
  </ds:schemaRefs>
</ds:datastoreItem>
</file>

<file path=customXml/itemProps3.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4.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5.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206</TotalTime>
  <Pages>10</Pages>
  <Words>5092</Words>
  <Characters>26280</Characters>
  <Application>Microsoft Office Word</Application>
  <DocSecurity>0</DocSecurity>
  <Lines>2190</Lines>
  <Paragraphs>1363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30009</CharactersWithSpaces>
  <SharedDoc>false</SharedDoc>
  <HLinks>
    <vt:vector size="30"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ariant>
        <vt:i4>2359366</vt:i4>
      </vt:variant>
      <vt:variant>
        <vt:i4>3</vt:i4>
      </vt:variant>
      <vt:variant>
        <vt:i4>0</vt:i4>
      </vt:variant>
      <vt:variant>
        <vt:i4>5</vt:i4>
      </vt:variant>
      <vt:variant>
        <vt:lpwstr>mailto:rupali.gupta@nokia.com</vt:lpwstr>
      </vt:variant>
      <vt:variant>
        <vt:lpwstr/>
      </vt:variant>
      <vt:variant>
        <vt:i4>2359366</vt:i4>
      </vt:variant>
      <vt:variant>
        <vt:i4>0</vt:i4>
      </vt:variant>
      <vt:variant>
        <vt:i4>0</vt:i4>
      </vt:variant>
      <vt:variant>
        <vt:i4>5</vt:i4>
      </vt:variant>
      <vt:variant>
        <vt:lpwstr>mailto:rupali.gupta@nokia.com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Siddharth Das</cp:lastModifiedBy>
  <cp:revision>23</cp:revision>
  <cp:lastPrinted>1900-01-03T00:30:00Z</cp:lastPrinted>
  <dcterms:created xsi:type="dcterms:W3CDTF">2025-02-02T08:38:00Z</dcterms:created>
  <dcterms:modified xsi:type="dcterms:W3CDTF">2025-02-19T15:20:00Z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3671b1f7-0589-4738-a8ee-f85c678f9be0</vt:lpwstr>
  </property>
  <property fmtid="{D5CDD505-2E9C-101B-9397-08002B2CF9AE}" pid="23" name="GrammarlyDocumentId">
    <vt:lpwstr>412d30abd1a84f2dbdd85062af7a7970e8dd44869760d8e7b075c6a27dae68e2</vt:lpwstr>
  </property>
  <property fmtid="{D5CDD505-2E9C-101B-9397-08002B2CF9AE}" pid="24" name="MediaServiceImageTags">
    <vt:lpwstr/>
  </property>
</Properties>
</file>