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5063B4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811D30">
          <w:rPr>
            <w:b/>
            <w:noProof/>
            <w:sz w:val="24"/>
          </w:rPr>
          <w:t>6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83646C" w:rsidRPr="0083646C">
          <w:rPr>
            <w:b/>
            <w:i/>
            <w:noProof/>
            <w:sz w:val="28"/>
          </w:rPr>
          <w:t>251</w:t>
        </w:r>
      </w:fldSimple>
      <w:r w:rsidR="008D7EE9">
        <w:rPr>
          <w:b/>
          <w:i/>
          <w:noProof/>
          <w:sz w:val="28"/>
        </w:rPr>
        <w:t>607</w:t>
      </w:r>
    </w:p>
    <w:p w14:paraId="7CB45193" w14:textId="07409CE0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17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811D30">
        <w:rPr>
          <w:b/>
          <w:bCs/>
          <w:noProof/>
          <w:sz w:val="24"/>
          <w:szCs w:val="24"/>
        </w:rPr>
        <w:t>1</w:t>
      </w:r>
      <w:r w:rsidR="00811D30">
        <w:rPr>
          <w:b/>
          <w:bCs/>
          <w:noProof/>
          <w:sz w:val="24"/>
          <w:szCs w:val="24"/>
          <w:vertAlign w:val="superscript"/>
        </w:rPr>
        <w:t>st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87114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6E01B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04498F" w:rsidR="001E41F3" w:rsidRPr="00410371" w:rsidRDefault="0083646C" w:rsidP="00547111">
            <w:pPr>
              <w:pStyle w:val="CRCoverPage"/>
              <w:spacing w:after="0"/>
              <w:rPr>
                <w:noProof/>
              </w:rPr>
            </w:pPr>
            <w:r>
              <w:t>0967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F90E2B" w:rsidR="001E41F3" w:rsidRPr="00410371" w:rsidRDefault="008D7E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5F88DC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811D30">
                <w:rPr>
                  <w:b/>
                  <w:noProof/>
                  <w:sz w:val="28"/>
                </w:rPr>
                <w:t>5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04AEFB" w:rsidR="001E41F3" w:rsidRDefault="00464706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5B196F" w:rsidRPr="005B196F">
              <w:rPr>
                <w:rFonts w:cs="Arial"/>
              </w:rPr>
              <w:t>E-UTRA</w:t>
            </w:r>
            <w:r w:rsidR="005536C4" w:rsidRPr="005536C4">
              <w:rPr>
                <w:rFonts w:cs="Arial"/>
              </w:rPr>
              <w:t xml:space="preserve"> </w:t>
            </w:r>
            <w:r w:rsidR="00AF5831">
              <w:rPr>
                <w:rFonts w:cs="Arial"/>
              </w:rPr>
              <w:t>-</w:t>
            </w:r>
            <w:r w:rsidR="00AF5831" w:rsidRPr="005536C4">
              <w:rPr>
                <w:rFonts w:cs="Arial"/>
              </w:rPr>
              <w:t xml:space="preserve"> </w:t>
            </w:r>
            <w:r w:rsidR="005B196F" w:rsidRPr="005B196F">
              <w:rPr>
                <w:rFonts w:cs="Arial"/>
              </w:rPr>
              <w:t xml:space="preserve">NR FR1 cell re-selection to higher priority NR target cell under CCA </w:t>
            </w:r>
            <w:r w:rsidRPr="003879BC">
              <w:rPr>
                <w:rFonts w:cs="Arial"/>
              </w:rPr>
              <w:t>test</w:t>
            </w:r>
            <w:r w:rsidRPr="000C014E">
              <w:t xml:space="preserve"> </w:t>
            </w:r>
            <w:r w:rsidR="00FD531F">
              <w:t>1</w:t>
            </w:r>
            <w:r w:rsidR="00F73B71">
              <w:t>2.1.1.1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9A32F6" w:rsidR="001E41F3" w:rsidRDefault="00801036">
            <w:pPr>
              <w:pStyle w:val="CRCoverPage"/>
              <w:spacing w:after="0"/>
              <w:ind w:left="100"/>
              <w:rPr>
                <w:noProof/>
              </w:rPr>
            </w:pPr>
            <w:r w:rsidRPr="00801036">
              <w:t>Qualcomm India Pvt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CB1C28" w:rsidR="001E41F3" w:rsidRDefault="00E66AF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66AF8">
              <w:t>NR_unlic-UEConTest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5EA5D8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</w:t>
              </w:r>
              <w:r w:rsidR="00464706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</w:fldSimple>
            <w:r w:rsidR="00464706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8E7558" w:rsidR="001E41F3" w:rsidRDefault="00810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cases </w:t>
            </w:r>
            <w:r>
              <w:t>1</w:t>
            </w:r>
            <w:r w:rsidR="007234AC">
              <w:t>2.1.1.1</w:t>
            </w:r>
            <w:r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2457C" w14:textId="54B77B6B" w:rsidR="00573230" w:rsidRDefault="00573230" w:rsidP="005732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7234AC">
              <w:t>12.1.1.1</w:t>
            </w:r>
            <w:r>
              <w:t>.</w:t>
            </w:r>
          </w:p>
          <w:p w14:paraId="31C656EC" w14:textId="230BDE6A" w:rsidR="001E41F3" w:rsidRDefault="00573230" w:rsidP="005A22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F73B71">
              <w:rPr>
                <w:noProof/>
              </w:rPr>
              <w:t>4</w:t>
            </w:r>
            <w:r>
              <w:rPr>
                <w:noProof/>
              </w:rPr>
              <w:t xml:space="preserve"> for TC </w:t>
            </w:r>
            <w:r w:rsidR="007234AC">
              <w:rPr>
                <w:noProof/>
              </w:rPr>
              <w:t>12.1.1.1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AA27C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would be missing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B50A0" w:rsidR="001E41F3" w:rsidRDefault="006440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D346934" w:rsidR="001E41F3" w:rsidRDefault="006827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3F61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AE7D8D4" w:rsidR="001E41F3" w:rsidRDefault="005F03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2D6CC5">
              <w:rPr>
                <w:noProof/>
                <w:lang w:eastAsia="ja-JP"/>
              </w:rPr>
              <w:t>3812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D305FD" w:rsidR="001E41F3" w:rsidRDefault="00871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Pr="001848F4">
              <w:rPr>
                <w:rFonts w:eastAsia="PMingLiU"/>
                <w:noProof/>
                <w:lang w:eastAsia="zh-TW"/>
              </w:rPr>
              <w:t xml:space="preserve">38.533 </w:t>
            </w:r>
            <w:r w:rsidR="006804B3">
              <w:rPr>
                <w:rFonts w:eastAsia="PMingLiU"/>
                <w:noProof/>
                <w:lang w:eastAsia="zh-TW"/>
              </w:rPr>
              <w:t>1</w:t>
            </w:r>
            <w:r w:rsidR="00F73B71">
              <w:rPr>
                <w:rFonts w:eastAsia="PMingLiU"/>
                <w:noProof/>
                <w:lang w:eastAsia="zh-TW"/>
              </w:rPr>
              <w:t>2.1.1.1</w:t>
            </w:r>
            <w:r w:rsidRPr="001848F4">
              <w:rPr>
                <w:rFonts w:eastAsia="PMingLiU"/>
                <w:noProof/>
                <w:lang w:eastAsia="zh-TW"/>
              </w:rPr>
              <w:t xml:space="preserve"> TT</w:t>
            </w:r>
            <w:r w:rsidRPr="009709C5">
              <w:t>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C62A0" w14:textId="779643F9" w:rsidR="000D348F" w:rsidRDefault="000D348F">
            <w:pPr>
              <w:pStyle w:val="CRCoverPage"/>
              <w:spacing w:after="0"/>
              <w:ind w:left="100"/>
              <w:rPr>
                <w:noProof/>
              </w:rPr>
            </w:pPr>
            <w:r w:rsidRPr="000D348F">
              <w:rPr>
                <w:noProof/>
              </w:rPr>
              <w:t>R5-251147</w:t>
            </w:r>
            <w:r>
              <w:rPr>
                <w:noProof/>
              </w:rPr>
              <w:t xml:space="preserve"> &gt; </w:t>
            </w:r>
            <w:r w:rsidRPr="000D348F">
              <w:rPr>
                <w:noProof/>
              </w:rPr>
              <w:t>R5-251147r1</w:t>
            </w:r>
            <w:r>
              <w:rPr>
                <w:noProof/>
              </w:rPr>
              <w:t xml:space="preserve"> &gt; </w:t>
            </w:r>
            <w:r w:rsidR="008D7EE9" w:rsidRPr="008D7EE9">
              <w:rPr>
                <w:noProof/>
              </w:rPr>
              <w:t>R5-251607</w:t>
            </w:r>
          </w:p>
          <w:p w14:paraId="6ACA4173" w14:textId="5A158140" w:rsidR="008863B9" w:rsidRDefault="008D78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R1- updated the CR title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AFDB58" w14:textId="15E3FC9D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Pr="001848F4">
        <w:rPr>
          <w:rFonts w:eastAsia="PMingLiU"/>
          <w:noProof/>
          <w:lang w:eastAsia="zh-TW"/>
        </w:rPr>
        <w:t>38.533 1</w:t>
      </w:r>
      <w:r w:rsidR="00F73B71">
        <w:rPr>
          <w:rFonts w:eastAsia="PMingLiU"/>
          <w:noProof/>
          <w:lang w:eastAsia="zh-TW"/>
        </w:rPr>
        <w:t>2.1.1.1</w:t>
      </w:r>
      <w:r w:rsidRPr="001848F4">
        <w:rPr>
          <w:rFonts w:eastAsia="PMingLiU"/>
          <w:noProof/>
          <w:lang w:eastAsia="zh-TW"/>
        </w:rPr>
        <w:t xml:space="preserve"> TT</w:t>
      </w:r>
      <w:r w:rsidRPr="009709C5">
        <w:t>.zip</w:t>
      </w:r>
    </w:p>
    <w:p w14:paraId="0C7E7D2A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B945E97" w14:textId="77777777" w:rsidR="00F6585D" w:rsidRPr="009709C5" w:rsidRDefault="00F6585D" w:rsidP="00F6585D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5FDB8BF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13B7E17" w14:textId="77777777" w:rsidR="00945EEB" w:rsidRPr="00B64801" w:rsidRDefault="00945EEB" w:rsidP="00945EEB">
      <w:pPr>
        <w:pStyle w:val="TH"/>
      </w:pPr>
      <w:r w:rsidRPr="00B64801">
        <w:lastRenderedPageBreak/>
        <w:t>Table 8-4: Grouping of FR1 NR shared spectrum test cases defined in Clauses 10, 11, 12 and 13 of TS 38.533</w:t>
      </w:r>
    </w:p>
    <w:tbl>
      <w:tblPr>
        <w:tblW w:w="4999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8"/>
        <w:gridCol w:w="1017"/>
        <w:gridCol w:w="3735"/>
        <w:gridCol w:w="1687"/>
      </w:tblGrid>
      <w:tr w:rsidR="00945EEB" w:rsidRPr="00B64801" w14:paraId="6567D933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12F7F" w14:textId="77777777" w:rsidR="00945EEB" w:rsidRPr="00B64801" w:rsidRDefault="00945EEB" w:rsidP="006E1793">
            <w:pPr>
              <w:pStyle w:val="TAH"/>
            </w:pPr>
            <w:r w:rsidRPr="00B64801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C76C" w14:textId="77777777" w:rsidR="00945EEB" w:rsidRPr="00B64801" w:rsidRDefault="00945EEB" w:rsidP="006E1793">
            <w:pPr>
              <w:pStyle w:val="TAH"/>
            </w:pPr>
            <w:r w:rsidRPr="00B64801">
              <w:t>Test Case Numbers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A3B1F" w14:textId="77777777" w:rsidR="00945EEB" w:rsidRPr="00B64801" w:rsidRDefault="00945EEB" w:rsidP="006E1793">
            <w:pPr>
              <w:pStyle w:val="TAH"/>
            </w:pPr>
            <w:r w:rsidRPr="00B64801">
              <w:t>.zip file name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AF9A4" w14:textId="77777777" w:rsidR="00945EEB" w:rsidRPr="00B64801" w:rsidRDefault="00945EEB" w:rsidP="006E1793">
            <w:pPr>
              <w:pStyle w:val="TAH"/>
            </w:pPr>
            <w:r w:rsidRPr="00B64801">
              <w:t>Comments</w:t>
            </w:r>
          </w:p>
        </w:tc>
      </w:tr>
      <w:tr w:rsidR="00945EEB" w:rsidRPr="00B64801" w14:paraId="4F670092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6473" w14:textId="77777777" w:rsidR="00945EEB" w:rsidRPr="00B64801" w:rsidRDefault="00945EEB" w:rsidP="006E1793">
            <w:pPr>
              <w:pStyle w:val="TAL"/>
            </w:pPr>
            <w:r w:rsidRPr="00B64801">
              <w:t>NR-U_EN-DC_HO_01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7156" w14:textId="77777777" w:rsidR="00945EEB" w:rsidRPr="00B64801" w:rsidRDefault="00945EEB" w:rsidP="006E1793">
            <w:pPr>
              <w:pStyle w:val="TAL"/>
            </w:pPr>
            <w:r w:rsidRPr="00B64801">
              <w:t>10.1.2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B6C1" w14:textId="77777777" w:rsidR="00945EEB" w:rsidRPr="00B64801" w:rsidRDefault="00945EEB" w:rsidP="006E1793">
            <w:pPr>
              <w:pStyle w:val="TAL"/>
            </w:pPr>
            <w:r w:rsidRPr="00B64801">
              <w:t>“38.533 10.1.2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BAAC" w14:textId="77777777" w:rsidR="00945EEB" w:rsidRPr="00B64801" w:rsidRDefault="00945EEB" w:rsidP="006E1793">
            <w:pPr>
              <w:pStyle w:val="TAL"/>
            </w:pPr>
            <w:r w:rsidRPr="00B64801">
              <w:t>“2 intra-frequency E-UTRAN Cells, 2 intra-frequency NR Cells under CCA, 1 sub-test, no fading, 3 Time Periods,”</w:t>
            </w:r>
          </w:p>
        </w:tc>
      </w:tr>
      <w:tr w:rsidR="00945EEB" w:rsidRPr="00B64801" w14:paraId="54897416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C1B2" w14:textId="77777777" w:rsidR="00945EEB" w:rsidRPr="00B64801" w:rsidRDefault="00945EEB" w:rsidP="006E1793">
            <w:pPr>
              <w:pStyle w:val="TAL"/>
            </w:pPr>
            <w:r w:rsidRPr="00B64801">
              <w:t>NR-U_RLM_Out_of_Sync_01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AFA5" w14:textId="77777777" w:rsidR="00945EEB" w:rsidRPr="00B64801" w:rsidRDefault="00945EEB" w:rsidP="006E1793">
            <w:pPr>
              <w:pStyle w:val="TAL"/>
            </w:pPr>
            <w:r w:rsidRPr="00B64801">
              <w:t>10.3.1.2</w:t>
            </w:r>
          </w:p>
          <w:p w14:paraId="52FB0895" w14:textId="77777777" w:rsidR="00945EEB" w:rsidRPr="00B64801" w:rsidRDefault="00945EEB" w:rsidP="006E1793">
            <w:pPr>
              <w:pStyle w:val="TAL"/>
            </w:pPr>
            <w:r w:rsidRPr="00B64801">
              <w:t>11.4.1.2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2C74" w14:textId="77777777" w:rsidR="00945EEB" w:rsidRPr="00B64801" w:rsidRDefault="00945EEB" w:rsidP="006E1793">
            <w:pPr>
              <w:pStyle w:val="TAL"/>
            </w:pPr>
            <w:r w:rsidRPr="00B64801">
              <w:t>“38.533 10.3.1.2+11.4.1.2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0CF9" w14:textId="77777777" w:rsidR="00945EEB" w:rsidRPr="00B64801" w:rsidRDefault="00945EEB" w:rsidP="006E1793">
            <w:pPr>
              <w:pStyle w:val="TAL"/>
            </w:pPr>
            <w:r w:rsidRPr="00B64801">
              <w:t>“1 NR Cell under CCA (1 E-UTRA Cell for NSA case), 1 sub-test, Fading, 3 Time Periods,”</w:t>
            </w:r>
          </w:p>
        </w:tc>
      </w:tr>
      <w:tr w:rsidR="00945EEB" w:rsidRPr="00B64801" w14:paraId="2B288023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62B5" w14:textId="77777777" w:rsidR="00945EEB" w:rsidRPr="00B64801" w:rsidRDefault="00945EEB" w:rsidP="006E1793">
            <w:pPr>
              <w:pStyle w:val="TAL"/>
            </w:pPr>
            <w:r w:rsidRPr="00B64801">
              <w:t>NR-U_RLM_In_Sync_01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971D" w14:textId="77777777" w:rsidR="00945EEB" w:rsidRPr="00B64801" w:rsidRDefault="00945EEB" w:rsidP="006E1793">
            <w:pPr>
              <w:pStyle w:val="TAL"/>
            </w:pPr>
            <w:r w:rsidRPr="00B64801">
              <w:t>10.3.1.3</w:t>
            </w:r>
          </w:p>
          <w:p w14:paraId="0CFC19D1" w14:textId="77777777" w:rsidR="00945EEB" w:rsidRPr="00B64801" w:rsidRDefault="00945EEB" w:rsidP="006E1793">
            <w:pPr>
              <w:pStyle w:val="TAL"/>
            </w:pPr>
            <w:r w:rsidRPr="00B64801">
              <w:t>11.4.1.3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1814" w14:textId="77777777" w:rsidR="00945EEB" w:rsidRPr="00B64801" w:rsidRDefault="00945EEB" w:rsidP="006E1793">
            <w:pPr>
              <w:pStyle w:val="TAL"/>
            </w:pPr>
            <w:r w:rsidRPr="00B64801">
              <w:t>“38.533 10.3.1.3+11.4.1.3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9718" w14:textId="77777777" w:rsidR="00945EEB" w:rsidRPr="00B64801" w:rsidRDefault="00945EEB" w:rsidP="006E1793">
            <w:pPr>
              <w:pStyle w:val="TAL"/>
            </w:pPr>
            <w:r w:rsidRPr="00B64801">
              <w:t>“1 NR Cell under CCA (1 E-UTRA Cell for NSA case), 1 sub-test, Fading, 5 Time Periods,”</w:t>
            </w:r>
          </w:p>
        </w:tc>
      </w:tr>
      <w:tr w:rsidR="00945EEB" w:rsidRPr="00B64801" w14:paraId="46D61BF1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817A" w14:textId="77777777" w:rsidR="00945EEB" w:rsidRPr="00B64801" w:rsidRDefault="00945EEB" w:rsidP="006E1793">
            <w:pPr>
              <w:pStyle w:val="TAL"/>
            </w:pPr>
            <w:r w:rsidRPr="00B64801">
              <w:t>NR-U_SSB_Based_BFR_01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F917" w14:textId="77777777" w:rsidR="00945EEB" w:rsidRPr="00B64801" w:rsidRDefault="00945EEB" w:rsidP="006E1793">
            <w:pPr>
              <w:pStyle w:val="TAL"/>
            </w:pPr>
            <w:r w:rsidRPr="00B64801">
              <w:t>10.3.4.1</w:t>
            </w:r>
          </w:p>
          <w:p w14:paraId="5A2FC40A" w14:textId="77777777" w:rsidR="00945EEB" w:rsidRPr="00B64801" w:rsidRDefault="00945EEB" w:rsidP="006E1793">
            <w:pPr>
              <w:pStyle w:val="TAL"/>
            </w:pPr>
            <w:r w:rsidRPr="00B64801">
              <w:t>10.3.4.2</w:t>
            </w:r>
          </w:p>
          <w:p w14:paraId="7580A7EB" w14:textId="77777777" w:rsidR="00945EEB" w:rsidRPr="00B64801" w:rsidRDefault="00945EEB" w:rsidP="006E1793">
            <w:pPr>
              <w:pStyle w:val="TAL"/>
            </w:pPr>
            <w:r w:rsidRPr="00B64801">
              <w:t>11.4.4.1</w:t>
            </w:r>
          </w:p>
          <w:p w14:paraId="63B6DEFA" w14:textId="77777777" w:rsidR="00945EEB" w:rsidRPr="00B64801" w:rsidRDefault="00945EEB" w:rsidP="006E1793">
            <w:pPr>
              <w:pStyle w:val="TAL"/>
            </w:pPr>
            <w:r w:rsidRPr="00B64801">
              <w:t>11.4.4.2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F95B" w14:textId="77777777" w:rsidR="00945EEB" w:rsidRPr="00B64801" w:rsidRDefault="00945EEB" w:rsidP="006E1793">
            <w:pPr>
              <w:pStyle w:val="TAL"/>
            </w:pPr>
            <w:r w:rsidRPr="00B64801">
              <w:t>“38.533 10.3.4.1+10.3.4.2+11.4.4.1+11.4.4.</w:t>
            </w:r>
            <w:proofErr w:type="gramStart"/>
            <w:r w:rsidRPr="00B64801">
              <w:t>2  TT.zip</w:t>
            </w:r>
            <w:proofErr w:type="gramEnd"/>
            <w:r w:rsidRPr="00B64801">
              <w:t>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FE69" w14:textId="77777777" w:rsidR="00945EEB" w:rsidRPr="00B64801" w:rsidRDefault="00945EEB" w:rsidP="006E1793">
            <w:pPr>
              <w:pStyle w:val="TAL"/>
            </w:pPr>
            <w:r w:rsidRPr="00B64801">
              <w:t>“1 NR Cell under CCA (1 E-UTRA Cell for NSA case), 1 sub-test, 5 time periods,</w:t>
            </w:r>
          </w:p>
          <w:p w14:paraId="1CE2E0C8" w14:textId="77777777" w:rsidR="00945EEB" w:rsidRPr="00B64801" w:rsidRDefault="00945EEB" w:rsidP="006E1793">
            <w:pPr>
              <w:pStyle w:val="TAL"/>
            </w:pPr>
            <w:r w:rsidRPr="00B64801">
              <w:t>Fading”</w:t>
            </w:r>
          </w:p>
        </w:tc>
      </w:tr>
      <w:tr w:rsidR="00945EEB" w:rsidRPr="00B64801" w14:paraId="585A3828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CABD" w14:textId="77777777" w:rsidR="00945EEB" w:rsidRPr="00B64801" w:rsidRDefault="00945EEB" w:rsidP="006E1793">
            <w:pPr>
              <w:pStyle w:val="TAL"/>
            </w:pPr>
            <w:r w:rsidRPr="00B64801"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7480" w14:textId="77777777" w:rsidR="00945EEB" w:rsidRPr="00B64801" w:rsidRDefault="00945EEB" w:rsidP="006E1793">
            <w:pPr>
              <w:pStyle w:val="TAL"/>
            </w:pPr>
            <w:r w:rsidRPr="00B64801">
              <w:t>10.3.5.1</w:t>
            </w:r>
          </w:p>
          <w:p w14:paraId="41C2230C" w14:textId="77777777" w:rsidR="00945EEB" w:rsidRPr="00B64801" w:rsidRDefault="00945EEB" w:rsidP="006E1793">
            <w:pPr>
              <w:pStyle w:val="TAL"/>
            </w:pPr>
            <w:r w:rsidRPr="00B64801">
              <w:t>11.4.5.1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6750" w14:textId="77777777" w:rsidR="00945EEB" w:rsidRPr="00B64801" w:rsidRDefault="00945EEB" w:rsidP="006E1793">
            <w:pPr>
              <w:pStyle w:val="TAL"/>
            </w:pPr>
            <w:r w:rsidRPr="00B64801">
              <w:t>"</w:t>
            </w:r>
            <w:r w:rsidRPr="00B64801">
              <w:rPr>
                <w:lang w:eastAsia="zh-CN"/>
              </w:rPr>
              <w:t>38.533 10.3.5.1+11.4.5.1 TT.zip</w:t>
            </w:r>
            <w:r w:rsidRPr="00B64801">
              <w:t>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4DBE" w14:textId="77777777" w:rsidR="00945EEB" w:rsidRPr="00B64801" w:rsidRDefault="00945EEB" w:rsidP="006E1793">
            <w:pPr>
              <w:pStyle w:val="TAL"/>
            </w:pPr>
            <w:r w:rsidRPr="00B64801">
              <w:t xml:space="preserve">"1 NR </w:t>
            </w:r>
            <w:proofErr w:type="spellStart"/>
            <w:r w:rsidRPr="00B64801">
              <w:t>PCell</w:t>
            </w:r>
            <w:proofErr w:type="spellEnd"/>
            <w:r w:rsidRPr="00B64801">
              <w:t xml:space="preserve"> (1 E-UTRAN Cell for NSA case), 2 time periods, no fading”</w:t>
            </w:r>
          </w:p>
        </w:tc>
      </w:tr>
      <w:tr w:rsidR="00945EEB" w:rsidRPr="00B64801" w14:paraId="3E16C976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30F9" w14:textId="77777777" w:rsidR="00945EEB" w:rsidRPr="00B64801" w:rsidRDefault="00945EEB" w:rsidP="006E1793">
            <w:pPr>
              <w:pStyle w:val="TAL"/>
            </w:pPr>
            <w:r w:rsidRPr="00B64801"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7D25" w14:textId="77777777" w:rsidR="00945EEB" w:rsidRPr="00B64801" w:rsidRDefault="00945EEB" w:rsidP="006E1793">
            <w:pPr>
              <w:pStyle w:val="TAL"/>
            </w:pPr>
            <w:r w:rsidRPr="00B64801">
              <w:t>10.3.5.2.1</w:t>
            </w:r>
          </w:p>
          <w:p w14:paraId="1AF5F997" w14:textId="77777777" w:rsidR="00945EEB" w:rsidRPr="00B64801" w:rsidRDefault="00945EEB" w:rsidP="006E1793">
            <w:pPr>
              <w:pStyle w:val="TAL"/>
            </w:pPr>
            <w:r w:rsidRPr="00B64801">
              <w:t>10.3.5.2.2</w:t>
            </w:r>
          </w:p>
          <w:p w14:paraId="6974E727" w14:textId="77777777" w:rsidR="00945EEB" w:rsidRPr="00B64801" w:rsidRDefault="00945EEB" w:rsidP="006E1793">
            <w:pPr>
              <w:pStyle w:val="TAL"/>
            </w:pPr>
            <w:r w:rsidRPr="00B64801">
              <w:t>11.4.5.2.1</w:t>
            </w:r>
          </w:p>
          <w:p w14:paraId="44D4A014" w14:textId="77777777" w:rsidR="00945EEB" w:rsidRPr="00B64801" w:rsidRDefault="00945EEB" w:rsidP="006E1793">
            <w:pPr>
              <w:pStyle w:val="TAL"/>
            </w:pPr>
            <w:r w:rsidRPr="00B64801">
              <w:t>11.4.5.2.2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0219" w14:textId="77777777" w:rsidR="00945EEB" w:rsidRPr="00B64801" w:rsidRDefault="00945EEB" w:rsidP="006E1793">
            <w:pPr>
              <w:pStyle w:val="TAL"/>
            </w:pPr>
            <w:r w:rsidRPr="00B64801">
              <w:t>“</w:t>
            </w:r>
            <w:r w:rsidRPr="00B64801">
              <w:rPr>
                <w:lang w:eastAsia="zh-CN"/>
              </w:rPr>
              <w:t>38.533 10.3.5.2.1+10.3.5.2.2+11.4.5.2.1+11.4.5.2.2 TT.zip</w:t>
            </w:r>
            <w:r w:rsidRPr="00B64801">
              <w:t>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42F6" w14:textId="77777777" w:rsidR="00945EEB" w:rsidRPr="00B64801" w:rsidRDefault="00945EEB" w:rsidP="006E1793">
            <w:pPr>
              <w:pStyle w:val="TAL"/>
            </w:pPr>
            <w:r w:rsidRPr="00B64801">
              <w:t>"1 E-UTRAN Cell,</w:t>
            </w:r>
          </w:p>
          <w:p w14:paraId="50DCB4F4" w14:textId="77777777" w:rsidR="00945EEB" w:rsidRPr="00B64801" w:rsidRDefault="00945EEB" w:rsidP="006E1793">
            <w:pPr>
              <w:pStyle w:val="TAL"/>
            </w:pPr>
            <w:r w:rsidRPr="00B64801">
              <w:t xml:space="preserve">1 NR </w:t>
            </w:r>
            <w:proofErr w:type="spellStart"/>
            <w:r w:rsidRPr="00B64801">
              <w:t>PCell</w:t>
            </w:r>
            <w:proofErr w:type="spellEnd"/>
            <w:r w:rsidRPr="00B64801">
              <w:t>, (1 NR SCell), 3 time periods, no fading”</w:t>
            </w:r>
          </w:p>
        </w:tc>
      </w:tr>
      <w:tr w:rsidR="00945EEB" w:rsidRPr="00B64801" w14:paraId="5749D7E8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7F06" w14:textId="77777777" w:rsidR="00945EEB" w:rsidRPr="00B64801" w:rsidRDefault="00945EEB" w:rsidP="006E1793">
            <w:pPr>
              <w:pStyle w:val="TAL"/>
            </w:pPr>
            <w:r w:rsidRPr="00B64801"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C3C7" w14:textId="77777777" w:rsidR="00945EEB" w:rsidRPr="00B64801" w:rsidRDefault="00945EEB" w:rsidP="006E1793">
            <w:pPr>
              <w:pStyle w:val="TAL"/>
            </w:pPr>
            <w:r w:rsidRPr="00B64801">
              <w:t>10.3.5.3.1</w:t>
            </w:r>
          </w:p>
          <w:p w14:paraId="74575E6A" w14:textId="77777777" w:rsidR="00945EEB" w:rsidRPr="00B64801" w:rsidRDefault="00945EEB" w:rsidP="006E1793">
            <w:pPr>
              <w:pStyle w:val="TAL"/>
            </w:pPr>
            <w:r w:rsidRPr="00B64801">
              <w:t>11.4.5.3.1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0064" w14:textId="77777777" w:rsidR="00945EEB" w:rsidRPr="00B64801" w:rsidRDefault="00945EEB" w:rsidP="006E1793">
            <w:pPr>
              <w:pStyle w:val="TAL"/>
            </w:pPr>
            <w:r w:rsidRPr="00B64801">
              <w:t>"</w:t>
            </w:r>
            <w:r w:rsidRPr="00B64801">
              <w:rPr>
                <w:lang w:eastAsia="zh-CN"/>
              </w:rPr>
              <w:t>38.533 10.3.5.3.1+11.4.5.3.1 TT.zip</w:t>
            </w:r>
            <w:r w:rsidRPr="00B64801">
              <w:t>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EE25" w14:textId="77777777" w:rsidR="00945EEB" w:rsidRPr="00B64801" w:rsidRDefault="00945EEB" w:rsidP="006E1793">
            <w:pPr>
              <w:pStyle w:val="TAL"/>
            </w:pPr>
            <w:r w:rsidRPr="00B64801">
              <w:t xml:space="preserve">"1 NR </w:t>
            </w:r>
            <w:proofErr w:type="spellStart"/>
            <w:r w:rsidRPr="00B64801">
              <w:t>PCell</w:t>
            </w:r>
            <w:proofErr w:type="spellEnd"/>
            <w:r w:rsidRPr="00B64801">
              <w:t xml:space="preserve"> (1 E-UTRAN Cell for NSA case), 1 time period, no fading”</w:t>
            </w:r>
          </w:p>
        </w:tc>
      </w:tr>
      <w:tr w:rsidR="00945EEB" w:rsidRPr="00B64801" w14:paraId="4A3DEA86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D0A6" w14:textId="77777777" w:rsidR="00945EEB" w:rsidRPr="00B64801" w:rsidRDefault="00945EEB" w:rsidP="006E1793">
            <w:pPr>
              <w:pStyle w:val="TAL"/>
            </w:pPr>
            <w:r w:rsidRPr="00B64801">
              <w:t>NR-U_Intra_SS-RSRQ_Acc_01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4354" w14:textId="77777777" w:rsidR="00945EEB" w:rsidRPr="00B64801" w:rsidRDefault="00945EEB" w:rsidP="006E1793">
            <w:pPr>
              <w:pStyle w:val="TAL"/>
            </w:pPr>
            <w:r w:rsidRPr="00B64801">
              <w:t>10.5.2.1</w:t>
            </w:r>
          </w:p>
          <w:p w14:paraId="45DCAAE2" w14:textId="77777777" w:rsidR="00945EEB" w:rsidRPr="00B64801" w:rsidRDefault="00945EEB" w:rsidP="006E1793">
            <w:pPr>
              <w:pStyle w:val="TAL"/>
            </w:pPr>
            <w:r w:rsidRPr="00B64801">
              <w:t>11.6.2.1</w:t>
            </w:r>
          </w:p>
          <w:p w14:paraId="3D9470E0" w14:textId="77777777" w:rsidR="00945EEB" w:rsidRPr="00B64801" w:rsidRDefault="00945EEB" w:rsidP="006E1793">
            <w:pPr>
              <w:pStyle w:val="TAL"/>
            </w:pPr>
            <w:r w:rsidRPr="00B64801">
              <w:t>11.6.2.3</w:t>
            </w:r>
          </w:p>
          <w:p w14:paraId="02BB13E0" w14:textId="77777777" w:rsidR="00945EEB" w:rsidRPr="00B64801" w:rsidRDefault="00945EEB" w:rsidP="006E1793">
            <w:pPr>
              <w:pStyle w:val="TAL"/>
            </w:pPr>
            <w:r w:rsidRPr="00B64801">
              <w:t>13.4.2.1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2B53" w14:textId="77777777" w:rsidR="00945EEB" w:rsidRPr="00B64801" w:rsidRDefault="00945EEB" w:rsidP="006E1793">
            <w:pPr>
              <w:pStyle w:val="TAL"/>
            </w:pPr>
            <w:r w:rsidRPr="00B64801">
              <w:t>“38.533 10.5.2.1+11.6.2.1+11.6.2.3+13.4.2.1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FCC6" w14:textId="77777777" w:rsidR="00945EEB" w:rsidRPr="00B64801" w:rsidRDefault="00945EEB" w:rsidP="006E1793">
            <w:pPr>
              <w:pStyle w:val="TAL"/>
            </w:pPr>
            <w:r w:rsidRPr="00B64801">
              <w:t>“2 Intra-Frequency NR Cells,</w:t>
            </w:r>
          </w:p>
          <w:p w14:paraId="50361ECE" w14:textId="77777777" w:rsidR="00945EEB" w:rsidRPr="00B64801" w:rsidRDefault="00945EEB" w:rsidP="006E1793">
            <w:pPr>
              <w:pStyle w:val="TAL"/>
            </w:pPr>
            <w:r w:rsidRPr="00B64801">
              <w:t>periodic reporting,</w:t>
            </w:r>
          </w:p>
          <w:p w14:paraId="4748ADBC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1A8D12B5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FFBB" w14:textId="77777777" w:rsidR="00945EEB" w:rsidRPr="00B64801" w:rsidRDefault="00945EEB" w:rsidP="006E1793">
            <w:pPr>
              <w:pStyle w:val="TAL"/>
            </w:pPr>
            <w:r w:rsidRPr="00B64801">
              <w:t>NR-U_Inter_SS-SINR_Abs_Acc_01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75BB" w14:textId="77777777" w:rsidR="00945EEB" w:rsidRPr="00B64801" w:rsidRDefault="00945EEB" w:rsidP="006E1793">
            <w:pPr>
              <w:pStyle w:val="TAL"/>
            </w:pPr>
            <w:r w:rsidRPr="00B64801">
              <w:t>10.5.3.2</w:t>
            </w:r>
          </w:p>
          <w:p w14:paraId="22DE8E1B" w14:textId="77777777" w:rsidR="00945EEB" w:rsidRPr="00B64801" w:rsidRDefault="00945EEB" w:rsidP="006E1793">
            <w:pPr>
              <w:pStyle w:val="TAL"/>
            </w:pPr>
            <w:r w:rsidRPr="00B64801">
              <w:t>11.6.3.2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6F5C" w14:textId="77777777" w:rsidR="00945EEB" w:rsidRPr="00B64801" w:rsidRDefault="00945EEB" w:rsidP="006E1793">
            <w:pPr>
              <w:pStyle w:val="TAL"/>
            </w:pPr>
            <w:r w:rsidRPr="00B64801">
              <w:t>“38.533 10.5.3.2+11.6.3.2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F630" w14:textId="77777777" w:rsidR="00945EEB" w:rsidRPr="00B64801" w:rsidRDefault="00945EEB" w:rsidP="006E1793">
            <w:pPr>
              <w:pStyle w:val="TAL"/>
            </w:pPr>
            <w:r w:rsidRPr="00B64801">
              <w:t>“2 Inter-Frequency NR Cells,</w:t>
            </w:r>
          </w:p>
          <w:p w14:paraId="16AB5A25" w14:textId="77777777" w:rsidR="00945EEB" w:rsidRPr="00B64801" w:rsidRDefault="00945EEB" w:rsidP="006E1793">
            <w:pPr>
              <w:pStyle w:val="TAL"/>
            </w:pPr>
            <w:r w:rsidRPr="00B64801">
              <w:t>periodic reporting,</w:t>
            </w:r>
          </w:p>
          <w:p w14:paraId="46ADF497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05308C51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7907" w14:textId="77777777" w:rsidR="00945EEB" w:rsidRPr="00B64801" w:rsidRDefault="00945EEB" w:rsidP="006E1793">
            <w:pPr>
              <w:pStyle w:val="TAL"/>
            </w:pPr>
            <w:r w:rsidRPr="00B64801">
              <w:t>NR-U_L1-RSRP_Abs_Acc_01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E220" w14:textId="77777777" w:rsidR="00945EEB" w:rsidRPr="00B64801" w:rsidRDefault="00945EEB" w:rsidP="006E1793">
            <w:pPr>
              <w:pStyle w:val="TAL"/>
            </w:pPr>
            <w:r w:rsidRPr="00B64801">
              <w:t>10.5.4.1</w:t>
            </w:r>
          </w:p>
          <w:p w14:paraId="2FEDC4A3" w14:textId="77777777" w:rsidR="00945EEB" w:rsidRPr="00B64801" w:rsidRDefault="00945EEB" w:rsidP="006E1793">
            <w:pPr>
              <w:pStyle w:val="TAL"/>
            </w:pPr>
            <w:r w:rsidRPr="00B64801">
              <w:t>11.6.4.1</w:t>
            </w:r>
          </w:p>
          <w:p w14:paraId="4F9D60FA" w14:textId="77777777" w:rsidR="00945EEB" w:rsidRPr="00B64801" w:rsidRDefault="00945EEB" w:rsidP="006E1793">
            <w:pPr>
              <w:pStyle w:val="TAL"/>
            </w:pPr>
            <w:r w:rsidRPr="00B64801">
              <w:t>13.4.4.1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46C3" w14:textId="77777777" w:rsidR="00945EEB" w:rsidRPr="00B64801" w:rsidRDefault="00945EEB" w:rsidP="006E1793">
            <w:pPr>
              <w:pStyle w:val="TAL"/>
            </w:pPr>
            <w:r w:rsidRPr="00B64801">
              <w:t>“38.533 10.5.4.1+11.6.4.1+13.4.4.1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8EEA" w14:textId="77777777" w:rsidR="00945EEB" w:rsidRPr="00B64801" w:rsidRDefault="00945EEB" w:rsidP="006E1793">
            <w:pPr>
              <w:pStyle w:val="TAL"/>
            </w:pPr>
            <w:r w:rsidRPr="00B64801">
              <w:t>1 NR Cell, periodic L1-RSRP reporting, No fading</w:t>
            </w:r>
          </w:p>
        </w:tc>
      </w:tr>
      <w:tr w:rsidR="00945EEB" w:rsidRPr="00B64801" w14:paraId="46DA137C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A2B8" w14:textId="77777777" w:rsidR="00945EEB" w:rsidRPr="00B64801" w:rsidRDefault="00945EEB" w:rsidP="006E1793">
            <w:pPr>
              <w:pStyle w:val="TAL"/>
            </w:pPr>
            <w:r w:rsidRPr="00B64801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3585" w14:textId="77777777" w:rsidR="00945EEB" w:rsidRPr="00B64801" w:rsidRDefault="00945EEB" w:rsidP="006E1793">
            <w:pPr>
              <w:pStyle w:val="TAL"/>
            </w:pPr>
            <w:r w:rsidRPr="00B64801">
              <w:t>11.2.2.3.1</w:t>
            </w:r>
          </w:p>
          <w:p w14:paraId="2C4036DD" w14:textId="77777777" w:rsidR="00945EEB" w:rsidRPr="00B64801" w:rsidRDefault="00945EEB" w:rsidP="006E1793">
            <w:pPr>
              <w:pStyle w:val="TAL"/>
            </w:pPr>
            <w:r w:rsidRPr="00B64801">
              <w:t>11.2.2.3.2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8664" w14:textId="77777777" w:rsidR="00945EEB" w:rsidRPr="00B64801" w:rsidRDefault="00945EEB" w:rsidP="006E1793">
            <w:pPr>
              <w:pStyle w:val="TAL"/>
            </w:pPr>
            <w:r w:rsidRPr="00B64801">
              <w:t>"38.533 11.2.2.3.1 + 11.2.2.3.2 TT.zip"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7675" w14:textId="77777777" w:rsidR="00945EEB" w:rsidRPr="00B64801" w:rsidRDefault="00945EEB" w:rsidP="006E1793">
            <w:pPr>
              <w:pStyle w:val="TAL"/>
            </w:pPr>
            <w:r w:rsidRPr="00B64801">
              <w:t>“2 Inter Frequency NR Cells,</w:t>
            </w:r>
          </w:p>
          <w:p w14:paraId="70AA2EF5" w14:textId="77777777" w:rsidR="00945EEB" w:rsidRPr="00B64801" w:rsidRDefault="00945EEB" w:rsidP="006E1793">
            <w:pPr>
              <w:pStyle w:val="TAL"/>
            </w:pPr>
            <w:r w:rsidRPr="00B64801">
              <w:t>2 time periods,</w:t>
            </w:r>
          </w:p>
          <w:p w14:paraId="4BD85FA5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705A6C46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4E05" w14:textId="77777777" w:rsidR="00945EEB" w:rsidRPr="00B64801" w:rsidRDefault="00945EEB" w:rsidP="006E1793">
            <w:pPr>
              <w:pStyle w:val="TAL"/>
            </w:pPr>
            <w:r w:rsidRPr="00B64801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E4B7" w14:textId="77777777" w:rsidR="00945EEB" w:rsidRPr="00B64801" w:rsidRDefault="00945EEB" w:rsidP="006E1793">
            <w:pPr>
              <w:pStyle w:val="TAL"/>
            </w:pPr>
            <w:r w:rsidRPr="00B64801">
              <w:t>10.3.6.1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2496" w14:textId="77777777" w:rsidR="00945EEB" w:rsidRPr="00B64801" w:rsidRDefault="00945EEB" w:rsidP="006E1793">
            <w:pPr>
              <w:pStyle w:val="TAL"/>
            </w:pPr>
            <w:r w:rsidRPr="00B64801">
              <w:t>"38.533 10.3.6.1 TT.zip"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5BBF" w14:textId="77777777" w:rsidR="00945EEB" w:rsidRPr="00B64801" w:rsidRDefault="00945EEB" w:rsidP="006E1793">
            <w:pPr>
              <w:pStyle w:val="TAL"/>
            </w:pPr>
            <w:r w:rsidRPr="00B64801">
              <w:t xml:space="preserve">"1 NR </w:t>
            </w:r>
            <w:proofErr w:type="spellStart"/>
            <w:r w:rsidRPr="00B64801">
              <w:t>PCell</w:t>
            </w:r>
            <w:proofErr w:type="spellEnd"/>
            <w:r w:rsidRPr="00B64801">
              <w:t>, 1 E-UTRAN Cell, 5 time periods, no fading”</w:t>
            </w:r>
          </w:p>
        </w:tc>
      </w:tr>
      <w:tr w:rsidR="00945EEB" w:rsidRPr="00B64801" w14:paraId="6B13815C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BAFB" w14:textId="77777777" w:rsidR="00945EEB" w:rsidRPr="00B64801" w:rsidRDefault="00945EEB" w:rsidP="006E1793">
            <w:pPr>
              <w:pStyle w:val="TAL"/>
            </w:pPr>
            <w:r w:rsidRPr="00B64801">
              <w:lastRenderedPageBreak/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0B44" w14:textId="77777777" w:rsidR="00945EEB" w:rsidRPr="00B64801" w:rsidRDefault="00945EEB" w:rsidP="006E1793">
            <w:pPr>
              <w:pStyle w:val="TAL"/>
            </w:pPr>
            <w:r w:rsidRPr="00B64801">
              <w:t>10.4.2.3</w:t>
            </w:r>
          </w:p>
          <w:p w14:paraId="73FF38F8" w14:textId="77777777" w:rsidR="00945EEB" w:rsidRPr="00B64801" w:rsidRDefault="00945EEB" w:rsidP="006E1793">
            <w:pPr>
              <w:pStyle w:val="TAL"/>
            </w:pPr>
            <w:r w:rsidRPr="00B64801">
              <w:t>10.4.2.4</w:t>
            </w:r>
          </w:p>
          <w:p w14:paraId="2139794F" w14:textId="77777777" w:rsidR="00945EEB" w:rsidRPr="00B64801" w:rsidRDefault="00945EEB" w:rsidP="006E1793">
            <w:pPr>
              <w:pStyle w:val="TAL"/>
            </w:pPr>
            <w:r w:rsidRPr="00B64801">
              <w:t>10.4.2.5</w:t>
            </w:r>
          </w:p>
          <w:p w14:paraId="34EF7EE0" w14:textId="77777777" w:rsidR="00945EEB" w:rsidRPr="00B64801" w:rsidRDefault="00945EEB" w:rsidP="006E1793">
            <w:pPr>
              <w:pStyle w:val="TAL"/>
            </w:pPr>
            <w:r w:rsidRPr="00B64801">
              <w:t>10.4.2.6</w:t>
            </w:r>
          </w:p>
          <w:p w14:paraId="62E33389" w14:textId="77777777" w:rsidR="00945EEB" w:rsidRPr="00B64801" w:rsidRDefault="00945EEB" w:rsidP="006E1793">
            <w:pPr>
              <w:pStyle w:val="TAL"/>
            </w:pPr>
            <w:r w:rsidRPr="00B64801">
              <w:t>11.5.2.3</w:t>
            </w:r>
          </w:p>
          <w:p w14:paraId="413CF8A5" w14:textId="77777777" w:rsidR="00945EEB" w:rsidRPr="00B64801" w:rsidRDefault="00945EEB" w:rsidP="006E1793">
            <w:pPr>
              <w:pStyle w:val="TAL"/>
            </w:pPr>
            <w:r w:rsidRPr="00B64801">
              <w:t>11.5.2.4</w:t>
            </w:r>
          </w:p>
          <w:p w14:paraId="5B1B9EAB" w14:textId="77777777" w:rsidR="00945EEB" w:rsidRPr="00B64801" w:rsidRDefault="00945EEB" w:rsidP="006E1793">
            <w:pPr>
              <w:pStyle w:val="TAL"/>
            </w:pPr>
            <w:r w:rsidRPr="00B64801">
              <w:t>11.5.2.5</w:t>
            </w:r>
          </w:p>
          <w:p w14:paraId="4DA2DFF6" w14:textId="77777777" w:rsidR="00945EEB" w:rsidRPr="00B64801" w:rsidRDefault="00945EEB" w:rsidP="006E1793">
            <w:pPr>
              <w:pStyle w:val="TAL"/>
            </w:pPr>
            <w:r w:rsidRPr="00B64801">
              <w:t>11.5.2.6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B209" w14:textId="77777777" w:rsidR="00945EEB" w:rsidRPr="00B64801" w:rsidRDefault="00945EEB" w:rsidP="006E1793">
            <w:pPr>
              <w:pStyle w:val="TAL"/>
            </w:pPr>
            <w:r w:rsidRPr="00B64801">
              <w:t>“38.533 10.4.2.3+10.4.2.4+10.4.2.5+10.4.2.6 TT.zip"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0305" w14:textId="77777777" w:rsidR="00945EEB" w:rsidRPr="00B64801" w:rsidRDefault="00945EEB" w:rsidP="006E1793">
            <w:pPr>
              <w:pStyle w:val="TAL"/>
            </w:pPr>
            <w:r w:rsidRPr="00B64801">
              <w:t>“2 Inter Frequency NR Cells,</w:t>
            </w:r>
          </w:p>
          <w:p w14:paraId="3915CB7B" w14:textId="77777777" w:rsidR="00945EEB" w:rsidRPr="00B64801" w:rsidRDefault="00945EEB" w:rsidP="006E1793">
            <w:pPr>
              <w:pStyle w:val="TAL"/>
            </w:pPr>
            <w:r w:rsidRPr="00B64801">
              <w:t>2 time periods,</w:t>
            </w:r>
          </w:p>
          <w:p w14:paraId="142C007B" w14:textId="77777777" w:rsidR="00945EEB" w:rsidRPr="00B64801" w:rsidRDefault="00945EEB" w:rsidP="006E1793">
            <w:pPr>
              <w:pStyle w:val="TAL"/>
            </w:pPr>
            <w:r w:rsidRPr="00B64801">
              <w:t>Various number of sub-tests,</w:t>
            </w:r>
          </w:p>
          <w:p w14:paraId="771B3D81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594E07E6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9E3B" w14:textId="77777777" w:rsidR="00945EEB" w:rsidRPr="00B64801" w:rsidRDefault="00945EEB" w:rsidP="006E1793">
            <w:pPr>
              <w:pStyle w:val="TAL"/>
            </w:pPr>
            <w:r w:rsidRPr="00B64801">
              <w:t>NR-U_Inter_Freq_Meas_02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285C" w14:textId="77777777" w:rsidR="00945EEB" w:rsidRPr="00B64801" w:rsidRDefault="00945EEB" w:rsidP="006E1793">
            <w:pPr>
              <w:pStyle w:val="TAL"/>
            </w:pPr>
            <w:r w:rsidRPr="00B64801">
              <w:t>10.4.2.7</w:t>
            </w:r>
          </w:p>
          <w:p w14:paraId="5B760C9D" w14:textId="77777777" w:rsidR="00945EEB" w:rsidRPr="00B64801" w:rsidRDefault="00945EEB" w:rsidP="006E1793">
            <w:pPr>
              <w:pStyle w:val="TAL"/>
            </w:pPr>
            <w:r w:rsidRPr="00B64801">
              <w:t>10.4.2.8</w:t>
            </w:r>
          </w:p>
          <w:p w14:paraId="5ACECFE8" w14:textId="77777777" w:rsidR="00945EEB" w:rsidRPr="00B64801" w:rsidRDefault="00945EEB" w:rsidP="006E1793">
            <w:pPr>
              <w:pStyle w:val="TAL"/>
            </w:pPr>
            <w:r w:rsidRPr="00B64801">
              <w:t>10.4.2.9</w:t>
            </w:r>
          </w:p>
          <w:p w14:paraId="4B0ACE33" w14:textId="77777777" w:rsidR="00945EEB" w:rsidRPr="00B64801" w:rsidRDefault="00945EEB" w:rsidP="006E1793">
            <w:pPr>
              <w:pStyle w:val="TAL"/>
            </w:pPr>
            <w:r w:rsidRPr="00B64801">
              <w:t>10.4.2.10</w:t>
            </w:r>
          </w:p>
          <w:p w14:paraId="789548F9" w14:textId="77777777" w:rsidR="00945EEB" w:rsidRPr="00B64801" w:rsidRDefault="00945EEB" w:rsidP="006E1793">
            <w:pPr>
              <w:pStyle w:val="TAL"/>
            </w:pPr>
            <w:r w:rsidRPr="00B64801">
              <w:t>11.5.2.7</w:t>
            </w:r>
          </w:p>
          <w:p w14:paraId="121D7F7B" w14:textId="77777777" w:rsidR="00945EEB" w:rsidRPr="00B64801" w:rsidRDefault="00945EEB" w:rsidP="006E1793">
            <w:pPr>
              <w:pStyle w:val="TAL"/>
            </w:pPr>
            <w:r w:rsidRPr="00B64801">
              <w:t>11.5.2.8</w:t>
            </w:r>
          </w:p>
          <w:p w14:paraId="10B05173" w14:textId="77777777" w:rsidR="00945EEB" w:rsidRPr="00B64801" w:rsidRDefault="00945EEB" w:rsidP="006E1793">
            <w:pPr>
              <w:pStyle w:val="TAL"/>
            </w:pPr>
            <w:r w:rsidRPr="00B64801">
              <w:t>11.5.2.9</w:t>
            </w:r>
          </w:p>
          <w:p w14:paraId="5731725B" w14:textId="77777777" w:rsidR="00945EEB" w:rsidRPr="00B64801" w:rsidRDefault="00945EEB" w:rsidP="006E1793">
            <w:pPr>
              <w:pStyle w:val="TAL"/>
            </w:pPr>
            <w:r w:rsidRPr="00B64801">
              <w:t>11.5.2.10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F523" w14:textId="77777777" w:rsidR="00945EEB" w:rsidRPr="00B64801" w:rsidRDefault="00945EEB" w:rsidP="006E1793">
            <w:pPr>
              <w:pStyle w:val="TAL"/>
            </w:pPr>
            <w:r w:rsidRPr="00B64801">
              <w:t>“38.533 10.4.2.7+10.4.2.8+10.4.2.9+10.4.2.10 TT.zip"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FEA7" w14:textId="77777777" w:rsidR="00945EEB" w:rsidRPr="00B64801" w:rsidRDefault="00945EEB" w:rsidP="006E1793">
            <w:pPr>
              <w:pStyle w:val="TAL"/>
            </w:pPr>
            <w:r w:rsidRPr="00B64801">
              <w:t>“2 Inter Frequency NR Cells,</w:t>
            </w:r>
          </w:p>
          <w:p w14:paraId="7CBA3CAF" w14:textId="77777777" w:rsidR="00945EEB" w:rsidRPr="00B64801" w:rsidRDefault="00945EEB" w:rsidP="006E1793">
            <w:pPr>
              <w:pStyle w:val="TAL"/>
            </w:pPr>
            <w:r w:rsidRPr="00B64801">
              <w:t>2 time periods,</w:t>
            </w:r>
          </w:p>
          <w:p w14:paraId="0FB6F49F" w14:textId="77777777" w:rsidR="00945EEB" w:rsidRPr="00B64801" w:rsidRDefault="00945EEB" w:rsidP="006E1793">
            <w:pPr>
              <w:pStyle w:val="TAL"/>
            </w:pPr>
            <w:r w:rsidRPr="00B64801">
              <w:t>Various number of sub-tests,</w:t>
            </w:r>
          </w:p>
          <w:p w14:paraId="78D332BA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3B2309DF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E5FD" w14:textId="77777777" w:rsidR="00945EEB" w:rsidRPr="00B64801" w:rsidRDefault="00945EEB" w:rsidP="006E1793">
            <w:pPr>
              <w:pStyle w:val="TAL"/>
            </w:pPr>
            <w:r w:rsidRPr="00B64801">
              <w:t>NR-U_Inter_Freq_Meas_03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CFCE" w14:textId="77777777" w:rsidR="00945EEB" w:rsidRPr="00B64801" w:rsidRDefault="00945EEB" w:rsidP="006E1793">
            <w:pPr>
              <w:pStyle w:val="TAL"/>
            </w:pPr>
            <w:r w:rsidRPr="00B64801">
              <w:t>13.3.2.3</w:t>
            </w:r>
          </w:p>
          <w:p w14:paraId="6CA11B2D" w14:textId="77777777" w:rsidR="00945EEB" w:rsidRPr="00B64801" w:rsidRDefault="00945EEB" w:rsidP="006E1793">
            <w:pPr>
              <w:pStyle w:val="TAL"/>
            </w:pPr>
            <w:r w:rsidRPr="00B64801">
              <w:t>13.3.2.4</w:t>
            </w:r>
          </w:p>
          <w:p w14:paraId="7B9C8B99" w14:textId="77777777" w:rsidR="00945EEB" w:rsidRPr="00B64801" w:rsidRDefault="00945EEB" w:rsidP="006E1793">
            <w:pPr>
              <w:pStyle w:val="TAL"/>
            </w:pPr>
            <w:r w:rsidRPr="00B64801">
              <w:t>13.3.2.5</w:t>
            </w:r>
          </w:p>
          <w:p w14:paraId="3FA46F55" w14:textId="77777777" w:rsidR="00945EEB" w:rsidRPr="00B64801" w:rsidRDefault="00945EEB" w:rsidP="006E1793">
            <w:pPr>
              <w:pStyle w:val="TAL"/>
            </w:pPr>
            <w:r w:rsidRPr="00B64801">
              <w:t>13.3.2.6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E85F" w14:textId="77777777" w:rsidR="00945EEB" w:rsidRPr="00B64801" w:rsidRDefault="00945EEB" w:rsidP="006E1793">
            <w:pPr>
              <w:pStyle w:val="TAL"/>
            </w:pPr>
            <w:r w:rsidRPr="00B64801">
              <w:t>“38.533 13.3.2.3+13.3.2.4+13.3.2.5+13.3.2.6 TT.zip"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4BD7" w14:textId="77777777" w:rsidR="00945EEB" w:rsidRPr="00B64801" w:rsidRDefault="00945EEB" w:rsidP="006E1793">
            <w:pPr>
              <w:pStyle w:val="TAL"/>
            </w:pPr>
            <w:r w:rsidRPr="00B64801">
              <w:t>“2 Inter Frequency NR Cells,</w:t>
            </w:r>
          </w:p>
          <w:p w14:paraId="7D74744F" w14:textId="77777777" w:rsidR="00945EEB" w:rsidRPr="00B64801" w:rsidRDefault="00945EEB" w:rsidP="006E1793">
            <w:pPr>
              <w:pStyle w:val="TAL"/>
            </w:pPr>
            <w:r w:rsidRPr="00B64801">
              <w:t>2 time periods,</w:t>
            </w:r>
          </w:p>
          <w:p w14:paraId="779EE89E" w14:textId="77777777" w:rsidR="00945EEB" w:rsidRPr="00B64801" w:rsidRDefault="00945EEB" w:rsidP="006E1793">
            <w:pPr>
              <w:pStyle w:val="TAL"/>
            </w:pPr>
            <w:r w:rsidRPr="00B64801">
              <w:t>Various number of sub-tests,</w:t>
            </w:r>
          </w:p>
          <w:p w14:paraId="264EE139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0DA1DE43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7266" w14:textId="77777777" w:rsidR="00945EEB" w:rsidRPr="00B64801" w:rsidRDefault="00945EEB" w:rsidP="006E1793">
            <w:pPr>
              <w:pStyle w:val="TAL"/>
            </w:pPr>
            <w:r w:rsidRPr="00B64801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8A58" w14:textId="77777777" w:rsidR="00945EEB" w:rsidRPr="00B64801" w:rsidRDefault="00945EEB" w:rsidP="006E1793">
            <w:pPr>
              <w:pStyle w:val="TAL"/>
            </w:pPr>
            <w:r w:rsidRPr="00B64801">
              <w:t>10.4.1.1</w:t>
            </w:r>
          </w:p>
          <w:p w14:paraId="14434343" w14:textId="77777777" w:rsidR="00945EEB" w:rsidRPr="00B64801" w:rsidRDefault="00945EEB" w:rsidP="006E1793">
            <w:pPr>
              <w:pStyle w:val="TAL"/>
            </w:pPr>
            <w:r w:rsidRPr="00B64801">
              <w:t>10.4.1.4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2D64" w14:textId="77777777" w:rsidR="00945EEB" w:rsidRPr="00B64801" w:rsidRDefault="00945EEB" w:rsidP="006E1793">
            <w:pPr>
              <w:pStyle w:val="TAL"/>
            </w:pPr>
            <w:r w:rsidRPr="00B64801">
              <w:t>"38.533 10.4.1.1+10.4.1.4 TT.zip"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3D2D" w14:textId="77777777" w:rsidR="00945EEB" w:rsidRPr="00B64801" w:rsidRDefault="00945EEB" w:rsidP="006E1793">
            <w:pPr>
              <w:pStyle w:val="TAL"/>
            </w:pPr>
            <w:r w:rsidRPr="00B64801">
              <w:t xml:space="preserve">"1 NR </w:t>
            </w:r>
            <w:proofErr w:type="spellStart"/>
            <w:r w:rsidRPr="00B64801">
              <w:t>PCell</w:t>
            </w:r>
            <w:proofErr w:type="spellEnd"/>
            <w:r w:rsidRPr="00B64801">
              <w:t xml:space="preserve"> (1 E-UTRAN Cell for NSA case), 2 time period, no fading”</w:t>
            </w:r>
          </w:p>
        </w:tc>
      </w:tr>
      <w:tr w:rsidR="00945EEB" w:rsidRPr="00B64801" w14:paraId="16FC01BC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6DEF" w14:textId="77777777" w:rsidR="00945EEB" w:rsidRPr="00B64801" w:rsidRDefault="00945EEB" w:rsidP="006E1793">
            <w:pPr>
              <w:pStyle w:val="TAL"/>
            </w:pPr>
            <w:r w:rsidRPr="00B64801">
              <w:t>NR-U_meas_intra-freq_02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2924" w14:textId="77777777" w:rsidR="00945EEB" w:rsidRPr="00B64801" w:rsidRDefault="00945EEB" w:rsidP="006E1793">
            <w:pPr>
              <w:pStyle w:val="TAL"/>
            </w:pPr>
            <w:r w:rsidRPr="00B64801">
              <w:t>11.5.1.1</w:t>
            </w:r>
          </w:p>
          <w:p w14:paraId="737D1035" w14:textId="77777777" w:rsidR="00945EEB" w:rsidRPr="00B64801" w:rsidRDefault="00945EEB" w:rsidP="006E1793">
            <w:pPr>
              <w:pStyle w:val="TAL"/>
            </w:pPr>
            <w:r w:rsidRPr="00B64801">
              <w:t>11.5.1.2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C20F" w14:textId="77777777" w:rsidR="00945EEB" w:rsidRPr="00B64801" w:rsidRDefault="00945EEB" w:rsidP="006E1793">
            <w:pPr>
              <w:pStyle w:val="TAL"/>
            </w:pPr>
            <w:r w:rsidRPr="00B64801">
              <w:t>38.533 11.5.1.1+11.5.1.2 TT.zip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7636" w14:textId="77777777" w:rsidR="00945EEB" w:rsidRPr="00B64801" w:rsidRDefault="00945EEB" w:rsidP="006E1793">
            <w:pPr>
              <w:pStyle w:val="TAL"/>
            </w:pPr>
            <w:r w:rsidRPr="00B64801">
              <w:t xml:space="preserve">"1 NR </w:t>
            </w:r>
            <w:proofErr w:type="spellStart"/>
            <w:r w:rsidRPr="00B64801">
              <w:t>PCell</w:t>
            </w:r>
            <w:proofErr w:type="spellEnd"/>
            <w:r w:rsidRPr="00B64801">
              <w:t>, 2 time period, no fading”</w:t>
            </w:r>
          </w:p>
        </w:tc>
      </w:tr>
      <w:tr w:rsidR="00945EEB" w:rsidRPr="00B64801" w14:paraId="15BDA133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568C" w14:textId="77777777" w:rsidR="00945EEB" w:rsidRPr="00B64801" w:rsidRDefault="00945EEB" w:rsidP="006E1793">
            <w:pPr>
              <w:pStyle w:val="TAL"/>
            </w:pPr>
            <w:r w:rsidRPr="00B64801">
              <w:t>NR-U_ InterRAT_Meas_01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1D1D" w14:textId="77777777" w:rsidR="00945EEB" w:rsidRPr="00B64801" w:rsidRDefault="00945EEB" w:rsidP="006E1793">
            <w:pPr>
              <w:pStyle w:val="TAL"/>
            </w:pPr>
            <w:r w:rsidRPr="00B64801">
              <w:t>11.5.3.1</w:t>
            </w:r>
          </w:p>
          <w:p w14:paraId="7E2DBCB8" w14:textId="77777777" w:rsidR="00945EEB" w:rsidRPr="00B64801" w:rsidRDefault="00945EEB" w:rsidP="006E1793">
            <w:pPr>
              <w:pStyle w:val="TAL"/>
            </w:pPr>
            <w:r w:rsidRPr="00B64801">
              <w:t>11.5.3.2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E138" w14:textId="77777777" w:rsidR="00945EEB" w:rsidRPr="00B64801" w:rsidRDefault="00945EEB" w:rsidP="006E1793">
            <w:pPr>
              <w:pStyle w:val="TAL"/>
            </w:pPr>
            <w:r w:rsidRPr="00B64801">
              <w:rPr>
                <w:color w:val="1F497D" w:themeColor="text2"/>
              </w:rPr>
              <w:t>38.533 11.5.3.1+11.5.3.2 TT.zip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FD49" w14:textId="77777777" w:rsidR="00945EEB" w:rsidRPr="00B64801" w:rsidRDefault="00945EEB" w:rsidP="006E1793">
            <w:pPr>
              <w:pStyle w:val="TAL"/>
            </w:pPr>
            <w:r w:rsidRPr="00B64801">
              <w:t>“1 E-UTRAN Cell,</w:t>
            </w:r>
          </w:p>
          <w:p w14:paraId="32F28820" w14:textId="77777777" w:rsidR="00945EEB" w:rsidRPr="00B64801" w:rsidRDefault="00945EEB" w:rsidP="006E1793">
            <w:pPr>
              <w:pStyle w:val="TAL"/>
            </w:pPr>
            <w:r w:rsidRPr="00B64801">
              <w:t>1 NR Cell,</w:t>
            </w:r>
          </w:p>
          <w:p w14:paraId="1D5D0CB8" w14:textId="77777777" w:rsidR="00945EEB" w:rsidRPr="00B64801" w:rsidRDefault="00945EEB" w:rsidP="006E1793">
            <w:pPr>
              <w:pStyle w:val="TAL"/>
            </w:pPr>
            <w:r w:rsidRPr="00B64801">
              <w:t>2 time periods</w:t>
            </w:r>
          </w:p>
        </w:tc>
      </w:tr>
      <w:tr w:rsidR="00945EEB" w:rsidRPr="00B64801" w14:paraId="7899FCEA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D767" w14:textId="77777777" w:rsidR="00945EEB" w:rsidRPr="00B64801" w:rsidRDefault="00945EEB" w:rsidP="006E1793">
            <w:pPr>
              <w:pStyle w:val="TAL"/>
            </w:pPr>
            <w:r w:rsidRPr="00B64801">
              <w:t>NR-U_meas_intra-freq_02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54E6" w14:textId="77777777" w:rsidR="00945EEB" w:rsidRPr="00B64801" w:rsidRDefault="00945EEB" w:rsidP="006E1793">
            <w:pPr>
              <w:pStyle w:val="TAL"/>
            </w:pPr>
            <w:r w:rsidRPr="00B64801">
              <w:t>13.3.1.1</w:t>
            </w:r>
          </w:p>
          <w:p w14:paraId="59CEC429" w14:textId="77777777" w:rsidR="00945EEB" w:rsidRPr="00B64801" w:rsidRDefault="00945EEB" w:rsidP="006E1793">
            <w:pPr>
              <w:pStyle w:val="TAL"/>
            </w:pPr>
            <w:r w:rsidRPr="00B64801">
              <w:t>13.3.1.2</w:t>
            </w:r>
          </w:p>
          <w:p w14:paraId="6C48331B" w14:textId="77777777" w:rsidR="00945EEB" w:rsidRPr="00B64801" w:rsidRDefault="00945EEB" w:rsidP="006E1793">
            <w:pPr>
              <w:pStyle w:val="TAL"/>
            </w:pPr>
            <w:r w:rsidRPr="00B64801">
              <w:t>13.3.1.3</w:t>
            </w:r>
          </w:p>
          <w:p w14:paraId="28DD8753" w14:textId="77777777" w:rsidR="00945EEB" w:rsidRPr="00B64801" w:rsidRDefault="00945EEB" w:rsidP="006E1793">
            <w:pPr>
              <w:pStyle w:val="TAL"/>
            </w:pPr>
            <w:r w:rsidRPr="00B64801">
              <w:t>13.3.1.4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4003" w14:textId="77777777" w:rsidR="00945EEB" w:rsidRPr="00B64801" w:rsidRDefault="00945EEB" w:rsidP="006E1793">
            <w:pPr>
              <w:pStyle w:val="TAL"/>
            </w:pPr>
            <w:r w:rsidRPr="00B64801">
              <w:t>"38.533 13.3.1.1+13.3.1.2+13.3.1.3+13.3.1.4 TT.zip"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8A29" w14:textId="77777777" w:rsidR="00945EEB" w:rsidRPr="00B64801" w:rsidRDefault="00945EEB" w:rsidP="006E1793">
            <w:pPr>
              <w:pStyle w:val="TAL"/>
            </w:pPr>
            <w:r w:rsidRPr="00B64801">
              <w:t>"1 licensed carrier NR Cell, 2 unlicensed carrier NR Cells, 2 time periods, no fading”</w:t>
            </w:r>
          </w:p>
        </w:tc>
      </w:tr>
      <w:tr w:rsidR="00945EEB" w:rsidRPr="00B64801" w14:paraId="59949970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9BC9" w14:textId="77777777" w:rsidR="00945EEB" w:rsidRPr="00B64801" w:rsidRDefault="00945EEB" w:rsidP="006E1793">
            <w:pPr>
              <w:pStyle w:val="TAL"/>
            </w:pPr>
            <w:r w:rsidRPr="00B64801">
              <w:t>NR-U_Inter-RAT_Meas_01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54C0" w14:textId="77777777" w:rsidR="00945EEB" w:rsidRPr="00B64801" w:rsidRDefault="00945EEB" w:rsidP="006E1793">
            <w:pPr>
              <w:pStyle w:val="TAL"/>
            </w:pPr>
            <w:r w:rsidRPr="00B64801">
              <w:t>10.4.4.1</w:t>
            </w:r>
          </w:p>
          <w:p w14:paraId="3D38FE5A" w14:textId="77777777" w:rsidR="00945EEB" w:rsidRPr="00B64801" w:rsidRDefault="00945EEB" w:rsidP="006E1793">
            <w:pPr>
              <w:pStyle w:val="TAL"/>
            </w:pPr>
            <w:r w:rsidRPr="00B64801">
              <w:t>10.4.4.2</w:t>
            </w:r>
          </w:p>
          <w:p w14:paraId="4E8289CE" w14:textId="77777777" w:rsidR="00945EEB" w:rsidRPr="00B64801" w:rsidRDefault="00945EEB" w:rsidP="006E1793">
            <w:pPr>
              <w:pStyle w:val="TAL"/>
            </w:pPr>
            <w:r w:rsidRPr="00B64801">
              <w:t>10.4.4.3</w:t>
            </w:r>
          </w:p>
          <w:p w14:paraId="00ED7CC8" w14:textId="77777777" w:rsidR="00945EEB" w:rsidRPr="00B64801" w:rsidRDefault="00945EEB" w:rsidP="006E1793">
            <w:pPr>
              <w:pStyle w:val="TAL"/>
            </w:pPr>
            <w:r w:rsidRPr="00B64801">
              <w:t>10.4.4.4</w:t>
            </w:r>
          </w:p>
          <w:p w14:paraId="31D8A913" w14:textId="77777777" w:rsidR="00945EEB" w:rsidRPr="00B64801" w:rsidRDefault="00945EEB" w:rsidP="006E1793">
            <w:pPr>
              <w:pStyle w:val="TAL"/>
            </w:pPr>
            <w:r w:rsidRPr="00B64801">
              <w:t>12.4.2.1</w:t>
            </w:r>
          </w:p>
          <w:p w14:paraId="5FDAFC04" w14:textId="77777777" w:rsidR="00945EEB" w:rsidRPr="00B64801" w:rsidRDefault="00945EEB" w:rsidP="006E1793">
            <w:pPr>
              <w:pStyle w:val="TAL"/>
            </w:pPr>
            <w:r w:rsidRPr="00B64801">
              <w:t>12.4.2.2</w:t>
            </w:r>
          </w:p>
          <w:p w14:paraId="6F03210B" w14:textId="77777777" w:rsidR="00945EEB" w:rsidRPr="00B64801" w:rsidRDefault="00945EEB" w:rsidP="006E1793">
            <w:pPr>
              <w:pStyle w:val="TAL"/>
            </w:pPr>
            <w:r w:rsidRPr="00B64801">
              <w:t>12.4.2.3</w:t>
            </w:r>
          </w:p>
          <w:p w14:paraId="6617A79E" w14:textId="77777777" w:rsidR="00945EEB" w:rsidRPr="00B64801" w:rsidRDefault="00945EEB" w:rsidP="006E1793">
            <w:pPr>
              <w:pStyle w:val="TAL"/>
            </w:pPr>
            <w:r w:rsidRPr="00B64801">
              <w:t>12.4.2.4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45B8" w14:textId="77777777" w:rsidR="00945EEB" w:rsidRPr="00B64801" w:rsidRDefault="00945EEB" w:rsidP="006E1793">
            <w:pPr>
              <w:pStyle w:val="TAL"/>
            </w:pPr>
            <w:r w:rsidRPr="00B64801">
              <w:t>“38.533 10.4.4.1+10.4.4.2+12.4.2.1+12.4.2.2 TT.zip"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7E36" w14:textId="77777777" w:rsidR="00945EEB" w:rsidRPr="00B64801" w:rsidRDefault="00945EEB" w:rsidP="006E1793">
            <w:pPr>
              <w:pStyle w:val="TAL"/>
            </w:pPr>
            <w:r w:rsidRPr="00B64801">
              <w:t xml:space="preserve">“1 E-UTRA </w:t>
            </w:r>
            <w:proofErr w:type="spellStart"/>
            <w:r w:rsidRPr="00B64801">
              <w:t>PCell</w:t>
            </w:r>
            <w:proofErr w:type="spellEnd"/>
            <w:r w:rsidRPr="00B64801">
              <w:t>, 1-2 NR Cell(s), 2 time periods,</w:t>
            </w:r>
          </w:p>
          <w:p w14:paraId="524F9357" w14:textId="77777777" w:rsidR="00945EEB" w:rsidRPr="00B64801" w:rsidRDefault="00945EEB" w:rsidP="006E1793">
            <w:pPr>
              <w:pStyle w:val="TAL"/>
            </w:pPr>
            <w:r w:rsidRPr="00B64801">
              <w:t>Various number of sub-tests,</w:t>
            </w:r>
          </w:p>
          <w:p w14:paraId="51D45383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2C15EF40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3727" w14:textId="77777777" w:rsidR="00945EEB" w:rsidRPr="00B64801" w:rsidRDefault="00945EEB" w:rsidP="006E1793">
            <w:pPr>
              <w:pStyle w:val="TAL"/>
            </w:pPr>
            <w:r w:rsidRPr="00B64801">
              <w:t>NR-U_L1-RSRP_meas_01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A85D" w14:textId="77777777" w:rsidR="00945EEB" w:rsidRPr="00B64801" w:rsidRDefault="00945EEB" w:rsidP="006E1793">
            <w:pPr>
              <w:pStyle w:val="TAL"/>
            </w:pPr>
            <w:r w:rsidRPr="00B64801">
              <w:t>10.4.3.1</w:t>
            </w:r>
          </w:p>
          <w:p w14:paraId="31DEBF6B" w14:textId="77777777" w:rsidR="00945EEB" w:rsidRPr="00B64801" w:rsidRDefault="00945EEB" w:rsidP="006E1793">
            <w:pPr>
              <w:pStyle w:val="TAL"/>
            </w:pPr>
            <w:r w:rsidRPr="00B64801">
              <w:t>10.4.3.2</w:t>
            </w:r>
          </w:p>
          <w:p w14:paraId="49623839" w14:textId="77777777" w:rsidR="00945EEB" w:rsidRPr="00B64801" w:rsidRDefault="00945EEB" w:rsidP="006E1793">
            <w:pPr>
              <w:pStyle w:val="TAL"/>
            </w:pPr>
            <w:r w:rsidRPr="00B64801">
              <w:t>10.4.3.3</w:t>
            </w:r>
          </w:p>
          <w:p w14:paraId="5813C011" w14:textId="77777777" w:rsidR="00945EEB" w:rsidRPr="00B64801" w:rsidRDefault="00945EEB" w:rsidP="006E1793">
            <w:pPr>
              <w:pStyle w:val="TAL"/>
            </w:pPr>
            <w:r w:rsidRPr="00B64801">
              <w:t>10.4.3.4</w:t>
            </w:r>
          </w:p>
          <w:p w14:paraId="08BC3275" w14:textId="77777777" w:rsidR="00945EEB" w:rsidRPr="00B64801" w:rsidRDefault="00945EEB" w:rsidP="006E1793">
            <w:pPr>
              <w:pStyle w:val="TAL"/>
            </w:pPr>
            <w:r w:rsidRPr="00B64801">
              <w:t>11.5.4.1</w:t>
            </w:r>
          </w:p>
          <w:p w14:paraId="36E863A8" w14:textId="77777777" w:rsidR="00945EEB" w:rsidRPr="00B64801" w:rsidRDefault="00945EEB" w:rsidP="006E1793">
            <w:pPr>
              <w:pStyle w:val="TAL"/>
            </w:pPr>
            <w:r w:rsidRPr="00B64801">
              <w:t>11.5.4.2</w:t>
            </w:r>
          </w:p>
          <w:p w14:paraId="0C4403DE" w14:textId="77777777" w:rsidR="00945EEB" w:rsidRPr="00B64801" w:rsidRDefault="00945EEB" w:rsidP="006E1793">
            <w:pPr>
              <w:pStyle w:val="TAL"/>
            </w:pPr>
            <w:r w:rsidRPr="00B64801">
              <w:t>11.5.4.3</w:t>
            </w:r>
          </w:p>
          <w:p w14:paraId="28551B57" w14:textId="77777777" w:rsidR="00945EEB" w:rsidRPr="00B64801" w:rsidRDefault="00945EEB" w:rsidP="006E1793">
            <w:pPr>
              <w:pStyle w:val="TAL"/>
            </w:pPr>
            <w:r w:rsidRPr="00B64801">
              <w:t>11.5.4.4</w:t>
            </w:r>
          </w:p>
          <w:p w14:paraId="64069B37" w14:textId="77777777" w:rsidR="00945EEB" w:rsidRPr="00B64801" w:rsidRDefault="00945EEB" w:rsidP="006E1793">
            <w:pPr>
              <w:pStyle w:val="TAL"/>
            </w:pPr>
            <w:r w:rsidRPr="00B64801">
              <w:t>13.3.3.1</w:t>
            </w:r>
          </w:p>
          <w:p w14:paraId="6C7D792D" w14:textId="77777777" w:rsidR="00945EEB" w:rsidRPr="00B64801" w:rsidRDefault="00945EEB" w:rsidP="006E1793">
            <w:pPr>
              <w:pStyle w:val="TAL"/>
            </w:pPr>
            <w:r w:rsidRPr="00B64801">
              <w:t>13.3.3.2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9847" w14:textId="77777777" w:rsidR="00945EEB" w:rsidRPr="00B64801" w:rsidRDefault="00945EEB" w:rsidP="006E1793">
            <w:pPr>
              <w:pStyle w:val="TAL"/>
            </w:pPr>
            <w:r w:rsidRPr="00B64801">
              <w:t>"</w:t>
            </w:r>
            <w:r w:rsidRPr="00B64801">
              <w:rPr>
                <w:lang w:eastAsia="zh-CN"/>
              </w:rPr>
              <w:t>38.533 10.4.3.1+10.4.3.2+11.5.4.1+11.5.4.2 TT.zip</w:t>
            </w:r>
            <w:r w:rsidRPr="00B64801">
              <w:t>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A90B" w14:textId="77777777" w:rsidR="00945EEB" w:rsidRPr="00B64801" w:rsidRDefault="00945EEB" w:rsidP="006E1793">
            <w:pPr>
              <w:pStyle w:val="TAL"/>
            </w:pPr>
            <w:r w:rsidRPr="00B64801">
              <w:t xml:space="preserve">"1 NR </w:t>
            </w:r>
            <w:proofErr w:type="spellStart"/>
            <w:r w:rsidRPr="00B64801">
              <w:t>PCell</w:t>
            </w:r>
            <w:proofErr w:type="spellEnd"/>
            <w:r w:rsidRPr="00B64801">
              <w:t xml:space="preserve"> (1 E-UTRAN Cell for NSA case), 2 time periods, no fading”</w:t>
            </w:r>
          </w:p>
        </w:tc>
      </w:tr>
      <w:tr w:rsidR="00945EEB" w:rsidRPr="00B64801" w14:paraId="2A16D5D2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4596" w14:textId="77777777" w:rsidR="00945EEB" w:rsidRPr="00B64801" w:rsidRDefault="00945EEB" w:rsidP="006E1793">
            <w:pPr>
              <w:pStyle w:val="TAL"/>
            </w:pPr>
            <w:r w:rsidRPr="00B64801"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7570" w14:textId="77777777" w:rsidR="00945EEB" w:rsidRPr="00B64801" w:rsidRDefault="00945EEB" w:rsidP="006E1793">
            <w:pPr>
              <w:pStyle w:val="TAL"/>
            </w:pPr>
            <w:r w:rsidRPr="00B64801">
              <w:t>10.5.1.1</w:t>
            </w:r>
          </w:p>
          <w:p w14:paraId="18C043C0" w14:textId="77777777" w:rsidR="00945EEB" w:rsidRPr="00B64801" w:rsidRDefault="00945EEB" w:rsidP="006E1793">
            <w:pPr>
              <w:pStyle w:val="TAL"/>
            </w:pPr>
            <w:r w:rsidRPr="00B64801">
              <w:t>11.6.1.1</w:t>
            </w:r>
          </w:p>
          <w:p w14:paraId="22F3CC1B" w14:textId="77777777" w:rsidR="00945EEB" w:rsidRPr="00B64801" w:rsidRDefault="00945EEB" w:rsidP="006E1793">
            <w:pPr>
              <w:pStyle w:val="TAL"/>
            </w:pPr>
            <w:r w:rsidRPr="00B64801">
              <w:t>13.4.1.1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F9DA" w14:textId="77777777" w:rsidR="00945EEB" w:rsidRPr="00B64801" w:rsidRDefault="00945EEB" w:rsidP="006E1793">
            <w:pPr>
              <w:pStyle w:val="TAL"/>
            </w:pPr>
            <w:r w:rsidRPr="00B64801">
              <w:t>“38.533 10.5.1.1+11.6.1.1+13.4.1.1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1C6E" w14:textId="77777777" w:rsidR="00945EEB" w:rsidRPr="00B64801" w:rsidRDefault="00945EEB" w:rsidP="006E1793">
            <w:pPr>
              <w:pStyle w:val="TAL"/>
            </w:pPr>
            <w:r w:rsidRPr="00B64801">
              <w:t>“2 Intra-Frequency NR Cells,</w:t>
            </w:r>
          </w:p>
          <w:p w14:paraId="220661BC" w14:textId="77777777" w:rsidR="00945EEB" w:rsidRPr="00B64801" w:rsidRDefault="00945EEB" w:rsidP="006E1793">
            <w:pPr>
              <w:pStyle w:val="TAL"/>
            </w:pPr>
            <w:r w:rsidRPr="00B64801">
              <w:t>3 Sub-tests,</w:t>
            </w:r>
          </w:p>
          <w:p w14:paraId="69E01E7E" w14:textId="77777777" w:rsidR="00945EEB" w:rsidRPr="00B64801" w:rsidRDefault="00945EEB" w:rsidP="006E1793">
            <w:pPr>
              <w:pStyle w:val="TAL"/>
            </w:pPr>
            <w:r w:rsidRPr="00B64801">
              <w:t>periodic reporting,</w:t>
            </w:r>
          </w:p>
          <w:p w14:paraId="55FEC6A0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1163504B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B021" w14:textId="77777777" w:rsidR="00945EEB" w:rsidRPr="00B64801" w:rsidRDefault="00945EEB" w:rsidP="006E1793">
            <w:pPr>
              <w:pStyle w:val="TAL"/>
            </w:pPr>
            <w:r w:rsidRPr="00B6480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CFD5" w14:textId="77777777" w:rsidR="00945EEB" w:rsidRPr="00B64801" w:rsidRDefault="00945EEB" w:rsidP="006E1793">
            <w:pPr>
              <w:pStyle w:val="TAL"/>
            </w:pPr>
            <w:r w:rsidRPr="00B64801">
              <w:t>10.5.1.2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0328" w14:textId="77777777" w:rsidR="00945EEB" w:rsidRPr="00B64801" w:rsidRDefault="00945EEB" w:rsidP="006E1793">
            <w:pPr>
              <w:pStyle w:val="TAL"/>
            </w:pPr>
            <w:r w:rsidRPr="00B64801">
              <w:t>“38.533 10.5.1.2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FB22" w14:textId="77777777" w:rsidR="00945EEB" w:rsidRPr="00B64801" w:rsidRDefault="00945EEB" w:rsidP="006E1793">
            <w:pPr>
              <w:pStyle w:val="TAL"/>
            </w:pPr>
            <w:r w:rsidRPr="00B64801">
              <w:t>“2 Inter-Frequency NR Cells,</w:t>
            </w:r>
          </w:p>
          <w:p w14:paraId="099C2CE2" w14:textId="77777777" w:rsidR="00945EEB" w:rsidRPr="00B64801" w:rsidRDefault="00945EEB" w:rsidP="006E1793">
            <w:pPr>
              <w:pStyle w:val="TAL"/>
            </w:pPr>
            <w:r w:rsidRPr="00B64801">
              <w:t>periodic reporting,</w:t>
            </w:r>
          </w:p>
          <w:p w14:paraId="4772924C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2090B365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0931" w14:textId="77777777" w:rsidR="00945EEB" w:rsidRPr="00B64801" w:rsidRDefault="00945EEB" w:rsidP="006E1793">
            <w:pPr>
              <w:pStyle w:val="TAL"/>
            </w:pPr>
            <w:r w:rsidRPr="00B64801">
              <w:lastRenderedPageBreak/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5C44" w14:textId="77777777" w:rsidR="00945EEB" w:rsidRPr="00B64801" w:rsidRDefault="00945EEB" w:rsidP="006E1793">
            <w:pPr>
              <w:pStyle w:val="TAL"/>
            </w:pPr>
            <w:r w:rsidRPr="00B64801">
              <w:t>10.5.2.2</w:t>
            </w:r>
          </w:p>
          <w:p w14:paraId="09E570C7" w14:textId="77777777" w:rsidR="00945EEB" w:rsidRPr="00B64801" w:rsidRDefault="00945EEB" w:rsidP="006E1793">
            <w:pPr>
              <w:pStyle w:val="TAL"/>
            </w:pPr>
            <w:r w:rsidRPr="00B64801">
              <w:t>11.6.2.2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2E20" w14:textId="77777777" w:rsidR="00945EEB" w:rsidRPr="00B64801" w:rsidRDefault="00945EEB" w:rsidP="006E1793">
            <w:pPr>
              <w:pStyle w:val="TAL"/>
            </w:pPr>
            <w:r w:rsidRPr="00B64801">
              <w:t>“38.533 10.5.2.2+11.6.2.2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656F" w14:textId="77777777" w:rsidR="00945EEB" w:rsidRPr="00B64801" w:rsidRDefault="00945EEB" w:rsidP="006E1793">
            <w:pPr>
              <w:pStyle w:val="TAL"/>
            </w:pPr>
            <w:r w:rsidRPr="00B64801">
              <w:t>“2 Inter-Frequency NR Cells,</w:t>
            </w:r>
          </w:p>
          <w:p w14:paraId="06E204B5" w14:textId="77777777" w:rsidR="00945EEB" w:rsidRPr="00B64801" w:rsidRDefault="00945EEB" w:rsidP="006E1793">
            <w:pPr>
              <w:pStyle w:val="TAL"/>
            </w:pPr>
            <w:r w:rsidRPr="00B64801">
              <w:t>periodic reporting,</w:t>
            </w:r>
          </w:p>
          <w:p w14:paraId="27DB3BC5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614F3067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FC13" w14:textId="77777777" w:rsidR="00945EEB" w:rsidRPr="00B64801" w:rsidRDefault="00945EEB" w:rsidP="006E1793">
            <w:pPr>
              <w:pStyle w:val="TAL"/>
            </w:pPr>
            <w:r w:rsidRPr="00B6480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46F3" w14:textId="77777777" w:rsidR="00945EEB" w:rsidRPr="00B64801" w:rsidRDefault="00945EEB" w:rsidP="006E1793">
            <w:pPr>
              <w:pStyle w:val="TAL"/>
            </w:pPr>
            <w:r w:rsidRPr="00B64801">
              <w:t>10.5.3.1</w:t>
            </w:r>
          </w:p>
          <w:p w14:paraId="35039293" w14:textId="77777777" w:rsidR="00945EEB" w:rsidRPr="00B64801" w:rsidRDefault="00945EEB" w:rsidP="006E1793">
            <w:pPr>
              <w:pStyle w:val="TAL"/>
            </w:pPr>
            <w:r w:rsidRPr="00B64801">
              <w:t>10.5.3.3</w:t>
            </w:r>
          </w:p>
          <w:p w14:paraId="651AD104" w14:textId="77777777" w:rsidR="00945EEB" w:rsidRPr="00B64801" w:rsidRDefault="00945EEB" w:rsidP="006E1793">
            <w:pPr>
              <w:pStyle w:val="TAL"/>
            </w:pPr>
            <w:r w:rsidRPr="00B64801">
              <w:t>11.6.3.1</w:t>
            </w:r>
          </w:p>
          <w:p w14:paraId="50D16875" w14:textId="77777777" w:rsidR="00945EEB" w:rsidRPr="00B64801" w:rsidRDefault="00945EEB" w:rsidP="006E1793">
            <w:pPr>
              <w:pStyle w:val="TAL"/>
            </w:pPr>
            <w:r w:rsidRPr="00B64801">
              <w:t>11.6.3.3</w:t>
            </w:r>
          </w:p>
          <w:p w14:paraId="0CA140D3" w14:textId="77777777" w:rsidR="00945EEB" w:rsidRPr="00B64801" w:rsidRDefault="00945EEB" w:rsidP="006E1793">
            <w:pPr>
              <w:pStyle w:val="TAL"/>
            </w:pPr>
            <w:r w:rsidRPr="00B64801">
              <w:t>13.4.3.1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9CD8" w14:textId="77777777" w:rsidR="00945EEB" w:rsidRPr="00B64801" w:rsidRDefault="00945EEB" w:rsidP="006E1793">
            <w:pPr>
              <w:pStyle w:val="TAL"/>
            </w:pPr>
            <w:r w:rsidRPr="00B64801">
              <w:t>“38.533 10.5.3.1+10.5.3.3+11.6.3.1+11.6.3.3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DB2B" w14:textId="77777777" w:rsidR="00945EEB" w:rsidRPr="00B64801" w:rsidRDefault="00945EEB" w:rsidP="006E1793">
            <w:pPr>
              <w:pStyle w:val="TAL"/>
            </w:pPr>
            <w:r w:rsidRPr="00B64801">
              <w:t>“2 Intra-Frequency NR Cells,</w:t>
            </w:r>
          </w:p>
          <w:p w14:paraId="625DCC26" w14:textId="77777777" w:rsidR="00945EEB" w:rsidRPr="00B64801" w:rsidRDefault="00945EEB" w:rsidP="006E1793">
            <w:pPr>
              <w:pStyle w:val="TAL"/>
            </w:pPr>
            <w:r w:rsidRPr="00B64801">
              <w:t>periodic reporting,</w:t>
            </w:r>
          </w:p>
          <w:p w14:paraId="436DAB3E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1C40960F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D92D" w14:textId="77777777" w:rsidR="00945EEB" w:rsidRPr="00B64801" w:rsidRDefault="00945EEB" w:rsidP="006E1793">
            <w:pPr>
              <w:pStyle w:val="TAL"/>
            </w:pPr>
            <w:r w:rsidRPr="00B64801">
              <w:t>NR-U_PRACH_01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738E" w14:textId="77777777" w:rsidR="00945EEB" w:rsidRPr="00B64801" w:rsidRDefault="00945EEB" w:rsidP="006E1793">
            <w:pPr>
              <w:pStyle w:val="TAL"/>
            </w:pPr>
            <w:r w:rsidRPr="00B64801">
              <w:t>10.1.1.1.1</w:t>
            </w:r>
          </w:p>
          <w:p w14:paraId="4895F11E" w14:textId="77777777" w:rsidR="00945EEB" w:rsidRPr="00B64801" w:rsidRDefault="00945EEB" w:rsidP="006E1793">
            <w:pPr>
              <w:pStyle w:val="TAL"/>
            </w:pPr>
            <w:r w:rsidRPr="00B64801">
              <w:t>10.1.1.1.2</w:t>
            </w:r>
          </w:p>
          <w:p w14:paraId="3B4FE045" w14:textId="77777777" w:rsidR="00945EEB" w:rsidRPr="00B64801" w:rsidRDefault="00945EEB" w:rsidP="006E1793">
            <w:pPr>
              <w:pStyle w:val="TAL"/>
            </w:pPr>
            <w:r w:rsidRPr="00B64801">
              <w:t>11.2.2.2.1</w:t>
            </w:r>
          </w:p>
          <w:p w14:paraId="025B7EC7" w14:textId="77777777" w:rsidR="00945EEB" w:rsidRPr="00B64801" w:rsidRDefault="00945EEB" w:rsidP="006E1793">
            <w:pPr>
              <w:pStyle w:val="TAL"/>
            </w:pPr>
            <w:r w:rsidRPr="00B64801">
              <w:t>11.2.2.2.2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4541" w14:textId="77777777" w:rsidR="00945EEB" w:rsidRPr="00B64801" w:rsidRDefault="00945EEB" w:rsidP="006E1793">
            <w:pPr>
              <w:pStyle w:val="TAL"/>
            </w:pPr>
            <w:r w:rsidRPr="00B64801">
              <w:t>“38.533 10.1.1.1.1+10.1.1.1.2+11.2.2.2.1+11.2.2.2.2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817E" w14:textId="77777777" w:rsidR="00945EEB" w:rsidRPr="00B64801" w:rsidRDefault="00945EEB" w:rsidP="006E1793">
            <w:pPr>
              <w:pStyle w:val="TAL"/>
            </w:pPr>
            <w:r w:rsidRPr="00B64801">
              <w:t>“1 NR Cell under CCA (1 E-UTRA Cell for NSA case), PRACH measurements, no fading”</w:t>
            </w:r>
          </w:p>
        </w:tc>
      </w:tr>
      <w:tr w:rsidR="00945EEB" w:rsidRPr="00B64801" w14:paraId="09D803C1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7920" w14:textId="77777777" w:rsidR="00945EEB" w:rsidRPr="00B64801" w:rsidRDefault="00945EEB" w:rsidP="006E1793">
            <w:pPr>
              <w:pStyle w:val="TAL"/>
            </w:pPr>
            <w:r w:rsidRPr="00B64801">
              <w:t>NR-U_PRACH_02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C79B" w14:textId="77777777" w:rsidR="00945EEB" w:rsidRPr="00B64801" w:rsidRDefault="00945EEB" w:rsidP="006E1793">
            <w:pPr>
              <w:pStyle w:val="TAL"/>
            </w:pPr>
            <w:r w:rsidRPr="00B64801">
              <w:t>10.1.1.1.3</w:t>
            </w:r>
          </w:p>
          <w:p w14:paraId="4D4E7B05" w14:textId="77777777" w:rsidR="00945EEB" w:rsidRPr="00B64801" w:rsidRDefault="00945EEB" w:rsidP="006E1793">
            <w:pPr>
              <w:pStyle w:val="TAL"/>
            </w:pPr>
            <w:r w:rsidRPr="00B64801">
              <w:t>10.1.1.1.4</w:t>
            </w:r>
          </w:p>
          <w:p w14:paraId="56D25671" w14:textId="77777777" w:rsidR="00945EEB" w:rsidRPr="00B64801" w:rsidRDefault="00945EEB" w:rsidP="006E1793">
            <w:pPr>
              <w:pStyle w:val="TAL"/>
            </w:pPr>
            <w:r w:rsidRPr="00B64801">
              <w:t>11.2.2.2.3</w:t>
            </w:r>
          </w:p>
          <w:p w14:paraId="5E4B0EE8" w14:textId="77777777" w:rsidR="00945EEB" w:rsidRPr="00B64801" w:rsidRDefault="00945EEB" w:rsidP="006E1793">
            <w:pPr>
              <w:pStyle w:val="TAL"/>
            </w:pPr>
            <w:r w:rsidRPr="00B64801">
              <w:t>11.2.2.2.4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BCAB" w14:textId="77777777" w:rsidR="00945EEB" w:rsidRPr="00B64801" w:rsidRDefault="00945EEB" w:rsidP="006E1793">
            <w:pPr>
              <w:pStyle w:val="TAL"/>
            </w:pPr>
            <w:r w:rsidRPr="00B64801">
              <w:t>“38.533 10.1.1.1.3+10.1.1.1.4+11.2.2.2.3+11.2.2.2.4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8C30" w14:textId="77777777" w:rsidR="00945EEB" w:rsidRPr="00B64801" w:rsidRDefault="00945EEB" w:rsidP="006E1793">
            <w:pPr>
              <w:pStyle w:val="TAL"/>
            </w:pPr>
            <w:r w:rsidRPr="00B64801">
              <w:t>“1 NR Cell under CCA (1 E-UTRA Cell for NSA case), PRACH measurements, no fading”</w:t>
            </w:r>
          </w:p>
        </w:tc>
      </w:tr>
      <w:tr w:rsidR="00945EEB" w:rsidRPr="00B64801" w14:paraId="5CAC11A9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BAEF" w14:textId="77777777" w:rsidR="00945EEB" w:rsidRPr="00B64801" w:rsidRDefault="00945EEB" w:rsidP="006E1793">
            <w:pPr>
              <w:pStyle w:val="TAL"/>
            </w:pPr>
            <w:r w:rsidRPr="00B64801">
              <w:t>NR-U_Intra_RSSI_Abs_Acc_01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4907" w14:textId="77777777" w:rsidR="00945EEB" w:rsidRPr="00B64801" w:rsidRDefault="00945EEB" w:rsidP="006E1793">
            <w:pPr>
              <w:pStyle w:val="TAL"/>
            </w:pPr>
            <w:r w:rsidRPr="00B64801">
              <w:t>10.5.5.1</w:t>
            </w:r>
          </w:p>
          <w:p w14:paraId="51826217" w14:textId="77777777" w:rsidR="00945EEB" w:rsidRPr="00B64801" w:rsidRDefault="00945EEB" w:rsidP="006E1793">
            <w:pPr>
              <w:pStyle w:val="TAL"/>
            </w:pPr>
            <w:r w:rsidRPr="00B64801">
              <w:t>10.5.5.2</w:t>
            </w:r>
          </w:p>
          <w:p w14:paraId="11F9F050" w14:textId="77777777" w:rsidR="00945EEB" w:rsidRPr="00B64801" w:rsidRDefault="00945EEB" w:rsidP="006E1793">
            <w:pPr>
              <w:pStyle w:val="TAL"/>
            </w:pPr>
            <w:r w:rsidRPr="00B64801">
              <w:t>11.6.5.1</w:t>
            </w:r>
          </w:p>
          <w:p w14:paraId="3C84EC61" w14:textId="77777777" w:rsidR="00945EEB" w:rsidRPr="00B64801" w:rsidRDefault="00945EEB" w:rsidP="006E1793">
            <w:pPr>
              <w:pStyle w:val="TAL"/>
            </w:pPr>
            <w:r w:rsidRPr="00B64801">
              <w:t>11.6.5.2</w:t>
            </w:r>
          </w:p>
          <w:p w14:paraId="526D0B5F" w14:textId="77777777" w:rsidR="00945EEB" w:rsidRPr="00B64801" w:rsidRDefault="00945EEB" w:rsidP="006E1793">
            <w:pPr>
              <w:pStyle w:val="TAL"/>
            </w:pPr>
            <w:r w:rsidRPr="00B64801">
              <w:t>13.4.5.1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15F3" w14:textId="77777777" w:rsidR="00945EEB" w:rsidRPr="00B64801" w:rsidRDefault="00945EEB" w:rsidP="006E1793">
            <w:pPr>
              <w:pStyle w:val="TAL"/>
            </w:pPr>
            <w:r w:rsidRPr="00B64801">
              <w:t>“38.533 10.5.5.1+10.5.5.2+11.6.5.1+11.6.5.2 TT_v2.zip”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EE55" w14:textId="77777777" w:rsidR="00945EEB" w:rsidRPr="00B64801" w:rsidRDefault="00945EEB" w:rsidP="006E1793">
            <w:pPr>
              <w:pStyle w:val="TAL"/>
            </w:pPr>
            <w:r w:rsidRPr="00B64801">
              <w:t>“1 NR Cell under CCA (1 E-UTRA Cell for NSA case), periodic reporting, no fading”</w:t>
            </w:r>
          </w:p>
        </w:tc>
      </w:tr>
      <w:tr w:rsidR="00945EEB" w:rsidRPr="00B64801" w14:paraId="5CE542F3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77FB" w14:textId="77777777" w:rsidR="00945EEB" w:rsidRPr="00B64801" w:rsidRDefault="00945EEB" w:rsidP="006E1793">
            <w:pPr>
              <w:pStyle w:val="TAL"/>
            </w:pPr>
            <w:r w:rsidRPr="00B64801">
              <w:t>NR-</w:t>
            </w:r>
            <w:proofErr w:type="spellStart"/>
            <w:r w:rsidRPr="00B64801">
              <w:t>U_Inter_RSSI</w:t>
            </w:r>
            <w:proofErr w:type="spellEnd"/>
          </w:p>
          <w:p w14:paraId="21BDAE21" w14:textId="77777777" w:rsidR="00945EEB" w:rsidRPr="00B64801" w:rsidRDefault="00945EEB" w:rsidP="006E1793">
            <w:pPr>
              <w:pStyle w:val="TAL"/>
            </w:pPr>
            <w:r w:rsidRPr="00B6480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E895" w14:textId="77777777" w:rsidR="00945EEB" w:rsidRPr="00B64801" w:rsidRDefault="00945EEB" w:rsidP="006E1793">
            <w:pPr>
              <w:pStyle w:val="TAL"/>
            </w:pPr>
            <w:r w:rsidRPr="00B64801">
              <w:t>10.5.5.3</w:t>
            </w:r>
          </w:p>
          <w:p w14:paraId="6A603F45" w14:textId="77777777" w:rsidR="00945EEB" w:rsidRPr="00B64801" w:rsidRDefault="00945EEB" w:rsidP="006E1793">
            <w:pPr>
              <w:pStyle w:val="TAL"/>
            </w:pPr>
            <w:r w:rsidRPr="00B64801">
              <w:t>11.6.5.3</w:t>
            </w:r>
          </w:p>
          <w:p w14:paraId="09681B2D" w14:textId="77777777" w:rsidR="00945EEB" w:rsidRPr="00B64801" w:rsidRDefault="00945EEB" w:rsidP="006E1793">
            <w:pPr>
              <w:pStyle w:val="TAL"/>
            </w:pPr>
            <w:r w:rsidRPr="00B64801">
              <w:t>13.4.5.2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5068" w14:textId="77777777" w:rsidR="00945EEB" w:rsidRPr="00B64801" w:rsidRDefault="00945EEB" w:rsidP="006E1793">
            <w:pPr>
              <w:pStyle w:val="TAL"/>
            </w:pPr>
            <w:r w:rsidRPr="00B64801">
              <w:t>“38.533 10.5.5.3+11.6.5.3+13.4.5.2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956D" w14:textId="77777777" w:rsidR="00945EEB" w:rsidRPr="00B64801" w:rsidRDefault="00945EEB" w:rsidP="006E1793">
            <w:pPr>
              <w:pStyle w:val="TAL"/>
            </w:pPr>
            <w:r w:rsidRPr="00B64801">
              <w:t>“2 Inter-Frequency NR Cell under CCA (1 E-UTRA Cell for NSA case), periodic reporting, no fading”</w:t>
            </w:r>
          </w:p>
        </w:tc>
      </w:tr>
      <w:tr w:rsidR="00945EEB" w:rsidRPr="00B64801" w14:paraId="3BC22720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41A3" w14:textId="77777777" w:rsidR="00945EEB" w:rsidRPr="00B64801" w:rsidRDefault="00945EEB" w:rsidP="006E1793">
            <w:pPr>
              <w:pStyle w:val="TAL"/>
            </w:pPr>
            <w:r w:rsidRPr="00B64801">
              <w:t>NR-U_Intra_SS-RSRP_Abs_Acc_02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F07E" w14:textId="77777777" w:rsidR="00945EEB" w:rsidRPr="00B64801" w:rsidRDefault="00945EEB" w:rsidP="006E1793">
            <w:pPr>
              <w:pStyle w:val="TAL"/>
            </w:pPr>
            <w:r w:rsidRPr="00B64801">
              <w:t>11.6.1.2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E94B" w14:textId="77777777" w:rsidR="00945EEB" w:rsidRPr="00B64801" w:rsidRDefault="00945EEB" w:rsidP="006E1793">
            <w:pPr>
              <w:pStyle w:val="TAL"/>
            </w:pPr>
            <w:r w:rsidRPr="00B64801">
              <w:t>“38.533 11.6.1.2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9BB7" w14:textId="77777777" w:rsidR="00945EEB" w:rsidRPr="00B64801" w:rsidRDefault="00945EEB" w:rsidP="006E1793">
            <w:pPr>
              <w:pStyle w:val="TAL"/>
            </w:pPr>
            <w:r w:rsidRPr="00B64801">
              <w:t>“3 Intra-Frequency NR Cells,</w:t>
            </w:r>
          </w:p>
          <w:p w14:paraId="78F2A188" w14:textId="77777777" w:rsidR="00945EEB" w:rsidRPr="00B64801" w:rsidRDefault="00945EEB" w:rsidP="006E1793">
            <w:pPr>
              <w:pStyle w:val="TAL"/>
            </w:pPr>
            <w:r w:rsidRPr="00B64801">
              <w:t>3 Sub-tests,</w:t>
            </w:r>
          </w:p>
          <w:p w14:paraId="0F2BC762" w14:textId="77777777" w:rsidR="00945EEB" w:rsidRPr="00B64801" w:rsidRDefault="00945EEB" w:rsidP="006E1793">
            <w:pPr>
              <w:pStyle w:val="TAL"/>
            </w:pPr>
            <w:r w:rsidRPr="00B64801">
              <w:t>periodic reporting,</w:t>
            </w:r>
          </w:p>
          <w:p w14:paraId="1D8CC083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21D64A00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BFAF" w14:textId="77777777" w:rsidR="00945EEB" w:rsidRPr="00B64801" w:rsidRDefault="00945EEB" w:rsidP="006E1793">
            <w:pPr>
              <w:pStyle w:val="TAL"/>
            </w:pPr>
            <w:r w:rsidRPr="00B64801">
              <w:t>NR-U_Intra_channel_occupancy</w:t>
            </w:r>
          </w:p>
          <w:p w14:paraId="67BD53DF" w14:textId="77777777" w:rsidR="00945EEB" w:rsidRPr="00B64801" w:rsidRDefault="00945EEB" w:rsidP="006E1793">
            <w:pPr>
              <w:pStyle w:val="TAL"/>
            </w:pPr>
            <w:r w:rsidRPr="00B6480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6DCC" w14:textId="77777777" w:rsidR="00945EEB" w:rsidRPr="00B64801" w:rsidRDefault="00945EEB" w:rsidP="006E1793">
            <w:pPr>
              <w:pStyle w:val="TAL"/>
            </w:pPr>
            <w:r w:rsidRPr="00B64801">
              <w:t>10.5.6.1</w:t>
            </w:r>
          </w:p>
          <w:p w14:paraId="004C1882" w14:textId="77777777" w:rsidR="00945EEB" w:rsidRPr="00B64801" w:rsidRDefault="00945EEB" w:rsidP="006E1793">
            <w:pPr>
              <w:pStyle w:val="TAL"/>
            </w:pPr>
            <w:r w:rsidRPr="00B64801">
              <w:t>10.5.6.2</w:t>
            </w:r>
          </w:p>
          <w:p w14:paraId="0254EE33" w14:textId="77777777" w:rsidR="00945EEB" w:rsidRPr="00B64801" w:rsidRDefault="00945EEB" w:rsidP="006E1793">
            <w:pPr>
              <w:pStyle w:val="TAL"/>
            </w:pPr>
            <w:r w:rsidRPr="00B64801">
              <w:t>11.6.6.1</w:t>
            </w:r>
          </w:p>
          <w:p w14:paraId="0F42CC22" w14:textId="77777777" w:rsidR="00945EEB" w:rsidRPr="00B64801" w:rsidRDefault="00945EEB" w:rsidP="006E1793">
            <w:pPr>
              <w:pStyle w:val="TAL"/>
            </w:pPr>
            <w:r w:rsidRPr="00B64801">
              <w:t>11.6.6.2</w:t>
            </w:r>
          </w:p>
          <w:p w14:paraId="109DFFA5" w14:textId="77777777" w:rsidR="00945EEB" w:rsidRPr="00B64801" w:rsidRDefault="00945EEB" w:rsidP="006E1793">
            <w:pPr>
              <w:pStyle w:val="TAL"/>
            </w:pPr>
            <w:r w:rsidRPr="00B64801">
              <w:t>13.4.6.1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2596" w14:textId="77777777" w:rsidR="00945EEB" w:rsidRPr="00B64801" w:rsidRDefault="00945EEB" w:rsidP="006E1793">
            <w:pPr>
              <w:pStyle w:val="TAL"/>
            </w:pPr>
            <w:r w:rsidRPr="00B64801">
              <w:t>“38.533 10.5.6.1+10.5.6.2+11.6.6.1+11.6.6.2 TT_v2.zip”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B601" w14:textId="77777777" w:rsidR="00945EEB" w:rsidRPr="00B64801" w:rsidRDefault="00945EEB" w:rsidP="006E1793">
            <w:pPr>
              <w:pStyle w:val="TAL"/>
            </w:pPr>
            <w:r w:rsidRPr="00B64801">
              <w:t>“1 NR Cell under CCA (1 E-UTRA Cell for NSA case), periodic reporting, no fading”</w:t>
            </w:r>
          </w:p>
        </w:tc>
      </w:tr>
      <w:tr w:rsidR="00945EEB" w:rsidRPr="00B64801" w14:paraId="30E6266C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A703" w14:textId="77777777" w:rsidR="00945EEB" w:rsidRPr="00B64801" w:rsidRDefault="00945EEB" w:rsidP="006E1793">
            <w:pPr>
              <w:pStyle w:val="TAL"/>
            </w:pPr>
            <w:r w:rsidRPr="00B64801">
              <w:t>NR-</w:t>
            </w:r>
            <w:proofErr w:type="spellStart"/>
            <w:r w:rsidRPr="00B64801">
              <w:t>U_Inter_channel_occupancy</w:t>
            </w:r>
            <w:proofErr w:type="spellEnd"/>
          </w:p>
          <w:p w14:paraId="4FD0DCBB" w14:textId="77777777" w:rsidR="00945EEB" w:rsidRPr="00B64801" w:rsidRDefault="00945EEB" w:rsidP="006E1793">
            <w:pPr>
              <w:pStyle w:val="TAL"/>
            </w:pPr>
            <w:r w:rsidRPr="00B6480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C615" w14:textId="77777777" w:rsidR="00945EEB" w:rsidRPr="00B64801" w:rsidRDefault="00945EEB" w:rsidP="006E1793">
            <w:pPr>
              <w:pStyle w:val="TAL"/>
            </w:pPr>
            <w:r w:rsidRPr="00B64801">
              <w:t>10.5.6.3</w:t>
            </w:r>
          </w:p>
          <w:p w14:paraId="0AABC66F" w14:textId="77777777" w:rsidR="00945EEB" w:rsidRPr="00B64801" w:rsidRDefault="00945EEB" w:rsidP="006E1793">
            <w:pPr>
              <w:pStyle w:val="TAL"/>
            </w:pPr>
            <w:r w:rsidRPr="00B64801">
              <w:t>11.6.6.3</w:t>
            </w:r>
          </w:p>
          <w:p w14:paraId="7AE849A4" w14:textId="77777777" w:rsidR="00945EEB" w:rsidRPr="00B64801" w:rsidRDefault="00945EEB" w:rsidP="006E1793">
            <w:pPr>
              <w:pStyle w:val="TAL"/>
            </w:pPr>
            <w:r w:rsidRPr="00B64801">
              <w:t>13.4.6.2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170F" w14:textId="77777777" w:rsidR="00945EEB" w:rsidRPr="00B64801" w:rsidRDefault="00945EEB" w:rsidP="006E1793">
            <w:pPr>
              <w:pStyle w:val="TAL"/>
            </w:pPr>
            <w:r w:rsidRPr="00B64801">
              <w:t>“38.533 10.5.6.3+11.6.6.3+13.4.6.2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654F" w14:textId="77777777" w:rsidR="00945EEB" w:rsidRPr="00B64801" w:rsidRDefault="00945EEB" w:rsidP="006E1793">
            <w:pPr>
              <w:pStyle w:val="TAL"/>
            </w:pPr>
            <w:r w:rsidRPr="00B64801">
              <w:t>“2 NR Cell under CCA (1 E-UTRA Cell for NSA case), periodic reporting, no fading”</w:t>
            </w:r>
          </w:p>
        </w:tc>
      </w:tr>
      <w:tr w:rsidR="00945EEB" w:rsidRPr="00B64801" w14:paraId="279715A4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C2D9" w14:textId="77777777" w:rsidR="00945EEB" w:rsidRPr="00B64801" w:rsidRDefault="00945EEB" w:rsidP="006E1793">
            <w:pPr>
              <w:pStyle w:val="TAL"/>
            </w:pPr>
            <w:r w:rsidRPr="00B64801">
              <w:t>NR-U_Intra_Reselection_01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B3FE" w14:textId="77777777" w:rsidR="00945EEB" w:rsidRPr="00B64801" w:rsidRDefault="00945EEB" w:rsidP="006E1793">
            <w:pPr>
              <w:pStyle w:val="TAL"/>
            </w:pPr>
            <w:r w:rsidRPr="00B64801">
              <w:t>11.1.1.1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FF75" w14:textId="77777777" w:rsidR="00945EEB" w:rsidRPr="00B64801" w:rsidRDefault="00945EEB" w:rsidP="006E1793">
            <w:pPr>
              <w:pStyle w:val="TAL"/>
            </w:pPr>
            <w:r w:rsidRPr="00B64801">
              <w:t>“38.533 11.1.1.1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2E7A" w14:textId="77777777" w:rsidR="00945EEB" w:rsidRPr="00B64801" w:rsidRDefault="00945EEB" w:rsidP="006E1793">
            <w:pPr>
              <w:pStyle w:val="TAL"/>
            </w:pPr>
            <w:r w:rsidRPr="00B64801">
              <w:t>“2 Intra Frequency NR Cells under CCA,</w:t>
            </w:r>
          </w:p>
          <w:p w14:paraId="3F28EBA4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1FE4CCF2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3A26EFCD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F11E" w14:textId="77777777" w:rsidR="00945EEB" w:rsidRPr="00B64801" w:rsidRDefault="00945EEB" w:rsidP="006E1793">
            <w:pPr>
              <w:pStyle w:val="TAL"/>
            </w:pPr>
            <w:r w:rsidRPr="00B64801">
              <w:t>NR-U_Inter_Reselection_01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031C" w14:textId="77777777" w:rsidR="00945EEB" w:rsidRPr="00B64801" w:rsidRDefault="00945EEB" w:rsidP="006E1793">
            <w:pPr>
              <w:pStyle w:val="TAL"/>
            </w:pPr>
            <w:r w:rsidRPr="00B64801">
              <w:t>11.1.1.2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22A3" w14:textId="77777777" w:rsidR="00945EEB" w:rsidRPr="00B64801" w:rsidRDefault="00945EEB" w:rsidP="006E1793">
            <w:pPr>
              <w:pStyle w:val="TAL"/>
            </w:pPr>
            <w:r w:rsidRPr="00B64801">
              <w:t>“38.533 11.1.1.2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9C6A" w14:textId="77777777" w:rsidR="00945EEB" w:rsidRPr="00B64801" w:rsidRDefault="00945EEB" w:rsidP="006E1793">
            <w:pPr>
              <w:pStyle w:val="TAL"/>
            </w:pPr>
            <w:r w:rsidRPr="00B64801">
              <w:t>“2 Inter Frequency NR Cells under CCA,</w:t>
            </w:r>
          </w:p>
          <w:p w14:paraId="046A2FC8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78B7B1A5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128EF463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526F" w14:textId="77777777" w:rsidR="00945EEB" w:rsidRPr="00B64801" w:rsidRDefault="00945EEB" w:rsidP="006E1793">
            <w:pPr>
              <w:pStyle w:val="TAL"/>
            </w:pPr>
            <w:r w:rsidRPr="00B64801">
              <w:lastRenderedPageBreak/>
              <w:t>NR-U_Inter_Reselection_02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2054" w14:textId="77777777" w:rsidR="00945EEB" w:rsidRPr="00B64801" w:rsidRDefault="00945EEB" w:rsidP="006E1793">
            <w:pPr>
              <w:pStyle w:val="TAL"/>
            </w:pPr>
            <w:r w:rsidRPr="00B64801">
              <w:t>11.1.2.1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EC3F" w14:textId="77777777" w:rsidR="00945EEB" w:rsidRPr="00B64801" w:rsidRDefault="00945EEB" w:rsidP="006E1793">
            <w:pPr>
              <w:pStyle w:val="TAL"/>
            </w:pPr>
            <w:r w:rsidRPr="00B64801">
              <w:t>“38.533 11.1.2.1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DA13" w14:textId="77777777" w:rsidR="00945EEB" w:rsidRPr="00B64801" w:rsidRDefault="00945EEB" w:rsidP="006E1793">
            <w:pPr>
              <w:pStyle w:val="TAL"/>
            </w:pPr>
            <w:r w:rsidRPr="00B64801">
              <w:t>“2 Inter Frequency NR Cells with source cell under CCA,</w:t>
            </w:r>
          </w:p>
          <w:p w14:paraId="2572AC53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3B49A014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662E6377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3AA2" w14:textId="77777777" w:rsidR="00945EEB" w:rsidRPr="00B64801" w:rsidRDefault="00945EEB" w:rsidP="006E1793">
            <w:pPr>
              <w:pStyle w:val="TAL"/>
            </w:pPr>
            <w:r w:rsidRPr="00B64801">
              <w:t>NR-U_Inter_Reselection_03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02F6" w14:textId="77777777" w:rsidR="00945EEB" w:rsidRPr="00B64801" w:rsidRDefault="00945EEB" w:rsidP="006E1793">
            <w:pPr>
              <w:pStyle w:val="TAL"/>
            </w:pPr>
            <w:r w:rsidRPr="00B64801">
              <w:t>11.1.3.1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745B" w14:textId="77777777" w:rsidR="00945EEB" w:rsidRPr="00B64801" w:rsidRDefault="00945EEB" w:rsidP="006E1793">
            <w:pPr>
              <w:pStyle w:val="TAL"/>
            </w:pPr>
            <w:r w:rsidRPr="00B64801">
              <w:t>“38.533 11.1.3.1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8A7E" w14:textId="77777777" w:rsidR="00945EEB" w:rsidRPr="00B64801" w:rsidRDefault="00945EEB" w:rsidP="006E1793">
            <w:pPr>
              <w:pStyle w:val="TAL"/>
            </w:pPr>
            <w:r w:rsidRPr="00B64801">
              <w:t>“2 Inter Frequency NR Cells with target cell under CCA,</w:t>
            </w:r>
          </w:p>
          <w:p w14:paraId="64D7EFE5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4B1B0227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4DB20CBB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A925" w14:textId="77777777" w:rsidR="00945EEB" w:rsidRPr="00B64801" w:rsidRDefault="00945EEB" w:rsidP="006E1793">
            <w:pPr>
              <w:pStyle w:val="TAL"/>
            </w:pPr>
            <w:r w:rsidRPr="00B64801">
              <w:t>NR-U_InterRAT_Higher_Reselection_01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ACE8" w14:textId="77777777" w:rsidR="00945EEB" w:rsidRPr="00B64801" w:rsidRDefault="00945EEB" w:rsidP="006E1793">
            <w:pPr>
              <w:pStyle w:val="TAL"/>
            </w:pPr>
            <w:r w:rsidRPr="00B64801">
              <w:t>11.1.4.1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3086" w14:textId="77777777" w:rsidR="00945EEB" w:rsidRPr="00B64801" w:rsidRDefault="00945EEB" w:rsidP="006E1793">
            <w:pPr>
              <w:pStyle w:val="TAL"/>
            </w:pPr>
            <w:r w:rsidRPr="00B64801">
              <w:t>“38.533 11.1.4.1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6243" w14:textId="77777777" w:rsidR="00945EEB" w:rsidRPr="00B64801" w:rsidRDefault="00945EEB" w:rsidP="006E1793">
            <w:pPr>
              <w:pStyle w:val="TAL"/>
            </w:pPr>
            <w:r w:rsidRPr="00B64801">
              <w:t>“1 E-UTRAN Cell,</w:t>
            </w:r>
          </w:p>
          <w:p w14:paraId="3B799F86" w14:textId="77777777" w:rsidR="00945EEB" w:rsidRPr="00B64801" w:rsidRDefault="00945EEB" w:rsidP="006E1793">
            <w:pPr>
              <w:pStyle w:val="TAL"/>
            </w:pPr>
            <w:r w:rsidRPr="00B64801">
              <w:t>1 NR Cell under CCA,</w:t>
            </w:r>
          </w:p>
          <w:p w14:paraId="43E9A2D5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7518A655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5356B87A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3388" w14:textId="77777777" w:rsidR="00945EEB" w:rsidRPr="00B64801" w:rsidRDefault="00945EEB" w:rsidP="006E1793">
            <w:pPr>
              <w:pStyle w:val="TAL"/>
            </w:pPr>
            <w:r w:rsidRPr="00B64801">
              <w:t>NR-U_InterRAT_lower_Reselection_01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BAD3" w14:textId="77777777" w:rsidR="00945EEB" w:rsidRPr="00B64801" w:rsidRDefault="00945EEB" w:rsidP="006E1793">
            <w:pPr>
              <w:pStyle w:val="TAL"/>
            </w:pPr>
            <w:r w:rsidRPr="00B64801">
              <w:t>11.1.4.2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295D" w14:textId="77777777" w:rsidR="00945EEB" w:rsidRPr="00B64801" w:rsidRDefault="00945EEB" w:rsidP="006E1793">
            <w:pPr>
              <w:pStyle w:val="TAL"/>
            </w:pPr>
            <w:r w:rsidRPr="00B64801">
              <w:t>“38.533 11.1.4.2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A03D" w14:textId="77777777" w:rsidR="00945EEB" w:rsidRPr="00B64801" w:rsidRDefault="00945EEB" w:rsidP="006E1793">
            <w:pPr>
              <w:pStyle w:val="TAL"/>
            </w:pPr>
            <w:r w:rsidRPr="00B64801">
              <w:t>“1 E-UTRAN Cell,</w:t>
            </w:r>
          </w:p>
          <w:p w14:paraId="28071AA1" w14:textId="77777777" w:rsidR="00945EEB" w:rsidRPr="00B64801" w:rsidRDefault="00945EEB" w:rsidP="006E1793">
            <w:pPr>
              <w:pStyle w:val="TAL"/>
            </w:pPr>
            <w:r w:rsidRPr="00B64801">
              <w:t>1 NR Cell under CCA,</w:t>
            </w:r>
          </w:p>
          <w:p w14:paraId="33955D7E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04307DCC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41803D86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F118" w14:textId="77777777" w:rsidR="00945EEB" w:rsidRPr="00B64801" w:rsidRDefault="00945EEB" w:rsidP="006E1793">
            <w:pPr>
              <w:pStyle w:val="TAL"/>
            </w:pPr>
            <w:r w:rsidRPr="00B64801">
              <w:t>NR-U_ Intra_Freq_HO_Known_Target_01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F837" w14:textId="77777777" w:rsidR="00945EEB" w:rsidRPr="00B64801" w:rsidRDefault="00945EEB" w:rsidP="006E1793">
            <w:pPr>
              <w:pStyle w:val="TAL"/>
            </w:pPr>
            <w:r w:rsidRPr="00B64801">
              <w:t>11.2.1.1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2F4B" w14:textId="77777777" w:rsidR="00945EEB" w:rsidRPr="00B64801" w:rsidRDefault="00945EEB" w:rsidP="006E1793">
            <w:pPr>
              <w:pStyle w:val="TAL"/>
            </w:pPr>
            <w:r w:rsidRPr="00B64801">
              <w:t>“38.533 11.2.1.1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3DDE" w14:textId="77777777" w:rsidR="00945EEB" w:rsidRPr="00B64801" w:rsidRDefault="00945EEB" w:rsidP="006E1793">
            <w:pPr>
              <w:pStyle w:val="TAL"/>
            </w:pPr>
            <w:r w:rsidRPr="00B64801">
              <w:t>“2 Intra-Freq NR Cells under CCA, 3 Time Periods, No Fading”</w:t>
            </w:r>
          </w:p>
        </w:tc>
      </w:tr>
      <w:tr w:rsidR="00945EEB" w:rsidRPr="00B64801" w14:paraId="6C760D0A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948" w14:textId="77777777" w:rsidR="00945EEB" w:rsidRPr="00B64801" w:rsidRDefault="00945EEB" w:rsidP="006E1793">
            <w:pPr>
              <w:pStyle w:val="TAL"/>
            </w:pPr>
            <w:r w:rsidRPr="00B64801">
              <w:t>NR-U_ Intra_Freq_HO_Unknown_Target_01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F38F" w14:textId="77777777" w:rsidR="00945EEB" w:rsidRPr="00B64801" w:rsidRDefault="00945EEB" w:rsidP="006E1793">
            <w:pPr>
              <w:pStyle w:val="TAL"/>
            </w:pPr>
            <w:r w:rsidRPr="00B64801">
              <w:t>11.2.1.2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9E12" w14:textId="77777777" w:rsidR="00945EEB" w:rsidRPr="00B64801" w:rsidRDefault="00945EEB" w:rsidP="006E1793">
            <w:pPr>
              <w:pStyle w:val="TAL"/>
            </w:pPr>
            <w:r w:rsidRPr="00B64801">
              <w:t>“38.533 11.2.1.2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12C0" w14:textId="77777777" w:rsidR="00945EEB" w:rsidRPr="00B64801" w:rsidRDefault="00945EEB" w:rsidP="006E1793">
            <w:pPr>
              <w:pStyle w:val="TAL"/>
            </w:pPr>
            <w:r w:rsidRPr="00B64801">
              <w:t>“2 Intra-Freq NR Cells under CCA, 2 Time Periods, No Fading”</w:t>
            </w:r>
          </w:p>
        </w:tc>
      </w:tr>
      <w:tr w:rsidR="00945EEB" w:rsidRPr="00B64801" w14:paraId="6C0816A5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28CE" w14:textId="77777777" w:rsidR="00945EEB" w:rsidRPr="00B64801" w:rsidRDefault="00945EEB" w:rsidP="006E1793">
            <w:pPr>
              <w:pStyle w:val="TAL"/>
            </w:pPr>
            <w:r w:rsidRPr="00B64801">
              <w:t>NR-U_ Inter_Freq_HO_01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172B" w14:textId="77777777" w:rsidR="00945EEB" w:rsidRPr="00B64801" w:rsidRDefault="00945EEB" w:rsidP="006E1793">
            <w:pPr>
              <w:pStyle w:val="TAL"/>
            </w:pPr>
            <w:r w:rsidRPr="00B64801">
              <w:t>11.2.1.3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862B" w14:textId="77777777" w:rsidR="00945EEB" w:rsidRPr="00B64801" w:rsidRDefault="00945EEB" w:rsidP="006E1793">
            <w:pPr>
              <w:pStyle w:val="TAL"/>
            </w:pPr>
            <w:r w:rsidRPr="00B64801">
              <w:t>“38.533 11.2.1.3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E647" w14:textId="77777777" w:rsidR="00945EEB" w:rsidRPr="00B64801" w:rsidRDefault="00945EEB" w:rsidP="006E1793">
            <w:pPr>
              <w:pStyle w:val="TAL"/>
            </w:pPr>
            <w:r w:rsidRPr="00B64801">
              <w:t>“2 Inter-Freq NR Cells under CCA, 2 Time Periods, No Fading”</w:t>
            </w:r>
          </w:p>
        </w:tc>
      </w:tr>
      <w:tr w:rsidR="00945EEB" w:rsidRPr="00B64801" w14:paraId="76BC1C2A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A4AA" w14:textId="77777777" w:rsidR="00945EEB" w:rsidRPr="00B64801" w:rsidRDefault="00945EEB" w:rsidP="006E1793">
            <w:pPr>
              <w:pStyle w:val="TAL"/>
            </w:pPr>
            <w:r w:rsidRPr="00B64801">
              <w:t>NR-U_ Inter_Freq_HO_known_01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D6D0" w14:textId="77777777" w:rsidR="00945EEB" w:rsidRPr="00B64801" w:rsidRDefault="00945EEB" w:rsidP="006E1793">
            <w:pPr>
              <w:pStyle w:val="TAL"/>
            </w:pPr>
            <w:r w:rsidRPr="00B64801">
              <w:t>11.2.1.4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C739" w14:textId="77777777" w:rsidR="00945EEB" w:rsidRPr="00B64801" w:rsidRDefault="00945EEB" w:rsidP="006E1793">
            <w:pPr>
              <w:pStyle w:val="TAL"/>
            </w:pPr>
            <w:r w:rsidRPr="00B64801">
              <w:t>“38.533 11.2.1.4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B17E" w14:textId="77777777" w:rsidR="00945EEB" w:rsidRPr="00B64801" w:rsidRDefault="00945EEB" w:rsidP="006E1793">
            <w:pPr>
              <w:pStyle w:val="TAL"/>
            </w:pPr>
            <w:r w:rsidRPr="00B64801">
              <w:t>“2 Inter-Freq NR Cells with source under CCA, 3 Time Periods, No Fading”</w:t>
            </w:r>
          </w:p>
        </w:tc>
      </w:tr>
      <w:tr w:rsidR="00945EEB" w:rsidRPr="00B64801" w14:paraId="6B07C122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7EF4" w14:textId="77777777" w:rsidR="00945EEB" w:rsidRPr="00B64801" w:rsidRDefault="00945EEB" w:rsidP="006E1793">
            <w:pPr>
              <w:pStyle w:val="TAL"/>
            </w:pPr>
            <w:r w:rsidRPr="00B64801">
              <w:t>NR-U_ Inter_Freq_HO_02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2EAE" w14:textId="77777777" w:rsidR="00945EEB" w:rsidRPr="00B64801" w:rsidRDefault="00945EEB" w:rsidP="006E1793">
            <w:pPr>
              <w:pStyle w:val="TAL"/>
            </w:pPr>
            <w:r w:rsidRPr="00B64801">
              <w:t>11.2.1.5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B375" w14:textId="77777777" w:rsidR="00945EEB" w:rsidRPr="00B64801" w:rsidRDefault="00945EEB" w:rsidP="006E1793">
            <w:pPr>
              <w:pStyle w:val="TAL"/>
            </w:pPr>
            <w:r w:rsidRPr="00B64801">
              <w:t>“38.533 11.2.1.5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7F14" w14:textId="77777777" w:rsidR="00945EEB" w:rsidRPr="00B64801" w:rsidRDefault="00945EEB" w:rsidP="006E1793">
            <w:pPr>
              <w:pStyle w:val="TAL"/>
            </w:pPr>
            <w:r w:rsidRPr="00B64801">
              <w:t>“2 Inter-Freq NR Cells with source cell under CCA, 2 Time Periods, No Fading”</w:t>
            </w:r>
          </w:p>
        </w:tc>
      </w:tr>
      <w:tr w:rsidR="00945EEB" w:rsidRPr="00B64801" w14:paraId="6862ACE1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2F44" w14:textId="77777777" w:rsidR="00945EEB" w:rsidRPr="00B64801" w:rsidRDefault="00945EEB" w:rsidP="006E1793">
            <w:pPr>
              <w:pStyle w:val="TAL"/>
            </w:pPr>
            <w:r w:rsidRPr="00B64801">
              <w:t>NR-U_ Inter_Freq_HO_03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FC1F" w14:textId="77777777" w:rsidR="00945EEB" w:rsidRPr="00B64801" w:rsidRDefault="00945EEB" w:rsidP="006E1793">
            <w:pPr>
              <w:pStyle w:val="TAL"/>
            </w:pPr>
            <w:r w:rsidRPr="00B64801">
              <w:t>11.2.1.6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28DA" w14:textId="77777777" w:rsidR="00945EEB" w:rsidRPr="00B64801" w:rsidRDefault="00945EEB" w:rsidP="006E1793">
            <w:pPr>
              <w:pStyle w:val="TAL"/>
            </w:pPr>
            <w:r w:rsidRPr="00B64801">
              <w:t>“38.533 11.2.1.6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E2C7" w14:textId="77777777" w:rsidR="00945EEB" w:rsidRPr="00B64801" w:rsidRDefault="00945EEB" w:rsidP="006E1793">
            <w:pPr>
              <w:pStyle w:val="TAL"/>
            </w:pPr>
            <w:r w:rsidRPr="00B64801">
              <w:t>“2 Inter-Freq NR Cells with target cell under CCA, 2 Time Periods, No Fading”</w:t>
            </w:r>
          </w:p>
        </w:tc>
      </w:tr>
      <w:tr w:rsidR="00945EEB" w:rsidRPr="00B64801" w14:paraId="469B1710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239C" w14:textId="77777777" w:rsidR="00945EEB" w:rsidRPr="00B64801" w:rsidRDefault="00945EEB" w:rsidP="006E1793">
            <w:pPr>
              <w:pStyle w:val="TAL"/>
            </w:pPr>
            <w:r w:rsidRPr="00B64801">
              <w:t>NR-</w:t>
            </w:r>
            <w:proofErr w:type="spellStart"/>
            <w:r w:rsidRPr="00B64801">
              <w:t>U_InterRAT_Known</w:t>
            </w:r>
            <w:proofErr w:type="spellEnd"/>
          </w:p>
          <w:p w14:paraId="0A55D26B" w14:textId="77777777" w:rsidR="00945EEB" w:rsidRPr="00B64801" w:rsidRDefault="00945EEB" w:rsidP="006E1793">
            <w:pPr>
              <w:pStyle w:val="TAL"/>
            </w:pPr>
            <w:r w:rsidRPr="00B64801">
              <w:t>_Handover_01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15EF" w14:textId="77777777" w:rsidR="00945EEB" w:rsidRPr="00B64801" w:rsidRDefault="00945EEB" w:rsidP="006E1793">
            <w:pPr>
              <w:pStyle w:val="TAL"/>
            </w:pPr>
            <w:r w:rsidRPr="00B64801">
              <w:t>11.2.1.7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3B1A" w14:textId="77777777" w:rsidR="00945EEB" w:rsidRPr="00B64801" w:rsidRDefault="00945EEB" w:rsidP="006E1793">
            <w:pPr>
              <w:pStyle w:val="TAL"/>
            </w:pPr>
            <w:r w:rsidRPr="00B64801">
              <w:t>“38.533 11.2.1.7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4704" w14:textId="77777777" w:rsidR="00945EEB" w:rsidRPr="00B64801" w:rsidRDefault="00945EEB" w:rsidP="006E1793">
            <w:pPr>
              <w:pStyle w:val="TAL"/>
            </w:pPr>
            <w:r w:rsidRPr="00B64801">
              <w:t>“1 E-UTRAN Cell,</w:t>
            </w:r>
          </w:p>
          <w:p w14:paraId="1FCD0D84" w14:textId="77777777" w:rsidR="00945EEB" w:rsidRPr="00B64801" w:rsidRDefault="00945EEB" w:rsidP="006E1793">
            <w:pPr>
              <w:pStyle w:val="TAL"/>
            </w:pPr>
            <w:r w:rsidRPr="00B64801">
              <w:t>1 NR Cell under CCA,</w:t>
            </w:r>
          </w:p>
          <w:p w14:paraId="188C491D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58DD8DF0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17BE1C8F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A9B6" w14:textId="77777777" w:rsidR="00945EEB" w:rsidRPr="00B64801" w:rsidRDefault="00945EEB" w:rsidP="006E1793">
            <w:pPr>
              <w:pStyle w:val="TAL"/>
            </w:pPr>
            <w:r w:rsidRPr="00B64801">
              <w:t>NR-</w:t>
            </w:r>
            <w:proofErr w:type="spellStart"/>
            <w:r w:rsidRPr="00B64801">
              <w:t>U_InterRAT_Unknown</w:t>
            </w:r>
            <w:proofErr w:type="spellEnd"/>
          </w:p>
          <w:p w14:paraId="4E0B9058" w14:textId="77777777" w:rsidR="00945EEB" w:rsidRPr="00B64801" w:rsidRDefault="00945EEB" w:rsidP="006E1793">
            <w:pPr>
              <w:pStyle w:val="TAL"/>
            </w:pPr>
            <w:r w:rsidRPr="00B64801">
              <w:t>_Handover_01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6905" w14:textId="77777777" w:rsidR="00945EEB" w:rsidRPr="00B64801" w:rsidRDefault="00945EEB" w:rsidP="006E1793">
            <w:pPr>
              <w:pStyle w:val="TAL"/>
            </w:pPr>
            <w:r w:rsidRPr="00B64801">
              <w:t>11.2.1.8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B19F" w14:textId="77777777" w:rsidR="00945EEB" w:rsidRPr="00B64801" w:rsidRDefault="00945EEB" w:rsidP="006E1793">
            <w:pPr>
              <w:pStyle w:val="TAL"/>
            </w:pPr>
            <w:r w:rsidRPr="00B64801">
              <w:t>“38.533 11.2.1.8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DB34" w14:textId="77777777" w:rsidR="00945EEB" w:rsidRPr="00B64801" w:rsidRDefault="00945EEB" w:rsidP="006E1793">
            <w:pPr>
              <w:pStyle w:val="TAL"/>
            </w:pPr>
            <w:r w:rsidRPr="00B64801">
              <w:t>“1 E-UTRAN Cell,</w:t>
            </w:r>
          </w:p>
          <w:p w14:paraId="7ADA4DCD" w14:textId="77777777" w:rsidR="00945EEB" w:rsidRPr="00B64801" w:rsidRDefault="00945EEB" w:rsidP="006E1793">
            <w:pPr>
              <w:pStyle w:val="TAL"/>
            </w:pPr>
            <w:r w:rsidRPr="00B64801">
              <w:t>1 NR Cell under CCA,</w:t>
            </w:r>
          </w:p>
          <w:p w14:paraId="23E7B19A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0A952BCD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41181D79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5F8E" w14:textId="77777777" w:rsidR="00945EEB" w:rsidRPr="00B64801" w:rsidRDefault="00945EEB" w:rsidP="006E1793">
            <w:pPr>
              <w:pStyle w:val="TAL"/>
            </w:pPr>
            <w:r w:rsidRPr="00B64801">
              <w:t>NR-U_Intra_RRC_re-establishment_01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C0F8" w14:textId="77777777" w:rsidR="00945EEB" w:rsidRPr="00B64801" w:rsidRDefault="00945EEB" w:rsidP="006E1793">
            <w:pPr>
              <w:pStyle w:val="TAL"/>
            </w:pPr>
            <w:r w:rsidRPr="00B64801">
              <w:t>11.2.2.1.1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E9FF" w14:textId="77777777" w:rsidR="00945EEB" w:rsidRPr="00B64801" w:rsidRDefault="00945EEB" w:rsidP="006E1793">
            <w:pPr>
              <w:pStyle w:val="TAL"/>
            </w:pPr>
            <w:r w:rsidRPr="00B64801">
              <w:t>“38.533 11.2.2.1.1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B7E0" w14:textId="77777777" w:rsidR="00945EEB" w:rsidRPr="00B64801" w:rsidRDefault="00945EEB" w:rsidP="006E1793">
            <w:pPr>
              <w:pStyle w:val="TAL"/>
            </w:pPr>
            <w:r w:rsidRPr="00B64801">
              <w:t>“2 Intra Frequency NR Cells under CCA,</w:t>
            </w:r>
          </w:p>
          <w:p w14:paraId="0262D6DC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24D9582B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4096177E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901C" w14:textId="77777777" w:rsidR="00945EEB" w:rsidRPr="00B64801" w:rsidRDefault="00945EEB" w:rsidP="006E1793">
            <w:pPr>
              <w:pStyle w:val="TAL"/>
            </w:pPr>
            <w:r w:rsidRPr="00B64801">
              <w:lastRenderedPageBreak/>
              <w:t>NR-U_Inter_RRC_re-establishment_01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6441" w14:textId="77777777" w:rsidR="00945EEB" w:rsidRPr="00B64801" w:rsidRDefault="00945EEB" w:rsidP="006E1793">
            <w:pPr>
              <w:pStyle w:val="TAL"/>
            </w:pPr>
            <w:r w:rsidRPr="00B64801">
              <w:t>11.2.2.1.2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E289" w14:textId="77777777" w:rsidR="00945EEB" w:rsidRPr="00B64801" w:rsidRDefault="00945EEB" w:rsidP="006E1793">
            <w:pPr>
              <w:pStyle w:val="TAL"/>
            </w:pPr>
            <w:r w:rsidRPr="00B64801">
              <w:rPr>
                <w:rFonts w:eastAsia="PMingLiU"/>
                <w:lang w:eastAsia="zh-TW"/>
              </w:rPr>
              <w:t>“38.533 11.2.2.1.2 TT</w:t>
            </w:r>
            <w:r w:rsidRPr="00B64801">
              <w:t>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8235" w14:textId="77777777" w:rsidR="00945EEB" w:rsidRPr="00B64801" w:rsidRDefault="00945EEB" w:rsidP="006E1793">
            <w:pPr>
              <w:pStyle w:val="TAL"/>
            </w:pPr>
            <w:r w:rsidRPr="00B64801">
              <w:t>“2 Inter Frequency NR Cells under CCA,</w:t>
            </w:r>
          </w:p>
          <w:p w14:paraId="52ECD5F6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62D92CBC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2DDAAA5D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0587" w14:textId="77777777" w:rsidR="00945EEB" w:rsidRPr="00B64801" w:rsidRDefault="00945EEB" w:rsidP="006E1793">
            <w:pPr>
              <w:pStyle w:val="TAL"/>
            </w:pPr>
            <w:r w:rsidRPr="00B64801">
              <w:t>NR-U_ Intra_RRC_re-establishment_without_timing_01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F431" w14:textId="77777777" w:rsidR="00945EEB" w:rsidRPr="00B64801" w:rsidRDefault="00945EEB" w:rsidP="006E1793">
            <w:pPr>
              <w:pStyle w:val="TAL"/>
            </w:pPr>
            <w:r w:rsidRPr="00B64801">
              <w:t>11.2.2.1.3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E812" w14:textId="77777777" w:rsidR="00945EEB" w:rsidRPr="00B64801" w:rsidRDefault="00945EEB" w:rsidP="006E1793">
            <w:pPr>
              <w:pStyle w:val="TAL"/>
              <w:rPr>
                <w:rFonts w:eastAsia="PMingLiU"/>
                <w:lang w:eastAsia="zh-TW"/>
              </w:rPr>
            </w:pPr>
            <w:r w:rsidRPr="00B64801">
              <w:rPr>
                <w:rFonts w:eastAsia="PMingLiU"/>
                <w:lang w:eastAsia="zh-TW"/>
              </w:rPr>
              <w:t>“38.533 11.2.2.1.3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E670" w14:textId="77777777" w:rsidR="00945EEB" w:rsidRPr="00B64801" w:rsidRDefault="00945EEB" w:rsidP="006E1793">
            <w:pPr>
              <w:pStyle w:val="TAL"/>
            </w:pPr>
            <w:r w:rsidRPr="00B64801">
              <w:t>“2 Intra Frequency NR Cells under CCA,</w:t>
            </w:r>
          </w:p>
          <w:p w14:paraId="42701FBE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627E99AF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6570441A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78D1" w14:textId="77777777" w:rsidR="00945EEB" w:rsidRPr="00B64801" w:rsidRDefault="00945EEB" w:rsidP="006E1793">
            <w:pPr>
              <w:pStyle w:val="TAL"/>
            </w:pPr>
            <w:r w:rsidRPr="00B64801">
              <w:t>NR-U_ Inter_RRC_re-establishment_02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CB42" w14:textId="77777777" w:rsidR="00945EEB" w:rsidRPr="00B64801" w:rsidRDefault="00945EEB" w:rsidP="006E1793">
            <w:pPr>
              <w:pStyle w:val="TAL"/>
            </w:pPr>
            <w:r w:rsidRPr="00B64801">
              <w:t>11.2.2.1.4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7AF2" w14:textId="77777777" w:rsidR="00945EEB" w:rsidRPr="00B64801" w:rsidRDefault="00945EEB" w:rsidP="006E1793">
            <w:pPr>
              <w:pStyle w:val="TAL"/>
              <w:rPr>
                <w:rFonts w:eastAsia="PMingLiU"/>
                <w:lang w:eastAsia="zh-TW"/>
              </w:rPr>
            </w:pPr>
            <w:r w:rsidRPr="00B64801">
              <w:rPr>
                <w:rFonts w:eastAsia="PMingLiU"/>
                <w:lang w:eastAsia="zh-TW"/>
              </w:rPr>
              <w:t>“38.533 11.2.2.1.4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52D4" w14:textId="77777777" w:rsidR="00945EEB" w:rsidRPr="00B64801" w:rsidRDefault="00945EEB" w:rsidP="006E1793">
            <w:pPr>
              <w:pStyle w:val="TAL"/>
            </w:pPr>
            <w:r w:rsidRPr="00B64801">
              <w:t>“2 Inter Frequency NR Cells with target cell under CCA,</w:t>
            </w:r>
          </w:p>
          <w:p w14:paraId="20E682B5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46311E9D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790803" w:rsidRPr="00B64801" w14:paraId="1ABB19F9" w14:textId="77777777" w:rsidTr="006E1793">
        <w:trPr>
          <w:ins w:id="13" w:author="Shankar Anand" w:date="2025-01-25T03:38:00Z"/>
        </w:trPr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6EE3" w14:textId="1D30E98F" w:rsidR="00790803" w:rsidRPr="00B64801" w:rsidRDefault="00790803" w:rsidP="00790803">
            <w:pPr>
              <w:pStyle w:val="TAL"/>
              <w:rPr>
                <w:ins w:id="14" w:author="Shankar Anand" w:date="2025-01-25T03:38:00Z" w16du:dateUtc="2025-01-24T22:08:00Z"/>
              </w:rPr>
            </w:pPr>
            <w:ins w:id="15" w:author="Shankar Anand" w:date="2025-01-25T03:38:00Z" w16du:dateUtc="2025-01-24T22:08:00Z">
              <w:r>
                <w:t>NR-</w:t>
              </w:r>
              <w:proofErr w:type="spellStart"/>
              <w:r>
                <w:t>U_</w:t>
              </w:r>
              <w:r w:rsidRPr="00B64801">
                <w:t>InterRAT_re</w:t>
              </w:r>
              <w:proofErr w:type="spellEnd"/>
              <w:r w:rsidRPr="00B64801">
                <w:t>-</w:t>
              </w:r>
              <w:proofErr w:type="spellStart"/>
              <w:r w:rsidRPr="00B64801">
                <w:t>selection_LTE_Serving</w:t>
              </w:r>
              <w:proofErr w:type="spellEnd"/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BFEC" w14:textId="787CC91F" w:rsidR="00790803" w:rsidRPr="00B64801" w:rsidRDefault="00790803" w:rsidP="00790803">
            <w:pPr>
              <w:pStyle w:val="TAL"/>
              <w:rPr>
                <w:ins w:id="16" w:author="Shankar Anand" w:date="2025-01-25T03:38:00Z" w16du:dateUtc="2025-01-24T22:08:00Z"/>
              </w:rPr>
            </w:pPr>
            <w:ins w:id="17" w:author="Shankar Anand" w:date="2025-01-25T03:38:00Z" w16du:dateUtc="2025-01-24T22:08:00Z">
              <w:r>
                <w:t>12.1.1.1</w:t>
              </w:r>
            </w:ins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A92F" w14:textId="663C909D" w:rsidR="00790803" w:rsidRPr="00B64801" w:rsidRDefault="00790803" w:rsidP="00790803">
            <w:pPr>
              <w:pStyle w:val="TAL"/>
              <w:rPr>
                <w:ins w:id="18" w:author="Shankar Anand" w:date="2025-01-25T03:38:00Z" w16du:dateUtc="2025-01-24T22:08:00Z"/>
                <w:rFonts w:eastAsia="PMingLiU"/>
                <w:lang w:eastAsia="zh-TW"/>
              </w:rPr>
            </w:pPr>
            <w:ins w:id="19" w:author="Shankar Anand" w:date="2025-01-25T03:38:00Z" w16du:dateUtc="2025-01-24T22:08:00Z">
              <w:r w:rsidRPr="00B64801">
                <w:t xml:space="preserve">“38.533 </w:t>
              </w:r>
              <w:r>
                <w:t>12.1.1.1</w:t>
              </w:r>
              <w:r w:rsidRPr="00B64801">
                <w:t xml:space="preserve"> TT.zip”</w:t>
              </w:r>
            </w:ins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B5AC" w14:textId="77777777" w:rsidR="00790803" w:rsidRPr="00B64801" w:rsidRDefault="00790803" w:rsidP="00790803">
            <w:pPr>
              <w:pStyle w:val="TAL"/>
              <w:rPr>
                <w:ins w:id="20" w:author="Shankar Anand" w:date="2025-01-25T03:38:00Z" w16du:dateUtc="2025-01-24T22:08:00Z"/>
              </w:rPr>
            </w:pPr>
            <w:ins w:id="21" w:author="Shankar Anand" w:date="2025-01-25T03:38:00Z" w16du:dateUtc="2025-01-24T22:08:00Z">
              <w:r w:rsidRPr="00B64801">
                <w:t>“1 NR Cell</w:t>
              </w:r>
              <w:r>
                <w:t xml:space="preserve"> under CCA</w:t>
              </w:r>
              <w:r w:rsidRPr="00B64801">
                <w:t>, 1 LTE serving cell,</w:t>
              </w:r>
            </w:ins>
          </w:p>
          <w:p w14:paraId="4A3A4AC5" w14:textId="77777777" w:rsidR="00790803" w:rsidRPr="00B64801" w:rsidRDefault="00790803" w:rsidP="00790803">
            <w:pPr>
              <w:pStyle w:val="TAL"/>
              <w:rPr>
                <w:ins w:id="22" w:author="Shankar Anand" w:date="2025-01-25T03:38:00Z" w16du:dateUtc="2025-01-24T22:08:00Z"/>
              </w:rPr>
            </w:pPr>
            <w:ins w:id="23" w:author="Shankar Anand" w:date="2025-01-25T03:38:00Z" w16du:dateUtc="2025-01-24T22:08:00Z">
              <w:r w:rsidRPr="00B64801">
                <w:t>3 time periods</w:t>
              </w:r>
            </w:ins>
          </w:p>
          <w:p w14:paraId="767251DA" w14:textId="395345C1" w:rsidR="00790803" w:rsidRPr="00B64801" w:rsidRDefault="00790803" w:rsidP="00790803">
            <w:pPr>
              <w:pStyle w:val="TAL"/>
              <w:rPr>
                <w:ins w:id="24" w:author="Shankar Anand" w:date="2025-01-25T03:38:00Z" w16du:dateUtc="2025-01-24T22:08:00Z"/>
              </w:rPr>
            </w:pPr>
            <w:ins w:id="25" w:author="Shankar Anand" w:date="2025-01-25T03:38:00Z" w16du:dateUtc="2025-01-24T22:08:00Z">
              <w:r w:rsidRPr="00B64801">
                <w:t>No fading”</w:t>
              </w:r>
            </w:ins>
          </w:p>
        </w:tc>
      </w:tr>
    </w:tbl>
    <w:p w14:paraId="1EF175D6" w14:textId="77777777" w:rsidR="00945EEB" w:rsidRPr="00B64801" w:rsidRDefault="00945EEB" w:rsidP="00945EEB"/>
    <w:p w14:paraId="5570F13D" w14:textId="77777777" w:rsidR="00F6585D" w:rsidRPr="002C65DA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E3A0E1" w14:textId="77777777" w:rsidR="00F6585D" w:rsidRDefault="00F6585D" w:rsidP="00F6585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A220B" w14:textId="77777777" w:rsidR="00A5692D" w:rsidRDefault="00A5692D">
      <w:r>
        <w:separator/>
      </w:r>
    </w:p>
  </w:endnote>
  <w:endnote w:type="continuationSeparator" w:id="0">
    <w:p w14:paraId="50DF9943" w14:textId="77777777" w:rsidR="00A5692D" w:rsidRDefault="00A56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15967" w14:textId="77777777" w:rsidR="00A5692D" w:rsidRDefault="00A5692D">
      <w:r>
        <w:separator/>
      </w:r>
    </w:p>
  </w:footnote>
  <w:footnote w:type="continuationSeparator" w:id="0">
    <w:p w14:paraId="0C15709A" w14:textId="77777777" w:rsidR="00A5692D" w:rsidRDefault="00A569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DCF"/>
    <w:rsid w:val="00013725"/>
    <w:rsid w:val="00022E4A"/>
    <w:rsid w:val="0002453C"/>
    <w:rsid w:val="00027020"/>
    <w:rsid w:val="000811F1"/>
    <w:rsid w:val="000A4F26"/>
    <w:rsid w:val="000A6394"/>
    <w:rsid w:val="000B7FED"/>
    <w:rsid w:val="000C038A"/>
    <w:rsid w:val="000C4603"/>
    <w:rsid w:val="000C6598"/>
    <w:rsid w:val="000D1BEA"/>
    <w:rsid w:val="000D348F"/>
    <w:rsid w:val="000D44B3"/>
    <w:rsid w:val="00103AF1"/>
    <w:rsid w:val="00104959"/>
    <w:rsid w:val="001111C0"/>
    <w:rsid w:val="00142E78"/>
    <w:rsid w:val="00145D43"/>
    <w:rsid w:val="00153C8C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221D90"/>
    <w:rsid w:val="00223108"/>
    <w:rsid w:val="00223DBC"/>
    <w:rsid w:val="0025254F"/>
    <w:rsid w:val="002558B4"/>
    <w:rsid w:val="0026004D"/>
    <w:rsid w:val="002640DD"/>
    <w:rsid w:val="00273E10"/>
    <w:rsid w:val="00275D12"/>
    <w:rsid w:val="00284FEB"/>
    <w:rsid w:val="002860C4"/>
    <w:rsid w:val="002A1E02"/>
    <w:rsid w:val="002B5741"/>
    <w:rsid w:val="002D0D89"/>
    <w:rsid w:val="002D66C7"/>
    <w:rsid w:val="002D6CC5"/>
    <w:rsid w:val="002E42A5"/>
    <w:rsid w:val="002E472E"/>
    <w:rsid w:val="00305409"/>
    <w:rsid w:val="0031655A"/>
    <w:rsid w:val="00335514"/>
    <w:rsid w:val="003478C2"/>
    <w:rsid w:val="00357745"/>
    <w:rsid w:val="003609EF"/>
    <w:rsid w:val="0036231A"/>
    <w:rsid w:val="00374DD4"/>
    <w:rsid w:val="0037712D"/>
    <w:rsid w:val="003A4765"/>
    <w:rsid w:val="003C2ABA"/>
    <w:rsid w:val="003E1A36"/>
    <w:rsid w:val="00410371"/>
    <w:rsid w:val="004135C0"/>
    <w:rsid w:val="00421E87"/>
    <w:rsid w:val="004242F1"/>
    <w:rsid w:val="00461F10"/>
    <w:rsid w:val="00464706"/>
    <w:rsid w:val="004B247E"/>
    <w:rsid w:val="004B75B7"/>
    <w:rsid w:val="004D3445"/>
    <w:rsid w:val="004D5EEE"/>
    <w:rsid w:val="004F45B7"/>
    <w:rsid w:val="004F5B96"/>
    <w:rsid w:val="00510047"/>
    <w:rsid w:val="005141D9"/>
    <w:rsid w:val="0051580D"/>
    <w:rsid w:val="00520306"/>
    <w:rsid w:val="00547111"/>
    <w:rsid w:val="00551AC8"/>
    <w:rsid w:val="005536C4"/>
    <w:rsid w:val="00561641"/>
    <w:rsid w:val="005673D3"/>
    <w:rsid w:val="00572340"/>
    <w:rsid w:val="00573230"/>
    <w:rsid w:val="00582ADD"/>
    <w:rsid w:val="00585050"/>
    <w:rsid w:val="00592314"/>
    <w:rsid w:val="00592D74"/>
    <w:rsid w:val="00597E20"/>
    <w:rsid w:val="005A2210"/>
    <w:rsid w:val="005B196F"/>
    <w:rsid w:val="005B2955"/>
    <w:rsid w:val="005E1D37"/>
    <w:rsid w:val="005E2C44"/>
    <w:rsid w:val="005F033C"/>
    <w:rsid w:val="005F62EF"/>
    <w:rsid w:val="0060494E"/>
    <w:rsid w:val="006129DC"/>
    <w:rsid w:val="00621188"/>
    <w:rsid w:val="006257ED"/>
    <w:rsid w:val="006274EF"/>
    <w:rsid w:val="006440CA"/>
    <w:rsid w:val="00653DE4"/>
    <w:rsid w:val="00665C47"/>
    <w:rsid w:val="006804B3"/>
    <w:rsid w:val="00682749"/>
    <w:rsid w:val="00695808"/>
    <w:rsid w:val="006B46FB"/>
    <w:rsid w:val="006C785C"/>
    <w:rsid w:val="006D7BD8"/>
    <w:rsid w:val="006E01B8"/>
    <w:rsid w:val="006E21FB"/>
    <w:rsid w:val="006F6802"/>
    <w:rsid w:val="007234AC"/>
    <w:rsid w:val="00766861"/>
    <w:rsid w:val="00790803"/>
    <w:rsid w:val="00792342"/>
    <w:rsid w:val="0079692A"/>
    <w:rsid w:val="007977A8"/>
    <w:rsid w:val="007A0024"/>
    <w:rsid w:val="007B4A21"/>
    <w:rsid w:val="007B512A"/>
    <w:rsid w:val="007C2097"/>
    <w:rsid w:val="007D6A07"/>
    <w:rsid w:val="007E591E"/>
    <w:rsid w:val="007F7259"/>
    <w:rsid w:val="00801036"/>
    <w:rsid w:val="008040A8"/>
    <w:rsid w:val="0080704F"/>
    <w:rsid w:val="00810211"/>
    <w:rsid w:val="00810EFC"/>
    <w:rsid w:val="00811D30"/>
    <w:rsid w:val="008279FA"/>
    <w:rsid w:val="0083646C"/>
    <w:rsid w:val="008626E7"/>
    <w:rsid w:val="00870EE7"/>
    <w:rsid w:val="008716AF"/>
    <w:rsid w:val="008863B9"/>
    <w:rsid w:val="008A45A6"/>
    <w:rsid w:val="008A5074"/>
    <w:rsid w:val="008A6257"/>
    <w:rsid w:val="008A7B05"/>
    <w:rsid w:val="008C7C75"/>
    <w:rsid w:val="008D3CCC"/>
    <w:rsid w:val="008D78D8"/>
    <w:rsid w:val="008D7EE9"/>
    <w:rsid w:val="008F3789"/>
    <w:rsid w:val="008F4519"/>
    <w:rsid w:val="008F5307"/>
    <w:rsid w:val="008F686C"/>
    <w:rsid w:val="009051D6"/>
    <w:rsid w:val="009148DE"/>
    <w:rsid w:val="00921D5B"/>
    <w:rsid w:val="00941E30"/>
    <w:rsid w:val="00945EEB"/>
    <w:rsid w:val="009761EA"/>
    <w:rsid w:val="009777D9"/>
    <w:rsid w:val="00987E55"/>
    <w:rsid w:val="00991B88"/>
    <w:rsid w:val="009A5753"/>
    <w:rsid w:val="009A579D"/>
    <w:rsid w:val="009B0543"/>
    <w:rsid w:val="009C4E92"/>
    <w:rsid w:val="009D1B26"/>
    <w:rsid w:val="009E3297"/>
    <w:rsid w:val="009F734F"/>
    <w:rsid w:val="00A01168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5692D"/>
    <w:rsid w:val="00A613E5"/>
    <w:rsid w:val="00A75C34"/>
    <w:rsid w:val="00A7671C"/>
    <w:rsid w:val="00A77099"/>
    <w:rsid w:val="00A8362C"/>
    <w:rsid w:val="00AA2CBC"/>
    <w:rsid w:val="00AA5A6C"/>
    <w:rsid w:val="00AB4538"/>
    <w:rsid w:val="00AC5820"/>
    <w:rsid w:val="00AD04B7"/>
    <w:rsid w:val="00AD1CD8"/>
    <w:rsid w:val="00AF4846"/>
    <w:rsid w:val="00AF5831"/>
    <w:rsid w:val="00B03E11"/>
    <w:rsid w:val="00B258BB"/>
    <w:rsid w:val="00B2702D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C568D"/>
    <w:rsid w:val="00BD279D"/>
    <w:rsid w:val="00BD6BB8"/>
    <w:rsid w:val="00C2409D"/>
    <w:rsid w:val="00C304BD"/>
    <w:rsid w:val="00C47365"/>
    <w:rsid w:val="00C618F9"/>
    <w:rsid w:val="00C66BA2"/>
    <w:rsid w:val="00C76155"/>
    <w:rsid w:val="00C870F6"/>
    <w:rsid w:val="00C90970"/>
    <w:rsid w:val="00C95985"/>
    <w:rsid w:val="00CC5026"/>
    <w:rsid w:val="00CC68D0"/>
    <w:rsid w:val="00CE0F05"/>
    <w:rsid w:val="00CF39C7"/>
    <w:rsid w:val="00CF6101"/>
    <w:rsid w:val="00D02587"/>
    <w:rsid w:val="00D03F9A"/>
    <w:rsid w:val="00D06D51"/>
    <w:rsid w:val="00D24991"/>
    <w:rsid w:val="00D25D82"/>
    <w:rsid w:val="00D50255"/>
    <w:rsid w:val="00D66520"/>
    <w:rsid w:val="00D84AE9"/>
    <w:rsid w:val="00D864A9"/>
    <w:rsid w:val="00DB1119"/>
    <w:rsid w:val="00DB3D8B"/>
    <w:rsid w:val="00DC25E4"/>
    <w:rsid w:val="00DD0F2F"/>
    <w:rsid w:val="00DE34CF"/>
    <w:rsid w:val="00E13F3D"/>
    <w:rsid w:val="00E32CC9"/>
    <w:rsid w:val="00E34898"/>
    <w:rsid w:val="00E66AF8"/>
    <w:rsid w:val="00E703A7"/>
    <w:rsid w:val="00EB09B7"/>
    <w:rsid w:val="00EC0541"/>
    <w:rsid w:val="00EC330B"/>
    <w:rsid w:val="00EE4A14"/>
    <w:rsid w:val="00EE7D7C"/>
    <w:rsid w:val="00F13C1F"/>
    <w:rsid w:val="00F25D98"/>
    <w:rsid w:val="00F300FB"/>
    <w:rsid w:val="00F30D7C"/>
    <w:rsid w:val="00F6585D"/>
    <w:rsid w:val="00F73B71"/>
    <w:rsid w:val="00F76D44"/>
    <w:rsid w:val="00FA3D11"/>
    <w:rsid w:val="00FA7664"/>
    <w:rsid w:val="00FB4986"/>
    <w:rsid w:val="00FB4DEF"/>
    <w:rsid w:val="00FB6386"/>
    <w:rsid w:val="00FD531F"/>
    <w:rsid w:val="00FE7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8</Pages>
  <Words>1652</Words>
  <Characters>9417</Characters>
  <Application>Microsoft Office Word</Application>
  <DocSecurity>0</DocSecurity>
  <Lines>78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Shankar Anand</cp:lastModifiedBy>
  <cp:revision>53</cp:revision>
  <cp:lastPrinted>1900-01-01T08:00:00Z</cp:lastPrinted>
  <dcterms:created xsi:type="dcterms:W3CDTF">2024-05-17T17:49:00Z</dcterms:created>
  <dcterms:modified xsi:type="dcterms:W3CDTF">2025-02-20T17:46:00Z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