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931A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7593">
        <w:fldChar w:fldCharType="begin"/>
      </w:r>
      <w:r w:rsidR="00A37593">
        <w:instrText xml:space="preserve"> DOCPROPERTY  TSG/WGRef  \* MERGEFORMAT </w:instrText>
      </w:r>
      <w:r w:rsidR="00A37593">
        <w:fldChar w:fldCharType="separate"/>
      </w:r>
      <w:r w:rsidR="003609EF">
        <w:rPr>
          <w:b/>
          <w:noProof/>
          <w:sz w:val="24"/>
        </w:rPr>
        <w:t>RAN5</w:t>
      </w:r>
      <w:r w:rsidR="00A375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7593">
        <w:fldChar w:fldCharType="begin"/>
      </w:r>
      <w:r w:rsidR="00A37593">
        <w:instrText xml:space="preserve"> DOCPROPERTY  MtgSeq  \* MERGEFORMAT </w:instrText>
      </w:r>
      <w:r w:rsidR="00A37593">
        <w:fldChar w:fldCharType="separate"/>
      </w:r>
      <w:r w:rsidR="00EB09B7" w:rsidRPr="00EB09B7">
        <w:rPr>
          <w:b/>
          <w:noProof/>
          <w:sz w:val="24"/>
        </w:rPr>
        <w:t>106</w:t>
      </w:r>
      <w:r w:rsidR="00A37593">
        <w:rPr>
          <w:b/>
          <w:noProof/>
          <w:sz w:val="24"/>
        </w:rPr>
        <w:fldChar w:fldCharType="end"/>
      </w:r>
      <w:r w:rsidR="00A37593">
        <w:fldChar w:fldCharType="begin"/>
      </w:r>
      <w:r w:rsidR="00A37593">
        <w:instrText xml:space="preserve"> DOCPROPERTY  MtgTitle  \* MERGEFORMAT </w:instrText>
      </w:r>
      <w:r w:rsidR="00A37593">
        <w:fldChar w:fldCharType="separate"/>
      </w:r>
      <w:r w:rsidR="00A37593">
        <w:fldChar w:fldCharType="end"/>
      </w:r>
      <w:r>
        <w:rPr>
          <w:b/>
          <w:i/>
          <w:noProof/>
          <w:sz w:val="28"/>
        </w:rPr>
        <w:tab/>
      </w:r>
      <w:r w:rsidR="00A37593">
        <w:fldChar w:fldCharType="begin"/>
      </w:r>
      <w:r w:rsidR="00A37593">
        <w:instrText xml:space="preserve"> DOCPROPERTY  Tdoc#  \* MERGEFORMAT </w:instrText>
      </w:r>
      <w:r w:rsidR="00A37593">
        <w:fldChar w:fldCharType="separate"/>
      </w:r>
      <w:r w:rsidR="00E13F3D" w:rsidRPr="00E13F3D">
        <w:rPr>
          <w:b/>
          <w:i/>
          <w:noProof/>
          <w:sz w:val="28"/>
        </w:rPr>
        <w:t>R5-25</w:t>
      </w:r>
      <w:r w:rsidR="007A7EE7">
        <w:rPr>
          <w:b/>
          <w:i/>
          <w:noProof/>
          <w:sz w:val="28"/>
        </w:rPr>
        <w:t>1517</w:t>
      </w:r>
      <w:r w:rsidR="00A37593">
        <w:rPr>
          <w:b/>
          <w:i/>
          <w:noProof/>
          <w:sz w:val="28"/>
        </w:rPr>
        <w:fldChar w:fldCharType="end"/>
      </w:r>
    </w:p>
    <w:p w14:paraId="7CB45193" w14:textId="77777777" w:rsidR="001E41F3" w:rsidRDefault="00A375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7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375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E6B83" w:rsidR="001E41F3" w:rsidRPr="00410371" w:rsidRDefault="007A7E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7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37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RIBc</w:t>
            </w:r>
            <w:proofErr w:type="spellEnd"/>
            <w:r w:rsidR="002640DD">
              <w:t xml:space="preserve"> and reference sensitivity for new 4CC NRCA combo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37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97A19" w:rsidR="001E41F3" w:rsidRDefault="00965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37593">
              <w:fldChar w:fldCharType="begin"/>
            </w:r>
            <w:r w:rsidR="00A37593">
              <w:instrText xml:space="preserve"> DOCPROPERTY  SourceIfTsg  \* MERGEFORMAT </w:instrText>
            </w:r>
            <w:r w:rsidR="00A37593">
              <w:fldChar w:fldCharType="separate"/>
            </w:r>
            <w:r w:rsidR="00A375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37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37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75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7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1CED3" w14:textId="30073B3B" w:rsidR="003A5268" w:rsidRDefault="003A5268" w:rsidP="003A52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lang w:val="en-US" w:eastAsia="zh-Hans"/>
              </w:rPr>
              <w:t>D</w:t>
            </w:r>
            <w:r>
              <w:rPr>
                <w:lang w:val="en-US" w:eastAsia="ja-JP"/>
              </w:rPr>
              <w:t xml:space="preserve">elta </w:t>
            </w:r>
            <w:proofErr w:type="spellStart"/>
            <w:proofErr w:type="gramStart"/>
            <w:r>
              <w:rPr>
                <w:lang w:val="en-US" w:eastAsia="ja-JP"/>
              </w:rPr>
              <w:t>RIB,c</w:t>
            </w:r>
            <w:proofErr w:type="spellEnd"/>
            <w:proofErr w:type="gramEnd"/>
            <w:r>
              <w:rPr>
                <w:lang w:val="en-US" w:eastAsia="ja-JP"/>
              </w:rPr>
              <w:t xml:space="preserve"> </w:t>
            </w:r>
            <w:r>
              <w:rPr>
                <w:lang w:val="en-US" w:eastAsia="zh-Hans"/>
              </w:rPr>
              <w:t>for CA_n3A-n28A-n4</w:t>
            </w:r>
            <w:r w:rsidR="005B6DF2">
              <w:rPr>
                <w:lang w:val="en-US" w:eastAsia="zh-Hans"/>
              </w:rPr>
              <w:t>0</w:t>
            </w:r>
            <w:r>
              <w:rPr>
                <w:lang w:val="en-US" w:eastAsia="zh-Hans"/>
              </w:rPr>
              <w:t>A-n77A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needs to be introduced</w:t>
            </w:r>
            <w:r>
              <w:rPr>
                <w:lang w:eastAsia="zh-Hans"/>
              </w:rPr>
              <w:t>.</w:t>
            </w:r>
          </w:p>
          <w:p w14:paraId="708AA7DE" w14:textId="768F74C2" w:rsidR="001E41F3" w:rsidRDefault="003A5268" w:rsidP="003A52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 w:eastAsia="zh-Hans"/>
              </w:rPr>
              <w:t>Test requirements of</w:t>
            </w:r>
            <w:r>
              <w:rPr>
                <w:lang w:eastAsia="zh-CN"/>
              </w:rPr>
              <w:t xml:space="preserve"> reference sensitivity</w:t>
            </w:r>
            <w:r>
              <w:rPr>
                <w:lang w:val="en-US" w:eastAsia="zh-Hans"/>
              </w:rPr>
              <w:t xml:space="preserve"> for CA_n3A-n28A-n4</w:t>
            </w:r>
            <w:r w:rsidR="009712B4">
              <w:rPr>
                <w:lang w:val="en-US" w:eastAsia="zh-Hans"/>
              </w:rPr>
              <w:t>0</w:t>
            </w:r>
            <w:r>
              <w:rPr>
                <w:lang w:val="en-US" w:eastAsia="zh-Hans"/>
              </w:rPr>
              <w:t>A-n77A</w:t>
            </w:r>
            <w:r>
              <w:rPr>
                <w:lang w:eastAsia="zh-CN"/>
              </w:rPr>
              <w:t xml:space="preserve"> need to be introduced</w:t>
            </w:r>
            <w:r>
              <w:rPr>
                <w:lang w:eastAsia="zh-Han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82A93" w14:textId="77777777" w:rsidR="0039051A" w:rsidRDefault="0039051A" w:rsidP="0039051A">
            <w:pPr>
              <w:pStyle w:val="CRCoverPage"/>
              <w:numPr>
                <w:ilvl w:val="0"/>
                <w:numId w:val="3"/>
              </w:numPr>
              <w:tabs>
                <w:tab w:val="left" w:pos="720"/>
              </w:tabs>
              <w:spacing w:after="0"/>
              <w:rPr>
                <w:lang w:val="en-US" w:eastAsia="zh-Hans"/>
              </w:rPr>
            </w:pPr>
            <w:r>
              <w:rPr>
                <w:lang w:val="en-US" w:eastAsia="zh-Hans"/>
              </w:rPr>
              <w:t xml:space="preserve">Adding delta </w:t>
            </w:r>
            <w:proofErr w:type="spellStart"/>
            <w:proofErr w:type="gramStart"/>
            <w:r>
              <w:rPr>
                <w:lang w:val="en-US" w:eastAsia="zh-Hans"/>
              </w:rPr>
              <w:t>RIB,c</w:t>
            </w:r>
            <w:proofErr w:type="spellEnd"/>
            <w:proofErr w:type="gramEnd"/>
            <w:r>
              <w:rPr>
                <w:lang w:val="en-US" w:eastAsia="zh-Hans"/>
              </w:rPr>
              <w:t xml:space="preserve"> for the CA combo into Table 7.3A.0.3.2.4-1</w:t>
            </w:r>
          </w:p>
          <w:p w14:paraId="31C656EC" w14:textId="50660306" w:rsidR="001E41F3" w:rsidRDefault="0039051A" w:rsidP="0039051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val="en-US" w:eastAsia="zh-Hans"/>
              </w:rPr>
              <w:t xml:space="preserve">Adding </w:t>
            </w:r>
            <w:r>
              <w:rPr>
                <w:lang w:eastAsia="zh-Hans"/>
              </w:rPr>
              <w:t>reference sensitivity requirements for</w:t>
            </w:r>
            <w:r>
              <w:rPr>
                <w:lang w:val="en-US" w:eastAsia="zh-Hans"/>
              </w:rPr>
              <w:t xml:space="preserve"> the CA combo into Table 7.3A.3.5-1.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305FB" w14:textId="77777777" w:rsidR="00503A8A" w:rsidRDefault="00503A8A" w:rsidP="00503A8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Delta RIB,c for the CA combo will remain incomplete.</w:t>
            </w:r>
          </w:p>
          <w:p w14:paraId="5C4BEB44" w14:textId="257947BA" w:rsidR="001E41F3" w:rsidRDefault="00503A8A" w:rsidP="00503A8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test</w:t>
            </w:r>
            <w:r>
              <w:rPr>
                <w:lang w:val="en-US" w:eastAsia="zh-Hans"/>
              </w:rPr>
              <w:t xml:space="preserve"> configurations and requirements</w:t>
            </w:r>
            <w:r>
              <w:rPr>
                <w:lang w:eastAsia="zh-CN"/>
              </w:rPr>
              <w:t xml:space="preserve"> of reference sensitivity</w:t>
            </w:r>
            <w:r>
              <w:rPr>
                <w:lang w:val="en-US" w:eastAsia="zh-Hans"/>
              </w:rPr>
              <w:t xml:space="preserve"> for the CA combo will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remain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F2743" w:rsidR="001E41F3" w:rsidRDefault="00B52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7.3A.0.3, 7.3A.3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A0A14" w:rsidR="001E41F3" w:rsidRDefault="00B52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AAF4114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8198D9" w:rsidR="001E41F3" w:rsidRDefault="00B52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0FE0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763CF3" w:rsidRPr="00763CF3">
              <w:rPr>
                <w:noProof/>
              </w:rPr>
              <w:t>38.905</w:t>
            </w:r>
            <w:r>
              <w:rPr>
                <w:noProof/>
              </w:rPr>
              <w:t xml:space="preserve"> CR </w:t>
            </w:r>
            <w:r w:rsidR="00884626" w:rsidRPr="00884626">
              <w:rPr>
                <w:noProof/>
              </w:rPr>
              <w:t>0979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D1B923" w:rsidR="001E41F3" w:rsidRDefault="00B52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3FF81" w14:textId="773D70F8" w:rsidR="00BC4CD2" w:rsidRPr="00BC4CD2" w:rsidRDefault="00BC4C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C4CD2">
              <w:rPr>
                <w:rFonts w:hint="eastAsia"/>
                <w:noProof/>
                <w:lang w:eastAsia="ja-JP"/>
              </w:rPr>
              <w:t>R</w:t>
            </w:r>
            <w:r w:rsidRPr="00BC4CD2">
              <w:rPr>
                <w:noProof/>
                <w:lang w:eastAsia="ja-JP"/>
              </w:rPr>
              <w:t>5-251517 is the final version of R5-250229 with below changes.</w:t>
            </w:r>
          </w:p>
          <w:p w14:paraId="6ACA4173" w14:textId="55281329" w:rsidR="008863B9" w:rsidRDefault="009506EF">
            <w:pPr>
              <w:pStyle w:val="CRCoverPage"/>
              <w:spacing w:after="0"/>
              <w:ind w:left="100"/>
              <w:rPr>
                <w:noProof/>
              </w:rPr>
            </w:pPr>
            <w:r w:rsidRPr="00BC4CD2">
              <w:rPr>
                <w:rFonts w:hint="eastAsia"/>
                <w:noProof/>
                <w:lang w:eastAsia="ja-JP"/>
              </w:rPr>
              <w:t>r1:</w:t>
            </w:r>
            <w:r w:rsidR="00367FF7" w:rsidRPr="00BC4CD2">
              <w:t xml:space="preserve"> </w:t>
            </w:r>
            <w:r w:rsidR="00367FF7" w:rsidRPr="00BC4CD2">
              <w:rPr>
                <w:noProof/>
                <w:lang w:eastAsia="ja-JP"/>
              </w:rPr>
              <w:t>The zip file was empty.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9A7A9" w14:textId="77777777" w:rsidR="001D3D01" w:rsidRDefault="001D3D01" w:rsidP="001D3D01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68C9CD36" w14:textId="3BE59F12" w:rsidR="001E41F3" w:rsidRPr="00762A05" w:rsidRDefault="00762A05" w:rsidP="00762A05">
      <w:pPr>
        <w:pStyle w:val="H6"/>
        <w:rPr>
          <w:snapToGrid w:val="0"/>
        </w:rPr>
      </w:pPr>
      <w:r w:rsidRPr="00BD509D">
        <w:rPr>
          <w:snapToGrid w:val="0"/>
        </w:rPr>
        <w:t>7.3A.0.3.2.4</w:t>
      </w:r>
      <w:r w:rsidRPr="00BD509D">
        <w:rPr>
          <w:snapToGrid w:val="0"/>
        </w:rPr>
        <w:tab/>
      </w:r>
      <w:proofErr w:type="spellStart"/>
      <w:r w:rsidRPr="00BD509D">
        <w:rPr>
          <w:snapToGrid w:val="0"/>
        </w:rPr>
        <w:t>Δ</w:t>
      </w:r>
      <w:proofErr w:type="gramStart"/>
      <w:r w:rsidRPr="00BD509D">
        <w:rPr>
          <w:snapToGrid w:val="0"/>
        </w:rPr>
        <w:t>R</w:t>
      </w:r>
      <w:r w:rsidRPr="00BD509D">
        <w:rPr>
          <w:snapToGrid w:val="0"/>
          <w:vertAlign w:val="subscript"/>
        </w:rPr>
        <w:t>IB,c</w:t>
      </w:r>
      <w:proofErr w:type="spellEnd"/>
      <w:proofErr w:type="gramEnd"/>
      <w:r w:rsidRPr="00BD509D">
        <w:rPr>
          <w:snapToGrid w:val="0"/>
        </w:rPr>
        <w:t xml:space="preserve"> for four bands</w:t>
      </w:r>
    </w:p>
    <w:p w14:paraId="4F6AAF88" w14:textId="77777777" w:rsidR="00720295" w:rsidRPr="00BD509D" w:rsidRDefault="00720295" w:rsidP="00720295">
      <w:pPr>
        <w:pStyle w:val="TH"/>
      </w:pPr>
      <w:r w:rsidRPr="00BD509D">
        <w:t xml:space="preserve">Table 7.3A.0.3.2.4-1: </w:t>
      </w:r>
      <w:proofErr w:type="spellStart"/>
      <w:r w:rsidRPr="00BD509D">
        <w:t>Δ</w:t>
      </w:r>
      <w:proofErr w:type="gramStart"/>
      <w:r w:rsidRPr="00BD509D">
        <w:t>R</w:t>
      </w:r>
      <w:r w:rsidRPr="00BD509D">
        <w:rPr>
          <w:vertAlign w:val="subscript"/>
        </w:rPr>
        <w:t>IB,c</w:t>
      </w:r>
      <w:proofErr w:type="spellEnd"/>
      <w:proofErr w:type="gramEnd"/>
      <w:r w:rsidRPr="00BD509D">
        <w:t xml:space="preserve"> due to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23"/>
        <w:gridCol w:w="1524"/>
        <w:gridCol w:w="1524"/>
        <w:gridCol w:w="1524"/>
      </w:tblGrid>
      <w:tr w:rsidR="00720295" w:rsidRPr="00BD509D" w14:paraId="1FB97F50" w14:textId="77777777" w:rsidTr="00910A17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CD67D" w14:textId="77777777" w:rsidR="00720295" w:rsidRPr="00BD509D" w:rsidRDefault="00720295" w:rsidP="00910A17">
            <w:pPr>
              <w:pStyle w:val="TAH"/>
              <w:rPr>
                <w:rFonts w:eastAsia="SimSun"/>
              </w:rPr>
            </w:pPr>
            <w:r w:rsidRPr="00BD509D">
              <w:rPr>
                <w:rFonts w:eastAsia="SimSun"/>
              </w:rPr>
              <w:t>Inter-band CA combination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A56" w14:textId="77777777" w:rsidR="00720295" w:rsidRPr="00BD509D" w:rsidRDefault="00720295" w:rsidP="00910A17">
            <w:pPr>
              <w:pStyle w:val="TAH"/>
              <w:rPr>
                <w:rFonts w:eastAsia="SimSun"/>
              </w:rPr>
            </w:pPr>
            <w:proofErr w:type="spellStart"/>
            <w:r w:rsidRPr="00BD509D">
              <w:rPr>
                <w:rFonts w:eastAsia="SimSun"/>
              </w:rPr>
              <w:t>Δ</w:t>
            </w:r>
            <w:proofErr w:type="gramStart"/>
            <w:r w:rsidRPr="00BD509D">
              <w:rPr>
                <w:rFonts w:eastAsia="SimSun"/>
              </w:rPr>
              <w:t>R</w:t>
            </w:r>
            <w:r w:rsidRPr="00BD509D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BD509D">
              <w:rPr>
                <w:rFonts w:eastAsia="SimSun"/>
              </w:rPr>
              <w:t xml:space="preserve"> for NR band</w:t>
            </w:r>
            <w:r w:rsidRPr="00BD509D">
              <w:rPr>
                <w:rFonts w:eastAsia="SimSun"/>
                <w:lang w:eastAsia="zh-CN"/>
              </w:rPr>
              <w:t>s</w:t>
            </w:r>
            <w:r w:rsidRPr="00BD509D">
              <w:rPr>
                <w:rFonts w:eastAsia="SimSun"/>
              </w:rPr>
              <w:t xml:space="preserve"> (dB)</w:t>
            </w:r>
            <w:r w:rsidRPr="00BD509D">
              <w:rPr>
                <w:rFonts w:eastAsia="SimSun"/>
                <w:vertAlign w:val="superscript"/>
              </w:rPr>
              <w:t>7</w:t>
            </w:r>
          </w:p>
        </w:tc>
      </w:tr>
      <w:tr w:rsidR="00720295" w:rsidRPr="00BD509D" w14:paraId="1CFFE90A" w14:textId="77777777" w:rsidTr="00910A17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123" w14:textId="77777777" w:rsidR="00720295" w:rsidRPr="00BD509D" w:rsidRDefault="00720295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93B9" w14:textId="77777777" w:rsidR="00720295" w:rsidRPr="00BD509D" w:rsidRDefault="00720295" w:rsidP="00910A17">
            <w:pPr>
              <w:pStyle w:val="TAH"/>
              <w:rPr>
                <w:rFonts w:eastAsia="SimSun"/>
              </w:rPr>
            </w:pPr>
            <w:r w:rsidRPr="00BD509D">
              <w:rPr>
                <w:rFonts w:eastAsia="SimSun"/>
              </w:rPr>
              <w:t>Component band in order of bands in configuration</w:t>
            </w:r>
            <w:r w:rsidRPr="00BD509D">
              <w:rPr>
                <w:rFonts w:eastAsia="SimSun"/>
                <w:vertAlign w:val="superscript"/>
              </w:rPr>
              <w:t>8</w:t>
            </w:r>
          </w:p>
        </w:tc>
      </w:tr>
      <w:tr w:rsidR="00720295" w:rsidRPr="00BD509D" w14:paraId="50D1D05B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ED64" w14:textId="77777777" w:rsidR="00720295" w:rsidRPr="00BD509D" w:rsidRDefault="00720295" w:rsidP="00910A17">
            <w:pPr>
              <w:pStyle w:val="TAC"/>
              <w:rPr>
                <w:rFonts w:eastAsia="SimSun"/>
              </w:rPr>
            </w:pPr>
            <w:r w:rsidRPr="00BD509D">
              <w:t>CA_</w:t>
            </w:r>
            <w:r w:rsidRPr="00BD509D">
              <w:rPr>
                <w:lang w:eastAsia="zh-CN"/>
              </w:rPr>
              <w:t>n1</w:t>
            </w:r>
            <w:r w:rsidRPr="00BD509D">
              <w:t>-n3-</w:t>
            </w:r>
            <w:r w:rsidRPr="00BD509D">
              <w:rPr>
                <w:lang w:eastAsia="zh-CN"/>
              </w:rPr>
              <w:t>n28</w:t>
            </w:r>
            <w:r w:rsidRPr="00BD509D">
              <w:t>-</w:t>
            </w:r>
            <w:r w:rsidRPr="00BD509D">
              <w:rPr>
                <w:lang w:eastAsia="zh-CN"/>
              </w:rPr>
              <w:t>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D71E" w14:textId="77777777" w:rsidR="00720295" w:rsidRPr="00BD509D" w:rsidRDefault="00720295" w:rsidP="00910A17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5FCF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4DBB" w14:textId="77777777" w:rsidR="00720295" w:rsidRPr="00BD509D" w:rsidRDefault="00720295" w:rsidP="00910A17">
            <w:pPr>
              <w:pStyle w:val="TAC"/>
              <w:rPr>
                <w:rFonts w:eastAsia="SimSun"/>
                <w:bCs/>
                <w:lang w:eastAsia="zh-CN"/>
              </w:rPr>
            </w:pPr>
            <w:r w:rsidRPr="00BD509D">
              <w:rPr>
                <w:rFonts w:eastAsia="SimSun"/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EE59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</w:tr>
      <w:tr w:rsidR="00720295" w:rsidRPr="00BD509D" w14:paraId="79E18934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0F00" w14:textId="77777777" w:rsidR="00720295" w:rsidRPr="00BD509D" w:rsidRDefault="00720295" w:rsidP="00910A17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CA_n2-n5-n48-n66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219A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1066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F1D9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bCs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CEAD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0.2</w:t>
            </w:r>
          </w:p>
        </w:tc>
      </w:tr>
      <w:tr w:rsidR="00720295" w:rsidRPr="00BD509D" w14:paraId="7255AFF1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7F3C" w14:textId="77777777" w:rsidR="00720295" w:rsidRPr="00BD509D" w:rsidRDefault="00720295" w:rsidP="00910A17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CA_n2-n5-n48-n77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F7A3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1610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2260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bCs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B06B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</w:tr>
      <w:tr w:rsidR="00720295" w:rsidRPr="00BD509D" w14:paraId="099BE318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9DCB" w14:textId="77777777" w:rsidR="00720295" w:rsidRPr="00BD509D" w:rsidRDefault="00720295" w:rsidP="00910A17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CA_n2-n5-n66-n77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EA7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EAD0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07DB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0B50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</w:tr>
      <w:tr w:rsidR="00720295" w:rsidRPr="00BD509D" w14:paraId="5583F9E5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3B9E7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CA_n2-n48-n66-n77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B6DF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6EB1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4270" w14:textId="77777777" w:rsidR="00720295" w:rsidRPr="00BD509D" w:rsidRDefault="00720295" w:rsidP="00910A17">
            <w:pPr>
              <w:pStyle w:val="TAC"/>
              <w:rPr>
                <w:rFonts w:eastAsia="Malgun Gothic"/>
                <w:lang w:eastAsia="ko-KR"/>
              </w:rPr>
            </w:pPr>
            <w:r w:rsidRPr="00BD509D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76C4" w14:textId="77777777" w:rsidR="00720295" w:rsidRPr="00BD509D" w:rsidRDefault="00720295" w:rsidP="00910A17">
            <w:pPr>
              <w:pStyle w:val="TAC"/>
              <w:rPr>
                <w:rFonts w:eastAsiaTheme="minorEastAsia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</w:tr>
      <w:tr w:rsidR="00762A05" w:rsidRPr="00BD509D" w14:paraId="364D823B" w14:textId="77777777" w:rsidTr="00910A17">
        <w:trPr>
          <w:jc w:val="center"/>
          <w:ins w:id="2" w:author="宮川 卓" w:date="2025-01-31T13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C0B2" w14:textId="6A9F576F" w:rsidR="00762A05" w:rsidRPr="00BD509D" w:rsidRDefault="00762A05" w:rsidP="00762A05">
            <w:pPr>
              <w:pStyle w:val="TAC"/>
              <w:rPr>
                <w:ins w:id="3" w:author="宮川 卓" w:date="2025-01-31T13:36:00Z"/>
                <w:rFonts w:eastAsia="SimSun"/>
              </w:rPr>
            </w:pPr>
            <w:ins w:id="4" w:author="宮川 卓" w:date="2025-01-31T13:36:00Z">
              <w:r w:rsidRPr="00BD509D">
                <w:rPr>
                  <w:rFonts w:eastAsia="SimSun"/>
                </w:rPr>
                <w:t>CA_n3-n28-n4</w:t>
              </w:r>
              <w:r>
                <w:rPr>
                  <w:rFonts w:eastAsia="SimSun"/>
                </w:rPr>
                <w:t>0</w:t>
              </w:r>
              <w:r w:rsidRPr="00BD509D">
                <w:rPr>
                  <w:rFonts w:eastAsia="SimSun"/>
                </w:rPr>
                <w:t>-n77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24A4" w14:textId="6F36EC96" w:rsidR="00762A05" w:rsidRPr="00BD509D" w:rsidRDefault="00762A05" w:rsidP="00762A05">
            <w:pPr>
              <w:pStyle w:val="TAC"/>
              <w:rPr>
                <w:ins w:id="5" w:author="宮川 卓" w:date="2025-01-31T13:36:00Z"/>
              </w:rPr>
            </w:pPr>
            <w:ins w:id="6" w:author="宮川 卓" w:date="2025-01-31T13:36:00Z">
              <w:r w:rsidRPr="00BD509D">
                <w:t>0.</w:t>
              </w:r>
            </w:ins>
            <w:ins w:id="7" w:author="宮川 卓" w:date="2025-01-31T20:03:00Z">
              <w:r w:rsidR="00BB1D2E">
                <w:t>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4EFD" w14:textId="53CC276F" w:rsidR="00762A05" w:rsidRPr="00BD509D" w:rsidRDefault="00762A05" w:rsidP="00762A05">
            <w:pPr>
              <w:pStyle w:val="TAC"/>
              <w:rPr>
                <w:ins w:id="8" w:author="宮川 卓" w:date="2025-01-31T13:36:00Z"/>
              </w:rPr>
            </w:pPr>
            <w:ins w:id="9" w:author="宮川 卓" w:date="2025-01-31T13:36:00Z">
              <w:r w:rsidRPr="00BD509D">
                <w:t>0.2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2E94" w14:textId="34C3DA4F" w:rsidR="00762A05" w:rsidRPr="00BD509D" w:rsidRDefault="00BB1D2E" w:rsidP="00762A05">
            <w:pPr>
              <w:pStyle w:val="TAC"/>
              <w:rPr>
                <w:ins w:id="10" w:author="宮川 卓" w:date="2025-01-31T13:36:00Z"/>
                <w:lang w:eastAsia="ja-JP"/>
              </w:rPr>
            </w:pPr>
            <w:ins w:id="11" w:author="宮川 卓" w:date="2025-01-31T20:03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C877" w14:textId="72C2625E" w:rsidR="00762A05" w:rsidRPr="00BD509D" w:rsidRDefault="00762A05" w:rsidP="00762A05">
            <w:pPr>
              <w:pStyle w:val="TAC"/>
              <w:rPr>
                <w:ins w:id="12" w:author="宮川 卓" w:date="2025-01-31T13:36:00Z"/>
              </w:rPr>
            </w:pPr>
            <w:ins w:id="13" w:author="宮川 卓" w:date="2025-01-31T13:36:00Z">
              <w:r w:rsidRPr="00BD509D">
                <w:t>0.5</w:t>
              </w:r>
            </w:ins>
          </w:p>
        </w:tc>
      </w:tr>
      <w:tr w:rsidR="00762A05" w:rsidRPr="00BD509D" w14:paraId="0EA13C50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A4FA" w14:textId="77777777" w:rsidR="00762A05" w:rsidRPr="00BD509D" w:rsidRDefault="00762A05" w:rsidP="00762A05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CA_n3-n28-n41-n77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DC0B" w14:textId="77777777" w:rsidR="00762A05" w:rsidRPr="00BD509D" w:rsidRDefault="00762A05" w:rsidP="00762A05">
            <w:pPr>
              <w:pStyle w:val="TAC"/>
              <w:rPr>
                <w:rFonts w:eastAsia="SimSun"/>
              </w:rPr>
            </w:pPr>
            <w:r w:rsidRPr="00BD509D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67F1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4923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t>0</w:t>
            </w:r>
            <w:r w:rsidRPr="00BD509D">
              <w:rPr>
                <w:vertAlign w:val="superscript"/>
              </w:rPr>
              <w:t>1</w:t>
            </w:r>
            <w:r w:rsidRPr="00BD509D">
              <w:t xml:space="preserve"> / 0.5</w:t>
            </w:r>
            <w:r w:rsidRPr="00BD509D">
              <w:rPr>
                <w:vertAlign w:val="superscript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B394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t>0.5</w:t>
            </w:r>
          </w:p>
        </w:tc>
      </w:tr>
      <w:tr w:rsidR="00762A05" w:rsidRPr="00BD509D" w14:paraId="1FCA8683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932A" w14:textId="77777777" w:rsidR="00762A05" w:rsidRPr="00BD509D" w:rsidRDefault="00762A05" w:rsidP="00762A05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CA_n5-n48-n66-n77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4BF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2236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1788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92CD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</w:tr>
      <w:tr w:rsidR="00762A05" w:rsidRPr="00BD509D" w14:paraId="739C6715" w14:textId="77777777" w:rsidTr="00910A17">
        <w:trPr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7005F" w14:textId="77777777" w:rsidR="00762A05" w:rsidRPr="00BD509D" w:rsidRDefault="00762A05" w:rsidP="00762A05">
            <w:pPr>
              <w:pStyle w:val="TAN"/>
              <w:rPr>
                <w:rFonts w:eastAsia="SimSun"/>
              </w:rPr>
            </w:pPr>
            <w:r w:rsidRPr="00BD509D">
              <w:rPr>
                <w:rFonts w:eastAsia="SimSun"/>
              </w:rPr>
              <w:t>NOTE 1:</w:t>
            </w:r>
            <w:r w:rsidRPr="00BD509D">
              <w:rPr>
                <w:rFonts w:eastAsia="SimSun"/>
                <w:lang w:eastAsia="zh-CN"/>
              </w:rPr>
              <w:tab/>
            </w:r>
            <w:r w:rsidRPr="00BD509D">
              <w:t xml:space="preserve">Applicable for the frequency range of 2515-2690 </w:t>
            </w:r>
            <w:proofErr w:type="spellStart"/>
            <w:r w:rsidRPr="00BD509D">
              <w:t>MHz.</w:t>
            </w:r>
            <w:proofErr w:type="spellEnd"/>
          </w:p>
          <w:p w14:paraId="36F61082" w14:textId="77777777" w:rsidR="00762A05" w:rsidRPr="00BD509D" w:rsidRDefault="00762A05" w:rsidP="00762A05">
            <w:pPr>
              <w:pStyle w:val="TAN"/>
              <w:rPr>
                <w:rFonts w:eastAsia="SimSun"/>
              </w:rPr>
            </w:pPr>
            <w:r w:rsidRPr="00BD509D">
              <w:rPr>
                <w:rFonts w:eastAsia="SimSun"/>
              </w:rPr>
              <w:t>NOTE 2:</w:t>
            </w:r>
            <w:r w:rsidRPr="00BD509D">
              <w:rPr>
                <w:rFonts w:eastAsia="SimSun"/>
                <w:lang w:eastAsia="zh-CN"/>
              </w:rPr>
              <w:tab/>
            </w:r>
            <w:r w:rsidRPr="00BD509D">
              <w:t xml:space="preserve">Applicable for the frequency range of 2496-2515 </w:t>
            </w:r>
            <w:proofErr w:type="spellStart"/>
            <w:r w:rsidRPr="00BD509D">
              <w:t>MHz.</w:t>
            </w:r>
            <w:proofErr w:type="spellEnd"/>
          </w:p>
          <w:p w14:paraId="18E41675" w14:textId="77777777" w:rsidR="00762A05" w:rsidRPr="00BD509D" w:rsidRDefault="00762A05" w:rsidP="00762A05">
            <w:pPr>
              <w:pStyle w:val="TAN"/>
              <w:rPr>
                <w:rFonts w:eastAsia="SimSun"/>
              </w:rPr>
            </w:pPr>
            <w:r w:rsidRPr="00BD509D">
              <w:rPr>
                <w:rFonts w:eastAsia="SimSun"/>
              </w:rPr>
              <w:t xml:space="preserve">NOTE </w:t>
            </w:r>
            <w:r w:rsidRPr="00BD509D">
              <w:rPr>
                <w:rFonts w:eastAsia="SimSun"/>
                <w:lang w:eastAsia="zh-CN"/>
              </w:rPr>
              <w:t>5</w:t>
            </w:r>
            <w:r w:rsidRPr="00BD509D">
              <w:rPr>
                <w:rFonts w:eastAsia="SimSun"/>
              </w:rPr>
              <w:t>:</w:t>
            </w:r>
            <w:r w:rsidRPr="00BD509D">
              <w:rPr>
                <w:rFonts w:eastAsia="SimSun"/>
              </w:rPr>
              <w:tab/>
              <w:t>FFS</w:t>
            </w:r>
          </w:p>
          <w:p w14:paraId="013E4812" w14:textId="77777777" w:rsidR="00762A05" w:rsidRPr="00BD509D" w:rsidRDefault="00762A05" w:rsidP="00762A05">
            <w:pPr>
              <w:pStyle w:val="TAN"/>
              <w:rPr>
                <w:rFonts w:eastAsia="SimSun" w:cs="Arial"/>
              </w:rPr>
            </w:pPr>
            <w:r w:rsidRPr="00BD509D">
              <w:rPr>
                <w:rFonts w:eastAsia="SimSun"/>
              </w:rPr>
              <w:t>NOTE 6:</w:t>
            </w:r>
            <w:r w:rsidRPr="00BD509D">
              <w:rPr>
                <w:rFonts w:eastAsia="SimSun"/>
              </w:rPr>
              <w:tab/>
              <w:t>FFS</w:t>
            </w:r>
          </w:p>
          <w:p w14:paraId="4D5F8B8B" w14:textId="77777777" w:rsidR="00762A05" w:rsidRPr="00BD509D" w:rsidRDefault="00762A05" w:rsidP="00762A05">
            <w:pPr>
              <w:pStyle w:val="TAN"/>
              <w:rPr>
                <w:rFonts w:eastAsia="SimSun" w:cs="Arial"/>
                <w:lang w:eastAsia="zh-CN"/>
              </w:rPr>
            </w:pPr>
            <w:r w:rsidRPr="00BD509D">
              <w:rPr>
                <w:rFonts w:eastAsia="SimSun" w:cs="Arial"/>
              </w:rPr>
              <w:t xml:space="preserve">NOTE </w:t>
            </w:r>
            <w:r w:rsidRPr="00BD509D">
              <w:rPr>
                <w:rFonts w:eastAsia="SimSun" w:cs="Arial"/>
                <w:lang w:eastAsia="zh-CN"/>
              </w:rPr>
              <w:t>7</w:t>
            </w:r>
            <w:r w:rsidRPr="00BD509D">
              <w:rPr>
                <w:rFonts w:eastAsia="SimSun" w:cs="Arial"/>
              </w:rPr>
              <w:t>:</w:t>
            </w:r>
            <w:r w:rsidRPr="00BD509D">
              <w:rPr>
                <w:rFonts w:eastAsia="SimSun" w:cs="Arial"/>
              </w:rPr>
              <w:tab/>
            </w:r>
            <w:r w:rsidRPr="00BD509D">
              <w:rPr>
                <w:rFonts w:eastAsia="SimSun" w:cs="Arial"/>
                <w:lang w:eastAsia="zh-CN"/>
              </w:rPr>
              <w:t xml:space="preserve">“-” denotes </w:t>
            </w:r>
            <w:proofErr w:type="spellStart"/>
            <w:r w:rsidRPr="00BD509D">
              <w:rPr>
                <w:rFonts w:eastAsia="SimSun" w:cs="Arial"/>
                <w:lang w:eastAsia="zh-CN"/>
              </w:rPr>
              <w:t>Δ</w:t>
            </w:r>
            <w:proofErr w:type="gramStart"/>
            <w:r w:rsidRPr="00BD509D">
              <w:rPr>
                <w:rFonts w:eastAsia="SimSun" w:cs="Arial"/>
                <w:lang w:eastAsia="zh-CN"/>
              </w:rPr>
              <w:t>R</w:t>
            </w:r>
            <w:r w:rsidRPr="00BD509D">
              <w:rPr>
                <w:rFonts w:eastAsia="SimSun" w:cs="Arial"/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BD509D">
              <w:rPr>
                <w:rFonts w:eastAsia="SimSun" w:cs="Arial"/>
                <w:lang w:eastAsia="zh-CN"/>
              </w:rPr>
              <w:t xml:space="preserve"> = 0.</w:t>
            </w:r>
          </w:p>
          <w:p w14:paraId="65792564" w14:textId="77777777" w:rsidR="00762A05" w:rsidRPr="00BD509D" w:rsidRDefault="00762A05" w:rsidP="00762A05">
            <w:pPr>
              <w:pStyle w:val="TAN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 xml:space="preserve">NOTE </w:t>
            </w:r>
            <w:r w:rsidRPr="00BD509D">
              <w:rPr>
                <w:rFonts w:eastAsia="SimSun"/>
                <w:lang w:eastAsia="zh-CN"/>
              </w:rPr>
              <w:t>8</w:t>
            </w:r>
            <w:r w:rsidRPr="00BD509D">
              <w:rPr>
                <w:rFonts w:eastAsia="SimSun"/>
              </w:rPr>
              <w:t>:</w:t>
            </w:r>
            <w:r w:rsidRPr="00BD509D">
              <w:rPr>
                <w:rFonts w:eastAsia="SimSun"/>
              </w:rPr>
              <w:tab/>
            </w:r>
            <w:r w:rsidRPr="00BD509D">
              <w:rPr>
                <w:rFonts w:eastAsia="SimSun"/>
                <w:lang w:eastAsia="zh-CN"/>
              </w:rPr>
              <w:t xml:space="preserve">The component band order in the configuration should be listed by the order of NR bands, </w:t>
            </w:r>
            <w:r w:rsidRPr="00BD509D">
              <w:rPr>
                <w:rFonts w:eastAsia="SimSun"/>
                <w:szCs w:val="18"/>
                <w:lang w:eastAsia="zh-CN"/>
              </w:rPr>
              <w:t xml:space="preserve">such as for </w:t>
            </w:r>
            <w:r w:rsidRPr="00BD509D">
              <w:rPr>
                <w:rFonts w:eastAsia="SimSun"/>
              </w:rPr>
              <w:t>CA_n1-</w:t>
            </w:r>
            <w:r w:rsidRPr="00BD509D">
              <w:rPr>
                <w:rFonts w:eastAsia="SimSun"/>
                <w:lang w:eastAsia="zh-CN"/>
              </w:rPr>
              <w:t>n3-n7-</w:t>
            </w:r>
            <w:r w:rsidRPr="00BD509D">
              <w:rPr>
                <w:rFonts w:eastAsia="SimSun"/>
              </w:rPr>
              <w:t>n78</w:t>
            </w:r>
            <w:r w:rsidRPr="00BD509D">
              <w:rPr>
                <w:rFonts w:eastAsia="SimSun"/>
                <w:szCs w:val="18"/>
                <w:lang w:eastAsia="zh-CN"/>
              </w:rPr>
              <w:t xml:space="preserve"> the band order from left to right is n1 n3, n7 and n78</w:t>
            </w:r>
            <w:r w:rsidRPr="00BD509D">
              <w:rPr>
                <w:rFonts w:eastAsia="SimSun"/>
                <w:lang w:eastAsia="zh-CN"/>
              </w:rPr>
              <w:t>.</w:t>
            </w:r>
          </w:p>
        </w:tc>
      </w:tr>
    </w:tbl>
    <w:p w14:paraId="79BD0488" w14:textId="77777777" w:rsidR="001D3D01" w:rsidRPr="00720295" w:rsidRDefault="001D3D01">
      <w:pPr>
        <w:rPr>
          <w:noProof/>
        </w:rPr>
      </w:pPr>
    </w:p>
    <w:p w14:paraId="7A47DF75" w14:textId="77777777" w:rsidR="00F15F4E" w:rsidRPr="00E84AED" w:rsidRDefault="00F15F4E" w:rsidP="00F15F4E">
      <w:pPr>
        <w:rPr>
          <w:noProof/>
        </w:rPr>
      </w:pPr>
    </w:p>
    <w:p w14:paraId="32548171" w14:textId="77777777" w:rsidR="00F15F4E" w:rsidRDefault="00F15F4E" w:rsidP="00F15F4E">
      <w:pPr>
        <w:jc w:val="center"/>
      </w:pPr>
      <w:r w:rsidRPr="00FD0EE5">
        <w:rPr>
          <w:b/>
          <w:bCs/>
          <w:color w:val="FF0000"/>
          <w:sz w:val="24"/>
          <w:szCs w:val="24"/>
          <w:highlight w:val="yellow"/>
        </w:rPr>
        <w:t xml:space="preserve">-------- </w:t>
      </w:r>
      <w:r w:rsidRPr="00FD0EE5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Skip sections not changed </w:t>
      </w:r>
      <w:r w:rsidRPr="00FD0EE5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0482DBFA" w14:textId="77777777" w:rsidR="001D3D01" w:rsidRDefault="001D3D01">
      <w:pPr>
        <w:rPr>
          <w:noProof/>
        </w:rPr>
      </w:pPr>
    </w:p>
    <w:p w14:paraId="04313AF7" w14:textId="77777777" w:rsidR="00135E75" w:rsidRPr="00BD509D" w:rsidRDefault="00135E75" w:rsidP="00135E75">
      <w:pPr>
        <w:pStyle w:val="H6"/>
      </w:pPr>
      <w:r w:rsidRPr="00BD509D">
        <w:t>7.3A.3.5</w:t>
      </w:r>
      <w:r w:rsidRPr="00BD509D">
        <w:tab/>
        <w:t>Test requirement</w:t>
      </w:r>
    </w:p>
    <w:p w14:paraId="6FAFCCBA" w14:textId="77777777" w:rsidR="00135E75" w:rsidRPr="00BD509D" w:rsidRDefault="00135E75" w:rsidP="00135E75">
      <w:r w:rsidRPr="00BD509D">
        <w:t xml:space="preserve">For 4DL carrier aggregation, </w:t>
      </w:r>
      <w:r w:rsidRPr="00BD509D">
        <w:rPr>
          <w:lang w:eastAsia="zh-CN"/>
        </w:rPr>
        <w:t>t</w:t>
      </w:r>
      <w:r w:rsidRPr="00BD509D">
        <w:t xml:space="preserve">est </w:t>
      </w:r>
      <w:r w:rsidRPr="00BD509D">
        <w:rPr>
          <w:lang w:eastAsia="zh-CN"/>
        </w:rPr>
        <w:t>p</w:t>
      </w:r>
      <w:r w:rsidRPr="00BD509D">
        <w:t xml:space="preserve">arameters are specified in table 7.3A.3.4.1-1. For the CA configurations listed in table 7.3A.3.5-1,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sensitivity power level specified in table 7.3.2.5-1a and table 7.3.2.5-1b for each </w:t>
      </w:r>
      <w:r w:rsidRPr="00BD509D">
        <w:rPr>
          <w:lang w:eastAsia="zh-CN"/>
        </w:rPr>
        <w:t>non-SDL</w:t>
      </w:r>
      <w:r w:rsidRPr="00BD509D">
        <w:t xml:space="preserve"> carrier for 2 Rx antenna port, in table 7.3.2.5-2a and 7.3.2.5-2b for each </w:t>
      </w:r>
      <w:r w:rsidRPr="00BD509D">
        <w:rPr>
          <w:lang w:eastAsia="zh-CN"/>
        </w:rPr>
        <w:t>non-SDL</w:t>
      </w:r>
      <w:r w:rsidRPr="00BD509D">
        <w:t xml:space="preserve"> carrier for 4 Rx antenna port, in table 7.3.2.5-2e and table 7.3.2.5-2f for </w:t>
      </w:r>
      <w:r w:rsidRPr="00BD509D">
        <w:rPr>
          <w:lang w:eastAsia="zh-CN"/>
        </w:rPr>
        <w:t>non-SDL</w:t>
      </w:r>
      <w:r w:rsidRPr="00BD509D">
        <w:t xml:space="preserve"> carrier for 8 Rx antenna port and in table 7.3A.1.5-2 </w:t>
      </w:r>
      <w:r w:rsidRPr="00BD509D">
        <w:rPr>
          <w:lang w:eastAsia="zh-CN"/>
        </w:rPr>
        <w:t>for SDL</w:t>
      </w:r>
      <w:r w:rsidRPr="00BD509D">
        <w:t xml:space="preserve"> carrier with following additional requirements:</w:t>
      </w:r>
    </w:p>
    <w:p w14:paraId="464DE1D9" w14:textId="77777777" w:rsidR="00135E75" w:rsidRPr="00BD509D" w:rsidRDefault="00135E75" w:rsidP="00135E75">
      <w:r w:rsidRPr="00BD509D">
        <w:t xml:space="preserve">For the UE which supports inter-band carrier aggregation, the test requirement for reference sensitivity shall be increased by the amount given by </w:t>
      </w:r>
      <w:proofErr w:type="spellStart"/>
      <w:r w:rsidRPr="00BD509D">
        <w:t>Δ</w:t>
      </w:r>
      <w:proofErr w:type="gramStart"/>
      <w:r w:rsidRPr="00BD509D">
        <w:t>R</w:t>
      </w:r>
      <w:r w:rsidRPr="00BD509D">
        <w:rPr>
          <w:vertAlign w:val="subscript"/>
        </w:rPr>
        <w:t>IB,c</w:t>
      </w:r>
      <w:proofErr w:type="spellEnd"/>
      <w:proofErr w:type="gramEnd"/>
      <w:r w:rsidRPr="00BD509D">
        <w:t xml:space="preserve"> defined in clause 7.3A.0.3.2 for the applicable operating bands. Unless otherwise stated, </w:t>
      </w:r>
      <w:proofErr w:type="spellStart"/>
      <w:r w:rsidRPr="00BD509D">
        <w:t>Δ</w:t>
      </w:r>
      <w:proofErr w:type="gramStart"/>
      <w:r w:rsidRPr="00BD509D">
        <w:t>R</w:t>
      </w:r>
      <w:r w:rsidRPr="00BD509D">
        <w:rPr>
          <w:vertAlign w:val="subscript"/>
        </w:rPr>
        <w:t>IB,c</w:t>
      </w:r>
      <w:proofErr w:type="spellEnd"/>
      <w:proofErr w:type="gramEnd"/>
      <w:r w:rsidRPr="00BD509D">
        <w:rPr>
          <w:vertAlign w:val="subscript"/>
        </w:rPr>
        <w:t xml:space="preserve"> </w:t>
      </w:r>
      <w:r w:rsidRPr="00BD509D">
        <w:t>is set to zero.</w:t>
      </w:r>
    </w:p>
    <w:p w14:paraId="34DE196D" w14:textId="77777777" w:rsidR="00135E75" w:rsidRPr="00BD509D" w:rsidRDefault="00135E75" w:rsidP="00135E75">
      <w:r w:rsidRPr="00BD509D">
        <w:t xml:space="preserve">For intra-band non-contiguous CA with one uplink carrier and two or more downlink sub-blocks, the test requirement for SCC(s) shall be increased by </w:t>
      </w:r>
      <w:r w:rsidRPr="00BD509D">
        <w:rPr>
          <w:rFonts w:cs="ＭＳ Ｐゴシック"/>
        </w:rPr>
        <w:t>Δ</w:t>
      </w:r>
      <w:proofErr w:type="gramStart"/>
      <w:r w:rsidRPr="00BD509D">
        <w:t>R</w:t>
      </w:r>
      <w:r w:rsidRPr="00BD509D">
        <w:rPr>
          <w:sz w:val="13"/>
          <w:szCs w:val="13"/>
        </w:rPr>
        <w:t xml:space="preserve">IBNC </w:t>
      </w:r>
      <w:r w:rsidRPr="00BD509D">
        <w:t xml:space="preserve"> given</w:t>
      </w:r>
      <w:proofErr w:type="gramEnd"/>
      <w:r w:rsidRPr="00BD509D">
        <w:t xml:space="preserve"> in Table 7.3A.0.2.2-1. Unless given by Table 7.3.2.3-4, the reference sensitivity requirements shall be verified with the network signalling value NS_01 (Table 6.2.3.1-1) configured.</w:t>
      </w:r>
    </w:p>
    <w:p w14:paraId="47822B09" w14:textId="77777777" w:rsidR="00135E75" w:rsidRPr="00BD509D" w:rsidRDefault="00135E75" w:rsidP="00135E75">
      <w:pPr>
        <w:pStyle w:val="TH"/>
      </w:pPr>
      <w:bookmarkStart w:id="14" w:name="_Hlk171894095"/>
      <w:r w:rsidRPr="00BD509D">
        <w:lastRenderedPageBreak/>
        <w:t>Table 7.3A.3.5-1</w:t>
      </w:r>
      <w:bookmarkEnd w:id="14"/>
      <w:r w:rsidRPr="00BD509D">
        <w:t>: Reference sensitivity requirement for 4DL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211"/>
        <w:gridCol w:w="3211"/>
      </w:tblGrid>
      <w:tr w:rsidR="00135E75" w:rsidRPr="00BD509D" w14:paraId="6A3A0C0B" w14:textId="77777777" w:rsidTr="00910A17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DA33" w14:textId="77777777" w:rsidR="00135E75" w:rsidRPr="00BD509D" w:rsidRDefault="00135E75" w:rsidP="00910A17">
            <w:pPr>
              <w:pStyle w:val="TAH"/>
            </w:pPr>
            <w:r w:rsidRPr="00BD509D"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BFE0" w14:textId="77777777" w:rsidR="00135E75" w:rsidRPr="00BD509D" w:rsidRDefault="00135E75" w:rsidP="00910A17">
            <w:pPr>
              <w:pStyle w:val="TAH"/>
            </w:pPr>
            <w:r w:rsidRPr="00BD509D"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DD0D" w14:textId="77777777" w:rsidR="00135E75" w:rsidRPr="00BD509D" w:rsidRDefault="00135E75" w:rsidP="00910A17">
            <w:pPr>
              <w:pStyle w:val="TAH"/>
            </w:pPr>
            <w:r w:rsidRPr="00BD509D">
              <w:rPr>
                <w:lang w:eastAsia="zh-CN"/>
              </w:rPr>
              <w:t>UL CA configuration</w:t>
            </w:r>
          </w:p>
        </w:tc>
      </w:tr>
      <w:tr w:rsidR="00135E75" w:rsidRPr="00BD509D" w14:paraId="2A1C7A33" w14:textId="77777777" w:rsidTr="00910A17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CF768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  <w:p w14:paraId="50DC42D2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Inter-band 4DL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DAA" w14:textId="77777777" w:rsidR="00135E75" w:rsidRPr="00BD509D" w:rsidRDefault="00135E75" w:rsidP="00910A17">
            <w:pPr>
              <w:pStyle w:val="TAC"/>
            </w:pPr>
            <w:r w:rsidRPr="00BD509D">
              <w:rPr>
                <w:rFonts w:cs="Arial"/>
                <w:szCs w:val="18"/>
              </w:rPr>
              <w:t>CA_n1A-n3A-n28A-n78A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165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686DEB9C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8CFB2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98FD" w14:textId="77777777" w:rsidR="00135E75" w:rsidRPr="00BD509D" w:rsidRDefault="00135E75" w:rsidP="00910A17">
            <w:pPr>
              <w:pStyle w:val="TAC"/>
              <w:rPr>
                <w:rFonts w:cs="Arial"/>
                <w:szCs w:val="18"/>
              </w:rPr>
            </w:pPr>
            <w:r w:rsidRPr="00BD509D">
              <w:rPr>
                <w:rFonts w:eastAsia="PMingLiU"/>
                <w:lang w:eastAsia="zh-CN"/>
              </w:rPr>
              <w:t>CA_n2A-n5A-n48(2A)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D3AA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6BE932CE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4AB1E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89DF" w14:textId="77777777" w:rsidR="00135E75" w:rsidRPr="00BD509D" w:rsidRDefault="00135E75" w:rsidP="00910A17">
            <w:pPr>
              <w:pStyle w:val="TAC"/>
              <w:rPr>
                <w:rFonts w:eastAsia="PMingLiU"/>
                <w:lang w:eastAsia="zh-CN"/>
              </w:rPr>
            </w:pPr>
            <w:r w:rsidRPr="00BD509D">
              <w:rPr>
                <w:rFonts w:eastAsia="PMingLiU"/>
                <w:lang w:eastAsia="zh-CN"/>
              </w:rPr>
              <w:t>CA_n2A-n5A-n48B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0008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75D9890B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F0B6F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923E" w14:textId="77777777" w:rsidR="00135E75" w:rsidRPr="00BD509D" w:rsidRDefault="00135E75" w:rsidP="00910A17">
            <w:pPr>
              <w:pStyle w:val="TAC"/>
              <w:rPr>
                <w:rFonts w:eastAsia="PMingLiU"/>
                <w:lang w:eastAsia="zh-CN"/>
              </w:rPr>
            </w:pPr>
            <w:r w:rsidRPr="00BD509D">
              <w:rPr>
                <w:rFonts w:eastAsia="PMingLiU"/>
                <w:lang w:eastAsia="zh-CN"/>
              </w:rPr>
              <w:t>CA_n2(2A)-n5A-n66A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242B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5985AC45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B5BEA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EFA7" w14:textId="77777777" w:rsidR="00135E75" w:rsidRPr="00BD509D" w:rsidRDefault="00135E75" w:rsidP="00910A17">
            <w:pPr>
              <w:pStyle w:val="TAC"/>
              <w:rPr>
                <w:rFonts w:eastAsia="PMingLiU"/>
                <w:lang w:eastAsia="zh-CN"/>
              </w:rPr>
            </w:pPr>
            <w:r w:rsidRPr="00BD509D">
              <w:rPr>
                <w:rFonts w:eastAsia="PMingLiU"/>
                <w:lang w:eastAsia="zh-CN"/>
              </w:rPr>
              <w:t>CA_n2A-n5A-n66(2A)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DD18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5E30380A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EC900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175" w14:textId="77777777" w:rsidR="00135E75" w:rsidRPr="00BD509D" w:rsidRDefault="00135E75" w:rsidP="00910A17">
            <w:pPr>
              <w:pStyle w:val="TAC"/>
              <w:rPr>
                <w:rFonts w:cs="Arial"/>
                <w:szCs w:val="18"/>
              </w:rPr>
            </w:pPr>
            <w:r w:rsidRPr="00BD509D">
              <w:t>CA_n2A-n5A-n77C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41B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7582453F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2B55D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B9E7" w14:textId="77777777" w:rsidR="00135E75" w:rsidRPr="00BD509D" w:rsidRDefault="00135E75" w:rsidP="00910A17">
            <w:pPr>
              <w:pStyle w:val="TAC"/>
            </w:pPr>
            <w:r w:rsidRPr="00BD509D">
              <w:t>CA_n2(2A)-n5A-n77A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BC57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3F0F2309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77474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55A4" w14:textId="77777777" w:rsidR="00135E75" w:rsidRPr="00BD509D" w:rsidRDefault="00135E75" w:rsidP="00910A17">
            <w:pPr>
              <w:pStyle w:val="TAC"/>
            </w:pPr>
            <w:r w:rsidRPr="00BD509D">
              <w:t>CA_n2A-n5A-n77(2A)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43B5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2642C272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FF785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EB1" w14:textId="77777777" w:rsidR="00135E75" w:rsidRPr="00BD509D" w:rsidRDefault="00135E75" w:rsidP="00910A17">
            <w:pPr>
              <w:pStyle w:val="TAC"/>
              <w:rPr>
                <w:rFonts w:cs="Arial"/>
                <w:szCs w:val="18"/>
              </w:rPr>
            </w:pPr>
            <w:r w:rsidRPr="00BD509D">
              <w:t>CA_n2A-n48A-n77C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134A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12E2EEF1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A4A9B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092D" w14:textId="77777777" w:rsidR="00135E75" w:rsidRPr="00BD509D" w:rsidRDefault="00135E75" w:rsidP="00910A17">
            <w:pPr>
              <w:pStyle w:val="TAC"/>
            </w:pPr>
            <w:r w:rsidRPr="00BD509D">
              <w:t>CA_n2A-n48(2A)-n66A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00A1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435A9930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54DD9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3D73" w14:textId="77777777" w:rsidR="00135E75" w:rsidRPr="00BD509D" w:rsidRDefault="00135E75" w:rsidP="00910A17">
            <w:pPr>
              <w:pStyle w:val="TAC"/>
            </w:pPr>
            <w:r w:rsidRPr="00BD509D">
              <w:t>CA_n2A-n48(2A)-n77A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06B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0E0CA1FC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3AAFF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A2F8" w14:textId="77777777" w:rsidR="00135E75" w:rsidRPr="00BD509D" w:rsidRDefault="00135E75" w:rsidP="00910A17">
            <w:pPr>
              <w:pStyle w:val="TAC"/>
            </w:pPr>
            <w:r w:rsidRPr="00BD509D">
              <w:t>CA_n2A-n48B-n66A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F5FB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33B02483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F0782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A39" w14:textId="77777777" w:rsidR="00135E75" w:rsidRPr="00BD509D" w:rsidRDefault="00135E75" w:rsidP="00910A17">
            <w:pPr>
              <w:pStyle w:val="TAC"/>
            </w:pPr>
            <w:r w:rsidRPr="00BD509D">
              <w:t>CA_n2A-n48B-n77A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F29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5A248346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58D69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A420" w14:textId="77777777" w:rsidR="00135E75" w:rsidRPr="00BD509D" w:rsidRDefault="00135E75" w:rsidP="00910A17">
            <w:pPr>
              <w:pStyle w:val="TAC"/>
              <w:rPr>
                <w:rFonts w:cs="Arial"/>
                <w:szCs w:val="18"/>
              </w:rPr>
            </w:pPr>
            <w:r w:rsidRPr="00BD509D">
              <w:t>CA_n2A-n66A-n77C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532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2830A682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CF28A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775D" w14:textId="77777777" w:rsidR="00135E75" w:rsidRPr="00BD509D" w:rsidRDefault="00135E75" w:rsidP="00910A17">
            <w:pPr>
              <w:pStyle w:val="TAC"/>
            </w:pPr>
            <w:r w:rsidRPr="00BD509D">
              <w:t>CA_n2(2A)-n66A-n77A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25D2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3747648E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08C0F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C8E" w14:textId="77777777" w:rsidR="00135E75" w:rsidRPr="00BD509D" w:rsidRDefault="00135E75" w:rsidP="00910A17">
            <w:pPr>
              <w:pStyle w:val="TAC"/>
            </w:pPr>
            <w:r w:rsidRPr="00BD509D">
              <w:t>CA_n2A-n66(2A)-n77A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25DD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1C99B051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96A2F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7BAB" w14:textId="77777777" w:rsidR="00135E75" w:rsidRPr="00BD509D" w:rsidRDefault="00135E75" w:rsidP="00910A17">
            <w:pPr>
              <w:pStyle w:val="TAC"/>
            </w:pPr>
            <w:r w:rsidRPr="00BD509D">
              <w:t>CA_n2A-n66A-n77(2A)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CDC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10A41FE3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DD656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82F2" w14:textId="77777777" w:rsidR="00135E75" w:rsidRPr="00BD509D" w:rsidRDefault="00135E75" w:rsidP="00910A17">
            <w:pPr>
              <w:pStyle w:val="TAC"/>
            </w:pPr>
            <w:r w:rsidRPr="00BD509D">
              <w:t>CA_n2A-n66(3A)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8B9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6F8FED83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7F04E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9396" w14:textId="77777777" w:rsidR="00135E75" w:rsidRPr="00BD509D" w:rsidRDefault="00135E75" w:rsidP="00910A17">
            <w:pPr>
              <w:pStyle w:val="TAC"/>
            </w:pPr>
            <w:r w:rsidRPr="00BD509D">
              <w:t>CA_n2(2A)-n77(2A)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C4A0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4FD99A17" w14:textId="77777777" w:rsidTr="00910A17">
        <w:trPr>
          <w:ins w:id="15" w:author="宮川 卓" w:date="2025-01-31T13:39:00Z"/>
        </w:trPr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507E6" w14:textId="77777777" w:rsidR="009C54BB" w:rsidRPr="00BD509D" w:rsidRDefault="009C54BB" w:rsidP="009C54BB">
            <w:pPr>
              <w:pStyle w:val="TAC"/>
              <w:rPr>
                <w:ins w:id="16" w:author="宮川 卓" w:date="2025-01-31T13:39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CF6F" w14:textId="37C7C56F" w:rsidR="009C54BB" w:rsidRPr="00BD509D" w:rsidRDefault="009C54BB" w:rsidP="009C54BB">
            <w:pPr>
              <w:pStyle w:val="TAC"/>
              <w:rPr>
                <w:ins w:id="17" w:author="宮川 卓" w:date="2025-01-31T13:39:00Z"/>
                <w:rFonts w:cs="Arial"/>
                <w:szCs w:val="18"/>
              </w:rPr>
            </w:pPr>
            <w:ins w:id="18" w:author="宮川 卓" w:date="2025-01-31T13:39:00Z">
              <w:r w:rsidRPr="00BD509D">
                <w:rPr>
                  <w:rFonts w:cs="Arial"/>
                  <w:szCs w:val="18"/>
                </w:rPr>
                <w:t>CA_n3A-n28A-n4</w:t>
              </w:r>
              <w:r>
                <w:rPr>
                  <w:rFonts w:cs="Arial"/>
                  <w:szCs w:val="18"/>
                </w:rPr>
                <w:t>0</w:t>
              </w:r>
              <w:r w:rsidRPr="00BD509D">
                <w:rPr>
                  <w:rFonts w:cs="Arial"/>
                  <w:szCs w:val="18"/>
                </w:rPr>
                <w:t>A-n77A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6BE" w14:textId="77777777" w:rsidR="009C54BB" w:rsidRPr="00BD509D" w:rsidRDefault="009C54BB" w:rsidP="009C54BB">
            <w:pPr>
              <w:pStyle w:val="TAC"/>
              <w:rPr>
                <w:ins w:id="19" w:author="宮川 卓" w:date="2025-01-31T13:39:00Z"/>
              </w:rPr>
            </w:pPr>
          </w:p>
        </w:tc>
      </w:tr>
      <w:tr w:rsidR="009C54BB" w:rsidRPr="00BD509D" w14:paraId="14FF80EF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7AE0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257A" w14:textId="77777777" w:rsidR="009C54BB" w:rsidRPr="00BD509D" w:rsidRDefault="009C54BB" w:rsidP="009C54BB">
            <w:pPr>
              <w:pStyle w:val="TAC"/>
            </w:pPr>
            <w:r w:rsidRPr="00BD509D">
              <w:rPr>
                <w:rFonts w:cs="Arial"/>
                <w:szCs w:val="18"/>
              </w:rPr>
              <w:t>CA_n3A-n28A-n41A-n77A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3CC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-</w:t>
            </w:r>
          </w:p>
        </w:tc>
      </w:tr>
      <w:tr w:rsidR="009C54BB" w:rsidRPr="00BD509D" w14:paraId="7E3A2A8F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210A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1A4E" w14:textId="77777777" w:rsidR="009C54BB" w:rsidRPr="00BD509D" w:rsidRDefault="009C54BB" w:rsidP="009C54BB">
            <w:pPr>
              <w:pStyle w:val="TAC"/>
              <w:rPr>
                <w:rFonts w:cs="Arial"/>
                <w:szCs w:val="18"/>
              </w:rPr>
            </w:pPr>
            <w:r w:rsidRPr="00BD509D">
              <w:t>CA_n5A-n48A-n77C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064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3308BF2F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F9C7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9BDA" w14:textId="77777777" w:rsidR="009C54BB" w:rsidRPr="00BD509D" w:rsidRDefault="009C54BB" w:rsidP="009C54BB">
            <w:pPr>
              <w:pStyle w:val="TAC"/>
            </w:pPr>
            <w:r w:rsidRPr="00BD509D">
              <w:t>CA_n5A-n48(2A)-n66A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D4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066F9184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B4D3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47F" w14:textId="77777777" w:rsidR="009C54BB" w:rsidRPr="00BD509D" w:rsidRDefault="009C54BB" w:rsidP="009C54BB">
            <w:pPr>
              <w:pStyle w:val="TAC"/>
            </w:pPr>
            <w:r w:rsidRPr="00BD509D">
              <w:t>CA_n5A-n48(2A)-n77A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3E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298AB516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E2FC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88F5" w14:textId="77777777" w:rsidR="009C54BB" w:rsidRPr="00BD509D" w:rsidRDefault="009C54BB" w:rsidP="009C54BB">
            <w:pPr>
              <w:pStyle w:val="TAC"/>
            </w:pPr>
            <w:r w:rsidRPr="00BD509D">
              <w:t>CA_n5A-n48B-n66A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0A8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38545A5A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1D0E1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10F1" w14:textId="77777777" w:rsidR="009C54BB" w:rsidRPr="00BD509D" w:rsidRDefault="009C54BB" w:rsidP="009C54BB">
            <w:pPr>
              <w:pStyle w:val="TAC"/>
            </w:pPr>
            <w:r w:rsidRPr="00BD509D">
              <w:t>CA_n5A-n48B-n77A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D92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4272ED69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AF67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809D" w14:textId="77777777" w:rsidR="009C54BB" w:rsidRPr="00BD509D" w:rsidRDefault="009C54BB" w:rsidP="009C54BB">
            <w:pPr>
              <w:pStyle w:val="TAC"/>
              <w:rPr>
                <w:rFonts w:cs="Arial"/>
                <w:szCs w:val="18"/>
              </w:rPr>
            </w:pPr>
            <w:r w:rsidRPr="00BD509D">
              <w:t>CA_n5A-n66A-n77C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5C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25A73F5C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AB11E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780" w14:textId="77777777" w:rsidR="009C54BB" w:rsidRPr="00BD509D" w:rsidRDefault="009C54BB" w:rsidP="009C54BB">
            <w:pPr>
              <w:pStyle w:val="TAC"/>
            </w:pPr>
            <w:r w:rsidRPr="00BD509D">
              <w:t>CA_n5A-n66(2A)-n77A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6AF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4484AC62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6605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0B73" w14:textId="77777777" w:rsidR="009C54BB" w:rsidRPr="00BD509D" w:rsidRDefault="009C54BB" w:rsidP="009C54BB">
            <w:pPr>
              <w:pStyle w:val="TAC"/>
            </w:pPr>
            <w:r w:rsidRPr="00BD509D">
              <w:t>CA_n5A-n66A-n77(2A)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21CE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03FCEA2F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60F8F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A044" w14:textId="77777777" w:rsidR="009C54BB" w:rsidRPr="00BD509D" w:rsidRDefault="009C54BB" w:rsidP="009C54BB">
            <w:pPr>
              <w:pStyle w:val="TAC"/>
            </w:pPr>
            <w:r w:rsidRPr="00BD509D">
              <w:t>CA_n5A-n66(3A)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16D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4DF0AF4B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0C9C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42FD" w14:textId="77777777" w:rsidR="009C54BB" w:rsidRPr="00BD509D" w:rsidRDefault="009C54BB" w:rsidP="009C54BB">
            <w:pPr>
              <w:pStyle w:val="TAC"/>
            </w:pPr>
            <w:r w:rsidRPr="00BD509D">
              <w:t>CA_n5B-n77C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B52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57E39183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1B73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E907" w14:textId="77777777" w:rsidR="009C54BB" w:rsidRPr="00BD509D" w:rsidRDefault="009C54BB" w:rsidP="009C54BB">
            <w:pPr>
              <w:pStyle w:val="TAC"/>
            </w:pPr>
            <w:r w:rsidRPr="00BD509D">
              <w:t>CA_n14A-n66(3A)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B904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51C720C1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23E3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4FFF" w14:textId="77777777" w:rsidR="009C54BB" w:rsidRPr="00BD509D" w:rsidRDefault="009C54BB" w:rsidP="009C54BB">
            <w:pPr>
              <w:pStyle w:val="TAC"/>
              <w:rPr>
                <w:bCs/>
              </w:rPr>
            </w:pPr>
            <w:r w:rsidRPr="00BD509D">
              <w:t>CA_n26A-n66(2A)-n70A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DF6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72F9010D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062E1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89D" w14:textId="77777777" w:rsidR="009C54BB" w:rsidRPr="00BD509D" w:rsidRDefault="009C54BB" w:rsidP="009C54BB">
            <w:pPr>
              <w:pStyle w:val="TAC"/>
            </w:pPr>
            <w:r w:rsidRPr="00BD509D">
              <w:t>CA_n30A-n66(3A)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7EF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6EB8F881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A38C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0E1" w14:textId="77777777" w:rsidR="009C54BB" w:rsidRPr="00BD509D" w:rsidRDefault="009C54BB" w:rsidP="009C54BB">
            <w:pPr>
              <w:pStyle w:val="TAC"/>
            </w:pPr>
            <w:r w:rsidRPr="00BD509D">
              <w:t>CA_n48A-n66A-n71(2A)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367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6250EC0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2556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9FCA" w14:textId="77777777" w:rsidR="009C54BB" w:rsidRPr="00BD509D" w:rsidRDefault="009C54BB" w:rsidP="009C54BB">
            <w:pPr>
              <w:pStyle w:val="TAC"/>
            </w:pPr>
            <w:r w:rsidRPr="00BD509D">
              <w:t>CA_n48A-n66A-n77C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E6A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0EA6AB68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3A82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AAC" w14:textId="77777777" w:rsidR="009C54BB" w:rsidRPr="00BD509D" w:rsidRDefault="009C54BB" w:rsidP="009C54BB">
            <w:pPr>
              <w:pStyle w:val="TAC"/>
            </w:pPr>
            <w:r w:rsidRPr="00BD509D">
              <w:t>CA_n48A-n66(2A)-n70A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101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2783714C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A78A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153" w14:textId="77777777" w:rsidR="009C54BB" w:rsidRPr="00BD509D" w:rsidRDefault="009C54BB" w:rsidP="009C54BB">
            <w:pPr>
              <w:pStyle w:val="TAC"/>
            </w:pPr>
            <w:r w:rsidRPr="00BD509D">
              <w:t>CA_n48A-n66(2A)-n71A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B8C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0162E6DB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E386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2E9D" w14:textId="77777777" w:rsidR="009C54BB" w:rsidRPr="00BD509D" w:rsidRDefault="009C54BB" w:rsidP="009C54BB">
            <w:pPr>
              <w:pStyle w:val="TAC"/>
            </w:pPr>
            <w:r w:rsidRPr="00BD509D">
              <w:t>CA_n48A-n70A-n71(2A)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89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5CC20AA4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F058C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938" w14:textId="77777777" w:rsidR="009C54BB" w:rsidRPr="00BD509D" w:rsidRDefault="009C54BB" w:rsidP="009C54BB">
            <w:pPr>
              <w:pStyle w:val="TAC"/>
            </w:pPr>
            <w:r w:rsidRPr="00BD509D">
              <w:t>CA_n48B-n66A-n70A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BB1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68D69968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F12A4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E7FC" w14:textId="77777777" w:rsidR="009C54BB" w:rsidRPr="00BD509D" w:rsidRDefault="009C54BB" w:rsidP="009C54BB">
            <w:pPr>
              <w:pStyle w:val="TAC"/>
            </w:pPr>
            <w:r w:rsidRPr="00BD509D">
              <w:t>CA_n48B-n66A-n71A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02F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1D6081E1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1EEC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C0B" w14:textId="77777777" w:rsidR="009C54BB" w:rsidRPr="00BD509D" w:rsidRDefault="009C54BB" w:rsidP="009C54BB">
            <w:pPr>
              <w:pStyle w:val="TAC"/>
            </w:pPr>
            <w:r w:rsidRPr="00BD509D">
              <w:t>CA_n48B-n66A-n77A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C05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5AFC35B6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3580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7DD" w14:textId="77777777" w:rsidR="009C54BB" w:rsidRPr="00BD509D" w:rsidRDefault="009C54BB" w:rsidP="009C54BB">
            <w:pPr>
              <w:pStyle w:val="TAC"/>
            </w:pPr>
            <w:r w:rsidRPr="00BD509D">
              <w:t>CA_n48B-n70A-n71A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E2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400B3D16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6E8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B145" w14:textId="77777777" w:rsidR="009C54BB" w:rsidRPr="00BD509D" w:rsidRDefault="009C54BB" w:rsidP="009C54BB">
            <w:pPr>
              <w:pStyle w:val="TAC"/>
            </w:pPr>
            <w:r w:rsidRPr="00BD509D">
              <w:t>CA_n48(2A)-n66A-n70A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6C72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201FFBC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34F82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1E2" w14:textId="77777777" w:rsidR="009C54BB" w:rsidRPr="00BD509D" w:rsidRDefault="009C54BB" w:rsidP="009C54BB">
            <w:pPr>
              <w:pStyle w:val="TAC"/>
            </w:pPr>
            <w:r w:rsidRPr="00BD509D">
              <w:t>CA_n48(2A)-n66A-n71A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6C22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DC822ED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CAFA8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A23" w14:textId="77777777" w:rsidR="009C54BB" w:rsidRPr="00BD509D" w:rsidRDefault="009C54BB" w:rsidP="009C54BB">
            <w:pPr>
              <w:pStyle w:val="TAC"/>
            </w:pPr>
            <w:r w:rsidRPr="00BD509D">
              <w:t>CA_n48(2A)-n66(2A)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2CD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56F9E96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0AA6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FB44" w14:textId="77777777" w:rsidR="009C54BB" w:rsidRPr="00BD509D" w:rsidRDefault="009C54BB" w:rsidP="009C54BB">
            <w:pPr>
              <w:pStyle w:val="TAC"/>
            </w:pPr>
            <w:r w:rsidRPr="00BD509D">
              <w:t>CA_n48(2A)-n66A-n77A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A1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615D1103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3C3D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020" w14:textId="77777777" w:rsidR="009C54BB" w:rsidRPr="00BD509D" w:rsidRDefault="009C54BB" w:rsidP="009C54BB">
            <w:pPr>
              <w:pStyle w:val="TAC"/>
            </w:pPr>
            <w:r w:rsidRPr="00BD509D">
              <w:t>CA_n48(2A)-n70A-n71A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22B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8F1CAD1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27908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F2AF" w14:textId="77777777" w:rsidR="009C54BB" w:rsidRPr="00BD509D" w:rsidRDefault="009C54BB" w:rsidP="009C54BB">
            <w:pPr>
              <w:pStyle w:val="TAC"/>
            </w:pPr>
            <w:r w:rsidRPr="00BD509D">
              <w:t>CA_n48(2A)-n71(2A)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80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67E884ED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FE839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7B76" w14:textId="77777777" w:rsidR="009C54BB" w:rsidRPr="00BD509D" w:rsidRDefault="009C54BB" w:rsidP="009C54BB">
            <w:pPr>
              <w:pStyle w:val="TAC"/>
            </w:pPr>
            <w:r w:rsidRPr="00BD509D">
              <w:t>CA_n66A-n70A-n71(2A)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4EA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2EDE4450" w14:textId="77777777" w:rsidTr="00910A17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05D66" w14:textId="77777777" w:rsidR="009C54BB" w:rsidRPr="00BD509D" w:rsidRDefault="009C54BB" w:rsidP="009C54B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0212" w14:textId="77777777" w:rsidR="009C54BB" w:rsidRPr="00BD509D" w:rsidRDefault="009C54BB" w:rsidP="009C54BB">
            <w:pPr>
              <w:pStyle w:val="TAC"/>
            </w:pPr>
            <w:r w:rsidRPr="00BD509D">
              <w:t>CA_n66B-n70A-n71A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5B96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2DE4F54" w14:textId="77777777" w:rsidTr="00910A17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EF7B18" w14:textId="77777777" w:rsidR="009C54BB" w:rsidRPr="00BD509D" w:rsidRDefault="009C54BB" w:rsidP="009C54B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0CE1" w14:textId="77777777" w:rsidR="009C54BB" w:rsidRPr="00BD509D" w:rsidRDefault="009C54BB" w:rsidP="009C54BB">
            <w:pPr>
              <w:pStyle w:val="TAC"/>
            </w:pPr>
            <w:r w:rsidRPr="00BD509D">
              <w:t>CA_n66(2A)-n70A-n71A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E052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79085494" w14:textId="77777777" w:rsidTr="00910A17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6236F" w14:textId="77777777" w:rsidR="009C54BB" w:rsidRPr="00BD509D" w:rsidRDefault="009C54BB" w:rsidP="009C54B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0B9A" w14:textId="77777777" w:rsidR="009C54BB" w:rsidRPr="00BD509D" w:rsidRDefault="009C54BB" w:rsidP="009C54BB">
            <w:pPr>
              <w:pStyle w:val="TAC"/>
              <w:rPr>
                <w:bCs/>
              </w:rPr>
            </w:pPr>
            <w:r w:rsidRPr="00BD509D">
              <w:rPr>
                <w:lang w:eastAsia="zh-CN"/>
              </w:rPr>
              <w:t>CA_n66(2A)-n71(2A)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E83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7FB9D5CA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1A05C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C72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CA_n66(2A)-n77(2A)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2C4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14BB91D3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BAE7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C96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CA_n66(3A)-n77A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52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9475EEA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5FEF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A6E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CA_n2A-n5A-n48A-n66A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670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413ADEA4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110C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6A2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CA_n2A-n5A-n48A-n77A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925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2574BFF9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BFFF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32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CA_n2A-n5A-n66A-n77A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3F5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1CB02A2E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57A1E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8F64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CA_n2A-n48A-n66A-n77A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B58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49024C53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EDF4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AC51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CA_n5A-n48A-n66A-n77A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6D21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1EEC91EF" w14:textId="77777777" w:rsidTr="00910A17"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6F4F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F914" w14:textId="77777777" w:rsidR="009C54BB" w:rsidRPr="00BD509D" w:rsidRDefault="009C54BB" w:rsidP="009C54BB">
            <w:pPr>
              <w:pStyle w:val="TAC"/>
            </w:pPr>
            <w:r w:rsidRPr="00BD509D">
              <w:t>CA_n66A-n71A-n77(2A)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19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1368F2FE" w14:textId="77777777" w:rsidTr="00910A17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3A9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89C" w14:textId="77777777" w:rsidR="009C54BB" w:rsidRPr="00BD509D" w:rsidRDefault="009C54BB" w:rsidP="009C54BB">
            <w:pPr>
              <w:pStyle w:val="TAC"/>
            </w:pPr>
            <w:r w:rsidRPr="00BD509D">
              <w:t>CA_n66A-n71A-n78(2A)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5E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6BC243FF" w14:textId="77777777" w:rsidTr="00910A17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EAF19" w14:textId="77777777" w:rsidR="009C54BB" w:rsidRPr="00BD509D" w:rsidRDefault="009C54BB" w:rsidP="009C54BB">
            <w:pPr>
              <w:pStyle w:val="TAC"/>
            </w:pPr>
            <w:r w:rsidRPr="00BD509D"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2E18" w14:textId="77777777" w:rsidR="009C54BB" w:rsidRPr="00BD509D" w:rsidRDefault="009C54BB" w:rsidP="009C54BB">
            <w:pPr>
              <w:pStyle w:val="TAC"/>
            </w:pPr>
            <w:r w:rsidRPr="00BD509D">
              <w:t>CA_n29A-n66B-n70A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2AA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781340A9" w14:textId="77777777" w:rsidTr="00910A17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8D18" w14:textId="77777777" w:rsidR="009C54BB" w:rsidRPr="00BD509D" w:rsidRDefault="009C54BB" w:rsidP="009C54BB">
            <w:pPr>
              <w:pStyle w:val="TAC"/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8426" w14:textId="77777777" w:rsidR="009C54BB" w:rsidRPr="00BD509D" w:rsidRDefault="009C54BB" w:rsidP="009C54BB">
            <w:pPr>
              <w:pStyle w:val="TAC"/>
            </w:pPr>
            <w:r w:rsidRPr="00BD509D">
              <w:t>CA_n29A-n66(2A)-n70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62A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</w:tbl>
    <w:p w14:paraId="6C0375E3" w14:textId="77777777" w:rsidR="0030318D" w:rsidRDefault="0030318D">
      <w:pPr>
        <w:rPr>
          <w:noProof/>
        </w:rPr>
      </w:pPr>
    </w:p>
    <w:p w14:paraId="587D07D5" w14:textId="77777777" w:rsidR="0030318D" w:rsidRDefault="0030318D" w:rsidP="0030318D">
      <w:pPr>
        <w:rPr>
          <w:noProof/>
        </w:rPr>
      </w:pPr>
    </w:p>
    <w:p w14:paraId="4FA266B2" w14:textId="77777777" w:rsidR="0030318D" w:rsidRDefault="0030318D" w:rsidP="0030318D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185037E5" w14:textId="77777777" w:rsidR="0030318D" w:rsidRDefault="0030318D">
      <w:pPr>
        <w:rPr>
          <w:noProof/>
        </w:rPr>
      </w:pPr>
    </w:p>
    <w:sectPr w:rsidR="003031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5EF7E" w14:textId="77777777" w:rsidR="00A37593" w:rsidRDefault="00A37593">
      <w:r>
        <w:separator/>
      </w:r>
    </w:p>
  </w:endnote>
  <w:endnote w:type="continuationSeparator" w:id="0">
    <w:p w14:paraId="4DD25BA4" w14:textId="77777777" w:rsidR="00A37593" w:rsidRDefault="00A3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8A6D7" w14:textId="77777777" w:rsidR="00A37593" w:rsidRDefault="00A37593">
      <w:r>
        <w:separator/>
      </w:r>
    </w:p>
  </w:footnote>
  <w:footnote w:type="continuationSeparator" w:id="0">
    <w:p w14:paraId="52FA98B3" w14:textId="77777777" w:rsidR="00A37593" w:rsidRDefault="00A37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35456"/>
    <w:multiLevelType w:val="hybridMultilevel"/>
    <w:tmpl w:val="998AB656"/>
    <w:lvl w:ilvl="0" w:tplc="A026677A">
      <w:start w:val="1"/>
      <w:numFmt w:val="decimal"/>
      <w:lvlText w:val="%1."/>
      <w:lvlJc w:val="left"/>
      <w:pPr>
        <w:ind w:left="520" w:hanging="420"/>
      </w:pPr>
      <w:rPr>
        <w:lang w:val="en-US"/>
      </w:rPr>
    </w:lvl>
    <w:lvl w:ilvl="1" w:tplc="04090017">
      <w:start w:val="1"/>
      <w:numFmt w:val="aiueoFullWidth"/>
      <w:lvlText w:val="(%2)"/>
      <w:lvlJc w:val="left"/>
      <w:pPr>
        <w:ind w:left="940" w:hanging="420"/>
      </w:pPr>
    </w:lvl>
    <w:lvl w:ilvl="2" w:tplc="04090011">
      <w:start w:val="1"/>
      <w:numFmt w:val="decimalEnclosedCircle"/>
      <w:lvlText w:val="%3"/>
      <w:lvlJc w:val="lef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7">
      <w:start w:val="1"/>
      <w:numFmt w:val="aiueoFullWidth"/>
      <w:lvlText w:val="(%5)"/>
      <w:lvlJc w:val="left"/>
      <w:pPr>
        <w:ind w:left="2200" w:hanging="420"/>
      </w:pPr>
    </w:lvl>
    <w:lvl w:ilvl="5" w:tplc="04090011">
      <w:start w:val="1"/>
      <w:numFmt w:val="decimalEnclosedCircle"/>
      <w:lvlText w:val="%6"/>
      <w:lvlJc w:val="lef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7">
      <w:start w:val="1"/>
      <w:numFmt w:val="aiueoFullWidth"/>
      <w:lvlText w:val="(%8)"/>
      <w:lvlJc w:val="left"/>
      <w:pPr>
        <w:ind w:left="3460" w:hanging="420"/>
      </w:pPr>
    </w:lvl>
    <w:lvl w:ilvl="8" w:tplc="0409001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0DEA7A55"/>
    <w:multiLevelType w:val="hybridMultilevel"/>
    <w:tmpl w:val="9EA258BA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E812306"/>
    <w:multiLevelType w:val="hybridMultilevel"/>
    <w:tmpl w:val="AD04FB88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3" w15:restartNumberingAfterBreak="0">
    <w:nsid w:val="48A764F9"/>
    <w:multiLevelType w:val="hybridMultilevel"/>
    <w:tmpl w:val="3D78B6DA"/>
    <w:lvl w:ilvl="0" w:tplc="75FE1678">
      <w:start w:val="1"/>
      <w:numFmt w:val="decimal"/>
      <w:lvlText w:val="%1."/>
      <w:lvlJc w:val="left"/>
      <w:pPr>
        <w:ind w:left="460" w:hanging="360"/>
      </w:pPr>
    </w:lvl>
    <w:lvl w:ilvl="1" w:tplc="04090017">
      <w:start w:val="1"/>
      <w:numFmt w:val="aiueoFullWidth"/>
      <w:lvlText w:val="(%2)"/>
      <w:lvlJc w:val="left"/>
      <w:pPr>
        <w:ind w:left="940" w:hanging="420"/>
      </w:pPr>
    </w:lvl>
    <w:lvl w:ilvl="2" w:tplc="04090011">
      <w:start w:val="1"/>
      <w:numFmt w:val="decimalEnclosedCircle"/>
      <w:lvlText w:val="%3"/>
      <w:lvlJc w:val="lef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7">
      <w:start w:val="1"/>
      <w:numFmt w:val="aiueoFullWidth"/>
      <w:lvlText w:val="(%5)"/>
      <w:lvlJc w:val="left"/>
      <w:pPr>
        <w:ind w:left="2200" w:hanging="420"/>
      </w:pPr>
    </w:lvl>
    <w:lvl w:ilvl="5" w:tplc="04090011">
      <w:start w:val="1"/>
      <w:numFmt w:val="decimalEnclosedCircle"/>
      <w:lvlText w:val="%6"/>
      <w:lvlJc w:val="lef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7">
      <w:start w:val="1"/>
      <w:numFmt w:val="aiueoFullWidth"/>
      <w:lvlText w:val="(%8)"/>
      <w:lvlJc w:val="left"/>
      <w:pPr>
        <w:ind w:left="3460" w:hanging="420"/>
      </w:pPr>
    </w:lvl>
    <w:lvl w:ilvl="8" w:tplc="0409001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523F7CF8"/>
    <w:multiLevelType w:val="hybridMultilevel"/>
    <w:tmpl w:val="D4AA3216"/>
    <w:lvl w:ilvl="0" w:tplc="001A4DF2">
      <w:start w:val="1"/>
      <w:numFmt w:val="decimal"/>
      <w:lvlText w:val="%1."/>
      <w:lvlJc w:val="left"/>
      <w:pPr>
        <w:ind w:left="460" w:hanging="360"/>
      </w:pPr>
    </w:lvl>
    <w:lvl w:ilvl="1" w:tplc="04090017">
      <w:start w:val="1"/>
      <w:numFmt w:val="aiueoFullWidth"/>
      <w:lvlText w:val="(%2)"/>
      <w:lvlJc w:val="left"/>
      <w:pPr>
        <w:ind w:left="940" w:hanging="420"/>
      </w:pPr>
    </w:lvl>
    <w:lvl w:ilvl="2" w:tplc="04090011">
      <w:start w:val="1"/>
      <w:numFmt w:val="decimalEnclosedCircle"/>
      <w:lvlText w:val="%3"/>
      <w:lvlJc w:val="lef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7">
      <w:start w:val="1"/>
      <w:numFmt w:val="aiueoFullWidth"/>
      <w:lvlText w:val="(%5)"/>
      <w:lvlJc w:val="left"/>
      <w:pPr>
        <w:ind w:left="2200" w:hanging="420"/>
      </w:pPr>
    </w:lvl>
    <w:lvl w:ilvl="5" w:tplc="04090011">
      <w:start w:val="1"/>
      <w:numFmt w:val="decimalEnclosedCircle"/>
      <w:lvlText w:val="%6"/>
      <w:lvlJc w:val="lef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7">
      <w:start w:val="1"/>
      <w:numFmt w:val="aiueoFullWidth"/>
      <w:lvlText w:val="(%8)"/>
      <w:lvlJc w:val="left"/>
      <w:pPr>
        <w:ind w:left="3460" w:hanging="420"/>
      </w:pPr>
    </w:lvl>
    <w:lvl w:ilvl="8" w:tplc="0409001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791A1B58"/>
    <w:multiLevelType w:val="hybridMultilevel"/>
    <w:tmpl w:val="711CDA96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宮川 卓">
    <w15:presenceInfo w15:providerId="AD" w15:userId="S::S048504@kddi.com::621fffa7-ffcb-4762-a992-cd4ea7a308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22E"/>
    <w:rsid w:val="00135E75"/>
    <w:rsid w:val="00145D43"/>
    <w:rsid w:val="00192C46"/>
    <w:rsid w:val="001A08B3"/>
    <w:rsid w:val="001A7B60"/>
    <w:rsid w:val="001B52F0"/>
    <w:rsid w:val="001B7A65"/>
    <w:rsid w:val="001D3D01"/>
    <w:rsid w:val="001E41F3"/>
    <w:rsid w:val="00251264"/>
    <w:rsid w:val="0026004D"/>
    <w:rsid w:val="002640DD"/>
    <w:rsid w:val="00275D12"/>
    <w:rsid w:val="00284FEB"/>
    <w:rsid w:val="002860C4"/>
    <w:rsid w:val="002B262B"/>
    <w:rsid w:val="002B5741"/>
    <w:rsid w:val="002E472E"/>
    <w:rsid w:val="0030318D"/>
    <w:rsid w:val="00305409"/>
    <w:rsid w:val="003609EF"/>
    <w:rsid w:val="0036231A"/>
    <w:rsid w:val="00367FF7"/>
    <w:rsid w:val="00374DD4"/>
    <w:rsid w:val="0039051A"/>
    <w:rsid w:val="00396F20"/>
    <w:rsid w:val="003A5268"/>
    <w:rsid w:val="003E1A36"/>
    <w:rsid w:val="003F5950"/>
    <w:rsid w:val="00407F2A"/>
    <w:rsid w:val="00410371"/>
    <w:rsid w:val="004242F1"/>
    <w:rsid w:val="004B75B7"/>
    <w:rsid w:val="00503A8A"/>
    <w:rsid w:val="005141D9"/>
    <w:rsid w:val="0051580D"/>
    <w:rsid w:val="00547111"/>
    <w:rsid w:val="00592D74"/>
    <w:rsid w:val="005B6DF2"/>
    <w:rsid w:val="005E2C44"/>
    <w:rsid w:val="00621188"/>
    <w:rsid w:val="006257ED"/>
    <w:rsid w:val="00653DE4"/>
    <w:rsid w:val="00665C47"/>
    <w:rsid w:val="00695808"/>
    <w:rsid w:val="006B46FB"/>
    <w:rsid w:val="006E21FB"/>
    <w:rsid w:val="00720295"/>
    <w:rsid w:val="00762A05"/>
    <w:rsid w:val="00763CF3"/>
    <w:rsid w:val="00792342"/>
    <w:rsid w:val="007977A8"/>
    <w:rsid w:val="007A7EE7"/>
    <w:rsid w:val="007B512A"/>
    <w:rsid w:val="007C2097"/>
    <w:rsid w:val="007D6A07"/>
    <w:rsid w:val="007F7259"/>
    <w:rsid w:val="008040A8"/>
    <w:rsid w:val="008279FA"/>
    <w:rsid w:val="008626E7"/>
    <w:rsid w:val="00870EE7"/>
    <w:rsid w:val="00884626"/>
    <w:rsid w:val="008863B9"/>
    <w:rsid w:val="008A45A6"/>
    <w:rsid w:val="008D3CCC"/>
    <w:rsid w:val="008F3789"/>
    <w:rsid w:val="008F686C"/>
    <w:rsid w:val="009148DE"/>
    <w:rsid w:val="00941E30"/>
    <w:rsid w:val="009506EF"/>
    <w:rsid w:val="009531B0"/>
    <w:rsid w:val="00965628"/>
    <w:rsid w:val="009712B4"/>
    <w:rsid w:val="009741B3"/>
    <w:rsid w:val="009777D9"/>
    <w:rsid w:val="00991B88"/>
    <w:rsid w:val="009A5753"/>
    <w:rsid w:val="009A579D"/>
    <w:rsid w:val="009C54BB"/>
    <w:rsid w:val="009E3297"/>
    <w:rsid w:val="009F734F"/>
    <w:rsid w:val="00A246B6"/>
    <w:rsid w:val="00A37593"/>
    <w:rsid w:val="00A47E70"/>
    <w:rsid w:val="00A50CF0"/>
    <w:rsid w:val="00A7671C"/>
    <w:rsid w:val="00AA2CBC"/>
    <w:rsid w:val="00AC5820"/>
    <w:rsid w:val="00AD1CD8"/>
    <w:rsid w:val="00B13A0D"/>
    <w:rsid w:val="00B258BB"/>
    <w:rsid w:val="00B52CD6"/>
    <w:rsid w:val="00B67B97"/>
    <w:rsid w:val="00B968C8"/>
    <w:rsid w:val="00BA3EC5"/>
    <w:rsid w:val="00BA51D9"/>
    <w:rsid w:val="00BB1D2E"/>
    <w:rsid w:val="00BB5DFC"/>
    <w:rsid w:val="00BC4CD2"/>
    <w:rsid w:val="00BD279D"/>
    <w:rsid w:val="00BD6BB8"/>
    <w:rsid w:val="00C66BA2"/>
    <w:rsid w:val="00C870F6"/>
    <w:rsid w:val="00C907B5"/>
    <w:rsid w:val="00C95985"/>
    <w:rsid w:val="00CA72AA"/>
    <w:rsid w:val="00CC5026"/>
    <w:rsid w:val="00CC68D0"/>
    <w:rsid w:val="00CD48CD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630C"/>
    <w:rsid w:val="00EE7D7C"/>
    <w:rsid w:val="00F15F4E"/>
    <w:rsid w:val="00F25D98"/>
    <w:rsid w:val="00F300FB"/>
    <w:rsid w:val="00F370D2"/>
    <w:rsid w:val="00FB6386"/>
    <w:rsid w:val="00FD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3A5268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D3D0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202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02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029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202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62A05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62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2F7DB-D830-4C80-92B3-82DFD6444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37</cp:revision>
  <cp:lastPrinted>1899-12-31T23:00:00Z</cp:lastPrinted>
  <dcterms:created xsi:type="dcterms:W3CDTF">2020-02-03T08:32:00Z</dcterms:created>
  <dcterms:modified xsi:type="dcterms:W3CDTF">2025-02-17T15:32:00Z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R5-250229</vt:lpwstr>
  </property>
  <property fmtid="{D5CDD505-2E9C-101B-9397-08002B2CF9AE}" pid="10" name="Spec#">
    <vt:lpwstr>38.521-1</vt:lpwstr>
  </property>
  <property fmtid="{D5CDD505-2E9C-101B-9397-08002B2CF9AE}" pid="11" name="Cr#">
    <vt:lpwstr>3171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delta RIBc and reference sensitivity for new 4CC NRCA combo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Rel-18</vt:lpwstr>
  </property>
</Properties>
</file>