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53F5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fldSimple>
      <w:r w:rsidR="0046506D">
        <w:rPr>
          <w:b/>
          <w:i/>
          <w:noProof/>
          <w:sz w:val="28"/>
        </w:rPr>
        <w:t>1439</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5C23E" w:rsidR="001E41F3" w:rsidRPr="00410371" w:rsidRDefault="002C637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Update to RMC table numbering for </w:t>
            </w:r>
            <w:proofErr w:type="spellStart"/>
            <w:r>
              <w:t>MultiRx</w:t>
            </w:r>
            <w:proofErr w:type="spellEnd"/>
            <w:r>
              <w:t xml:space="preserve"> Demod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2F5A6" w:rsidR="001E41F3" w:rsidRDefault="00C6592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4A509" w:rsidR="001E41F3" w:rsidRDefault="00C6592B">
            <w:pPr>
              <w:pStyle w:val="CRCoverPage"/>
              <w:spacing w:after="0"/>
              <w:ind w:left="100"/>
              <w:rPr>
                <w:noProof/>
              </w:rPr>
            </w:pPr>
            <w:r>
              <w:rPr>
                <w:noProof/>
              </w:rPr>
              <w:t>RMC tables for Fr2 MultiRx requirements are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2FAC0" w14:textId="77777777" w:rsidR="001E41F3" w:rsidRDefault="00C6592B">
            <w:pPr>
              <w:pStyle w:val="CRCoverPage"/>
              <w:spacing w:after="0"/>
              <w:ind w:left="100"/>
              <w:rPr>
                <w:noProof/>
              </w:rPr>
            </w:pPr>
            <w:r>
              <w:rPr>
                <w:noProof/>
              </w:rPr>
              <w:t>Added the RMC table for MultiRx Demod test cases</w:t>
            </w:r>
          </w:p>
          <w:p w14:paraId="658A6EE4" w14:textId="77777777" w:rsidR="002C6372" w:rsidRDefault="002C6372" w:rsidP="002C6372">
            <w:pPr>
              <w:pStyle w:val="CRCoverPage"/>
              <w:spacing w:after="0"/>
              <w:ind w:left="100"/>
              <w:rPr>
                <w:noProof/>
              </w:rPr>
            </w:pPr>
            <w:r>
              <w:rPr>
                <w:noProof/>
                <w:highlight w:val="yellow"/>
              </w:rPr>
              <w:t>Added</w:t>
            </w:r>
            <w:r w:rsidRPr="00322A8C">
              <w:rPr>
                <w:noProof/>
                <w:highlight w:val="yellow"/>
              </w:rPr>
              <w:t xml:space="preserve"> the </w:t>
            </w:r>
            <w:r>
              <w:rPr>
                <w:noProof/>
                <w:highlight w:val="yellow"/>
              </w:rPr>
              <w:t xml:space="preserve">new </w:t>
            </w:r>
            <w:r w:rsidRPr="00322A8C">
              <w:rPr>
                <w:noProof/>
                <w:highlight w:val="yellow"/>
              </w:rPr>
              <w:t>RMC tables based on the RAN4 agreed CR in R4-2502322</w:t>
            </w:r>
          </w:p>
          <w:p w14:paraId="31C656EC" w14:textId="0ACD0430" w:rsidR="002C6372" w:rsidRDefault="002C6372" w:rsidP="002C6372">
            <w:pPr>
              <w:pStyle w:val="CRCoverPage"/>
              <w:spacing w:after="0"/>
              <w:ind w:left="100"/>
              <w:rPr>
                <w:noProof/>
              </w:rPr>
            </w:pPr>
            <w:r w:rsidRPr="000A3891">
              <w:rPr>
                <w:noProof/>
                <w:highlight w:val="yellow"/>
              </w:rPr>
              <w:t xml:space="preserve">Also removed Table A.3.2.2.5-16, Table A.3.2.2.5-17, Table A.3.2.2.5-18 since they do not belong to the </w:t>
            </w:r>
            <w:r w:rsidRPr="000A3891">
              <w:rPr>
                <w:highlight w:val="yellow"/>
              </w:rPr>
              <w:fldChar w:fldCharType="begin"/>
            </w:r>
            <w:r w:rsidRPr="000A3891">
              <w:rPr>
                <w:highlight w:val="yellow"/>
              </w:rPr>
              <w:instrText xml:space="preserve"> DOCPROPERTY  RelatedWis  \* MERGEFORMAT </w:instrText>
            </w:r>
            <w:r w:rsidRPr="000A3891">
              <w:rPr>
                <w:highlight w:val="yellow"/>
              </w:rPr>
              <w:fldChar w:fldCharType="separate"/>
            </w:r>
            <w:r w:rsidRPr="000A3891">
              <w:rPr>
                <w:noProof/>
                <w:highlight w:val="yellow"/>
              </w:rPr>
              <w:t>NR_FR2_multiRX_DL-UEConTest</w:t>
            </w:r>
            <w:r w:rsidRPr="000A3891">
              <w:rPr>
                <w:noProof/>
                <w:highlight w:val="yellow"/>
              </w:rPr>
              <w:fldChar w:fldCharType="end"/>
            </w:r>
            <w:r w:rsidRPr="000A3891">
              <w:rPr>
                <w:noProof/>
                <w:highlight w:val="yellow"/>
              </w:rPr>
              <w:t xml:space="preserve"> WI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FD2D2" w:rsidR="001E41F3" w:rsidRDefault="00D40D16">
            <w:pPr>
              <w:pStyle w:val="CRCoverPage"/>
              <w:spacing w:after="0"/>
              <w:ind w:left="100"/>
              <w:rPr>
                <w:noProof/>
              </w:rPr>
            </w:pPr>
            <w:r>
              <w:rPr>
                <w:noProof/>
              </w:rPr>
              <w:t xml:space="preserve">RMC for </w:t>
            </w:r>
            <w:r w:rsidR="00A64346">
              <w:rPr>
                <w:noProof/>
              </w:rPr>
              <w:t>MultiRx Demod test cases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7CCA6" w:rsidR="001E41F3" w:rsidRDefault="00D40D16">
            <w:pPr>
              <w:pStyle w:val="CRCoverPage"/>
              <w:spacing w:after="0"/>
              <w:ind w:left="100"/>
              <w:rPr>
                <w:noProof/>
              </w:rPr>
            </w:pPr>
            <w:r>
              <w:rPr>
                <w:noProof/>
              </w:rPr>
              <w:t>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04BDF" w:rsidR="001E41F3" w:rsidRDefault="00E65231">
            <w:pPr>
              <w:pStyle w:val="CRCoverPage"/>
              <w:spacing w:after="0"/>
              <w:ind w:left="100"/>
              <w:rPr>
                <w:noProof/>
              </w:rPr>
            </w:pPr>
            <w:r>
              <w:rPr>
                <w:noProof/>
              </w:rPr>
              <w:t xml:space="preserve">RAN4 dependency </w:t>
            </w:r>
            <w:r w:rsidR="00DB3A28" w:rsidRPr="00DB3A28">
              <w:rPr>
                <w:noProof/>
              </w:rPr>
              <w:t>R4-2500509</w:t>
            </w:r>
            <w:r w:rsidR="00322A8C">
              <w:rPr>
                <w:noProof/>
              </w:rPr>
              <w:t xml:space="preserve"> </w:t>
            </w:r>
            <w:r w:rsidR="00322A8C" w:rsidRPr="00322A8C">
              <w:rPr>
                <w:noProof/>
                <w:highlight w:val="yellow"/>
              </w:rPr>
              <w:t>merged into R</w:t>
            </w:r>
            <w:r w:rsidR="00322A8C">
              <w:rPr>
                <w:noProof/>
                <w:highlight w:val="yellow"/>
              </w:rPr>
              <w:t>4</w:t>
            </w:r>
            <w:r w:rsidR="00322A8C" w:rsidRPr="00322A8C">
              <w:rPr>
                <w:noProof/>
                <w:highlight w:val="yellow"/>
              </w:rPr>
              <w:t>-2502322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93095A" w:rsidR="003609DA" w:rsidRDefault="002C6372">
            <w:pPr>
              <w:pStyle w:val="CRCoverPage"/>
              <w:spacing w:after="0"/>
              <w:ind w:left="100"/>
              <w:rPr>
                <w:noProof/>
              </w:rPr>
            </w:pPr>
            <w:r>
              <w:rPr>
                <w:noProof/>
              </w:rPr>
              <w:t xml:space="preserve">R5-250557r1 </w:t>
            </w:r>
            <w:r>
              <w:rPr>
                <w:noProof/>
              </w:rPr>
              <w:sym w:font="Wingdings" w:char="F0E0"/>
            </w:r>
            <w:r>
              <w:rPr>
                <w:noProof/>
              </w:rPr>
              <w:t xml:space="preserve"> R5-25</w:t>
            </w:r>
            <w:r w:rsidR="0046506D">
              <w:rPr>
                <w:noProof/>
              </w:rPr>
              <w:t>1439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31FBA3" w14:textId="77777777" w:rsidR="00690A6C" w:rsidRPr="00965BCB" w:rsidRDefault="00690A6C" w:rsidP="00690A6C">
      <w:pPr>
        <w:pStyle w:val="TH"/>
        <w:rPr>
          <w:rFonts w:eastAsia="SimSun"/>
          <w:lang w:val="en-US" w:eastAsia="zh-CN"/>
        </w:rPr>
      </w:pPr>
      <w:r w:rsidRPr="00965BCB">
        <w:rPr>
          <w:rFonts w:eastAsia="SimSun" w:hint="eastAsia"/>
          <w:lang w:val="en-US" w:eastAsia="zh-CN"/>
        </w:rPr>
        <w:lastRenderedPageBreak/>
        <w:t>T</w:t>
      </w:r>
      <w:r w:rsidRPr="00965BCB">
        <w:rPr>
          <w:rFonts w:eastAsia="SimSun"/>
          <w:lang w:val="en-US" w:eastAsia="zh-CN"/>
        </w:rPr>
        <w:t>able A.3.2.2.5-1</w:t>
      </w:r>
      <w:r>
        <w:rPr>
          <w:rFonts w:eastAsia="SimSun"/>
          <w:lang w:val="en-US" w:eastAsia="zh-CN"/>
        </w:rPr>
        <w:t>3:</w:t>
      </w:r>
      <w:r w:rsidRPr="00965BCB">
        <w:rPr>
          <w:rFonts w:eastAsia="SimSun"/>
          <w:lang w:val="en-US" w:eastAsia="zh-CN"/>
        </w:rPr>
        <w:t xml:space="preserve"> Reference </w:t>
      </w:r>
      <w:r w:rsidRPr="008318FA">
        <w:rPr>
          <w:rFonts w:eastAsia="SimSun"/>
          <w:lang w:val="en-US" w:eastAsia="zh-CN"/>
        </w:rPr>
        <w:t xml:space="preserve">measurement </w:t>
      </w:r>
      <w:r w:rsidRPr="00965BCB">
        <w:rPr>
          <w:rFonts w:eastAsia="SimSun"/>
          <w:lang w:val="en-US" w:eastAsia="zh-CN"/>
        </w:rPr>
        <w:t xml:space="preserve">channels for </w:t>
      </w:r>
      <w:r w:rsidRPr="008318FA">
        <w:rPr>
          <w:rFonts w:eastAsia="SimSun"/>
          <w:lang w:val="en-US" w:eastAsia="zh-CN"/>
        </w:rPr>
        <w:t xml:space="preserve">PDSCH Single-DCI based SDM scheme for </w:t>
      </w:r>
      <w:r>
        <w:rPr>
          <w:rFonts w:eastAsia="SimSun"/>
          <w:lang w:val="en-US" w:eastAsia="zh-CN"/>
        </w:rPr>
        <w:t>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690A6C" w:rsidRPr="00965BCB" w14:paraId="1761A651" w14:textId="77777777" w:rsidTr="00614568">
        <w:trPr>
          <w:jc w:val="center"/>
        </w:trPr>
        <w:tc>
          <w:tcPr>
            <w:tcW w:w="1763" w:type="pct"/>
            <w:shd w:val="clear" w:color="auto" w:fill="auto"/>
            <w:vAlign w:val="center"/>
          </w:tcPr>
          <w:p w14:paraId="688F5143" w14:textId="77777777" w:rsidR="00690A6C" w:rsidRPr="00965BCB" w:rsidRDefault="00690A6C" w:rsidP="00614568">
            <w:pPr>
              <w:pStyle w:val="TAH"/>
              <w:rPr>
                <w:rFonts w:eastAsia="SimSun"/>
              </w:rPr>
            </w:pPr>
            <w:r w:rsidRPr="00965BCB">
              <w:rPr>
                <w:rFonts w:eastAsia="SimSun"/>
              </w:rPr>
              <w:t>Parameter</w:t>
            </w:r>
          </w:p>
        </w:tc>
        <w:tc>
          <w:tcPr>
            <w:tcW w:w="420" w:type="pct"/>
            <w:shd w:val="clear" w:color="auto" w:fill="auto"/>
            <w:vAlign w:val="center"/>
          </w:tcPr>
          <w:p w14:paraId="5D2D6841" w14:textId="77777777" w:rsidR="00690A6C" w:rsidRPr="00965BCB" w:rsidRDefault="00690A6C" w:rsidP="00614568">
            <w:pPr>
              <w:pStyle w:val="TAH"/>
              <w:rPr>
                <w:rFonts w:eastAsia="SimSun"/>
              </w:rPr>
            </w:pPr>
            <w:r w:rsidRPr="00965BCB">
              <w:rPr>
                <w:rFonts w:eastAsia="SimSun"/>
              </w:rPr>
              <w:t>Unit</w:t>
            </w:r>
          </w:p>
        </w:tc>
        <w:tc>
          <w:tcPr>
            <w:tcW w:w="2816" w:type="pct"/>
            <w:gridSpan w:val="5"/>
            <w:shd w:val="clear" w:color="auto" w:fill="auto"/>
            <w:vAlign w:val="center"/>
          </w:tcPr>
          <w:p w14:paraId="32057B8D" w14:textId="77777777" w:rsidR="00690A6C" w:rsidRPr="00965BCB" w:rsidRDefault="00690A6C" w:rsidP="00614568">
            <w:pPr>
              <w:pStyle w:val="TAH"/>
              <w:rPr>
                <w:rFonts w:eastAsia="SimSun"/>
              </w:rPr>
            </w:pPr>
            <w:r w:rsidRPr="00965BCB">
              <w:rPr>
                <w:rFonts w:eastAsia="SimSun"/>
              </w:rPr>
              <w:t>Value</w:t>
            </w:r>
          </w:p>
        </w:tc>
      </w:tr>
      <w:tr w:rsidR="00690A6C" w:rsidRPr="00965BCB" w14:paraId="6658D18B" w14:textId="77777777" w:rsidTr="00614568">
        <w:trPr>
          <w:jc w:val="center"/>
        </w:trPr>
        <w:tc>
          <w:tcPr>
            <w:tcW w:w="1763" w:type="pct"/>
            <w:vAlign w:val="center"/>
          </w:tcPr>
          <w:p w14:paraId="18363FF4" w14:textId="77777777" w:rsidR="00690A6C" w:rsidRPr="00337FEA" w:rsidRDefault="00690A6C" w:rsidP="00614568">
            <w:pPr>
              <w:pStyle w:val="TAL"/>
              <w:rPr>
                <w:rFonts w:eastAsia="SimSun"/>
              </w:rPr>
            </w:pPr>
            <w:r w:rsidRPr="00337FEA">
              <w:rPr>
                <w:rFonts w:eastAsia="SimSun"/>
              </w:rPr>
              <w:t>Reference channel</w:t>
            </w:r>
          </w:p>
        </w:tc>
        <w:tc>
          <w:tcPr>
            <w:tcW w:w="420" w:type="pct"/>
            <w:vAlign w:val="center"/>
          </w:tcPr>
          <w:p w14:paraId="744034E6" w14:textId="77777777" w:rsidR="00690A6C" w:rsidRPr="00337FEA" w:rsidRDefault="00690A6C" w:rsidP="00614568">
            <w:pPr>
              <w:pStyle w:val="TAC"/>
              <w:rPr>
                <w:rFonts w:eastAsia="SimSun"/>
              </w:rPr>
            </w:pPr>
          </w:p>
        </w:tc>
        <w:tc>
          <w:tcPr>
            <w:tcW w:w="642" w:type="pct"/>
            <w:vAlign w:val="center"/>
          </w:tcPr>
          <w:p w14:paraId="5E3A63C6" w14:textId="77777777" w:rsidR="00690A6C" w:rsidRPr="00337FEA" w:rsidRDefault="00690A6C" w:rsidP="00614568">
            <w:pPr>
              <w:pStyle w:val="TAC"/>
              <w:rPr>
                <w:rFonts w:eastAsia="SimSun"/>
              </w:rPr>
            </w:pPr>
            <w:proofErr w:type="gramStart"/>
            <w:r w:rsidRPr="00337FEA">
              <w:rPr>
                <w:rFonts w:eastAsia="SimSun"/>
              </w:rPr>
              <w:t>R.PDSCH</w:t>
            </w:r>
            <w:proofErr w:type="gramEnd"/>
            <w:r w:rsidRPr="00337FEA">
              <w:rPr>
                <w:rFonts w:eastAsia="SimSun"/>
              </w:rPr>
              <w:t>.5-16.1 TDD</w:t>
            </w:r>
          </w:p>
        </w:tc>
        <w:tc>
          <w:tcPr>
            <w:tcW w:w="642" w:type="pct"/>
            <w:vAlign w:val="center"/>
          </w:tcPr>
          <w:p w14:paraId="01128577" w14:textId="77777777" w:rsidR="00690A6C" w:rsidRPr="00337FEA" w:rsidRDefault="00690A6C" w:rsidP="00614568">
            <w:pPr>
              <w:pStyle w:val="TAC"/>
              <w:rPr>
                <w:rFonts w:eastAsia="SimSun"/>
                <w:lang w:eastAsia="zh-CN"/>
              </w:rPr>
            </w:pPr>
            <w:proofErr w:type="gramStart"/>
            <w:r w:rsidRPr="00337FEA">
              <w:rPr>
                <w:rFonts w:eastAsia="SimSun"/>
              </w:rPr>
              <w:t>R.PDSCH</w:t>
            </w:r>
            <w:proofErr w:type="gramEnd"/>
            <w:r w:rsidRPr="00337FEA">
              <w:rPr>
                <w:rFonts w:eastAsia="SimSun"/>
              </w:rPr>
              <w:t>.5-16.2 TDD</w:t>
            </w:r>
          </w:p>
        </w:tc>
        <w:tc>
          <w:tcPr>
            <w:tcW w:w="511" w:type="pct"/>
            <w:vAlign w:val="center"/>
          </w:tcPr>
          <w:p w14:paraId="3E96D43D" w14:textId="77777777" w:rsidR="00690A6C" w:rsidRPr="00337FEA" w:rsidRDefault="00690A6C" w:rsidP="00614568">
            <w:pPr>
              <w:pStyle w:val="TAC"/>
              <w:rPr>
                <w:rFonts w:eastAsia="SimSun"/>
                <w:lang w:eastAsia="zh-CN"/>
              </w:rPr>
            </w:pPr>
          </w:p>
        </w:tc>
        <w:tc>
          <w:tcPr>
            <w:tcW w:w="511" w:type="pct"/>
            <w:vAlign w:val="center"/>
          </w:tcPr>
          <w:p w14:paraId="3B58EFDE" w14:textId="77777777" w:rsidR="00690A6C" w:rsidRPr="00965BCB" w:rsidRDefault="00690A6C" w:rsidP="00614568">
            <w:pPr>
              <w:pStyle w:val="TAC"/>
              <w:rPr>
                <w:rFonts w:eastAsia="SimSun"/>
              </w:rPr>
            </w:pPr>
          </w:p>
        </w:tc>
        <w:tc>
          <w:tcPr>
            <w:tcW w:w="511" w:type="pct"/>
            <w:vAlign w:val="center"/>
          </w:tcPr>
          <w:p w14:paraId="5DF6F66E" w14:textId="77777777" w:rsidR="00690A6C" w:rsidRPr="00965BCB" w:rsidRDefault="00690A6C" w:rsidP="00614568">
            <w:pPr>
              <w:pStyle w:val="TAC"/>
              <w:rPr>
                <w:rFonts w:eastAsia="SimSun"/>
                <w:lang w:eastAsia="zh-CN"/>
              </w:rPr>
            </w:pPr>
          </w:p>
        </w:tc>
      </w:tr>
      <w:tr w:rsidR="00690A6C" w:rsidRPr="00965BCB" w14:paraId="51AAB3E6" w14:textId="77777777" w:rsidTr="00614568">
        <w:trPr>
          <w:jc w:val="center"/>
        </w:trPr>
        <w:tc>
          <w:tcPr>
            <w:tcW w:w="1763" w:type="pct"/>
            <w:vAlign w:val="center"/>
          </w:tcPr>
          <w:p w14:paraId="786BBDCD" w14:textId="77777777" w:rsidR="00690A6C" w:rsidRPr="00337FEA" w:rsidRDefault="00690A6C" w:rsidP="00614568">
            <w:pPr>
              <w:pStyle w:val="TAL"/>
              <w:rPr>
                <w:rFonts w:eastAsia="SimSun"/>
              </w:rPr>
            </w:pPr>
            <w:r w:rsidRPr="00337FEA">
              <w:rPr>
                <w:rFonts w:eastAsia="SimSun"/>
              </w:rPr>
              <w:t>Channel bandwidth</w:t>
            </w:r>
          </w:p>
        </w:tc>
        <w:tc>
          <w:tcPr>
            <w:tcW w:w="420" w:type="pct"/>
            <w:vAlign w:val="center"/>
          </w:tcPr>
          <w:p w14:paraId="585D486C" w14:textId="77777777" w:rsidR="00690A6C" w:rsidRPr="00337FEA" w:rsidRDefault="00690A6C" w:rsidP="00614568">
            <w:pPr>
              <w:pStyle w:val="TAC"/>
              <w:rPr>
                <w:rFonts w:eastAsia="SimSun"/>
              </w:rPr>
            </w:pPr>
            <w:r w:rsidRPr="00337FEA">
              <w:rPr>
                <w:rFonts w:eastAsia="SimSun"/>
              </w:rPr>
              <w:t>MHz</w:t>
            </w:r>
          </w:p>
        </w:tc>
        <w:tc>
          <w:tcPr>
            <w:tcW w:w="642" w:type="pct"/>
            <w:vAlign w:val="center"/>
          </w:tcPr>
          <w:p w14:paraId="0DB04741" w14:textId="77777777" w:rsidR="00690A6C" w:rsidRPr="00337FEA" w:rsidRDefault="00690A6C" w:rsidP="00614568">
            <w:pPr>
              <w:pStyle w:val="TAC"/>
              <w:rPr>
                <w:rFonts w:eastAsia="SimSun"/>
              </w:rPr>
            </w:pPr>
            <w:r w:rsidRPr="00337FEA">
              <w:rPr>
                <w:rFonts w:eastAsia="SimSun"/>
              </w:rPr>
              <w:t>100</w:t>
            </w:r>
          </w:p>
        </w:tc>
        <w:tc>
          <w:tcPr>
            <w:tcW w:w="642" w:type="pct"/>
            <w:vAlign w:val="center"/>
          </w:tcPr>
          <w:p w14:paraId="3EAA514B" w14:textId="77777777" w:rsidR="00690A6C" w:rsidRPr="00337FEA" w:rsidRDefault="00690A6C" w:rsidP="00614568">
            <w:pPr>
              <w:pStyle w:val="TAC"/>
              <w:rPr>
                <w:rFonts w:eastAsia="SimSun"/>
              </w:rPr>
            </w:pPr>
            <w:r w:rsidRPr="00337FEA">
              <w:rPr>
                <w:rFonts w:eastAsia="SimSun"/>
              </w:rPr>
              <w:t>100</w:t>
            </w:r>
          </w:p>
        </w:tc>
        <w:tc>
          <w:tcPr>
            <w:tcW w:w="511" w:type="pct"/>
            <w:vAlign w:val="center"/>
          </w:tcPr>
          <w:p w14:paraId="26FD8B6E" w14:textId="77777777" w:rsidR="00690A6C" w:rsidRPr="00337FEA" w:rsidRDefault="00690A6C" w:rsidP="00614568">
            <w:pPr>
              <w:pStyle w:val="TAC"/>
              <w:rPr>
                <w:rFonts w:eastAsia="SimSun"/>
              </w:rPr>
            </w:pPr>
          </w:p>
        </w:tc>
        <w:tc>
          <w:tcPr>
            <w:tcW w:w="511" w:type="pct"/>
            <w:vAlign w:val="center"/>
          </w:tcPr>
          <w:p w14:paraId="67DAC4FD" w14:textId="77777777" w:rsidR="00690A6C" w:rsidRPr="00965BCB" w:rsidRDefault="00690A6C" w:rsidP="00614568">
            <w:pPr>
              <w:pStyle w:val="TAC"/>
              <w:rPr>
                <w:rFonts w:eastAsia="SimSun"/>
              </w:rPr>
            </w:pPr>
          </w:p>
        </w:tc>
        <w:tc>
          <w:tcPr>
            <w:tcW w:w="511" w:type="pct"/>
            <w:vAlign w:val="center"/>
          </w:tcPr>
          <w:p w14:paraId="4EC4096F" w14:textId="77777777" w:rsidR="00690A6C" w:rsidRPr="00965BCB" w:rsidRDefault="00690A6C" w:rsidP="00614568">
            <w:pPr>
              <w:pStyle w:val="TAC"/>
              <w:rPr>
                <w:rFonts w:eastAsia="SimSun"/>
              </w:rPr>
            </w:pPr>
          </w:p>
        </w:tc>
      </w:tr>
      <w:tr w:rsidR="00690A6C" w:rsidRPr="00965BCB" w14:paraId="42C8CD9F" w14:textId="77777777" w:rsidTr="00614568">
        <w:trPr>
          <w:jc w:val="center"/>
        </w:trPr>
        <w:tc>
          <w:tcPr>
            <w:tcW w:w="1763" w:type="pct"/>
            <w:vAlign w:val="center"/>
          </w:tcPr>
          <w:p w14:paraId="1CC470D3" w14:textId="77777777" w:rsidR="00690A6C" w:rsidRPr="00337FEA" w:rsidRDefault="00690A6C" w:rsidP="00614568">
            <w:pPr>
              <w:pStyle w:val="TAL"/>
              <w:rPr>
                <w:rFonts w:eastAsia="SimSun"/>
              </w:rPr>
            </w:pPr>
            <w:r w:rsidRPr="00337FEA">
              <w:rPr>
                <w:rFonts w:eastAsia="SimSun"/>
              </w:rPr>
              <w:t>Subcarrier spacing</w:t>
            </w:r>
          </w:p>
        </w:tc>
        <w:tc>
          <w:tcPr>
            <w:tcW w:w="420" w:type="pct"/>
            <w:vAlign w:val="center"/>
          </w:tcPr>
          <w:p w14:paraId="37290234" w14:textId="77777777" w:rsidR="00690A6C" w:rsidRPr="00337FEA" w:rsidRDefault="00690A6C" w:rsidP="00614568">
            <w:pPr>
              <w:pStyle w:val="TAC"/>
              <w:rPr>
                <w:rFonts w:eastAsia="SimSun"/>
              </w:rPr>
            </w:pPr>
            <w:r w:rsidRPr="00337FEA">
              <w:rPr>
                <w:rFonts w:eastAsia="SimSun"/>
              </w:rPr>
              <w:t>kHz</w:t>
            </w:r>
          </w:p>
        </w:tc>
        <w:tc>
          <w:tcPr>
            <w:tcW w:w="642" w:type="pct"/>
            <w:vAlign w:val="center"/>
          </w:tcPr>
          <w:p w14:paraId="3B465D88" w14:textId="77777777" w:rsidR="00690A6C" w:rsidRPr="00337FEA" w:rsidRDefault="00690A6C" w:rsidP="00614568">
            <w:pPr>
              <w:pStyle w:val="TAC"/>
              <w:rPr>
                <w:rFonts w:eastAsia="SimSun"/>
              </w:rPr>
            </w:pPr>
            <w:r w:rsidRPr="00337FEA">
              <w:rPr>
                <w:rFonts w:eastAsia="SimSun"/>
              </w:rPr>
              <w:t>120</w:t>
            </w:r>
          </w:p>
        </w:tc>
        <w:tc>
          <w:tcPr>
            <w:tcW w:w="642" w:type="pct"/>
            <w:vAlign w:val="center"/>
          </w:tcPr>
          <w:p w14:paraId="157EFFAD" w14:textId="77777777" w:rsidR="00690A6C" w:rsidRPr="00337FEA" w:rsidRDefault="00690A6C" w:rsidP="00614568">
            <w:pPr>
              <w:pStyle w:val="TAC"/>
              <w:rPr>
                <w:rFonts w:eastAsia="SimSun"/>
              </w:rPr>
            </w:pPr>
            <w:r w:rsidRPr="00337FEA">
              <w:rPr>
                <w:rFonts w:eastAsia="SimSun"/>
              </w:rPr>
              <w:t>120</w:t>
            </w:r>
          </w:p>
        </w:tc>
        <w:tc>
          <w:tcPr>
            <w:tcW w:w="511" w:type="pct"/>
            <w:vAlign w:val="center"/>
          </w:tcPr>
          <w:p w14:paraId="44235E73" w14:textId="77777777" w:rsidR="00690A6C" w:rsidRPr="00337FEA" w:rsidRDefault="00690A6C" w:rsidP="00614568">
            <w:pPr>
              <w:pStyle w:val="TAC"/>
              <w:rPr>
                <w:rFonts w:eastAsia="SimSun"/>
              </w:rPr>
            </w:pPr>
          </w:p>
        </w:tc>
        <w:tc>
          <w:tcPr>
            <w:tcW w:w="511" w:type="pct"/>
            <w:vAlign w:val="center"/>
          </w:tcPr>
          <w:p w14:paraId="1BEB2A03" w14:textId="77777777" w:rsidR="00690A6C" w:rsidRPr="00965BCB" w:rsidRDefault="00690A6C" w:rsidP="00614568">
            <w:pPr>
              <w:pStyle w:val="TAC"/>
              <w:rPr>
                <w:rFonts w:eastAsia="SimSun"/>
              </w:rPr>
            </w:pPr>
          </w:p>
        </w:tc>
        <w:tc>
          <w:tcPr>
            <w:tcW w:w="511" w:type="pct"/>
            <w:vAlign w:val="center"/>
          </w:tcPr>
          <w:p w14:paraId="27B76C77" w14:textId="77777777" w:rsidR="00690A6C" w:rsidRPr="00965BCB" w:rsidRDefault="00690A6C" w:rsidP="00614568">
            <w:pPr>
              <w:pStyle w:val="TAC"/>
              <w:rPr>
                <w:rFonts w:eastAsia="SimSun"/>
              </w:rPr>
            </w:pPr>
          </w:p>
        </w:tc>
      </w:tr>
      <w:tr w:rsidR="00690A6C" w:rsidRPr="00965BCB" w14:paraId="63AC4E08" w14:textId="77777777" w:rsidTr="00614568">
        <w:trPr>
          <w:jc w:val="center"/>
        </w:trPr>
        <w:tc>
          <w:tcPr>
            <w:tcW w:w="1763" w:type="pct"/>
            <w:vAlign w:val="center"/>
          </w:tcPr>
          <w:p w14:paraId="2C85360A" w14:textId="77777777" w:rsidR="00690A6C" w:rsidRPr="00337FEA" w:rsidRDefault="00690A6C" w:rsidP="00614568">
            <w:pPr>
              <w:pStyle w:val="TAL"/>
              <w:rPr>
                <w:rFonts w:eastAsia="SimSun"/>
              </w:rPr>
            </w:pPr>
            <w:r w:rsidRPr="00337FEA">
              <w:rPr>
                <w:rFonts w:eastAsia="SimSun"/>
              </w:rPr>
              <w:t>Allocated resource blocks</w:t>
            </w:r>
          </w:p>
        </w:tc>
        <w:tc>
          <w:tcPr>
            <w:tcW w:w="420" w:type="pct"/>
            <w:vAlign w:val="center"/>
          </w:tcPr>
          <w:p w14:paraId="0D76D8FB" w14:textId="77777777" w:rsidR="00690A6C" w:rsidRPr="00337FEA" w:rsidRDefault="00690A6C" w:rsidP="00614568">
            <w:pPr>
              <w:pStyle w:val="TAC"/>
              <w:rPr>
                <w:rFonts w:eastAsia="SimSun"/>
              </w:rPr>
            </w:pPr>
            <w:r w:rsidRPr="00337FEA">
              <w:rPr>
                <w:rFonts w:eastAsia="SimSun"/>
              </w:rPr>
              <w:t>PRBs</w:t>
            </w:r>
          </w:p>
        </w:tc>
        <w:tc>
          <w:tcPr>
            <w:tcW w:w="642" w:type="pct"/>
            <w:vAlign w:val="center"/>
          </w:tcPr>
          <w:p w14:paraId="236EC344" w14:textId="77777777" w:rsidR="00690A6C" w:rsidRPr="00337FEA" w:rsidRDefault="00690A6C" w:rsidP="00614568">
            <w:pPr>
              <w:pStyle w:val="TAC"/>
              <w:rPr>
                <w:rFonts w:eastAsia="SimSun"/>
              </w:rPr>
            </w:pPr>
            <w:r w:rsidRPr="00337FEA">
              <w:rPr>
                <w:rFonts w:eastAsia="SimSun"/>
              </w:rPr>
              <w:t>66</w:t>
            </w:r>
          </w:p>
        </w:tc>
        <w:tc>
          <w:tcPr>
            <w:tcW w:w="642" w:type="pct"/>
            <w:vAlign w:val="center"/>
          </w:tcPr>
          <w:p w14:paraId="6B45D660" w14:textId="77777777" w:rsidR="00690A6C" w:rsidRPr="00337FEA" w:rsidRDefault="00690A6C" w:rsidP="00614568">
            <w:pPr>
              <w:pStyle w:val="TAC"/>
              <w:rPr>
                <w:rFonts w:eastAsia="SimSun"/>
              </w:rPr>
            </w:pPr>
            <w:r w:rsidRPr="00337FEA">
              <w:rPr>
                <w:rFonts w:eastAsia="SimSun"/>
              </w:rPr>
              <w:t>66</w:t>
            </w:r>
          </w:p>
        </w:tc>
        <w:tc>
          <w:tcPr>
            <w:tcW w:w="511" w:type="pct"/>
            <w:vAlign w:val="center"/>
          </w:tcPr>
          <w:p w14:paraId="713E166F" w14:textId="77777777" w:rsidR="00690A6C" w:rsidRPr="00337FEA" w:rsidRDefault="00690A6C" w:rsidP="00614568">
            <w:pPr>
              <w:pStyle w:val="TAC"/>
              <w:rPr>
                <w:rFonts w:eastAsia="SimSun"/>
              </w:rPr>
            </w:pPr>
          </w:p>
        </w:tc>
        <w:tc>
          <w:tcPr>
            <w:tcW w:w="511" w:type="pct"/>
            <w:vAlign w:val="center"/>
          </w:tcPr>
          <w:p w14:paraId="75EFA060" w14:textId="77777777" w:rsidR="00690A6C" w:rsidRPr="00965BCB" w:rsidRDefault="00690A6C" w:rsidP="00614568">
            <w:pPr>
              <w:pStyle w:val="TAC"/>
              <w:rPr>
                <w:rFonts w:eastAsia="SimSun"/>
              </w:rPr>
            </w:pPr>
          </w:p>
        </w:tc>
        <w:tc>
          <w:tcPr>
            <w:tcW w:w="511" w:type="pct"/>
            <w:vAlign w:val="center"/>
          </w:tcPr>
          <w:p w14:paraId="04E86D0D" w14:textId="77777777" w:rsidR="00690A6C" w:rsidRPr="00965BCB" w:rsidRDefault="00690A6C" w:rsidP="00614568">
            <w:pPr>
              <w:pStyle w:val="TAC"/>
              <w:rPr>
                <w:rFonts w:eastAsia="SimSun"/>
              </w:rPr>
            </w:pPr>
          </w:p>
        </w:tc>
      </w:tr>
      <w:tr w:rsidR="00690A6C" w:rsidRPr="00965BCB" w14:paraId="70464777" w14:textId="77777777" w:rsidTr="00614568">
        <w:trPr>
          <w:jc w:val="center"/>
        </w:trPr>
        <w:tc>
          <w:tcPr>
            <w:tcW w:w="1763" w:type="pct"/>
            <w:vAlign w:val="center"/>
          </w:tcPr>
          <w:p w14:paraId="643A7F97" w14:textId="77777777" w:rsidR="00690A6C" w:rsidRPr="00337FEA" w:rsidRDefault="00690A6C" w:rsidP="00614568">
            <w:pPr>
              <w:pStyle w:val="TAL"/>
              <w:rPr>
                <w:rFonts w:eastAsia="SimSun"/>
              </w:rPr>
            </w:pPr>
            <w:r w:rsidRPr="00337FEA">
              <w:rPr>
                <w:rFonts w:eastAsia="SimSun"/>
              </w:rPr>
              <w:t>Number of consecutive PDSCH symbols</w:t>
            </w:r>
          </w:p>
        </w:tc>
        <w:tc>
          <w:tcPr>
            <w:tcW w:w="420" w:type="pct"/>
            <w:vAlign w:val="center"/>
          </w:tcPr>
          <w:p w14:paraId="333DB945" w14:textId="77777777" w:rsidR="00690A6C" w:rsidRPr="00337FEA" w:rsidRDefault="00690A6C" w:rsidP="00614568">
            <w:pPr>
              <w:pStyle w:val="TAC"/>
              <w:rPr>
                <w:rFonts w:eastAsia="SimSun"/>
              </w:rPr>
            </w:pPr>
          </w:p>
        </w:tc>
        <w:tc>
          <w:tcPr>
            <w:tcW w:w="642" w:type="pct"/>
            <w:vAlign w:val="center"/>
          </w:tcPr>
          <w:p w14:paraId="61F957BE" w14:textId="77777777" w:rsidR="00690A6C" w:rsidRPr="00337FEA" w:rsidRDefault="00690A6C" w:rsidP="00614568">
            <w:pPr>
              <w:pStyle w:val="TAC"/>
              <w:rPr>
                <w:rFonts w:eastAsia="SimSun"/>
              </w:rPr>
            </w:pPr>
          </w:p>
        </w:tc>
        <w:tc>
          <w:tcPr>
            <w:tcW w:w="642" w:type="pct"/>
            <w:vAlign w:val="center"/>
          </w:tcPr>
          <w:p w14:paraId="35A7FF66" w14:textId="77777777" w:rsidR="00690A6C" w:rsidRPr="00337FEA" w:rsidRDefault="00690A6C" w:rsidP="00614568">
            <w:pPr>
              <w:pStyle w:val="TAC"/>
              <w:rPr>
                <w:rFonts w:eastAsia="SimSun"/>
              </w:rPr>
            </w:pPr>
          </w:p>
        </w:tc>
        <w:tc>
          <w:tcPr>
            <w:tcW w:w="511" w:type="pct"/>
            <w:vAlign w:val="center"/>
          </w:tcPr>
          <w:p w14:paraId="08FDAAB3" w14:textId="77777777" w:rsidR="00690A6C" w:rsidRPr="00337FEA" w:rsidRDefault="00690A6C" w:rsidP="00614568">
            <w:pPr>
              <w:pStyle w:val="TAC"/>
              <w:rPr>
                <w:rFonts w:eastAsia="SimSun"/>
              </w:rPr>
            </w:pPr>
          </w:p>
        </w:tc>
        <w:tc>
          <w:tcPr>
            <w:tcW w:w="511" w:type="pct"/>
            <w:vAlign w:val="center"/>
          </w:tcPr>
          <w:p w14:paraId="068A42D0" w14:textId="77777777" w:rsidR="00690A6C" w:rsidRPr="00965BCB" w:rsidRDefault="00690A6C" w:rsidP="00614568">
            <w:pPr>
              <w:pStyle w:val="TAC"/>
              <w:rPr>
                <w:rFonts w:eastAsia="SimSun"/>
              </w:rPr>
            </w:pPr>
          </w:p>
        </w:tc>
        <w:tc>
          <w:tcPr>
            <w:tcW w:w="511" w:type="pct"/>
            <w:vAlign w:val="center"/>
          </w:tcPr>
          <w:p w14:paraId="0131D85E" w14:textId="77777777" w:rsidR="00690A6C" w:rsidRPr="00965BCB" w:rsidRDefault="00690A6C" w:rsidP="00614568">
            <w:pPr>
              <w:pStyle w:val="TAC"/>
              <w:rPr>
                <w:rFonts w:eastAsia="SimSun"/>
              </w:rPr>
            </w:pPr>
          </w:p>
        </w:tc>
      </w:tr>
      <w:tr w:rsidR="00690A6C" w:rsidRPr="00965BCB" w14:paraId="558F79D9" w14:textId="77777777" w:rsidTr="00614568">
        <w:trPr>
          <w:jc w:val="center"/>
        </w:trPr>
        <w:tc>
          <w:tcPr>
            <w:tcW w:w="1763" w:type="pct"/>
            <w:vAlign w:val="center"/>
          </w:tcPr>
          <w:p w14:paraId="53309EB6" w14:textId="77777777" w:rsidR="00690A6C" w:rsidRPr="00337FEA" w:rsidRDefault="00690A6C" w:rsidP="00614568">
            <w:pPr>
              <w:pStyle w:val="TAL"/>
              <w:rPr>
                <w:rFonts w:eastAsia="SimSun"/>
              </w:rPr>
            </w:pPr>
            <w:r w:rsidRPr="00337FEA">
              <w:rPr>
                <w:rFonts w:eastAsia="SimSun"/>
              </w:rPr>
              <w:t xml:space="preserve">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0B458283" w14:textId="77777777" w:rsidR="00690A6C" w:rsidRPr="00337FEA" w:rsidRDefault="00690A6C" w:rsidP="00614568">
            <w:pPr>
              <w:pStyle w:val="TAC"/>
              <w:rPr>
                <w:rFonts w:eastAsia="SimSun"/>
              </w:rPr>
            </w:pPr>
          </w:p>
        </w:tc>
        <w:tc>
          <w:tcPr>
            <w:tcW w:w="642" w:type="pct"/>
            <w:vAlign w:val="center"/>
          </w:tcPr>
          <w:p w14:paraId="04AC9FA1" w14:textId="77777777" w:rsidR="00690A6C" w:rsidRPr="00337FEA" w:rsidRDefault="00690A6C" w:rsidP="00614568">
            <w:pPr>
              <w:pStyle w:val="TAC"/>
              <w:rPr>
                <w:rFonts w:eastAsia="SimSun"/>
                <w:lang w:eastAsia="zh-CN"/>
              </w:rPr>
            </w:pPr>
            <w:r w:rsidRPr="00337FEA">
              <w:rPr>
                <w:rFonts w:eastAsia="SimSun"/>
                <w:lang w:eastAsia="zh-CN"/>
              </w:rPr>
              <w:t>N/A</w:t>
            </w:r>
          </w:p>
        </w:tc>
        <w:tc>
          <w:tcPr>
            <w:tcW w:w="642" w:type="pct"/>
            <w:vAlign w:val="center"/>
          </w:tcPr>
          <w:p w14:paraId="6D749444" w14:textId="77777777" w:rsidR="00690A6C" w:rsidRPr="00337FEA" w:rsidRDefault="00690A6C" w:rsidP="00614568">
            <w:pPr>
              <w:pStyle w:val="TAC"/>
              <w:rPr>
                <w:rFonts w:eastAsia="SimSun"/>
                <w:lang w:eastAsia="zh-CN"/>
              </w:rPr>
            </w:pPr>
            <w:r w:rsidRPr="00337FEA">
              <w:rPr>
                <w:rFonts w:eastAsia="SimSun"/>
                <w:lang w:eastAsia="zh-CN"/>
              </w:rPr>
              <w:t>N/A</w:t>
            </w:r>
          </w:p>
        </w:tc>
        <w:tc>
          <w:tcPr>
            <w:tcW w:w="511" w:type="pct"/>
            <w:vAlign w:val="center"/>
          </w:tcPr>
          <w:p w14:paraId="2C68D80F" w14:textId="77777777" w:rsidR="00690A6C" w:rsidRPr="00337FEA" w:rsidRDefault="00690A6C" w:rsidP="00614568">
            <w:pPr>
              <w:pStyle w:val="TAC"/>
              <w:rPr>
                <w:rFonts w:eastAsia="SimSun"/>
              </w:rPr>
            </w:pPr>
          </w:p>
        </w:tc>
        <w:tc>
          <w:tcPr>
            <w:tcW w:w="511" w:type="pct"/>
            <w:vAlign w:val="center"/>
          </w:tcPr>
          <w:p w14:paraId="4D358BE5" w14:textId="77777777" w:rsidR="00690A6C" w:rsidRPr="00965BCB" w:rsidRDefault="00690A6C" w:rsidP="00614568">
            <w:pPr>
              <w:pStyle w:val="TAC"/>
              <w:rPr>
                <w:rFonts w:eastAsia="SimSun"/>
              </w:rPr>
            </w:pPr>
          </w:p>
        </w:tc>
        <w:tc>
          <w:tcPr>
            <w:tcW w:w="511" w:type="pct"/>
            <w:vAlign w:val="center"/>
          </w:tcPr>
          <w:p w14:paraId="1A449EDE" w14:textId="77777777" w:rsidR="00690A6C" w:rsidRPr="00965BCB" w:rsidRDefault="00690A6C" w:rsidP="00614568">
            <w:pPr>
              <w:pStyle w:val="TAC"/>
              <w:rPr>
                <w:rFonts w:eastAsia="SimSun"/>
              </w:rPr>
            </w:pPr>
          </w:p>
        </w:tc>
      </w:tr>
      <w:tr w:rsidR="00690A6C" w:rsidRPr="00965BCB" w14:paraId="4C6A5AA7" w14:textId="77777777" w:rsidTr="00614568">
        <w:trPr>
          <w:jc w:val="center"/>
        </w:trPr>
        <w:tc>
          <w:tcPr>
            <w:tcW w:w="1763" w:type="pct"/>
            <w:vAlign w:val="center"/>
          </w:tcPr>
          <w:p w14:paraId="7C425371"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17881F8C" w14:textId="77777777" w:rsidR="00690A6C" w:rsidRPr="00337FEA" w:rsidRDefault="00690A6C" w:rsidP="00614568">
            <w:pPr>
              <w:pStyle w:val="TAC"/>
              <w:rPr>
                <w:rFonts w:eastAsia="SimSun"/>
              </w:rPr>
            </w:pPr>
          </w:p>
        </w:tc>
        <w:tc>
          <w:tcPr>
            <w:tcW w:w="642" w:type="pct"/>
            <w:vAlign w:val="center"/>
          </w:tcPr>
          <w:p w14:paraId="5C2EFD52" w14:textId="77777777" w:rsidR="00690A6C" w:rsidRPr="00337FEA" w:rsidRDefault="00690A6C" w:rsidP="00614568">
            <w:pPr>
              <w:pStyle w:val="TAC"/>
              <w:rPr>
                <w:rFonts w:eastAsia="SimSun"/>
              </w:rPr>
            </w:pPr>
            <w:r w:rsidRPr="00337FEA">
              <w:rPr>
                <w:rFonts w:eastAsia="SimSun"/>
              </w:rPr>
              <w:t>9</w:t>
            </w:r>
          </w:p>
        </w:tc>
        <w:tc>
          <w:tcPr>
            <w:tcW w:w="642" w:type="pct"/>
            <w:vAlign w:val="center"/>
          </w:tcPr>
          <w:p w14:paraId="11B92D3A" w14:textId="77777777" w:rsidR="00690A6C" w:rsidRPr="00337FEA" w:rsidRDefault="00690A6C" w:rsidP="00614568">
            <w:pPr>
              <w:pStyle w:val="TAC"/>
              <w:rPr>
                <w:rFonts w:eastAsia="SimSun"/>
                <w:lang w:eastAsia="zh-CN"/>
              </w:rPr>
            </w:pPr>
            <w:r w:rsidRPr="00337FEA">
              <w:rPr>
                <w:rFonts w:eastAsia="SimSun"/>
                <w:lang w:eastAsia="zh-CN"/>
              </w:rPr>
              <w:t>9</w:t>
            </w:r>
          </w:p>
        </w:tc>
        <w:tc>
          <w:tcPr>
            <w:tcW w:w="511" w:type="pct"/>
            <w:vAlign w:val="center"/>
          </w:tcPr>
          <w:p w14:paraId="0808B5E8" w14:textId="77777777" w:rsidR="00690A6C" w:rsidRPr="00337FEA" w:rsidRDefault="00690A6C" w:rsidP="00614568">
            <w:pPr>
              <w:pStyle w:val="TAC"/>
              <w:rPr>
                <w:rFonts w:eastAsia="SimSun"/>
              </w:rPr>
            </w:pPr>
          </w:p>
        </w:tc>
        <w:tc>
          <w:tcPr>
            <w:tcW w:w="511" w:type="pct"/>
            <w:vAlign w:val="center"/>
          </w:tcPr>
          <w:p w14:paraId="513742B9" w14:textId="77777777" w:rsidR="00690A6C" w:rsidRPr="00965BCB" w:rsidRDefault="00690A6C" w:rsidP="00614568">
            <w:pPr>
              <w:pStyle w:val="TAC"/>
              <w:rPr>
                <w:rFonts w:eastAsia="SimSun"/>
              </w:rPr>
            </w:pPr>
          </w:p>
        </w:tc>
        <w:tc>
          <w:tcPr>
            <w:tcW w:w="511" w:type="pct"/>
            <w:vAlign w:val="center"/>
          </w:tcPr>
          <w:p w14:paraId="50078AF3" w14:textId="77777777" w:rsidR="00690A6C" w:rsidRPr="00965BCB" w:rsidRDefault="00690A6C" w:rsidP="00614568">
            <w:pPr>
              <w:pStyle w:val="TAC"/>
              <w:rPr>
                <w:rFonts w:eastAsia="SimSun"/>
              </w:rPr>
            </w:pPr>
          </w:p>
        </w:tc>
      </w:tr>
      <w:tr w:rsidR="00690A6C" w:rsidRPr="00965BCB" w14:paraId="444D6E80" w14:textId="77777777" w:rsidTr="00614568">
        <w:trPr>
          <w:jc w:val="center"/>
        </w:trPr>
        <w:tc>
          <w:tcPr>
            <w:tcW w:w="1763" w:type="pct"/>
            <w:vAlign w:val="center"/>
          </w:tcPr>
          <w:p w14:paraId="2724925C"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410F9728" w14:textId="77777777" w:rsidR="00690A6C" w:rsidRPr="00337FEA" w:rsidRDefault="00690A6C" w:rsidP="00614568">
            <w:pPr>
              <w:pStyle w:val="TAC"/>
              <w:rPr>
                <w:rFonts w:eastAsia="SimSun"/>
              </w:rPr>
            </w:pPr>
          </w:p>
        </w:tc>
        <w:tc>
          <w:tcPr>
            <w:tcW w:w="642" w:type="pct"/>
            <w:vAlign w:val="center"/>
          </w:tcPr>
          <w:p w14:paraId="0E26BB2B" w14:textId="77777777" w:rsidR="00690A6C" w:rsidRPr="00337FEA" w:rsidRDefault="00690A6C" w:rsidP="00614568">
            <w:pPr>
              <w:pStyle w:val="TAC"/>
              <w:rPr>
                <w:rFonts w:eastAsia="SimSun"/>
              </w:rPr>
            </w:pPr>
            <w:r w:rsidRPr="00337FEA">
              <w:rPr>
                <w:rFonts w:eastAsia="SimSun"/>
              </w:rPr>
              <w:t>13</w:t>
            </w:r>
          </w:p>
        </w:tc>
        <w:tc>
          <w:tcPr>
            <w:tcW w:w="642" w:type="pct"/>
            <w:vAlign w:val="center"/>
          </w:tcPr>
          <w:p w14:paraId="7EE707BB" w14:textId="77777777" w:rsidR="00690A6C" w:rsidRPr="00337FEA" w:rsidRDefault="00690A6C" w:rsidP="00614568">
            <w:pPr>
              <w:pStyle w:val="TAC"/>
              <w:rPr>
                <w:rFonts w:eastAsia="SimSun"/>
              </w:rPr>
            </w:pPr>
            <w:r w:rsidRPr="00337FEA">
              <w:rPr>
                <w:rFonts w:eastAsia="SimSun"/>
              </w:rPr>
              <w:t>13</w:t>
            </w:r>
          </w:p>
        </w:tc>
        <w:tc>
          <w:tcPr>
            <w:tcW w:w="511" w:type="pct"/>
            <w:vAlign w:val="center"/>
          </w:tcPr>
          <w:p w14:paraId="00208A19" w14:textId="77777777" w:rsidR="00690A6C" w:rsidRPr="00337FEA" w:rsidRDefault="00690A6C" w:rsidP="00614568">
            <w:pPr>
              <w:pStyle w:val="TAC"/>
              <w:rPr>
                <w:rFonts w:eastAsia="SimSun"/>
              </w:rPr>
            </w:pPr>
          </w:p>
        </w:tc>
        <w:tc>
          <w:tcPr>
            <w:tcW w:w="511" w:type="pct"/>
            <w:vAlign w:val="center"/>
          </w:tcPr>
          <w:p w14:paraId="7B5E899D" w14:textId="77777777" w:rsidR="00690A6C" w:rsidRPr="00965BCB" w:rsidRDefault="00690A6C" w:rsidP="00614568">
            <w:pPr>
              <w:pStyle w:val="TAC"/>
              <w:rPr>
                <w:rFonts w:eastAsia="SimSun"/>
              </w:rPr>
            </w:pPr>
          </w:p>
        </w:tc>
        <w:tc>
          <w:tcPr>
            <w:tcW w:w="511" w:type="pct"/>
            <w:vAlign w:val="center"/>
          </w:tcPr>
          <w:p w14:paraId="74D25680" w14:textId="77777777" w:rsidR="00690A6C" w:rsidRPr="00965BCB" w:rsidRDefault="00690A6C" w:rsidP="00614568">
            <w:pPr>
              <w:pStyle w:val="TAC"/>
              <w:rPr>
                <w:rFonts w:eastAsia="SimSun"/>
              </w:rPr>
            </w:pPr>
          </w:p>
        </w:tc>
      </w:tr>
      <w:tr w:rsidR="00690A6C" w:rsidRPr="00965BCB" w14:paraId="4F13A3BD" w14:textId="77777777" w:rsidTr="00614568">
        <w:trPr>
          <w:jc w:val="center"/>
        </w:trPr>
        <w:tc>
          <w:tcPr>
            <w:tcW w:w="1763" w:type="pct"/>
            <w:vAlign w:val="center"/>
          </w:tcPr>
          <w:p w14:paraId="69950408" w14:textId="77777777" w:rsidR="00690A6C" w:rsidRPr="00337FEA" w:rsidRDefault="00690A6C" w:rsidP="00614568">
            <w:pPr>
              <w:pStyle w:val="TAL"/>
              <w:rPr>
                <w:rFonts w:eastAsia="SimSun"/>
              </w:rPr>
            </w:pPr>
            <w:r w:rsidRPr="00337FEA">
              <w:rPr>
                <w:rFonts w:eastAsia="SimSun"/>
              </w:rPr>
              <w:t>Allocated slots per 2 frames</w:t>
            </w:r>
          </w:p>
        </w:tc>
        <w:tc>
          <w:tcPr>
            <w:tcW w:w="420" w:type="pct"/>
            <w:vAlign w:val="center"/>
          </w:tcPr>
          <w:p w14:paraId="14C89774" w14:textId="77777777" w:rsidR="00690A6C" w:rsidRPr="00337FEA" w:rsidRDefault="00690A6C" w:rsidP="00614568">
            <w:pPr>
              <w:pStyle w:val="TAC"/>
              <w:rPr>
                <w:rFonts w:eastAsia="SimSun"/>
              </w:rPr>
            </w:pPr>
          </w:p>
        </w:tc>
        <w:tc>
          <w:tcPr>
            <w:tcW w:w="642" w:type="pct"/>
            <w:vAlign w:val="center"/>
          </w:tcPr>
          <w:p w14:paraId="6E66E9DF" w14:textId="77777777" w:rsidR="00690A6C" w:rsidRPr="00337FEA" w:rsidRDefault="00690A6C" w:rsidP="00614568">
            <w:pPr>
              <w:pStyle w:val="TAC"/>
              <w:rPr>
                <w:rFonts w:eastAsia="SimSun"/>
              </w:rPr>
            </w:pPr>
            <w:r w:rsidRPr="00337FEA">
              <w:rPr>
                <w:rFonts w:eastAsia="SimSun"/>
              </w:rPr>
              <w:t>127</w:t>
            </w:r>
          </w:p>
        </w:tc>
        <w:tc>
          <w:tcPr>
            <w:tcW w:w="642" w:type="pct"/>
            <w:vAlign w:val="center"/>
          </w:tcPr>
          <w:p w14:paraId="7D26FAB5" w14:textId="77777777" w:rsidR="00690A6C" w:rsidRPr="00337FEA" w:rsidRDefault="00690A6C" w:rsidP="00614568">
            <w:pPr>
              <w:pStyle w:val="TAC"/>
              <w:rPr>
                <w:rFonts w:eastAsia="SimSun"/>
              </w:rPr>
            </w:pPr>
            <w:r w:rsidRPr="00337FEA">
              <w:rPr>
                <w:rFonts w:eastAsia="SimSun"/>
              </w:rPr>
              <w:t>127</w:t>
            </w:r>
          </w:p>
        </w:tc>
        <w:tc>
          <w:tcPr>
            <w:tcW w:w="511" w:type="pct"/>
            <w:vAlign w:val="center"/>
          </w:tcPr>
          <w:p w14:paraId="5B6CE4C4" w14:textId="77777777" w:rsidR="00690A6C" w:rsidRPr="00337FEA" w:rsidRDefault="00690A6C" w:rsidP="00614568">
            <w:pPr>
              <w:pStyle w:val="TAC"/>
              <w:rPr>
                <w:rFonts w:eastAsia="SimSun"/>
              </w:rPr>
            </w:pPr>
          </w:p>
        </w:tc>
        <w:tc>
          <w:tcPr>
            <w:tcW w:w="511" w:type="pct"/>
            <w:vAlign w:val="center"/>
          </w:tcPr>
          <w:p w14:paraId="7B912C82" w14:textId="77777777" w:rsidR="00690A6C" w:rsidRPr="00965BCB" w:rsidRDefault="00690A6C" w:rsidP="00614568">
            <w:pPr>
              <w:pStyle w:val="TAC"/>
              <w:rPr>
                <w:rFonts w:eastAsia="SimSun"/>
              </w:rPr>
            </w:pPr>
          </w:p>
        </w:tc>
        <w:tc>
          <w:tcPr>
            <w:tcW w:w="511" w:type="pct"/>
            <w:vAlign w:val="center"/>
          </w:tcPr>
          <w:p w14:paraId="0B657A5B" w14:textId="77777777" w:rsidR="00690A6C" w:rsidRPr="00965BCB" w:rsidRDefault="00690A6C" w:rsidP="00614568">
            <w:pPr>
              <w:pStyle w:val="TAC"/>
              <w:rPr>
                <w:rFonts w:eastAsia="SimSun"/>
              </w:rPr>
            </w:pPr>
          </w:p>
        </w:tc>
      </w:tr>
      <w:tr w:rsidR="00690A6C" w:rsidRPr="00965BCB" w14:paraId="5702E786" w14:textId="77777777" w:rsidTr="00614568">
        <w:trPr>
          <w:jc w:val="center"/>
        </w:trPr>
        <w:tc>
          <w:tcPr>
            <w:tcW w:w="1763" w:type="pct"/>
            <w:vAlign w:val="center"/>
          </w:tcPr>
          <w:p w14:paraId="3F7D69B8" w14:textId="77777777" w:rsidR="00690A6C" w:rsidRPr="00337FEA" w:rsidRDefault="00690A6C" w:rsidP="00614568">
            <w:pPr>
              <w:pStyle w:val="TAL"/>
              <w:rPr>
                <w:rFonts w:eastAsia="SimSun"/>
              </w:rPr>
            </w:pPr>
            <w:r w:rsidRPr="00337FEA">
              <w:rPr>
                <w:rFonts w:eastAsia="SimSun"/>
              </w:rPr>
              <w:t>MCS table</w:t>
            </w:r>
          </w:p>
        </w:tc>
        <w:tc>
          <w:tcPr>
            <w:tcW w:w="420" w:type="pct"/>
            <w:vAlign w:val="center"/>
          </w:tcPr>
          <w:p w14:paraId="494D8C70" w14:textId="77777777" w:rsidR="00690A6C" w:rsidRPr="00337FEA" w:rsidRDefault="00690A6C" w:rsidP="00614568">
            <w:pPr>
              <w:pStyle w:val="TAC"/>
              <w:rPr>
                <w:rFonts w:eastAsia="SimSun"/>
              </w:rPr>
            </w:pPr>
          </w:p>
        </w:tc>
        <w:tc>
          <w:tcPr>
            <w:tcW w:w="642" w:type="pct"/>
            <w:vAlign w:val="center"/>
          </w:tcPr>
          <w:p w14:paraId="3F11814D" w14:textId="77777777" w:rsidR="00690A6C" w:rsidRPr="00337FEA" w:rsidRDefault="00690A6C" w:rsidP="00614568">
            <w:pPr>
              <w:pStyle w:val="TAC"/>
              <w:rPr>
                <w:rFonts w:eastAsia="SimSun"/>
              </w:rPr>
            </w:pPr>
            <w:r w:rsidRPr="00337FEA">
              <w:rPr>
                <w:rFonts w:eastAsia="SimSun"/>
              </w:rPr>
              <w:t>64QAM</w:t>
            </w:r>
          </w:p>
        </w:tc>
        <w:tc>
          <w:tcPr>
            <w:tcW w:w="642" w:type="pct"/>
            <w:vAlign w:val="center"/>
          </w:tcPr>
          <w:p w14:paraId="1D9A2DEF" w14:textId="77777777" w:rsidR="00690A6C" w:rsidRPr="00337FEA" w:rsidRDefault="00690A6C" w:rsidP="00614568">
            <w:pPr>
              <w:pStyle w:val="TAC"/>
              <w:rPr>
                <w:rFonts w:eastAsia="SimSun"/>
              </w:rPr>
            </w:pPr>
            <w:r w:rsidRPr="00337FEA">
              <w:rPr>
                <w:rFonts w:eastAsia="SimSun"/>
              </w:rPr>
              <w:t>64QAM</w:t>
            </w:r>
          </w:p>
        </w:tc>
        <w:tc>
          <w:tcPr>
            <w:tcW w:w="511" w:type="pct"/>
            <w:vAlign w:val="center"/>
          </w:tcPr>
          <w:p w14:paraId="3EE0DDD3" w14:textId="77777777" w:rsidR="00690A6C" w:rsidRPr="00337FEA" w:rsidRDefault="00690A6C" w:rsidP="00614568">
            <w:pPr>
              <w:pStyle w:val="TAC"/>
              <w:rPr>
                <w:rFonts w:eastAsia="SimSun"/>
              </w:rPr>
            </w:pPr>
          </w:p>
        </w:tc>
        <w:tc>
          <w:tcPr>
            <w:tcW w:w="511" w:type="pct"/>
            <w:vAlign w:val="center"/>
          </w:tcPr>
          <w:p w14:paraId="53AAC3BD" w14:textId="77777777" w:rsidR="00690A6C" w:rsidRPr="00965BCB" w:rsidRDefault="00690A6C" w:rsidP="00614568">
            <w:pPr>
              <w:pStyle w:val="TAC"/>
              <w:rPr>
                <w:rFonts w:eastAsia="SimSun"/>
              </w:rPr>
            </w:pPr>
          </w:p>
        </w:tc>
        <w:tc>
          <w:tcPr>
            <w:tcW w:w="511" w:type="pct"/>
            <w:vAlign w:val="center"/>
          </w:tcPr>
          <w:p w14:paraId="59240C90" w14:textId="77777777" w:rsidR="00690A6C" w:rsidRPr="00965BCB" w:rsidRDefault="00690A6C" w:rsidP="00614568">
            <w:pPr>
              <w:pStyle w:val="TAC"/>
              <w:rPr>
                <w:rFonts w:eastAsia="SimSun"/>
              </w:rPr>
            </w:pPr>
          </w:p>
        </w:tc>
      </w:tr>
      <w:tr w:rsidR="00690A6C" w:rsidRPr="00965BCB" w14:paraId="2CB8837C" w14:textId="77777777" w:rsidTr="00614568">
        <w:trPr>
          <w:jc w:val="center"/>
        </w:trPr>
        <w:tc>
          <w:tcPr>
            <w:tcW w:w="1763" w:type="pct"/>
            <w:vAlign w:val="center"/>
          </w:tcPr>
          <w:p w14:paraId="2578D925" w14:textId="77777777" w:rsidR="00690A6C" w:rsidRPr="00337FEA" w:rsidRDefault="00690A6C" w:rsidP="00614568">
            <w:pPr>
              <w:pStyle w:val="TAL"/>
              <w:rPr>
                <w:rFonts w:eastAsia="SimSun"/>
              </w:rPr>
            </w:pPr>
            <w:r w:rsidRPr="00337FEA">
              <w:rPr>
                <w:rFonts w:eastAsia="SimSun"/>
              </w:rPr>
              <w:t>MCS index</w:t>
            </w:r>
          </w:p>
        </w:tc>
        <w:tc>
          <w:tcPr>
            <w:tcW w:w="420" w:type="pct"/>
            <w:vAlign w:val="center"/>
          </w:tcPr>
          <w:p w14:paraId="282F35A3" w14:textId="77777777" w:rsidR="00690A6C" w:rsidRPr="00337FEA" w:rsidRDefault="00690A6C" w:rsidP="00614568">
            <w:pPr>
              <w:pStyle w:val="TAC"/>
              <w:rPr>
                <w:rFonts w:eastAsia="SimSun"/>
              </w:rPr>
            </w:pPr>
          </w:p>
        </w:tc>
        <w:tc>
          <w:tcPr>
            <w:tcW w:w="642" w:type="pct"/>
            <w:vAlign w:val="center"/>
          </w:tcPr>
          <w:p w14:paraId="362975D9" w14:textId="77777777" w:rsidR="00690A6C" w:rsidRPr="00337FEA" w:rsidRDefault="00690A6C" w:rsidP="00614568">
            <w:pPr>
              <w:pStyle w:val="TAC"/>
              <w:rPr>
                <w:rFonts w:eastAsia="SimSun"/>
              </w:rPr>
            </w:pPr>
            <w:r w:rsidRPr="00337FEA">
              <w:rPr>
                <w:rFonts w:eastAsia="SimSun"/>
              </w:rPr>
              <w:t>17</w:t>
            </w:r>
          </w:p>
        </w:tc>
        <w:tc>
          <w:tcPr>
            <w:tcW w:w="642" w:type="pct"/>
            <w:vAlign w:val="center"/>
          </w:tcPr>
          <w:p w14:paraId="6F9AD22E" w14:textId="77777777" w:rsidR="00690A6C" w:rsidRPr="00337FEA" w:rsidRDefault="00690A6C" w:rsidP="00614568">
            <w:pPr>
              <w:pStyle w:val="TAC"/>
              <w:rPr>
                <w:rFonts w:eastAsia="SimSun"/>
              </w:rPr>
            </w:pPr>
            <w:r w:rsidRPr="00337FEA">
              <w:rPr>
                <w:rFonts w:eastAsia="SimSun"/>
              </w:rPr>
              <w:t>17</w:t>
            </w:r>
          </w:p>
        </w:tc>
        <w:tc>
          <w:tcPr>
            <w:tcW w:w="511" w:type="pct"/>
            <w:vAlign w:val="center"/>
          </w:tcPr>
          <w:p w14:paraId="217E3270" w14:textId="77777777" w:rsidR="00690A6C" w:rsidRPr="00337FEA" w:rsidRDefault="00690A6C" w:rsidP="00614568">
            <w:pPr>
              <w:pStyle w:val="TAC"/>
              <w:rPr>
                <w:rFonts w:eastAsia="SimSun"/>
              </w:rPr>
            </w:pPr>
          </w:p>
        </w:tc>
        <w:tc>
          <w:tcPr>
            <w:tcW w:w="511" w:type="pct"/>
            <w:vAlign w:val="center"/>
          </w:tcPr>
          <w:p w14:paraId="0161B2C1" w14:textId="77777777" w:rsidR="00690A6C" w:rsidRPr="00965BCB" w:rsidRDefault="00690A6C" w:rsidP="00614568">
            <w:pPr>
              <w:pStyle w:val="TAC"/>
              <w:rPr>
                <w:rFonts w:eastAsia="SimSun"/>
              </w:rPr>
            </w:pPr>
          </w:p>
        </w:tc>
        <w:tc>
          <w:tcPr>
            <w:tcW w:w="511" w:type="pct"/>
            <w:vAlign w:val="center"/>
          </w:tcPr>
          <w:p w14:paraId="1C135535" w14:textId="77777777" w:rsidR="00690A6C" w:rsidRPr="00965BCB" w:rsidRDefault="00690A6C" w:rsidP="00614568">
            <w:pPr>
              <w:pStyle w:val="TAC"/>
              <w:rPr>
                <w:rFonts w:eastAsia="SimSun"/>
              </w:rPr>
            </w:pPr>
          </w:p>
        </w:tc>
      </w:tr>
      <w:tr w:rsidR="00690A6C" w:rsidRPr="00965BCB" w14:paraId="49B2DE07" w14:textId="77777777" w:rsidTr="00614568">
        <w:trPr>
          <w:jc w:val="center"/>
        </w:trPr>
        <w:tc>
          <w:tcPr>
            <w:tcW w:w="1763" w:type="pct"/>
            <w:vAlign w:val="center"/>
          </w:tcPr>
          <w:p w14:paraId="3D98F7FD" w14:textId="77777777" w:rsidR="00690A6C" w:rsidRPr="00337FEA" w:rsidRDefault="00690A6C" w:rsidP="00614568">
            <w:pPr>
              <w:pStyle w:val="TAL"/>
              <w:rPr>
                <w:rFonts w:eastAsia="SimSun"/>
              </w:rPr>
            </w:pPr>
            <w:r w:rsidRPr="00337FEA">
              <w:rPr>
                <w:rFonts w:eastAsia="SimSun"/>
              </w:rPr>
              <w:t>Modulation</w:t>
            </w:r>
          </w:p>
        </w:tc>
        <w:tc>
          <w:tcPr>
            <w:tcW w:w="420" w:type="pct"/>
            <w:vAlign w:val="center"/>
          </w:tcPr>
          <w:p w14:paraId="306E6F21" w14:textId="77777777" w:rsidR="00690A6C" w:rsidRPr="00337FEA" w:rsidRDefault="00690A6C" w:rsidP="00614568">
            <w:pPr>
              <w:pStyle w:val="TAC"/>
              <w:rPr>
                <w:rFonts w:eastAsia="SimSun"/>
              </w:rPr>
            </w:pPr>
          </w:p>
        </w:tc>
        <w:tc>
          <w:tcPr>
            <w:tcW w:w="642" w:type="pct"/>
            <w:vAlign w:val="center"/>
          </w:tcPr>
          <w:p w14:paraId="17AA086D" w14:textId="77777777" w:rsidR="00690A6C" w:rsidRPr="00337FEA" w:rsidRDefault="00690A6C" w:rsidP="00614568">
            <w:pPr>
              <w:pStyle w:val="TAC"/>
              <w:rPr>
                <w:rFonts w:eastAsia="SimSun"/>
              </w:rPr>
            </w:pPr>
            <w:r w:rsidRPr="00337FEA">
              <w:rPr>
                <w:rFonts w:eastAsia="SimSun"/>
              </w:rPr>
              <w:t>64QAM</w:t>
            </w:r>
          </w:p>
        </w:tc>
        <w:tc>
          <w:tcPr>
            <w:tcW w:w="642" w:type="pct"/>
            <w:vAlign w:val="center"/>
          </w:tcPr>
          <w:p w14:paraId="7112035A" w14:textId="77777777" w:rsidR="00690A6C" w:rsidRPr="00337FEA" w:rsidRDefault="00690A6C" w:rsidP="00614568">
            <w:pPr>
              <w:pStyle w:val="TAC"/>
              <w:rPr>
                <w:rFonts w:eastAsia="SimSun"/>
              </w:rPr>
            </w:pPr>
            <w:r w:rsidRPr="00337FEA">
              <w:rPr>
                <w:rFonts w:eastAsia="SimSun"/>
              </w:rPr>
              <w:t>64QAM</w:t>
            </w:r>
          </w:p>
        </w:tc>
        <w:tc>
          <w:tcPr>
            <w:tcW w:w="511" w:type="pct"/>
            <w:vAlign w:val="center"/>
          </w:tcPr>
          <w:p w14:paraId="5B179804" w14:textId="77777777" w:rsidR="00690A6C" w:rsidRPr="00337FEA" w:rsidRDefault="00690A6C" w:rsidP="00614568">
            <w:pPr>
              <w:pStyle w:val="TAC"/>
              <w:rPr>
                <w:rFonts w:eastAsia="SimSun"/>
              </w:rPr>
            </w:pPr>
          </w:p>
        </w:tc>
        <w:tc>
          <w:tcPr>
            <w:tcW w:w="511" w:type="pct"/>
            <w:vAlign w:val="center"/>
          </w:tcPr>
          <w:p w14:paraId="332FC944" w14:textId="77777777" w:rsidR="00690A6C" w:rsidRPr="00965BCB" w:rsidRDefault="00690A6C" w:rsidP="00614568">
            <w:pPr>
              <w:pStyle w:val="TAC"/>
              <w:rPr>
                <w:rFonts w:eastAsia="SimSun"/>
              </w:rPr>
            </w:pPr>
          </w:p>
        </w:tc>
        <w:tc>
          <w:tcPr>
            <w:tcW w:w="511" w:type="pct"/>
            <w:vAlign w:val="center"/>
          </w:tcPr>
          <w:p w14:paraId="4B48FA30" w14:textId="77777777" w:rsidR="00690A6C" w:rsidRPr="00965BCB" w:rsidRDefault="00690A6C" w:rsidP="00614568">
            <w:pPr>
              <w:pStyle w:val="TAC"/>
              <w:rPr>
                <w:rFonts w:eastAsia="SimSun"/>
              </w:rPr>
            </w:pPr>
          </w:p>
        </w:tc>
      </w:tr>
      <w:tr w:rsidR="00690A6C" w:rsidRPr="00965BCB" w14:paraId="63387CDA" w14:textId="77777777" w:rsidTr="00614568">
        <w:trPr>
          <w:jc w:val="center"/>
        </w:trPr>
        <w:tc>
          <w:tcPr>
            <w:tcW w:w="1763" w:type="pct"/>
            <w:vAlign w:val="center"/>
          </w:tcPr>
          <w:p w14:paraId="6DFC7D2B" w14:textId="77777777" w:rsidR="00690A6C" w:rsidRPr="00337FEA" w:rsidRDefault="00690A6C" w:rsidP="00614568">
            <w:pPr>
              <w:pStyle w:val="TAL"/>
              <w:rPr>
                <w:rFonts w:eastAsia="SimSun"/>
              </w:rPr>
            </w:pPr>
            <w:r w:rsidRPr="00337FEA">
              <w:rPr>
                <w:rFonts w:eastAsia="SimSun"/>
              </w:rPr>
              <w:t>Target Coding Rate</w:t>
            </w:r>
          </w:p>
        </w:tc>
        <w:tc>
          <w:tcPr>
            <w:tcW w:w="420" w:type="pct"/>
            <w:vAlign w:val="center"/>
          </w:tcPr>
          <w:p w14:paraId="0A5AD788" w14:textId="77777777" w:rsidR="00690A6C" w:rsidRPr="00337FEA" w:rsidRDefault="00690A6C" w:rsidP="00614568">
            <w:pPr>
              <w:pStyle w:val="TAC"/>
              <w:rPr>
                <w:rFonts w:eastAsia="SimSun"/>
              </w:rPr>
            </w:pPr>
          </w:p>
        </w:tc>
        <w:tc>
          <w:tcPr>
            <w:tcW w:w="642" w:type="pct"/>
            <w:vAlign w:val="center"/>
          </w:tcPr>
          <w:p w14:paraId="5A0B2817" w14:textId="77777777" w:rsidR="00690A6C" w:rsidRPr="00337FEA" w:rsidRDefault="00690A6C" w:rsidP="00614568">
            <w:pPr>
              <w:pStyle w:val="TAC"/>
              <w:rPr>
                <w:rFonts w:eastAsia="SimSun"/>
              </w:rPr>
            </w:pPr>
            <w:r w:rsidRPr="00337FEA">
              <w:rPr>
                <w:rFonts w:eastAsia="SimSun"/>
              </w:rPr>
              <w:t>0.43</w:t>
            </w:r>
          </w:p>
        </w:tc>
        <w:tc>
          <w:tcPr>
            <w:tcW w:w="642" w:type="pct"/>
            <w:vAlign w:val="center"/>
          </w:tcPr>
          <w:p w14:paraId="790DD038" w14:textId="77777777" w:rsidR="00690A6C" w:rsidRPr="00337FEA" w:rsidRDefault="00690A6C" w:rsidP="00614568">
            <w:pPr>
              <w:pStyle w:val="TAC"/>
              <w:rPr>
                <w:rFonts w:eastAsia="SimSun"/>
              </w:rPr>
            </w:pPr>
            <w:r w:rsidRPr="00337FEA">
              <w:rPr>
                <w:rFonts w:eastAsia="SimSun"/>
              </w:rPr>
              <w:t>0.43</w:t>
            </w:r>
          </w:p>
        </w:tc>
        <w:tc>
          <w:tcPr>
            <w:tcW w:w="511" w:type="pct"/>
            <w:vAlign w:val="center"/>
          </w:tcPr>
          <w:p w14:paraId="21F9FAB1" w14:textId="77777777" w:rsidR="00690A6C" w:rsidRPr="00337FEA" w:rsidRDefault="00690A6C" w:rsidP="00614568">
            <w:pPr>
              <w:pStyle w:val="TAC"/>
              <w:rPr>
                <w:rFonts w:eastAsia="SimSun"/>
              </w:rPr>
            </w:pPr>
          </w:p>
        </w:tc>
        <w:tc>
          <w:tcPr>
            <w:tcW w:w="511" w:type="pct"/>
            <w:vAlign w:val="center"/>
          </w:tcPr>
          <w:p w14:paraId="0E132601" w14:textId="77777777" w:rsidR="00690A6C" w:rsidRPr="00965BCB" w:rsidRDefault="00690A6C" w:rsidP="00614568">
            <w:pPr>
              <w:pStyle w:val="TAC"/>
              <w:rPr>
                <w:rFonts w:eastAsia="SimSun"/>
              </w:rPr>
            </w:pPr>
          </w:p>
        </w:tc>
        <w:tc>
          <w:tcPr>
            <w:tcW w:w="511" w:type="pct"/>
            <w:vAlign w:val="center"/>
          </w:tcPr>
          <w:p w14:paraId="0FA5B5B4" w14:textId="77777777" w:rsidR="00690A6C" w:rsidRPr="00965BCB" w:rsidRDefault="00690A6C" w:rsidP="00614568">
            <w:pPr>
              <w:pStyle w:val="TAC"/>
              <w:rPr>
                <w:rFonts w:eastAsia="SimSun"/>
              </w:rPr>
            </w:pPr>
          </w:p>
        </w:tc>
      </w:tr>
      <w:tr w:rsidR="00690A6C" w:rsidRPr="00965BCB" w14:paraId="6A898863" w14:textId="77777777" w:rsidTr="00614568">
        <w:trPr>
          <w:jc w:val="center"/>
        </w:trPr>
        <w:tc>
          <w:tcPr>
            <w:tcW w:w="1763" w:type="pct"/>
            <w:vAlign w:val="center"/>
          </w:tcPr>
          <w:p w14:paraId="091A9575" w14:textId="77777777" w:rsidR="00690A6C" w:rsidRPr="00337FEA" w:rsidRDefault="00690A6C" w:rsidP="00614568">
            <w:pPr>
              <w:pStyle w:val="TAL"/>
              <w:rPr>
                <w:rFonts w:eastAsia="SimSun"/>
              </w:rPr>
            </w:pPr>
            <w:r w:rsidRPr="00337FEA">
              <w:rPr>
                <w:rFonts w:eastAsia="SimSun"/>
              </w:rPr>
              <w:t>Number of MIMO layers</w:t>
            </w:r>
          </w:p>
        </w:tc>
        <w:tc>
          <w:tcPr>
            <w:tcW w:w="420" w:type="pct"/>
            <w:vAlign w:val="center"/>
          </w:tcPr>
          <w:p w14:paraId="5BE4704F" w14:textId="77777777" w:rsidR="00690A6C" w:rsidRPr="00337FEA" w:rsidRDefault="00690A6C" w:rsidP="00614568">
            <w:pPr>
              <w:pStyle w:val="TAC"/>
              <w:rPr>
                <w:rFonts w:eastAsia="SimSun"/>
              </w:rPr>
            </w:pPr>
          </w:p>
        </w:tc>
        <w:tc>
          <w:tcPr>
            <w:tcW w:w="642" w:type="pct"/>
            <w:vAlign w:val="center"/>
          </w:tcPr>
          <w:p w14:paraId="65B5797D" w14:textId="77777777" w:rsidR="00690A6C" w:rsidRPr="00337FEA" w:rsidRDefault="00690A6C" w:rsidP="00614568">
            <w:pPr>
              <w:pStyle w:val="TAC"/>
              <w:rPr>
                <w:rFonts w:eastAsia="SimSun"/>
              </w:rPr>
            </w:pPr>
            <w:r w:rsidRPr="00337FEA">
              <w:rPr>
                <w:rFonts w:eastAsia="SimSun"/>
              </w:rPr>
              <w:t>2</w:t>
            </w:r>
          </w:p>
        </w:tc>
        <w:tc>
          <w:tcPr>
            <w:tcW w:w="642" w:type="pct"/>
            <w:vAlign w:val="center"/>
          </w:tcPr>
          <w:p w14:paraId="7E0294BC" w14:textId="77777777" w:rsidR="00690A6C" w:rsidRPr="00337FEA" w:rsidRDefault="00690A6C" w:rsidP="00614568">
            <w:pPr>
              <w:pStyle w:val="TAC"/>
              <w:rPr>
                <w:rFonts w:eastAsia="SimSun"/>
              </w:rPr>
            </w:pPr>
            <w:r w:rsidRPr="00337FEA">
              <w:rPr>
                <w:rFonts w:eastAsia="SimSun"/>
              </w:rPr>
              <w:t>2</w:t>
            </w:r>
          </w:p>
        </w:tc>
        <w:tc>
          <w:tcPr>
            <w:tcW w:w="511" w:type="pct"/>
            <w:vAlign w:val="center"/>
          </w:tcPr>
          <w:p w14:paraId="4410F8D1" w14:textId="77777777" w:rsidR="00690A6C" w:rsidRPr="00337FEA" w:rsidRDefault="00690A6C" w:rsidP="00614568">
            <w:pPr>
              <w:pStyle w:val="TAC"/>
              <w:rPr>
                <w:rFonts w:eastAsia="SimSun"/>
              </w:rPr>
            </w:pPr>
          </w:p>
        </w:tc>
        <w:tc>
          <w:tcPr>
            <w:tcW w:w="511" w:type="pct"/>
            <w:vAlign w:val="center"/>
          </w:tcPr>
          <w:p w14:paraId="5A2641F7" w14:textId="77777777" w:rsidR="00690A6C" w:rsidRPr="00965BCB" w:rsidRDefault="00690A6C" w:rsidP="00614568">
            <w:pPr>
              <w:pStyle w:val="TAC"/>
              <w:rPr>
                <w:rFonts w:eastAsia="SimSun"/>
              </w:rPr>
            </w:pPr>
          </w:p>
        </w:tc>
        <w:tc>
          <w:tcPr>
            <w:tcW w:w="511" w:type="pct"/>
            <w:vAlign w:val="center"/>
          </w:tcPr>
          <w:p w14:paraId="08BD8AFC" w14:textId="77777777" w:rsidR="00690A6C" w:rsidRPr="00965BCB" w:rsidRDefault="00690A6C" w:rsidP="00614568">
            <w:pPr>
              <w:pStyle w:val="TAC"/>
              <w:rPr>
                <w:rFonts w:eastAsia="SimSun"/>
              </w:rPr>
            </w:pPr>
          </w:p>
        </w:tc>
      </w:tr>
      <w:tr w:rsidR="00690A6C" w:rsidRPr="00965BCB" w14:paraId="45CA842C" w14:textId="77777777" w:rsidTr="00614568">
        <w:trPr>
          <w:jc w:val="center"/>
        </w:trPr>
        <w:tc>
          <w:tcPr>
            <w:tcW w:w="1763" w:type="pct"/>
            <w:vAlign w:val="center"/>
          </w:tcPr>
          <w:p w14:paraId="39422990" w14:textId="77777777" w:rsidR="00690A6C" w:rsidRPr="00337FEA" w:rsidRDefault="00690A6C" w:rsidP="00614568">
            <w:pPr>
              <w:pStyle w:val="TAL"/>
              <w:rPr>
                <w:rFonts w:eastAsia="SimSun"/>
              </w:rPr>
            </w:pPr>
            <w:r w:rsidRPr="00337FEA">
              <w:rPr>
                <w:rFonts w:eastAsia="SimSun"/>
              </w:rPr>
              <w:t xml:space="preserve">Number of DMRS </w:t>
            </w:r>
            <w:r w:rsidRPr="00337FEA">
              <w:rPr>
                <w:rFonts w:eastAsia="SimSun"/>
                <w:lang w:eastAsia="zh-CN"/>
              </w:rPr>
              <w:t>REs</w:t>
            </w:r>
          </w:p>
        </w:tc>
        <w:tc>
          <w:tcPr>
            <w:tcW w:w="420" w:type="pct"/>
            <w:vAlign w:val="center"/>
          </w:tcPr>
          <w:p w14:paraId="3A414CDC" w14:textId="77777777" w:rsidR="00690A6C" w:rsidRPr="00337FEA" w:rsidRDefault="00690A6C" w:rsidP="00614568">
            <w:pPr>
              <w:pStyle w:val="TAC"/>
              <w:rPr>
                <w:rFonts w:eastAsia="SimSun"/>
              </w:rPr>
            </w:pPr>
          </w:p>
        </w:tc>
        <w:tc>
          <w:tcPr>
            <w:tcW w:w="642" w:type="pct"/>
            <w:vAlign w:val="center"/>
          </w:tcPr>
          <w:p w14:paraId="762E5BB3" w14:textId="77777777" w:rsidR="00690A6C" w:rsidRPr="00337FEA" w:rsidRDefault="00690A6C" w:rsidP="00614568">
            <w:pPr>
              <w:pStyle w:val="TAC"/>
              <w:rPr>
                <w:rFonts w:eastAsia="SimSun"/>
              </w:rPr>
            </w:pPr>
          </w:p>
        </w:tc>
        <w:tc>
          <w:tcPr>
            <w:tcW w:w="642" w:type="pct"/>
            <w:vAlign w:val="center"/>
          </w:tcPr>
          <w:p w14:paraId="6B80E2AD" w14:textId="77777777" w:rsidR="00690A6C" w:rsidRPr="00337FEA" w:rsidRDefault="00690A6C" w:rsidP="00614568">
            <w:pPr>
              <w:pStyle w:val="TAC"/>
              <w:rPr>
                <w:rFonts w:eastAsia="SimSun"/>
              </w:rPr>
            </w:pPr>
          </w:p>
        </w:tc>
        <w:tc>
          <w:tcPr>
            <w:tcW w:w="511" w:type="pct"/>
            <w:vAlign w:val="center"/>
          </w:tcPr>
          <w:p w14:paraId="4A850267" w14:textId="77777777" w:rsidR="00690A6C" w:rsidRPr="00337FEA" w:rsidRDefault="00690A6C" w:rsidP="00614568">
            <w:pPr>
              <w:pStyle w:val="TAC"/>
              <w:rPr>
                <w:rFonts w:eastAsia="SimSun"/>
              </w:rPr>
            </w:pPr>
          </w:p>
        </w:tc>
        <w:tc>
          <w:tcPr>
            <w:tcW w:w="511" w:type="pct"/>
            <w:vAlign w:val="center"/>
          </w:tcPr>
          <w:p w14:paraId="6BBA177C" w14:textId="77777777" w:rsidR="00690A6C" w:rsidRPr="00965BCB" w:rsidRDefault="00690A6C" w:rsidP="00614568">
            <w:pPr>
              <w:pStyle w:val="TAC"/>
              <w:rPr>
                <w:rFonts w:eastAsia="SimSun"/>
              </w:rPr>
            </w:pPr>
          </w:p>
        </w:tc>
        <w:tc>
          <w:tcPr>
            <w:tcW w:w="511" w:type="pct"/>
            <w:vAlign w:val="center"/>
          </w:tcPr>
          <w:p w14:paraId="5D23E9BB" w14:textId="77777777" w:rsidR="00690A6C" w:rsidRPr="00965BCB" w:rsidRDefault="00690A6C" w:rsidP="00614568">
            <w:pPr>
              <w:pStyle w:val="TAC"/>
              <w:rPr>
                <w:rFonts w:eastAsia="SimSun"/>
              </w:rPr>
            </w:pPr>
          </w:p>
        </w:tc>
      </w:tr>
      <w:tr w:rsidR="00690A6C" w:rsidRPr="00965BCB" w14:paraId="6EEDDA4A" w14:textId="77777777" w:rsidTr="00614568">
        <w:trPr>
          <w:jc w:val="center"/>
        </w:trPr>
        <w:tc>
          <w:tcPr>
            <w:tcW w:w="1763" w:type="pct"/>
            <w:vAlign w:val="center"/>
          </w:tcPr>
          <w:p w14:paraId="053D72A4" w14:textId="77777777" w:rsidR="00690A6C" w:rsidRPr="00337FEA" w:rsidRDefault="00690A6C" w:rsidP="00614568">
            <w:pPr>
              <w:pStyle w:val="TAL"/>
              <w:rPr>
                <w:rFonts w:eastAsia="SimSun"/>
              </w:rPr>
            </w:pPr>
            <w:r w:rsidRPr="00337FEA">
              <w:rPr>
                <w:rFonts w:eastAsia="SimSun"/>
              </w:rPr>
              <w:t xml:space="preserve">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2163AB36" w14:textId="77777777" w:rsidR="00690A6C" w:rsidRPr="00337FEA" w:rsidRDefault="00690A6C" w:rsidP="00614568">
            <w:pPr>
              <w:pStyle w:val="TAC"/>
              <w:rPr>
                <w:rFonts w:eastAsia="SimSun"/>
              </w:rPr>
            </w:pPr>
          </w:p>
        </w:tc>
        <w:tc>
          <w:tcPr>
            <w:tcW w:w="642" w:type="pct"/>
            <w:vAlign w:val="center"/>
          </w:tcPr>
          <w:p w14:paraId="07AC01D9" w14:textId="77777777" w:rsidR="00690A6C" w:rsidRPr="00337FEA" w:rsidRDefault="00690A6C" w:rsidP="00614568">
            <w:pPr>
              <w:pStyle w:val="TAC"/>
              <w:rPr>
                <w:rFonts w:eastAsia="SimSun"/>
                <w:lang w:eastAsia="zh-CN"/>
              </w:rPr>
            </w:pPr>
            <w:r w:rsidRPr="00337FEA">
              <w:rPr>
                <w:rFonts w:eastAsia="SimSun"/>
                <w:lang w:eastAsia="zh-CN"/>
              </w:rPr>
              <w:t>N/A</w:t>
            </w:r>
          </w:p>
        </w:tc>
        <w:tc>
          <w:tcPr>
            <w:tcW w:w="642" w:type="pct"/>
            <w:vAlign w:val="center"/>
          </w:tcPr>
          <w:p w14:paraId="6CCFA364" w14:textId="77777777" w:rsidR="00690A6C" w:rsidRPr="00337FEA" w:rsidRDefault="00690A6C" w:rsidP="00614568">
            <w:pPr>
              <w:pStyle w:val="TAC"/>
              <w:rPr>
                <w:rFonts w:eastAsia="SimSun"/>
                <w:lang w:eastAsia="zh-CN"/>
              </w:rPr>
            </w:pPr>
            <w:r w:rsidRPr="00337FEA">
              <w:rPr>
                <w:rFonts w:eastAsia="SimSun"/>
                <w:lang w:eastAsia="zh-CN"/>
              </w:rPr>
              <w:t>N/A</w:t>
            </w:r>
          </w:p>
        </w:tc>
        <w:tc>
          <w:tcPr>
            <w:tcW w:w="511" w:type="pct"/>
            <w:vAlign w:val="center"/>
          </w:tcPr>
          <w:p w14:paraId="74BC310E" w14:textId="77777777" w:rsidR="00690A6C" w:rsidRPr="00337FEA" w:rsidRDefault="00690A6C" w:rsidP="00614568">
            <w:pPr>
              <w:pStyle w:val="TAC"/>
              <w:rPr>
                <w:rFonts w:eastAsia="SimSun"/>
              </w:rPr>
            </w:pPr>
          </w:p>
        </w:tc>
        <w:tc>
          <w:tcPr>
            <w:tcW w:w="511" w:type="pct"/>
            <w:vAlign w:val="center"/>
          </w:tcPr>
          <w:p w14:paraId="72B2DE7E" w14:textId="77777777" w:rsidR="00690A6C" w:rsidRPr="00965BCB" w:rsidRDefault="00690A6C" w:rsidP="00614568">
            <w:pPr>
              <w:pStyle w:val="TAC"/>
              <w:rPr>
                <w:rFonts w:eastAsia="SimSun"/>
              </w:rPr>
            </w:pPr>
          </w:p>
        </w:tc>
        <w:tc>
          <w:tcPr>
            <w:tcW w:w="511" w:type="pct"/>
            <w:vAlign w:val="center"/>
          </w:tcPr>
          <w:p w14:paraId="530E8414" w14:textId="77777777" w:rsidR="00690A6C" w:rsidRPr="00965BCB" w:rsidRDefault="00690A6C" w:rsidP="00614568">
            <w:pPr>
              <w:pStyle w:val="TAC"/>
              <w:rPr>
                <w:rFonts w:eastAsia="SimSun"/>
              </w:rPr>
            </w:pPr>
          </w:p>
        </w:tc>
      </w:tr>
      <w:tr w:rsidR="00690A6C" w:rsidRPr="00965BCB" w14:paraId="23847F81" w14:textId="77777777" w:rsidTr="00614568">
        <w:trPr>
          <w:jc w:val="center"/>
        </w:trPr>
        <w:tc>
          <w:tcPr>
            <w:tcW w:w="1763" w:type="pct"/>
            <w:vAlign w:val="center"/>
          </w:tcPr>
          <w:p w14:paraId="35DC3FB8"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5D8552FA" w14:textId="77777777" w:rsidR="00690A6C" w:rsidRPr="00337FEA" w:rsidRDefault="00690A6C" w:rsidP="00614568">
            <w:pPr>
              <w:pStyle w:val="TAC"/>
              <w:rPr>
                <w:rFonts w:eastAsia="SimSun"/>
              </w:rPr>
            </w:pPr>
          </w:p>
        </w:tc>
        <w:tc>
          <w:tcPr>
            <w:tcW w:w="642" w:type="pct"/>
            <w:vAlign w:val="center"/>
          </w:tcPr>
          <w:p w14:paraId="5ECD388E"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01FF8378"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42634AF1" w14:textId="77777777" w:rsidR="00690A6C" w:rsidRPr="00337FEA" w:rsidRDefault="00690A6C" w:rsidP="00614568">
            <w:pPr>
              <w:pStyle w:val="TAC"/>
              <w:rPr>
                <w:rFonts w:eastAsia="SimSun"/>
              </w:rPr>
            </w:pPr>
          </w:p>
        </w:tc>
        <w:tc>
          <w:tcPr>
            <w:tcW w:w="511" w:type="pct"/>
            <w:vAlign w:val="center"/>
          </w:tcPr>
          <w:p w14:paraId="763EC9CE" w14:textId="77777777" w:rsidR="00690A6C" w:rsidRPr="00965BCB" w:rsidRDefault="00690A6C" w:rsidP="00614568">
            <w:pPr>
              <w:pStyle w:val="TAC"/>
              <w:rPr>
                <w:rFonts w:eastAsia="SimSun"/>
              </w:rPr>
            </w:pPr>
          </w:p>
        </w:tc>
        <w:tc>
          <w:tcPr>
            <w:tcW w:w="511" w:type="pct"/>
            <w:vAlign w:val="center"/>
          </w:tcPr>
          <w:p w14:paraId="61D0D4E7" w14:textId="77777777" w:rsidR="00690A6C" w:rsidRPr="00965BCB" w:rsidRDefault="00690A6C" w:rsidP="00614568">
            <w:pPr>
              <w:pStyle w:val="TAC"/>
              <w:rPr>
                <w:rFonts w:eastAsia="SimSun"/>
              </w:rPr>
            </w:pPr>
          </w:p>
        </w:tc>
      </w:tr>
      <w:tr w:rsidR="00690A6C" w:rsidRPr="00965BCB" w14:paraId="535F2B53" w14:textId="77777777" w:rsidTr="00614568">
        <w:trPr>
          <w:jc w:val="center"/>
        </w:trPr>
        <w:tc>
          <w:tcPr>
            <w:tcW w:w="1763" w:type="pct"/>
            <w:vAlign w:val="center"/>
          </w:tcPr>
          <w:p w14:paraId="2D1C4CAF"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31B6A0BA" w14:textId="77777777" w:rsidR="00690A6C" w:rsidRPr="00337FEA" w:rsidRDefault="00690A6C" w:rsidP="00614568">
            <w:pPr>
              <w:pStyle w:val="TAC"/>
              <w:rPr>
                <w:rFonts w:eastAsia="SimSun"/>
              </w:rPr>
            </w:pPr>
          </w:p>
        </w:tc>
        <w:tc>
          <w:tcPr>
            <w:tcW w:w="642" w:type="pct"/>
            <w:vAlign w:val="center"/>
          </w:tcPr>
          <w:p w14:paraId="4640E087"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41F27688"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0DBA10EE" w14:textId="77777777" w:rsidR="00690A6C" w:rsidRPr="00337FEA" w:rsidRDefault="00690A6C" w:rsidP="00614568">
            <w:pPr>
              <w:pStyle w:val="TAC"/>
              <w:rPr>
                <w:rFonts w:eastAsia="SimSun"/>
              </w:rPr>
            </w:pPr>
          </w:p>
        </w:tc>
        <w:tc>
          <w:tcPr>
            <w:tcW w:w="511" w:type="pct"/>
            <w:vAlign w:val="center"/>
          </w:tcPr>
          <w:p w14:paraId="362845EA" w14:textId="77777777" w:rsidR="00690A6C" w:rsidRPr="00965BCB" w:rsidRDefault="00690A6C" w:rsidP="00614568">
            <w:pPr>
              <w:pStyle w:val="TAC"/>
              <w:rPr>
                <w:rFonts w:eastAsia="SimSun"/>
              </w:rPr>
            </w:pPr>
          </w:p>
        </w:tc>
        <w:tc>
          <w:tcPr>
            <w:tcW w:w="511" w:type="pct"/>
            <w:vAlign w:val="center"/>
          </w:tcPr>
          <w:p w14:paraId="420EF87A" w14:textId="77777777" w:rsidR="00690A6C" w:rsidRPr="00965BCB" w:rsidRDefault="00690A6C" w:rsidP="00614568">
            <w:pPr>
              <w:pStyle w:val="TAC"/>
              <w:rPr>
                <w:rFonts w:eastAsia="SimSun"/>
              </w:rPr>
            </w:pPr>
          </w:p>
        </w:tc>
      </w:tr>
      <w:tr w:rsidR="00690A6C" w:rsidRPr="00965BCB" w14:paraId="47AE9B2B" w14:textId="77777777" w:rsidTr="00614568">
        <w:trPr>
          <w:jc w:val="center"/>
        </w:trPr>
        <w:tc>
          <w:tcPr>
            <w:tcW w:w="1763" w:type="pct"/>
            <w:vAlign w:val="center"/>
          </w:tcPr>
          <w:p w14:paraId="050DE22D" w14:textId="77777777" w:rsidR="00690A6C" w:rsidRPr="00337FEA" w:rsidRDefault="00690A6C" w:rsidP="00614568">
            <w:pPr>
              <w:pStyle w:val="TAL"/>
              <w:rPr>
                <w:rFonts w:eastAsia="SimSun"/>
              </w:rPr>
            </w:pPr>
            <w:r w:rsidRPr="00337FEA">
              <w:rPr>
                <w:rFonts w:eastAsia="SimSun"/>
              </w:rPr>
              <w:t>Overhead</w:t>
            </w:r>
            <w:r w:rsidRPr="00337FEA">
              <w:rPr>
                <w:rFonts w:eastAsia="SimSun"/>
                <w:lang w:val="en-US"/>
              </w:rPr>
              <w:t xml:space="preserve"> for TBS determination</w:t>
            </w:r>
          </w:p>
        </w:tc>
        <w:tc>
          <w:tcPr>
            <w:tcW w:w="420" w:type="pct"/>
            <w:vAlign w:val="center"/>
          </w:tcPr>
          <w:p w14:paraId="00AA95B8" w14:textId="77777777" w:rsidR="00690A6C" w:rsidRPr="00337FEA" w:rsidRDefault="00690A6C" w:rsidP="00614568">
            <w:pPr>
              <w:pStyle w:val="TAC"/>
              <w:rPr>
                <w:rFonts w:eastAsia="SimSun"/>
              </w:rPr>
            </w:pPr>
          </w:p>
        </w:tc>
        <w:tc>
          <w:tcPr>
            <w:tcW w:w="642" w:type="pct"/>
            <w:vAlign w:val="center"/>
          </w:tcPr>
          <w:p w14:paraId="2B3E5E41" w14:textId="77777777" w:rsidR="00690A6C" w:rsidRPr="00337FEA" w:rsidRDefault="00690A6C" w:rsidP="00614568">
            <w:pPr>
              <w:pStyle w:val="TAC"/>
              <w:rPr>
                <w:rFonts w:eastAsia="SimSun"/>
              </w:rPr>
            </w:pPr>
            <w:r w:rsidRPr="00337FEA">
              <w:rPr>
                <w:rFonts w:eastAsia="SimSun"/>
              </w:rPr>
              <w:t>6</w:t>
            </w:r>
          </w:p>
        </w:tc>
        <w:tc>
          <w:tcPr>
            <w:tcW w:w="642" w:type="pct"/>
            <w:vAlign w:val="center"/>
          </w:tcPr>
          <w:p w14:paraId="12B2B61D" w14:textId="77777777" w:rsidR="00690A6C" w:rsidRPr="00337FEA" w:rsidRDefault="00690A6C" w:rsidP="00614568">
            <w:pPr>
              <w:pStyle w:val="TAC"/>
              <w:rPr>
                <w:rFonts w:eastAsia="SimSun"/>
              </w:rPr>
            </w:pPr>
            <w:r w:rsidRPr="00337FEA">
              <w:rPr>
                <w:rFonts w:eastAsia="SimSun"/>
              </w:rPr>
              <w:t>12</w:t>
            </w:r>
          </w:p>
        </w:tc>
        <w:tc>
          <w:tcPr>
            <w:tcW w:w="511" w:type="pct"/>
            <w:vAlign w:val="center"/>
          </w:tcPr>
          <w:p w14:paraId="6D0134FC" w14:textId="77777777" w:rsidR="00690A6C" w:rsidRPr="00337FEA" w:rsidRDefault="00690A6C" w:rsidP="00614568">
            <w:pPr>
              <w:pStyle w:val="TAC"/>
              <w:rPr>
                <w:rFonts w:eastAsia="SimSun"/>
              </w:rPr>
            </w:pPr>
          </w:p>
        </w:tc>
        <w:tc>
          <w:tcPr>
            <w:tcW w:w="511" w:type="pct"/>
            <w:vAlign w:val="center"/>
          </w:tcPr>
          <w:p w14:paraId="625AA3D0" w14:textId="77777777" w:rsidR="00690A6C" w:rsidRPr="00965BCB" w:rsidRDefault="00690A6C" w:rsidP="00614568">
            <w:pPr>
              <w:pStyle w:val="TAC"/>
              <w:rPr>
                <w:rFonts w:eastAsia="SimSun"/>
              </w:rPr>
            </w:pPr>
          </w:p>
        </w:tc>
        <w:tc>
          <w:tcPr>
            <w:tcW w:w="511" w:type="pct"/>
            <w:vAlign w:val="center"/>
          </w:tcPr>
          <w:p w14:paraId="4A4B5953" w14:textId="77777777" w:rsidR="00690A6C" w:rsidRPr="00965BCB" w:rsidRDefault="00690A6C" w:rsidP="00614568">
            <w:pPr>
              <w:pStyle w:val="TAC"/>
              <w:rPr>
                <w:rFonts w:eastAsia="SimSun"/>
              </w:rPr>
            </w:pPr>
          </w:p>
        </w:tc>
      </w:tr>
      <w:tr w:rsidR="00690A6C" w:rsidRPr="00965BCB" w14:paraId="06CF4A7B" w14:textId="77777777" w:rsidTr="00614568">
        <w:trPr>
          <w:jc w:val="center"/>
        </w:trPr>
        <w:tc>
          <w:tcPr>
            <w:tcW w:w="1763" w:type="pct"/>
            <w:vAlign w:val="center"/>
          </w:tcPr>
          <w:p w14:paraId="1083AE8B" w14:textId="77777777" w:rsidR="00690A6C" w:rsidRPr="00337FEA" w:rsidRDefault="00690A6C" w:rsidP="00614568">
            <w:pPr>
              <w:pStyle w:val="TAL"/>
              <w:rPr>
                <w:rFonts w:eastAsia="SimSun"/>
              </w:rPr>
            </w:pPr>
            <w:r w:rsidRPr="00337FEA">
              <w:rPr>
                <w:rFonts w:eastAsia="SimSun"/>
              </w:rPr>
              <w:t xml:space="preserve">Information Bit Payload per Slot </w:t>
            </w:r>
          </w:p>
        </w:tc>
        <w:tc>
          <w:tcPr>
            <w:tcW w:w="420" w:type="pct"/>
            <w:vAlign w:val="center"/>
          </w:tcPr>
          <w:p w14:paraId="26CBCFE2" w14:textId="77777777" w:rsidR="00690A6C" w:rsidRPr="00337FEA" w:rsidRDefault="00690A6C" w:rsidP="00614568">
            <w:pPr>
              <w:pStyle w:val="TAC"/>
              <w:rPr>
                <w:rFonts w:eastAsia="SimSun"/>
              </w:rPr>
            </w:pPr>
          </w:p>
        </w:tc>
        <w:tc>
          <w:tcPr>
            <w:tcW w:w="642" w:type="pct"/>
            <w:vAlign w:val="center"/>
          </w:tcPr>
          <w:p w14:paraId="73F2CC38" w14:textId="77777777" w:rsidR="00690A6C" w:rsidRPr="00337FEA" w:rsidRDefault="00690A6C" w:rsidP="00614568">
            <w:pPr>
              <w:pStyle w:val="TAC"/>
              <w:rPr>
                <w:rFonts w:eastAsia="SimSun"/>
              </w:rPr>
            </w:pPr>
          </w:p>
        </w:tc>
        <w:tc>
          <w:tcPr>
            <w:tcW w:w="642" w:type="pct"/>
            <w:vAlign w:val="center"/>
          </w:tcPr>
          <w:p w14:paraId="4491663F" w14:textId="77777777" w:rsidR="00690A6C" w:rsidRPr="00337FEA" w:rsidRDefault="00690A6C" w:rsidP="00614568">
            <w:pPr>
              <w:pStyle w:val="TAC"/>
              <w:rPr>
                <w:rFonts w:eastAsia="SimSun"/>
              </w:rPr>
            </w:pPr>
          </w:p>
        </w:tc>
        <w:tc>
          <w:tcPr>
            <w:tcW w:w="511" w:type="pct"/>
            <w:vAlign w:val="center"/>
          </w:tcPr>
          <w:p w14:paraId="190C59ED" w14:textId="77777777" w:rsidR="00690A6C" w:rsidRPr="00337FEA" w:rsidRDefault="00690A6C" w:rsidP="00614568">
            <w:pPr>
              <w:pStyle w:val="TAC"/>
              <w:rPr>
                <w:rFonts w:eastAsia="SimSun"/>
              </w:rPr>
            </w:pPr>
          </w:p>
        </w:tc>
        <w:tc>
          <w:tcPr>
            <w:tcW w:w="511" w:type="pct"/>
            <w:vAlign w:val="center"/>
          </w:tcPr>
          <w:p w14:paraId="09E2A72D" w14:textId="77777777" w:rsidR="00690A6C" w:rsidRPr="00965BCB" w:rsidRDefault="00690A6C" w:rsidP="00614568">
            <w:pPr>
              <w:pStyle w:val="TAC"/>
              <w:rPr>
                <w:rFonts w:eastAsia="SimSun"/>
              </w:rPr>
            </w:pPr>
          </w:p>
        </w:tc>
        <w:tc>
          <w:tcPr>
            <w:tcW w:w="511" w:type="pct"/>
            <w:vAlign w:val="center"/>
          </w:tcPr>
          <w:p w14:paraId="5734272A" w14:textId="77777777" w:rsidR="00690A6C" w:rsidRPr="00965BCB" w:rsidRDefault="00690A6C" w:rsidP="00614568">
            <w:pPr>
              <w:pStyle w:val="TAC"/>
              <w:rPr>
                <w:rFonts w:eastAsia="SimSun"/>
              </w:rPr>
            </w:pPr>
          </w:p>
        </w:tc>
      </w:tr>
      <w:tr w:rsidR="00690A6C" w:rsidRPr="00965BCB" w14:paraId="5E80A90D" w14:textId="77777777" w:rsidTr="00614568">
        <w:trPr>
          <w:jc w:val="center"/>
        </w:trPr>
        <w:tc>
          <w:tcPr>
            <w:tcW w:w="1763" w:type="pct"/>
            <w:vAlign w:val="center"/>
          </w:tcPr>
          <w:p w14:paraId="59690A74" w14:textId="77777777" w:rsidR="00690A6C" w:rsidRPr="00337FEA" w:rsidRDefault="00690A6C" w:rsidP="00614568">
            <w:pPr>
              <w:pStyle w:val="TAL"/>
              <w:rPr>
                <w:rFonts w:eastAsia="SimSun"/>
              </w:rPr>
            </w:pPr>
            <w:r w:rsidRPr="00337FEA">
              <w:rPr>
                <w:rFonts w:eastAsia="SimSun"/>
              </w:rPr>
              <w:t xml:space="preserve">  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2DC2DFB4"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280CD4E2"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0F4FA970"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7E23DE2A" w14:textId="77777777" w:rsidR="00690A6C" w:rsidRPr="00337FEA" w:rsidRDefault="00690A6C" w:rsidP="00614568">
            <w:pPr>
              <w:pStyle w:val="TAC"/>
              <w:rPr>
                <w:rFonts w:eastAsia="SimSun"/>
              </w:rPr>
            </w:pPr>
          </w:p>
        </w:tc>
        <w:tc>
          <w:tcPr>
            <w:tcW w:w="511" w:type="pct"/>
            <w:vAlign w:val="center"/>
          </w:tcPr>
          <w:p w14:paraId="410EDF1A" w14:textId="77777777" w:rsidR="00690A6C" w:rsidRPr="00965BCB" w:rsidRDefault="00690A6C" w:rsidP="00614568">
            <w:pPr>
              <w:pStyle w:val="TAC"/>
              <w:rPr>
                <w:rFonts w:eastAsia="SimSun"/>
              </w:rPr>
            </w:pPr>
          </w:p>
        </w:tc>
        <w:tc>
          <w:tcPr>
            <w:tcW w:w="511" w:type="pct"/>
            <w:vAlign w:val="center"/>
          </w:tcPr>
          <w:p w14:paraId="7291CD5F" w14:textId="77777777" w:rsidR="00690A6C" w:rsidRPr="00965BCB" w:rsidRDefault="00690A6C" w:rsidP="00614568">
            <w:pPr>
              <w:pStyle w:val="TAC"/>
              <w:rPr>
                <w:rFonts w:eastAsia="SimSun"/>
              </w:rPr>
            </w:pPr>
          </w:p>
        </w:tc>
      </w:tr>
      <w:tr w:rsidR="00690A6C" w:rsidRPr="00965BCB" w14:paraId="3B00846B" w14:textId="77777777" w:rsidTr="00614568">
        <w:trPr>
          <w:jc w:val="center"/>
        </w:trPr>
        <w:tc>
          <w:tcPr>
            <w:tcW w:w="1763" w:type="pct"/>
            <w:vAlign w:val="center"/>
          </w:tcPr>
          <w:p w14:paraId="08E23529"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91E2CC6" w14:textId="77777777" w:rsidR="00690A6C" w:rsidRPr="00337FEA" w:rsidRDefault="00690A6C" w:rsidP="00614568">
            <w:pPr>
              <w:pStyle w:val="TAC"/>
              <w:rPr>
                <w:rFonts w:eastAsia="SimSun"/>
              </w:rPr>
            </w:pPr>
            <w:r w:rsidRPr="00337FEA">
              <w:rPr>
                <w:rFonts w:eastAsia="SimSun"/>
              </w:rPr>
              <w:t>Bits</w:t>
            </w:r>
          </w:p>
        </w:tc>
        <w:tc>
          <w:tcPr>
            <w:tcW w:w="642" w:type="pct"/>
            <w:shd w:val="clear" w:color="auto" w:fill="auto"/>
            <w:vAlign w:val="center"/>
          </w:tcPr>
          <w:p w14:paraId="45A8A1B0" w14:textId="77777777" w:rsidR="00690A6C" w:rsidRPr="00337FEA" w:rsidRDefault="00690A6C" w:rsidP="00614568">
            <w:pPr>
              <w:pStyle w:val="TAC"/>
              <w:rPr>
                <w:rFonts w:eastAsia="SimSun"/>
              </w:rPr>
            </w:pPr>
            <w:r w:rsidRPr="00337FEA">
              <w:rPr>
                <w:rFonts w:eastAsia="SimSun"/>
              </w:rPr>
              <w:t>26632</w:t>
            </w:r>
          </w:p>
        </w:tc>
        <w:tc>
          <w:tcPr>
            <w:tcW w:w="642" w:type="pct"/>
            <w:shd w:val="clear" w:color="auto" w:fill="auto"/>
            <w:vAlign w:val="center"/>
          </w:tcPr>
          <w:p w14:paraId="714FBD25" w14:textId="77777777" w:rsidR="00690A6C" w:rsidRPr="00337FEA" w:rsidRDefault="00690A6C" w:rsidP="00614568">
            <w:pPr>
              <w:pStyle w:val="TAC"/>
              <w:rPr>
                <w:rFonts w:eastAsia="SimSun"/>
              </w:rPr>
            </w:pPr>
            <w:r w:rsidRPr="00337FEA">
              <w:rPr>
                <w:rFonts w:eastAsia="SimSun"/>
              </w:rPr>
              <w:t>24576</w:t>
            </w:r>
          </w:p>
        </w:tc>
        <w:tc>
          <w:tcPr>
            <w:tcW w:w="511" w:type="pct"/>
            <w:shd w:val="clear" w:color="auto" w:fill="auto"/>
            <w:vAlign w:val="center"/>
          </w:tcPr>
          <w:p w14:paraId="1B1816FA" w14:textId="77777777" w:rsidR="00690A6C" w:rsidRPr="00337FEA" w:rsidRDefault="00690A6C" w:rsidP="00614568">
            <w:pPr>
              <w:pStyle w:val="TAC"/>
              <w:rPr>
                <w:rFonts w:eastAsia="SimSun"/>
              </w:rPr>
            </w:pPr>
          </w:p>
        </w:tc>
        <w:tc>
          <w:tcPr>
            <w:tcW w:w="511" w:type="pct"/>
            <w:shd w:val="clear" w:color="auto" w:fill="auto"/>
            <w:vAlign w:val="center"/>
          </w:tcPr>
          <w:p w14:paraId="063622E8" w14:textId="77777777" w:rsidR="00690A6C" w:rsidRPr="00965BCB" w:rsidRDefault="00690A6C" w:rsidP="00614568">
            <w:pPr>
              <w:pStyle w:val="TAC"/>
              <w:rPr>
                <w:rFonts w:eastAsia="SimSun"/>
              </w:rPr>
            </w:pPr>
          </w:p>
        </w:tc>
        <w:tc>
          <w:tcPr>
            <w:tcW w:w="511" w:type="pct"/>
            <w:shd w:val="clear" w:color="auto" w:fill="auto"/>
            <w:vAlign w:val="center"/>
          </w:tcPr>
          <w:p w14:paraId="65E5C697" w14:textId="77777777" w:rsidR="00690A6C" w:rsidRPr="00965BCB" w:rsidRDefault="00690A6C" w:rsidP="00614568">
            <w:pPr>
              <w:pStyle w:val="TAC"/>
              <w:rPr>
                <w:rFonts w:eastAsia="SimSun"/>
              </w:rPr>
            </w:pPr>
          </w:p>
        </w:tc>
      </w:tr>
      <w:tr w:rsidR="00690A6C" w:rsidRPr="00965BCB" w14:paraId="190A9C4F" w14:textId="77777777" w:rsidTr="00614568">
        <w:trPr>
          <w:jc w:val="center"/>
        </w:trPr>
        <w:tc>
          <w:tcPr>
            <w:tcW w:w="1763" w:type="pct"/>
            <w:vAlign w:val="center"/>
          </w:tcPr>
          <w:p w14:paraId="1DE4D67D"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6F05362D" w14:textId="77777777" w:rsidR="00690A6C" w:rsidRPr="00337FEA" w:rsidRDefault="00690A6C" w:rsidP="00614568">
            <w:pPr>
              <w:pStyle w:val="TAC"/>
              <w:rPr>
                <w:rFonts w:eastAsia="SimSun"/>
              </w:rPr>
            </w:pPr>
            <w:r w:rsidRPr="00337FEA">
              <w:rPr>
                <w:rFonts w:eastAsia="SimSun"/>
              </w:rPr>
              <w:t>Bits</w:t>
            </w:r>
          </w:p>
        </w:tc>
        <w:tc>
          <w:tcPr>
            <w:tcW w:w="642" w:type="pct"/>
            <w:shd w:val="clear" w:color="auto" w:fill="auto"/>
            <w:vAlign w:val="center"/>
          </w:tcPr>
          <w:p w14:paraId="35FC421A" w14:textId="77777777" w:rsidR="00690A6C" w:rsidRPr="00337FEA" w:rsidRDefault="00690A6C" w:rsidP="00614568">
            <w:pPr>
              <w:pStyle w:val="TAC"/>
              <w:rPr>
                <w:rFonts w:eastAsia="SimSun"/>
              </w:rPr>
            </w:pPr>
            <w:r w:rsidRPr="00337FEA">
              <w:rPr>
                <w:rFonts w:eastAsia="SimSun"/>
              </w:rPr>
              <w:t>43032</w:t>
            </w:r>
          </w:p>
        </w:tc>
        <w:tc>
          <w:tcPr>
            <w:tcW w:w="642" w:type="pct"/>
            <w:shd w:val="clear" w:color="auto" w:fill="auto"/>
            <w:vAlign w:val="center"/>
          </w:tcPr>
          <w:p w14:paraId="2980ACB3" w14:textId="77777777" w:rsidR="00690A6C" w:rsidRPr="00337FEA" w:rsidRDefault="00690A6C" w:rsidP="00614568">
            <w:pPr>
              <w:pStyle w:val="TAC"/>
              <w:rPr>
                <w:rFonts w:eastAsia="SimSun"/>
              </w:rPr>
            </w:pPr>
            <w:r w:rsidRPr="00337FEA">
              <w:rPr>
                <w:rFonts w:eastAsia="SimSun"/>
              </w:rPr>
              <w:t>40976</w:t>
            </w:r>
          </w:p>
        </w:tc>
        <w:tc>
          <w:tcPr>
            <w:tcW w:w="511" w:type="pct"/>
            <w:shd w:val="clear" w:color="auto" w:fill="auto"/>
            <w:vAlign w:val="center"/>
          </w:tcPr>
          <w:p w14:paraId="486E0CEB" w14:textId="77777777" w:rsidR="00690A6C" w:rsidRPr="00337FEA" w:rsidRDefault="00690A6C" w:rsidP="00614568">
            <w:pPr>
              <w:pStyle w:val="TAC"/>
              <w:rPr>
                <w:rFonts w:eastAsia="SimSun"/>
              </w:rPr>
            </w:pPr>
          </w:p>
        </w:tc>
        <w:tc>
          <w:tcPr>
            <w:tcW w:w="511" w:type="pct"/>
            <w:shd w:val="clear" w:color="auto" w:fill="auto"/>
            <w:vAlign w:val="center"/>
          </w:tcPr>
          <w:p w14:paraId="40F26E8F" w14:textId="77777777" w:rsidR="00690A6C" w:rsidRPr="00965BCB" w:rsidRDefault="00690A6C" w:rsidP="00614568">
            <w:pPr>
              <w:pStyle w:val="TAC"/>
              <w:rPr>
                <w:rFonts w:eastAsia="SimSun"/>
              </w:rPr>
            </w:pPr>
          </w:p>
        </w:tc>
        <w:tc>
          <w:tcPr>
            <w:tcW w:w="511" w:type="pct"/>
            <w:shd w:val="clear" w:color="auto" w:fill="auto"/>
            <w:vAlign w:val="center"/>
          </w:tcPr>
          <w:p w14:paraId="2F883FF6" w14:textId="77777777" w:rsidR="00690A6C" w:rsidRPr="00965BCB" w:rsidRDefault="00690A6C" w:rsidP="00614568">
            <w:pPr>
              <w:pStyle w:val="TAC"/>
              <w:rPr>
                <w:rFonts w:eastAsia="SimSun"/>
              </w:rPr>
            </w:pPr>
          </w:p>
        </w:tc>
      </w:tr>
      <w:tr w:rsidR="00690A6C" w:rsidRPr="001F1726" w14:paraId="51689A18" w14:textId="77777777" w:rsidTr="00614568">
        <w:trPr>
          <w:jc w:val="center"/>
        </w:trPr>
        <w:tc>
          <w:tcPr>
            <w:tcW w:w="1763" w:type="pct"/>
            <w:vAlign w:val="center"/>
          </w:tcPr>
          <w:p w14:paraId="471B314E" w14:textId="77777777" w:rsidR="00690A6C" w:rsidRPr="00337FEA" w:rsidRDefault="00690A6C" w:rsidP="00614568">
            <w:pPr>
              <w:pStyle w:val="TAL"/>
              <w:rPr>
                <w:rFonts w:eastAsia="SimSun"/>
                <w:lang w:val="sv-FI"/>
              </w:rPr>
            </w:pPr>
            <w:r w:rsidRPr="00337FEA">
              <w:rPr>
                <w:rFonts w:eastAsia="SimSun"/>
                <w:lang w:val="sv-FI"/>
              </w:rPr>
              <w:t>Transport block CRC per Slot</w:t>
            </w:r>
          </w:p>
        </w:tc>
        <w:tc>
          <w:tcPr>
            <w:tcW w:w="420" w:type="pct"/>
            <w:vAlign w:val="center"/>
          </w:tcPr>
          <w:p w14:paraId="793F566C" w14:textId="77777777" w:rsidR="00690A6C" w:rsidRPr="00337FEA" w:rsidRDefault="00690A6C" w:rsidP="00614568">
            <w:pPr>
              <w:pStyle w:val="TAC"/>
              <w:rPr>
                <w:rFonts w:eastAsia="SimSun"/>
                <w:lang w:val="sv-FI"/>
              </w:rPr>
            </w:pPr>
          </w:p>
        </w:tc>
        <w:tc>
          <w:tcPr>
            <w:tcW w:w="642" w:type="pct"/>
            <w:vAlign w:val="center"/>
          </w:tcPr>
          <w:p w14:paraId="0DE36C51" w14:textId="77777777" w:rsidR="00690A6C" w:rsidRPr="00337FEA" w:rsidRDefault="00690A6C" w:rsidP="00614568">
            <w:pPr>
              <w:pStyle w:val="TAC"/>
              <w:rPr>
                <w:rFonts w:eastAsia="SimSun"/>
                <w:lang w:val="sv-FI"/>
              </w:rPr>
            </w:pPr>
          </w:p>
        </w:tc>
        <w:tc>
          <w:tcPr>
            <w:tcW w:w="642" w:type="pct"/>
            <w:vAlign w:val="center"/>
          </w:tcPr>
          <w:p w14:paraId="68BF154C" w14:textId="77777777" w:rsidR="00690A6C" w:rsidRPr="00337FEA" w:rsidRDefault="00690A6C" w:rsidP="00614568">
            <w:pPr>
              <w:pStyle w:val="TAC"/>
              <w:rPr>
                <w:rFonts w:eastAsia="SimSun"/>
                <w:lang w:val="sv-FI"/>
              </w:rPr>
            </w:pPr>
          </w:p>
        </w:tc>
        <w:tc>
          <w:tcPr>
            <w:tcW w:w="511" w:type="pct"/>
            <w:vAlign w:val="center"/>
          </w:tcPr>
          <w:p w14:paraId="05A0F575" w14:textId="77777777" w:rsidR="00690A6C" w:rsidRPr="00337FEA" w:rsidRDefault="00690A6C" w:rsidP="00614568">
            <w:pPr>
              <w:pStyle w:val="TAC"/>
              <w:rPr>
                <w:rFonts w:eastAsia="SimSun"/>
                <w:lang w:val="sv-FI"/>
              </w:rPr>
            </w:pPr>
          </w:p>
        </w:tc>
        <w:tc>
          <w:tcPr>
            <w:tcW w:w="511" w:type="pct"/>
            <w:vAlign w:val="center"/>
          </w:tcPr>
          <w:p w14:paraId="0AF52BC0" w14:textId="77777777" w:rsidR="00690A6C" w:rsidRPr="00965BCB" w:rsidRDefault="00690A6C" w:rsidP="00614568">
            <w:pPr>
              <w:pStyle w:val="TAC"/>
              <w:rPr>
                <w:rFonts w:eastAsia="SimSun"/>
                <w:lang w:val="sv-FI"/>
              </w:rPr>
            </w:pPr>
          </w:p>
        </w:tc>
        <w:tc>
          <w:tcPr>
            <w:tcW w:w="511" w:type="pct"/>
            <w:vAlign w:val="center"/>
          </w:tcPr>
          <w:p w14:paraId="7A9C1899" w14:textId="77777777" w:rsidR="00690A6C" w:rsidRPr="00965BCB" w:rsidRDefault="00690A6C" w:rsidP="00614568">
            <w:pPr>
              <w:pStyle w:val="TAC"/>
              <w:rPr>
                <w:rFonts w:eastAsia="SimSun"/>
                <w:lang w:val="sv-FI"/>
              </w:rPr>
            </w:pPr>
          </w:p>
        </w:tc>
      </w:tr>
      <w:tr w:rsidR="00690A6C" w:rsidRPr="00965BCB" w14:paraId="5FB21BAA" w14:textId="77777777" w:rsidTr="00614568">
        <w:trPr>
          <w:jc w:val="center"/>
        </w:trPr>
        <w:tc>
          <w:tcPr>
            <w:tcW w:w="1763" w:type="pct"/>
            <w:vAlign w:val="center"/>
          </w:tcPr>
          <w:p w14:paraId="34EC75F1" w14:textId="77777777" w:rsidR="00690A6C" w:rsidRPr="00337FEA" w:rsidRDefault="00690A6C" w:rsidP="00614568">
            <w:pPr>
              <w:pStyle w:val="TAL"/>
              <w:rPr>
                <w:rFonts w:eastAsia="SimSun"/>
              </w:rPr>
            </w:pPr>
            <w:r w:rsidRPr="00337FEA">
              <w:rPr>
                <w:rFonts w:eastAsia="SimSun"/>
                <w:lang w:val="sv-FI"/>
              </w:rPr>
              <w:t xml:space="preserve">  </w:t>
            </w:r>
            <w:r w:rsidRPr="00337FEA">
              <w:rPr>
                <w:rFonts w:eastAsia="SimSun"/>
              </w:rPr>
              <w:t xml:space="preserve">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6E75759D"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2B2E0AC9"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20609983"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34EDFDEC" w14:textId="77777777" w:rsidR="00690A6C" w:rsidRPr="00337FEA" w:rsidRDefault="00690A6C" w:rsidP="00614568">
            <w:pPr>
              <w:pStyle w:val="TAC"/>
              <w:rPr>
                <w:rFonts w:eastAsia="SimSun"/>
              </w:rPr>
            </w:pPr>
          </w:p>
        </w:tc>
        <w:tc>
          <w:tcPr>
            <w:tcW w:w="511" w:type="pct"/>
            <w:vAlign w:val="center"/>
          </w:tcPr>
          <w:p w14:paraId="29331D94" w14:textId="77777777" w:rsidR="00690A6C" w:rsidRPr="00965BCB" w:rsidRDefault="00690A6C" w:rsidP="00614568">
            <w:pPr>
              <w:pStyle w:val="TAC"/>
              <w:rPr>
                <w:rFonts w:eastAsia="SimSun"/>
              </w:rPr>
            </w:pPr>
          </w:p>
        </w:tc>
        <w:tc>
          <w:tcPr>
            <w:tcW w:w="511" w:type="pct"/>
            <w:vAlign w:val="center"/>
          </w:tcPr>
          <w:p w14:paraId="29027E40" w14:textId="77777777" w:rsidR="00690A6C" w:rsidRPr="00965BCB" w:rsidRDefault="00690A6C" w:rsidP="00614568">
            <w:pPr>
              <w:pStyle w:val="TAC"/>
              <w:rPr>
                <w:rFonts w:eastAsia="SimSun"/>
              </w:rPr>
            </w:pPr>
          </w:p>
        </w:tc>
      </w:tr>
      <w:tr w:rsidR="00690A6C" w:rsidRPr="00965BCB" w14:paraId="240AF6A0" w14:textId="77777777" w:rsidTr="00614568">
        <w:trPr>
          <w:jc w:val="center"/>
        </w:trPr>
        <w:tc>
          <w:tcPr>
            <w:tcW w:w="1763" w:type="pct"/>
            <w:vAlign w:val="center"/>
          </w:tcPr>
          <w:p w14:paraId="4EDC2E5C"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FEB64F2"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348C9CD6"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1169A093"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1C41F149" w14:textId="77777777" w:rsidR="00690A6C" w:rsidRPr="00337FEA" w:rsidRDefault="00690A6C" w:rsidP="00614568">
            <w:pPr>
              <w:pStyle w:val="TAC"/>
              <w:rPr>
                <w:rFonts w:eastAsia="SimSun"/>
              </w:rPr>
            </w:pPr>
          </w:p>
        </w:tc>
        <w:tc>
          <w:tcPr>
            <w:tcW w:w="511" w:type="pct"/>
            <w:vAlign w:val="center"/>
          </w:tcPr>
          <w:p w14:paraId="28D234BE" w14:textId="77777777" w:rsidR="00690A6C" w:rsidRPr="00965BCB" w:rsidRDefault="00690A6C" w:rsidP="00614568">
            <w:pPr>
              <w:pStyle w:val="TAC"/>
              <w:rPr>
                <w:rFonts w:eastAsia="SimSun"/>
              </w:rPr>
            </w:pPr>
          </w:p>
        </w:tc>
        <w:tc>
          <w:tcPr>
            <w:tcW w:w="511" w:type="pct"/>
            <w:vAlign w:val="center"/>
          </w:tcPr>
          <w:p w14:paraId="233E31D8" w14:textId="77777777" w:rsidR="00690A6C" w:rsidRPr="00965BCB" w:rsidRDefault="00690A6C" w:rsidP="00614568">
            <w:pPr>
              <w:pStyle w:val="TAC"/>
              <w:rPr>
                <w:rFonts w:eastAsia="SimSun"/>
              </w:rPr>
            </w:pPr>
          </w:p>
        </w:tc>
      </w:tr>
      <w:tr w:rsidR="00690A6C" w:rsidRPr="00965BCB" w14:paraId="27CAD2BC" w14:textId="77777777" w:rsidTr="00614568">
        <w:trPr>
          <w:jc w:val="center"/>
        </w:trPr>
        <w:tc>
          <w:tcPr>
            <w:tcW w:w="1763" w:type="pct"/>
            <w:vAlign w:val="center"/>
          </w:tcPr>
          <w:p w14:paraId="53A412B8"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586EF854"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3439A667" w14:textId="77777777" w:rsidR="00690A6C" w:rsidRPr="00337FEA" w:rsidRDefault="00690A6C" w:rsidP="00614568">
            <w:pPr>
              <w:pStyle w:val="TAC"/>
              <w:rPr>
                <w:rFonts w:eastAsia="SimSun"/>
              </w:rPr>
            </w:pPr>
            <w:r w:rsidRPr="00337FEA">
              <w:rPr>
                <w:rFonts w:eastAsia="SimSun"/>
              </w:rPr>
              <w:t>24</w:t>
            </w:r>
          </w:p>
        </w:tc>
        <w:tc>
          <w:tcPr>
            <w:tcW w:w="642" w:type="pct"/>
            <w:vAlign w:val="center"/>
          </w:tcPr>
          <w:p w14:paraId="22B188DF" w14:textId="77777777" w:rsidR="00690A6C" w:rsidRPr="00337FEA" w:rsidRDefault="00690A6C" w:rsidP="00614568">
            <w:pPr>
              <w:pStyle w:val="TAC"/>
              <w:rPr>
                <w:rFonts w:eastAsia="SimSun"/>
              </w:rPr>
            </w:pPr>
            <w:r w:rsidRPr="00337FEA">
              <w:rPr>
                <w:rFonts w:eastAsia="SimSun"/>
              </w:rPr>
              <w:t>24</w:t>
            </w:r>
          </w:p>
        </w:tc>
        <w:tc>
          <w:tcPr>
            <w:tcW w:w="511" w:type="pct"/>
            <w:vAlign w:val="center"/>
          </w:tcPr>
          <w:p w14:paraId="0FDCA97B" w14:textId="77777777" w:rsidR="00690A6C" w:rsidRPr="00337FEA" w:rsidRDefault="00690A6C" w:rsidP="00614568">
            <w:pPr>
              <w:pStyle w:val="TAC"/>
              <w:rPr>
                <w:rFonts w:eastAsia="SimSun"/>
              </w:rPr>
            </w:pPr>
          </w:p>
        </w:tc>
        <w:tc>
          <w:tcPr>
            <w:tcW w:w="511" w:type="pct"/>
            <w:vAlign w:val="center"/>
          </w:tcPr>
          <w:p w14:paraId="1F5E9EB0" w14:textId="77777777" w:rsidR="00690A6C" w:rsidRPr="00965BCB" w:rsidRDefault="00690A6C" w:rsidP="00614568">
            <w:pPr>
              <w:pStyle w:val="TAC"/>
              <w:rPr>
                <w:rFonts w:eastAsia="SimSun"/>
              </w:rPr>
            </w:pPr>
          </w:p>
        </w:tc>
        <w:tc>
          <w:tcPr>
            <w:tcW w:w="511" w:type="pct"/>
            <w:vAlign w:val="center"/>
          </w:tcPr>
          <w:p w14:paraId="0BFA98F6" w14:textId="77777777" w:rsidR="00690A6C" w:rsidRPr="00965BCB" w:rsidRDefault="00690A6C" w:rsidP="00614568">
            <w:pPr>
              <w:pStyle w:val="TAC"/>
              <w:rPr>
                <w:rFonts w:eastAsia="SimSun"/>
              </w:rPr>
            </w:pPr>
          </w:p>
        </w:tc>
      </w:tr>
      <w:tr w:rsidR="00690A6C" w:rsidRPr="00965BCB" w14:paraId="1907D196" w14:textId="77777777" w:rsidTr="00614568">
        <w:trPr>
          <w:jc w:val="center"/>
        </w:trPr>
        <w:tc>
          <w:tcPr>
            <w:tcW w:w="1763" w:type="pct"/>
            <w:vAlign w:val="center"/>
          </w:tcPr>
          <w:p w14:paraId="2B034712" w14:textId="77777777" w:rsidR="00690A6C" w:rsidRPr="00337FEA" w:rsidRDefault="00690A6C" w:rsidP="00614568">
            <w:pPr>
              <w:pStyle w:val="TAL"/>
              <w:rPr>
                <w:rFonts w:eastAsia="SimSun"/>
              </w:rPr>
            </w:pPr>
            <w:r w:rsidRPr="00337FEA">
              <w:rPr>
                <w:rFonts w:eastAsia="SimSun"/>
              </w:rPr>
              <w:t>Number of Code Blocks per Slot</w:t>
            </w:r>
          </w:p>
        </w:tc>
        <w:tc>
          <w:tcPr>
            <w:tcW w:w="420" w:type="pct"/>
            <w:vAlign w:val="center"/>
          </w:tcPr>
          <w:p w14:paraId="37CA5009" w14:textId="77777777" w:rsidR="00690A6C" w:rsidRPr="00337FEA" w:rsidRDefault="00690A6C" w:rsidP="00614568">
            <w:pPr>
              <w:pStyle w:val="TAC"/>
              <w:rPr>
                <w:rFonts w:eastAsia="SimSun"/>
              </w:rPr>
            </w:pPr>
          </w:p>
        </w:tc>
        <w:tc>
          <w:tcPr>
            <w:tcW w:w="642" w:type="pct"/>
            <w:vAlign w:val="center"/>
          </w:tcPr>
          <w:p w14:paraId="676D4295" w14:textId="77777777" w:rsidR="00690A6C" w:rsidRPr="00337FEA" w:rsidRDefault="00690A6C" w:rsidP="00614568">
            <w:pPr>
              <w:pStyle w:val="TAC"/>
              <w:rPr>
                <w:rFonts w:eastAsia="SimSun"/>
              </w:rPr>
            </w:pPr>
          </w:p>
        </w:tc>
        <w:tc>
          <w:tcPr>
            <w:tcW w:w="642" w:type="pct"/>
            <w:vAlign w:val="center"/>
          </w:tcPr>
          <w:p w14:paraId="65A03BBF" w14:textId="77777777" w:rsidR="00690A6C" w:rsidRPr="00337FEA" w:rsidRDefault="00690A6C" w:rsidP="00614568">
            <w:pPr>
              <w:pStyle w:val="TAC"/>
              <w:rPr>
                <w:rFonts w:eastAsia="SimSun"/>
              </w:rPr>
            </w:pPr>
          </w:p>
        </w:tc>
        <w:tc>
          <w:tcPr>
            <w:tcW w:w="511" w:type="pct"/>
            <w:vAlign w:val="center"/>
          </w:tcPr>
          <w:p w14:paraId="4F21049F" w14:textId="77777777" w:rsidR="00690A6C" w:rsidRPr="00337FEA" w:rsidRDefault="00690A6C" w:rsidP="00614568">
            <w:pPr>
              <w:pStyle w:val="TAC"/>
              <w:rPr>
                <w:rFonts w:eastAsia="SimSun"/>
              </w:rPr>
            </w:pPr>
          </w:p>
        </w:tc>
        <w:tc>
          <w:tcPr>
            <w:tcW w:w="511" w:type="pct"/>
            <w:vAlign w:val="center"/>
          </w:tcPr>
          <w:p w14:paraId="40BB39BA" w14:textId="77777777" w:rsidR="00690A6C" w:rsidRPr="00965BCB" w:rsidRDefault="00690A6C" w:rsidP="00614568">
            <w:pPr>
              <w:pStyle w:val="TAC"/>
              <w:rPr>
                <w:rFonts w:eastAsia="SimSun"/>
              </w:rPr>
            </w:pPr>
          </w:p>
        </w:tc>
        <w:tc>
          <w:tcPr>
            <w:tcW w:w="511" w:type="pct"/>
            <w:vAlign w:val="center"/>
          </w:tcPr>
          <w:p w14:paraId="69A278F9" w14:textId="77777777" w:rsidR="00690A6C" w:rsidRPr="00965BCB" w:rsidRDefault="00690A6C" w:rsidP="00614568">
            <w:pPr>
              <w:pStyle w:val="TAC"/>
              <w:rPr>
                <w:rFonts w:eastAsia="SimSun"/>
              </w:rPr>
            </w:pPr>
          </w:p>
        </w:tc>
      </w:tr>
      <w:tr w:rsidR="00690A6C" w:rsidRPr="00965BCB" w14:paraId="624F34FA" w14:textId="77777777" w:rsidTr="00614568">
        <w:trPr>
          <w:jc w:val="center"/>
        </w:trPr>
        <w:tc>
          <w:tcPr>
            <w:tcW w:w="1763" w:type="pct"/>
            <w:vAlign w:val="center"/>
          </w:tcPr>
          <w:p w14:paraId="5C0014E6" w14:textId="77777777" w:rsidR="00690A6C" w:rsidRPr="00337FEA" w:rsidRDefault="00690A6C" w:rsidP="00614568">
            <w:pPr>
              <w:pStyle w:val="TAL"/>
              <w:rPr>
                <w:rFonts w:eastAsia="SimSun"/>
              </w:rPr>
            </w:pPr>
            <w:r w:rsidRPr="00337FEA">
              <w:rPr>
                <w:rFonts w:eastAsia="SimSun"/>
              </w:rPr>
              <w:t xml:space="preserve">  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0A2E983F" w14:textId="77777777" w:rsidR="00690A6C" w:rsidRPr="00337FEA" w:rsidRDefault="00690A6C" w:rsidP="00614568">
            <w:pPr>
              <w:pStyle w:val="TAC"/>
              <w:rPr>
                <w:rFonts w:eastAsia="SimSun"/>
              </w:rPr>
            </w:pPr>
            <w:r w:rsidRPr="00337FEA">
              <w:rPr>
                <w:rFonts w:eastAsia="SimSun"/>
              </w:rPr>
              <w:t>CBs</w:t>
            </w:r>
          </w:p>
        </w:tc>
        <w:tc>
          <w:tcPr>
            <w:tcW w:w="642" w:type="pct"/>
            <w:vAlign w:val="center"/>
          </w:tcPr>
          <w:p w14:paraId="38935073"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06822206"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495FF647" w14:textId="77777777" w:rsidR="00690A6C" w:rsidRPr="00337FEA" w:rsidRDefault="00690A6C" w:rsidP="00614568">
            <w:pPr>
              <w:pStyle w:val="TAC"/>
              <w:rPr>
                <w:rFonts w:eastAsia="SimSun"/>
              </w:rPr>
            </w:pPr>
          </w:p>
        </w:tc>
        <w:tc>
          <w:tcPr>
            <w:tcW w:w="511" w:type="pct"/>
            <w:vAlign w:val="center"/>
          </w:tcPr>
          <w:p w14:paraId="0177E12E" w14:textId="77777777" w:rsidR="00690A6C" w:rsidRPr="00965BCB" w:rsidRDefault="00690A6C" w:rsidP="00614568">
            <w:pPr>
              <w:pStyle w:val="TAC"/>
              <w:rPr>
                <w:rFonts w:eastAsia="SimSun"/>
              </w:rPr>
            </w:pPr>
          </w:p>
        </w:tc>
        <w:tc>
          <w:tcPr>
            <w:tcW w:w="511" w:type="pct"/>
            <w:vAlign w:val="center"/>
          </w:tcPr>
          <w:p w14:paraId="6F065DF3" w14:textId="77777777" w:rsidR="00690A6C" w:rsidRPr="00965BCB" w:rsidRDefault="00690A6C" w:rsidP="00614568">
            <w:pPr>
              <w:pStyle w:val="TAC"/>
              <w:rPr>
                <w:rFonts w:eastAsia="SimSun"/>
              </w:rPr>
            </w:pPr>
          </w:p>
        </w:tc>
      </w:tr>
      <w:tr w:rsidR="00690A6C" w:rsidRPr="00965BCB" w14:paraId="1CFD1ED7" w14:textId="77777777" w:rsidTr="00614568">
        <w:trPr>
          <w:jc w:val="center"/>
        </w:trPr>
        <w:tc>
          <w:tcPr>
            <w:tcW w:w="1763" w:type="pct"/>
            <w:vAlign w:val="center"/>
          </w:tcPr>
          <w:p w14:paraId="13B05063"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E089937" w14:textId="77777777" w:rsidR="00690A6C" w:rsidRPr="00337FEA" w:rsidRDefault="00690A6C" w:rsidP="00614568">
            <w:pPr>
              <w:pStyle w:val="TAC"/>
              <w:rPr>
                <w:rFonts w:eastAsia="SimSun"/>
              </w:rPr>
            </w:pPr>
            <w:r w:rsidRPr="00337FEA">
              <w:rPr>
                <w:rFonts w:eastAsia="SimSun"/>
              </w:rPr>
              <w:t>CBs</w:t>
            </w:r>
          </w:p>
        </w:tc>
        <w:tc>
          <w:tcPr>
            <w:tcW w:w="642" w:type="pct"/>
            <w:vAlign w:val="center"/>
          </w:tcPr>
          <w:p w14:paraId="5AEAB61C" w14:textId="77777777" w:rsidR="00690A6C" w:rsidRPr="00337FEA" w:rsidRDefault="00690A6C" w:rsidP="00614568">
            <w:pPr>
              <w:pStyle w:val="TAC"/>
              <w:rPr>
                <w:rFonts w:eastAsia="SimSun"/>
              </w:rPr>
            </w:pPr>
            <w:r w:rsidRPr="00337FEA">
              <w:rPr>
                <w:rFonts w:eastAsia="SimSun"/>
              </w:rPr>
              <w:t>4</w:t>
            </w:r>
          </w:p>
        </w:tc>
        <w:tc>
          <w:tcPr>
            <w:tcW w:w="642" w:type="pct"/>
            <w:vAlign w:val="center"/>
          </w:tcPr>
          <w:p w14:paraId="795935FF" w14:textId="77777777" w:rsidR="00690A6C" w:rsidRPr="00337FEA" w:rsidRDefault="00690A6C" w:rsidP="00614568">
            <w:pPr>
              <w:pStyle w:val="TAC"/>
              <w:rPr>
                <w:rFonts w:eastAsia="SimSun"/>
              </w:rPr>
            </w:pPr>
            <w:r w:rsidRPr="00337FEA">
              <w:rPr>
                <w:rFonts w:eastAsia="SimSun"/>
              </w:rPr>
              <w:t>3</w:t>
            </w:r>
          </w:p>
        </w:tc>
        <w:tc>
          <w:tcPr>
            <w:tcW w:w="511" w:type="pct"/>
            <w:vAlign w:val="center"/>
          </w:tcPr>
          <w:p w14:paraId="6E797211" w14:textId="77777777" w:rsidR="00690A6C" w:rsidRPr="00337FEA" w:rsidRDefault="00690A6C" w:rsidP="00614568">
            <w:pPr>
              <w:pStyle w:val="TAC"/>
              <w:rPr>
                <w:rFonts w:eastAsia="SimSun"/>
              </w:rPr>
            </w:pPr>
          </w:p>
        </w:tc>
        <w:tc>
          <w:tcPr>
            <w:tcW w:w="511" w:type="pct"/>
            <w:vAlign w:val="center"/>
          </w:tcPr>
          <w:p w14:paraId="4419EEE3" w14:textId="77777777" w:rsidR="00690A6C" w:rsidRPr="00965BCB" w:rsidRDefault="00690A6C" w:rsidP="00614568">
            <w:pPr>
              <w:pStyle w:val="TAC"/>
              <w:rPr>
                <w:rFonts w:eastAsia="SimSun"/>
              </w:rPr>
            </w:pPr>
          </w:p>
        </w:tc>
        <w:tc>
          <w:tcPr>
            <w:tcW w:w="511" w:type="pct"/>
            <w:vAlign w:val="center"/>
          </w:tcPr>
          <w:p w14:paraId="31EE45EB" w14:textId="77777777" w:rsidR="00690A6C" w:rsidRPr="00965BCB" w:rsidRDefault="00690A6C" w:rsidP="00614568">
            <w:pPr>
              <w:pStyle w:val="TAC"/>
              <w:rPr>
                <w:rFonts w:eastAsia="SimSun"/>
              </w:rPr>
            </w:pPr>
          </w:p>
        </w:tc>
      </w:tr>
      <w:tr w:rsidR="00690A6C" w:rsidRPr="00965BCB" w14:paraId="52D2DD5F" w14:textId="77777777" w:rsidTr="00614568">
        <w:trPr>
          <w:jc w:val="center"/>
        </w:trPr>
        <w:tc>
          <w:tcPr>
            <w:tcW w:w="1763" w:type="pct"/>
            <w:vAlign w:val="center"/>
          </w:tcPr>
          <w:p w14:paraId="3594E91C"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{1,…,159}</w:t>
            </w:r>
          </w:p>
        </w:tc>
        <w:tc>
          <w:tcPr>
            <w:tcW w:w="420" w:type="pct"/>
            <w:vAlign w:val="center"/>
          </w:tcPr>
          <w:p w14:paraId="2CBFAA32" w14:textId="77777777" w:rsidR="00690A6C" w:rsidRPr="00337FEA" w:rsidRDefault="00690A6C" w:rsidP="00614568">
            <w:pPr>
              <w:pStyle w:val="TAC"/>
              <w:rPr>
                <w:rFonts w:eastAsia="SimSun"/>
              </w:rPr>
            </w:pPr>
            <w:r w:rsidRPr="00337FEA">
              <w:rPr>
                <w:rFonts w:eastAsia="SimSun"/>
              </w:rPr>
              <w:t>CBs</w:t>
            </w:r>
          </w:p>
        </w:tc>
        <w:tc>
          <w:tcPr>
            <w:tcW w:w="642" w:type="pct"/>
            <w:vAlign w:val="center"/>
          </w:tcPr>
          <w:p w14:paraId="4FF0FD88" w14:textId="77777777" w:rsidR="00690A6C" w:rsidRPr="00337FEA" w:rsidRDefault="00690A6C" w:rsidP="00614568">
            <w:pPr>
              <w:pStyle w:val="TAC"/>
              <w:rPr>
                <w:rFonts w:eastAsia="SimSun"/>
              </w:rPr>
            </w:pPr>
            <w:r w:rsidRPr="00337FEA">
              <w:rPr>
                <w:rFonts w:eastAsia="SimSun"/>
              </w:rPr>
              <w:t>6</w:t>
            </w:r>
          </w:p>
        </w:tc>
        <w:tc>
          <w:tcPr>
            <w:tcW w:w="642" w:type="pct"/>
            <w:vAlign w:val="center"/>
          </w:tcPr>
          <w:p w14:paraId="6B3B1B2D" w14:textId="77777777" w:rsidR="00690A6C" w:rsidRPr="00337FEA" w:rsidRDefault="00690A6C" w:rsidP="00614568">
            <w:pPr>
              <w:pStyle w:val="TAC"/>
              <w:rPr>
                <w:rFonts w:eastAsia="SimSun"/>
              </w:rPr>
            </w:pPr>
            <w:r w:rsidRPr="00337FEA">
              <w:rPr>
                <w:rFonts w:eastAsia="SimSun"/>
              </w:rPr>
              <w:t>5</w:t>
            </w:r>
          </w:p>
        </w:tc>
        <w:tc>
          <w:tcPr>
            <w:tcW w:w="511" w:type="pct"/>
            <w:vAlign w:val="center"/>
          </w:tcPr>
          <w:p w14:paraId="558E8635" w14:textId="77777777" w:rsidR="00690A6C" w:rsidRPr="00337FEA" w:rsidRDefault="00690A6C" w:rsidP="00614568">
            <w:pPr>
              <w:pStyle w:val="TAC"/>
              <w:rPr>
                <w:rFonts w:eastAsia="SimSun"/>
              </w:rPr>
            </w:pPr>
          </w:p>
        </w:tc>
        <w:tc>
          <w:tcPr>
            <w:tcW w:w="511" w:type="pct"/>
            <w:vAlign w:val="center"/>
          </w:tcPr>
          <w:p w14:paraId="57BF78A4" w14:textId="77777777" w:rsidR="00690A6C" w:rsidRPr="00965BCB" w:rsidRDefault="00690A6C" w:rsidP="00614568">
            <w:pPr>
              <w:pStyle w:val="TAC"/>
              <w:rPr>
                <w:rFonts w:eastAsia="SimSun"/>
              </w:rPr>
            </w:pPr>
          </w:p>
        </w:tc>
        <w:tc>
          <w:tcPr>
            <w:tcW w:w="511" w:type="pct"/>
            <w:vAlign w:val="center"/>
          </w:tcPr>
          <w:p w14:paraId="6784202A" w14:textId="77777777" w:rsidR="00690A6C" w:rsidRPr="00965BCB" w:rsidRDefault="00690A6C" w:rsidP="00614568">
            <w:pPr>
              <w:pStyle w:val="TAC"/>
              <w:rPr>
                <w:rFonts w:eastAsia="SimSun"/>
              </w:rPr>
            </w:pPr>
          </w:p>
        </w:tc>
      </w:tr>
      <w:tr w:rsidR="00690A6C" w:rsidRPr="00965BCB" w14:paraId="73D65470" w14:textId="77777777" w:rsidTr="00614568">
        <w:trPr>
          <w:jc w:val="center"/>
        </w:trPr>
        <w:tc>
          <w:tcPr>
            <w:tcW w:w="1763" w:type="pct"/>
            <w:vAlign w:val="center"/>
          </w:tcPr>
          <w:p w14:paraId="7E8377D9" w14:textId="77777777" w:rsidR="00690A6C" w:rsidRPr="00337FEA" w:rsidRDefault="00690A6C" w:rsidP="00614568">
            <w:pPr>
              <w:pStyle w:val="TAL"/>
              <w:rPr>
                <w:rFonts w:eastAsia="SimSun"/>
              </w:rPr>
            </w:pPr>
            <w:r w:rsidRPr="00337FEA">
              <w:rPr>
                <w:rFonts w:eastAsia="SimSun"/>
              </w:rPr>
              <w:t>Binary Channel Bits Per Slot</w:t>
            </w:r>
          </w:p>
        </w:tc>
        <w:tc>
          <w:tcPr>
            <w:tcW w:w="420" w:type="pct"/>
            <w:vAlign w:val="center"/>
          </w:tcPr>
          <w:p w14:paraId="1499C715" w14:textId="77777777" w:rsidR="00690A6C" w:rsidRPr="00337FEA" w:rsidRDefault="00690A6C" w:rsidP="00614568">
            <w:pPr>
              <w:pStyle w:val="TAC"/>
              <w:rPr>
                <w:rFonts w:eastAsia="SimSun"/>
              </w:rPr>
            </w:pPr>
          </w:p>
        </w:tc>
        <w:tc>
          <w:tcPr>
            <w:tcW w:w="642" w:type="pct"/>
            <w:vAlign w:val="center"/>
          </w:tcPr>
          <w:p w14:paraId="6A771EDB" w14:textId="77777777" w:rsidR="00690A6C" w:rsidRPr="00337FEA" w:rsidRDefault="00690A6C" w:rsidP="00614568">
            <w:pPr>
              <w:pStyle w:val="TAC"/>
              <w:rPr>
                <w:rFonts w:eastAsia="SimSun"/>
              </w:rPr>
            </w:pPr>
          </w:p>
        </w:tc>
        <w:tc>
          <w:tcPr>
            <w:tcW w:w="642" w:type="pct"/>
            <w:vAlign w:val="center"/>
          </w:tcPr>
          <w:p w14:paraId="76E7BA88" w14:textId="77777777" w:rsidR="00690A6C" w:rsidRPr="00337FEA" w:rsidRDefault="00690A6C" w:rsidP="00614568">
            <w:pPr>
              <w:pStyle w:val="TAC"/>
              <w:rPr>
                <w:rFonts w:eastAsia="SimSun"/>
              </w:rPr>
            </w:pPr>
          </w:p>
        </w:tc>
        <w:tc>
          <w:tcPr>
            <w:tcW w:w="511" w:type="pct"/>
            <w:vAlign w:val="center"/>
          </w:tcPr>
          <w:p w14:paraId="32EBE0BA" w14:textId="77777777" w:rsidR="00690A6C" w:rsidRPr="00337FEA" w:rsidRDefault="00690A6C" w:rsidP="00614568">
            <w:pPr>
              <w:pStyle w:val="TAC"/>
              <w:rPr>
                <w:rFonts w:eastAsia="SimSun"/>
              </w:rPr>
            </w:pPr>
          </w:p>
        </w:tc>
        <w:tc>
          <w:tcPr>
            <w:tcW w:w="511" w:type="pct"/>
            <w:vAlign w:val="center"/>
          </w:tcPr>
          <w:p w14:paraId="1E191A03" w14:textId="77777777" w:rsidR="00690A6C" w:rsidRPr="00965BCB" w:rsidRDefault="00690A6C" w:rsidP="00614568">
            <w:pPr>
              <w:pStyle w:val="TAC"/>
              <w:rPr>
                <w:rFonts w:eastAsia="SimSun"/>
              </w:rPr>
            </w:pPr>
          </w:p>
        </w:tc>
        <w:tc>
          <w:tcPr>
            <w:tcW w:w="511" w:type="pct"/>
            <w:vAlign w:val="center"/>
          </w:tcPr>
          <w:p w14:paraId="4407A1C8" w14:textId="77777777" w:rsidR="00690A6C" w:rsidRPr="00965BCB" w:rsidRDefault="00690A6C" w:rsidP="00614568">
            <w:pPr>
              <w:pStyle w:val="TAC"/>
              <w:rPr>
                <w:rFonts w:eastAsia="SimSun"/>
              </w:rPr>
            </w:pPr>
          </w:p>
        </w:tc>
      </w:tr>
      <w:tr w:rsidR="00690A6C" w:rsidRPr="00965BCB" w14:paraId="5D20E168" w14:textId="77777777" w:rsidTr="00614568">
        <w:trPr>
          <w:jc w:val="center"/>
        </w:trPr>
        <w:tc>
          <w:tcPr>
            <w:tcW w:w="1763" w:type="pct"/>
            <w:vAlign w:val="center"/>
          </w:tcPr>
          <w:p w14:paraId="00724447" w14:textId="77777777" w:rsidR="00690A6C" w:rsidRPr="00337FEA" w:rsidRDefault="00690A6C" w:rsidP="00614568">
            <w:pPr>
              <w:pStyle w:val="TAL"/>
              <w:rPr>
                <w:rFonts w:eastAsia="SimSun"/>
              </w:rPr>
            </w:pPr>
            <w:r w:rsidRPr="00337FEA">
              <w:rPr>
                <w:rFonts w:eastAsia="SimSun"/>
              </w:rPr>
              <w:t xml:space="preserve">  For Slots 0 and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4 for </w:t>
            </w:r>
            <w:proofErr w:type="spellStart"/>
            <w:r w:rsidRPr="00337FEA">
              <w:rPr>
                <w:rFonts w:eastAsia="SimSun"/>
              </w:rPr>
              <w:t>i</w:t>
            </w:r>
            <w:proofErr w:type="spellEnd"/>
            <w:r w:rsidRPr="00337FEA">
              <w:rPr>
                <w:rFonts w:eastAsia="SimSun"/>
              </w:rPr>
              <w:t xml:space="preserve"> from {0,…,159}</w:t>
            </w:r>
          </w:p>
        </w:tc>
        <w:tc>
          <w:tcPr>
            <w:tcW w:w="420" w:type="pct"/>
            <w:vAlign w:val="center"/>
          </w:tcPr>
          <w:p w14:paraId="3AB20760"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5AD1AE77" w14:textId="77777777" w:rsidR="00690A6C" w:rsidRPr="00337FEA" w:rsidRDefault="00690A6C" w:rsidP="00614568">
            <w:pPr>
              <w:pStyle w:val="TAC"/>
              <w:rPr>
                <w:rFonts w:eastAsia="SimSun"/>
              </w:rPr>
            </w:pPr>
            <w:r w:rsidRPr="00337FEA">
              <w:rPr>
                <w:rFonts w:eastAsia="SimSun"/>
              </w:rPr>
              <w:t>N/A</w:t>
            </w:r>
          </w:p>
        </w:tc>
        <w:tc>
          <w:tcPr>
            <w:tcW w:w="642" w:type="pct"/>
            <w:vAlign w:val="center"/>
          </w:tcPr>
          <w:p w14:paraId="391EE033" w14:textId="77777777" w:rsidR="00690A6C" w:rsidRPr="00337FEA" w:rsidRDefault="00690A6C" w:rsidP="00614568">
            <w:pPr>
              <w:pStyle w:val="TAC"/>
              <w:rPr>
                <w:rFonts w:eastAsia="SimSun"/>
              </w:rPr>
            </w:pPr>
            <w:r w:rsidRPr="00337FEA">
              <w:rPr>
                <w:rFonts w:eastAsia="SimSun"/>
              </w:rPr>
              <w:t>N/A</w:t>
            </w:r>
          </w:p>
        </w:tc>
        <w:tc>
          <w:tcPr>
            <w:tcW w:w="511" w:type="pct"/>
            <w:vAlign w:val="center"/>
          </w:tcPr>
          <w:p w14:paraId="708BDD9D" w14:textId="77777777" w:rsidR="00690A6C" w:rsidRPr="00337FEA" w:rsidRDefault="00690A6C" w:rsidP="00614568">
            <w:pPr>
              <w:pStyle w:val="TAC"/>
              <w:rPr>
                <w:rFonts w:eastAsia="SimSun"/>
              </w:rPr>
            </w:pPr>
          </w:p>
        </w:tc>
        <w:tc>
          <w:tcPr>
            <w:tcW w:w="511" w:type="pct"/>
            <w:vAlign w:val="center"/>
          </w:tcPr>
          <w:p w14:paraId="40C1CF1D" w14:textId="77777777" w:rsidR="00690A6C" w:rsidRPr="00965BCB" w:rsidRDefault="00690A6C" w:rsidP="00614568">
            <w:pPr>
              <w:pStyle w:val="TAC"/>
              <w:rPr>
                <w:rFonts w:eastAsia="SimSun"/>
              </w:rPr>
            </w:pPr>
          </w:p>
        </w:tc>
        <w:tc>
          <w:tcPr>
            <w:tcW w:w="511" w:type="pct"/>
            <w:vAlign w:val="center"/>
          </w:tcPr>
          <w:p w14:paraId="663367C5" w14:textId="77777777" w:rsidR="00690A6C" w:rsidRPr="00965BCB" w:rsidRDefault="00690A6C" w:rsidP="00614568">
            <w:pPr>
              <w:pStyle w:val="TAC"/>
              <w:rPr>
                <w:rFonts w:eastAsia="SimSun"/>
              </w:rPr>
            </w:pPr>
          </w:p>
        </w:tc>
      </w:tr>
      <w:tr w:rsidR="00690A6C" w:rsidRPr="00965BCB" w14:paraId="61F44B26" w14:textId="77777777" w:rsidTr="00614568">
        <w:trPr>
          <w:jc w:val="center"/>
        </w:trPr>
        <w:tc>
          <w:tcPr>
            <w:tcW w:w="1763" w:type="pct"/>
            <w:vAlign w:val="center"/>
          </w:tcPr>
          <w:p w14:paraId="517441C0" w14:textId="77777777" w:rsidR="00690A6C" w:rsidRPr="00337FEA" w:rsidRDefault="00690A6C" w:rsidP="00614568">
            <w:pPr>
              <w:pStyle w:val="TAL"/>
              <w:rPr>
                <w:rFonts w:eastAsia="SimSun"/>
              </w:rPr>
            </w:pPr>
            <w:r w:rsidRPr="00337FEA">
              <w:rPr>
                <w:rFonts w:eastAsia="SimSun"/>
              </w:rPr>
              <w:t xml:space="preserve">  For Slots </w:t>
            </w:r>
            <w:proofErr w:type="spellStart"/>
            <w:r w:rsidRPr="00337FEA">
              <w:rPr>
                <w:rFonts w:eastAsia="SimSun"/>
              </w:rPr>
              <w:t>i</w:t>
            </w:r>
            <w:proofErr w:type="spellEnd"/>
            <w:r w:rsidRPr="00337FEA">
              <w:rPr>
                <w:rFonts w:eastAsia="SimSun"/>
              </w:rPr>
              <w:t xml:space="preserve"> = 80, 81</w:t>
            </w:r>
          </w:p>
        </w:tc>
        <w:tc>
          <w:tcPr>
            <w:tcW w:w="420" w:type="pct"/>
            <w:vAlign w:val="center"/>
          </w:tcPr>
          <w:p w14:paraId="740B3CF6"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6E2E9DE1" w14:textId="77777777" w:rsidR="00690A6C" w:rsidRPr="00337FEA" w:rsidRDefault="00690A6C" w:rsidP="00614568">
            <w:pPr>
              <w:pStyle w:val="TAC"/>
              <w:rPr>
                <w:rFonts w:eastAsia="SimSun"/>
              </w:rPr>
            </w:pPr>
            <w:r w:rsidRPr="00337FEA">
              <w:rPr>
                <w:rFonts w:eastAsia="SimSun"/>
              </w:rPr>
              <w:t>95436</w:t>
            </w:r>
          </w:p>
        </w:tc>
        <w:tc>
          <w:tcPr>
            <w:tcW w:w="642" w:type="pct"/>
            <w:vAlign w:val="center"/>
          </w:tcPr>
          <w:p w14:paraId="0D6BABF7" w14:textId="77777777" w:rsidR="00690A6C" w:rsidRPr="00337FEA" w:rsidRDefault="00690A6C" w:rsidP="00614568">
            <w:pPr>
              <w:pStyle w:val="TAC"/>
              <w:rPr>
                <w:rFonts w:eastAsia="SimSun"/>
              </w:rPr>
            </w:pPr>
            <w:r w:rsidRPr="00337FEA">
              <w:rPr>
                <w:rFonts w:eastAsia="SimSun"/>
              </w:rPr>
              <w:t>91080</w:t>
            </w:r>
          </w:p>
        </w:tc>
        <w:tc>
          <w:tcPr>
            <w:tcW w:w="511" w:type="pct"/>
            <w:vAlign w:val="center"/>
          </w:tcPr>
          <w:p w14:paraId="76B0D381" w14:textId="77777777" w:rsidR="00690A6C" w:rsidRPr="00337FEA" w:rsidRDefault="00690A6C" w:rsidP="00614568">
            <w:pPr>
              <w:pStyle w:val="TAC"/>
              <w:rPr>
                <w:rFonts w:eastAsia="SimSun"/>
              </w:rPr>
            </w:pPr>
          </w:p>
        </w:tc>
        <w:tc>
          <w:tcPr>
            <w:tcW w:w="511" w:type="pct"/>
            <w:vAlign w:val="center"/>
          </w:tcPr>
          <w:p w14:paraId="78AF0594" w14:textId="77777777" w:rsidR="00690A6C" w:rsidRPr="00965BCB" w:rsidRDefault="00690A6C" w:rsidP="00614568">
            <w:pPr>
              <w:pStyle w:val="TAC"/>
              <w:rPr>
                <w:rFonts w:eastAsia="SimSun"/>
              </w:rPr>
            </w:pPr>
          </w:p>
        </w:tc>
        <w:tc>
          <w:tcPr>
            <w:tcW w:w="511" w:type="pct"/>
            <w:vAlign w:val="center"/>
          </w:tcPr>
          <w:p w14:paraId="6D75F992" w14:textId="77777777" w:rsidR="00690A6C" w:rsidRPr="00965BCB" w:rsidRDefault="00690A6C" w:rsidP="00614568">
            <w:pPr>
              <w:pStyle w:val="TAC"/>
              <w:rPr>
                <w:rFonts w:eastAsia="SimSun"/>
              </w:rPr>
            </w:pPr>
          </w:p>
        </w:tc>
      </w:tr>
      <w:tr w:rsidR="00690A6C" w:rsidRPr="00965BCB" w14:paraId="7BCF8171" w14:textId="77777777" w:rsidTr="00614568">
        <w:trPr>
          <w:jc w:val="center"/>
        </w:trPr>
        <w:tc>
          <w:tcPr>
            <w:tcW w:w="1763" w:type="pct"/>
            <w:vAlign w:val="center"/>
          </w:tcPr>
          <w:p w14:paraId="73F3ED68"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xml:space="preserve">, 5) = 3 for </w:t>
            </w:r>
            <w:proofErr w:type="spellStart"/>
            <w:r w:rsidRPr="00337FEA">
              <w:rPr>
                <w:rFonts w:eastAsia="SimSun"/>
              </w:rPr>
              <w:t>i</w:t>
            </w:r>
            <w:proofErr w:type="spellEnd"/>
            <w:r w:rsidRPr="00337FEA">
              <w:rPr>
                <w:rFonts w:eastAsia="SimSun"/>
              </w:rPr>
              <w:t xml:space="preserve"> from {0,…, 159}</w:t>
            </w:r>
          </w:p>
        </w:tc>
        <w:tc>
          <w:tcPr>
            <w:tcW w:w="420" w:type="pct"/>
            <w:vAlign w:val="center"/>
          </w:tcPr>
          <w:p w14:paraId="6FE7B19A"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269566D8" w14:textId="77777777" w:rsidR="00690A6C" w:rsidRPr="00337FEA" w:rsidRDefault="00690A6C" w:rsidP="00614568">
            <w:pPr>
              <w:pStyle w:val="TAC"/>
              <w:rPr>
                <w:rFonts w:eastAsia="SimSun"/>
              </w:rPr>
            </w:pPr>
            <w:r w:rsidRPr="00337FEA">
              <w:rPr>
                <w:rFonts w:eastAsia="SimSun"/>
              </w:rPr>
              <w:t>63756</w:t>
            </w:r>
          </w:p>
        </w:tc>
        <w:tc>
          <w:tcPr>
            <w:tcW w:w="642" w:type="pct"/>
            <w:vAlign w:val="center"/>
          </w:tcPr>
          <w:p w14:paraId="4C9736B9" w14:textId="77777777" w:rsidR="00690A6C" w:rsidRPr="00337FEA" w:rsidRDefault="00690A6C" w:rsidP="00614568">
            <w:pPr>
              <w:pStyle w:val="TAC"/>
              <w:rPr>
                <w:rFonts w:eastAsia="SimSun"/>
              </w:rPr>
            </w:pPr>
            <w:r w:rsidRPr="00337FEA">
              <w:rPr>
                <w:rFonts w:eastAsia="SimSun"/>
              </w:rPr>
              <w:t>60984</w:t>
            </w:r>
          </w:p>
        </w:tc>
        <w:tc>
          <w:tcPr>
            <w:tcW w:w="511" w:type="pct"/>
            <w:vAlign w:val="center"/>
          </w:tcPr>
          <w:p w14:paraId="601B3145" w14:textId="77777777" w:rsidR="00690A6C" w:rsidRPr="00337FEA" w:rsidRDefault="00690A6C" w:rsidP="00614568">
            <w:pPr>
              <w:pStyle w:val="TAC"/>
              <w:rPr>
                <w:rFonts w:eastAsia="SimSun"/>
              </w:rPr>
            </w:pPr>
          </w:p>
        </w:tc>
        <w:tc>
          <w:tcPr>
            <w:tcW w:w="511" w:type="pct"/>
            <w:vAlign w:val="center"/>
          </w:tcPr>
          <w:p w14:paraId="0E3E0AA6" w14:textId="77777777" w:rsidR="00690A6C" w:rsidRPr="00965BCB" w:rsidRDefault="00690A6C" w:rsidP="00614568">
            <w:pPr>
              <w:pStyle w:val="TAC"/>
              <w:rPr>
                <w:rFonts w:eastAsia="SimSun"/>
              </w:rPr>
            </w:pPr>
          </w:p>
        </w:tc>
        <w:tc>
          <w:tcPr>
            <w:tcW w:w="511" w:type="pct"/>
            <w:vAlign w:val="center"/>
          </w:tcPr>
          <w:p w14:paraId="7D2B28F7" w14:textId="77777777" w:rsidR="00690A6C" w:rsidRPr="00965BCB" w:rsidRDefault="00690A6C" w:rsidP="00614568">
            <w:pPr>
              <w:pStyle w:val="TAC"/>
              <w:rPr>
                <w:rFonts w:eastAsia="SimSun"/>
              </w:rPr>
            </w:pPr>
          </w:p>
        </w:tc>
      </w:tr>
      <w:tr w:rsidR="00690A6C" w:rsidRPr="00965BCB" w14:paraId="74112F1D" w14:textId="77777777" w:rsidTr="00614568">
        <w:trPr>
          <w:jc w:val="center"/>
        </w:trPr>
        <w:tc>
          <w:tcPr>
            <w:tcW w:w="1763" w:type="pct"/>
            <w:vAlign w:val="center"/>
          </w:tcPr>
          <w:p w14:paraId="62A5B3AD" w14:textId="77777777" w:rsidR="00690A6C" w:rsidRPr="00337FEA" w:rsidRDefault="00690A6C" w:rsidP="00614568">
            <w:pPr>
              <w:pStyle w:val="TAL"/>
              <w:rPr>
                <w:rFonts w:eastAsia="SimSun"/>
              </w:rPr>
            </w:pPr>
            <w:r w:rsidRPr="00337FEA">
              <w:rPr>
                <w:rFonts w:eastAsia="SimSun"/>
              </w:rPr>
              <w:t xml:space="preserve">  For Slot </w:t>
            </w:r>
            <w:proofErr w:type="spellStart"/>
            <w:r w:rsidRPr="00337FEA">
              <w:rPr>
                <w:rFonts w:eastAsia="SimSun"/>
              </w:rPr>
              <w:t>i</w:t>
            </w:r>
            <w:proofErr w:type="spellEnd"/>
            <w:r w:rsidRPr="00337FEA">
              <w:rPr>
                <w:rFonts w:eastAsia="SimSun"/>
              </w:rPr>
              <w:t xml:space="preserve">, if </w:t>
            </w:r>
            <w:proofErr w:type="gramStart"/>
            <w:r w:rsidRPr="00337FEA">
              <w:rPr>
                <w:rFonts w:eastAsia="SimSun"/>
              </w:rPr>
              <w:t>mod(</w:t>
            </w:r>
            <w:proofErr w:type="spellStart"/>
            <w:proofErr w:type="gramEnd"/>
            <w:r w:rsidRPr="00337FEA">
              <w:rPr>
                <w:rFonts w:eastAsia="SimSun"/>
              </w:rPr>
              <w:t>i</w:t>
            </w:r>
            <w:proofErr w:type="spellEnd"/>
            <w:r w:rsidRPr="00337FEA">
              <w:rPr>
                <w:rFonts w:eastAsia="SimSun"/>
              </w:rPr>
              <w:t>, 5) = {0,1,</w:t>
            </w:r>
            <w:r w:rsidRPr="00337FEA">
              <w:rPr>
                <w:rFonts w:eastAsia="SimSun"/>
                <w:lang w:eastAsia="zh-CN"/>
              </w:rPr>
              <w:t>2</w:t>
            </w:r>
            <w:r w:rsidRPr="00337FEA">
              <w:rPr>
                <w:rFonts w:eastAsia="SimSun"/>
              </w:rPr>
              <w:t xml:space="preserve">} for </w:t>
            </w:r>
            <w:proofErr w:type="spellStart"/>
            <w:r w:rsidRPr="00337FEA">
              <w:rPr>
                <w:rFonts w:eastAsia="SimSun"/>
              </w:rPr>
              <w:t>i</w:t>
            </w:r>
            <w:proofErr w:type="spellEnd"/>
            <w:r w:rsidRPr="00337FEA">
              <w:rPr>
                <w:rFonts w:eastAsia="SimSun"/>
              </w:rPr>
              <w:t xml:space="preserve"> from {1,…,79,82,…,159}</w:t>
            </w:r>
          </w:p>
        </w:tc>
        <w:tc>
          <w:tcPr>
            <w:tcW w:w="420" w:type="pct"/>
            <w:vAlign w:val="center"/>
          </w:tcPr>
          <w:p w14:paraId="09EAD5C8" w14:textId="77777777" w:rsidR="00690A6C" w:rsidRPr="00337FEA" w:rsidRDefault="00690A6C" w:rsidP="00614568">
            <w:pPr>
              <w:pStyle w:val="TAC"/>
              <w:rPr>
                <w:rFonts w:eastAsia="SimSun"/>
              </w:rPr>
            </w:pPr>
            <w:r w:rsidRPr="00337FEA">
              <w:rPr>
                <w:rFonts w:eastAsia="SimSun"/>
              </w:rPr>
              <w:t>Bits</w:t>
            </w:r>
          </w:p>
        </w:tc>
        <w:tc>
          <w:tcPr>
            <w:tcW w:w="642" w:type="pct"/>
            <w:vAlign w:val="center"/>
          </w:tcPr>
          <w:p w14:paraId="11181CA5" w14:textId="77777777" w:rsidR="00690A6C" w:rsidRPr="00337FEA" w:rsidRDefault="00690A6C" w:rsidP="00614568">
            <w:pPr>
              <w:pStyle w:val="TAC"/>
              <w:rPr>
                <w:rFonts w:eastAsia="SimSun"/>
              </w:rPr>
            </w:pPr>
            <w:r w:rsidRPr="00337FEA">
              <w:rPr>
                <w:rFonts w:eastAsia="SimSun"/>
              </w:rPr>
              <w:t>100188</w:t>
            </w:r>
          </w:p>
        </w:tc>
        <w:tc>
          <w:tcPr>
            <w:tcW w:w="642" w:type="pct"/>
            <w:vAlign w:val="center"/>
          </w:tcPr>
          <w:p w14:paraId="650FA840" w14:textId="77777777" w:rsidR="00690A6C" w:rsidRPr="00337FEA" w:rsidRDefault="00690A6C" w:rsidP="00614568">
            <w:pPr>
              <w:pStyle w:val="TAC"/>
              <w:rPr>
                <w:rFonts w:eastAsia="SimSun"/>
              </w:rPr>
            </w:pPr>
            <w:r w:rsidRPr="00337FEA">
              <w:rPr>
                <w:rFonts w:eastAsia="SimSun"/>
              </w:rPr>
              <w:t>95832</w:t>
            </w:r>
          </w:p>
        </w:tc>
        <w:tc>
          <w:tcPr>
            <w:tcW w:w="511" w:type="pct"/>
            <w:vAlign w:val="center"/>
          </w:tcPr>
          <w:p w14:paraId="24B695F0" w14:textId="77777777" w:rsidR="00690A6C" w:rsidRPr="00337FEA" w:rsidRDefault="00690A6C" w:rsidP="00614568">
            <w:pPr>
              <w:pStyle w:val="TAC"/>
              <w:rPr>
                <w:rFonts w:eastAsia="SimSun"/>
              </w:rPr>
            </w:pPr>
          </w:p>
        </w:tc>
        <w:tc>
          <w:tcPr>
            <w:tcW w:w="511" w:type="pct"/>
            <w:vAlign w:val="center"/>
          </w:tcPr>
          <w:p w14:paraId="0BA2E73E" w14:textId="77777777" w:rsidR="00690A6C" w:rsidRPr="00965BCB" w:rsidRDefault="00690A6C" w:rsidP="00614568">
            <w:pPr>
              <w:pStyle w:val="TAC"/>
              <w:rPr>
                <w:rFonts w:eastAsia="SimSun"/>
              </w:rPr>
            </w:pPr>
          </w:p>
        </w:tc>
        <w:tc>
          <w:tcPr>
            <w:tcW w:w="511" w:type="pct"/>
            <w:vAlign w:val="center"/>
          </w:tcPr>
          <w:p w14:paraId="038DDAD7" w14:textId="77777777" w:rsidR="00690A6C" w:rsidRPr="00965BCB" w:rsidRDefault="00690A6C" w:rsidP="00614568">
            <w:pPr>
              <w:pStyle w:val="TAC"/>
              <w:rPr>
                <w:rFonts w:eastAsia="SimSun"/>
              </w:rPr>
            </w:pPr>
          </w:p>
        </w:tc>
      </w:tr>
      <w:tr w:rsidR="00690A6C" w:rsidRPr="00965BCB" w14:paraId="767B2F51" w14:textId="77777777" w:rsidTr="00614568">
        <w:trPr>
          <w:trHeight w:val="70"/>
          <w:jc w:val="center"/>
        </w:trPr>
        <w:tc>
          <w:tcPr>
            <w:tcW w:w="1763" w:type="pct"/>
            <w:vAlign w:val="center"/>
          </w:tcPr>
          <w:p w14:paraId="5249508A" w14:textId="77777777" w:rsidR="00690A6C" w:rsidRPr="00337FEA" w:rsidRDefault="00690A6C" w:rsidP="00614568">
            <w:pPr>
              <w:pStyle w:val="TAL"/>
              <w:rPr>
                <w:rFonts w:eastAsia="SimSun"/>
              </w:rPr>
            </w:pPr>
            <w:r w:rsidRPr="00337FEA">
              <w:rPr>
                <w:rFonts w:eastAsia="SimSun"/>
              </w:rPr>
              <w:t>Max. Throughput averaged over 2 frames</w:t>
            </w:r>
          </w:p>
        </w:tc>
        <w:tc>
          <w:tcPr>
            <w:tcW w:w="420" w:type="pct"/>
            <w:vAlign w:val="center"/>
          </w:tcPr>
          <w:p w14:paraId="61A39247" w14:textId="77777777" w:rsidR="00690A6C" w:rsidRPr="00337FEA" w:rsidRDefault="00690A6C" w:rsidP="00614568">
            <w:pPr>
              <w:pStyle w:val="TAC"/>
              <w:rPr>
                <w:rFonts w:eastAsia="SimSun"/>
              </w:rPr>
            </w:pPr>
            <w:r w:rsidRPr="00337FEA">
              <w:rPr>
                <w:rFonts w:eastAsia="SimSun"/>
              </w:rPr>
              <w:t>Mbps</w:t>
            </w:r>
          </w:p>
        </w:tc>
        <w:tc>
          <w:tcPr>
            <w:tcW w:w="642" w:type="pct"/>
            <w:vAlign w:val="center"/>
          </w:tcPr>
          <w:p w14:paraId="5B2F86F5" w14:textId="77777777" w:rsidR="00690A6C" w:rsidRPr="00337FEA" w:rsidRDefault="00690A6C" w:rsidP="00614568">
            <w:pPr>
              <w:pStyle w:val="TAC"/>
              <w:rPr>
                <w:rFonts w:eastAsia="SimSun"/>
              </w:rPr>
            </w:pPr>
            <w:r w:rsidRPr="00337FEA">
              <w:rPr>
                <w:rFonts w:eastAsia="SimSun"/>
              </w:rPr>
              <w:t>247.0132</w:t>
            </w:r>
          </w:p>
        </w:tc>
        <w:tc>
          <w:tcPr>
            <w:tcW w:w="642" w:type="pct"/>
            <w:vAlign w:val="center"/>
          </w:tcPr>
          <w:p w14:paraId="495944B0" w14:textId="77777777" w:rsidR="00690A6C" w:rsidRPr="00337FEA" w:rsidRDefault="00690A6C" w:rsidP="00614568">
            <w:pPr>
              <w:pStyle w:val="TAC"/>
              <w:rPr>
                <w:rFonts w:eastAsia="SimSun"/>
              </w:rPr>
            </w:pPr>
            <w:r w:rsidRPr="00337FEA">
              <w:rPr>
                <w:rFonts w:eastAsia="SimSun"/>
              </w:rPr>
              <w:t>233.9576</w:t>
            </w:r>
          </w:p>
        </w:tc>
        <w:tc>
          <w:tcPr>
            <w:tcW w:w="511" w:type="pct"/>
            <w:vAlign w:val="center"/>
          </w:tcPr>
          <w:p w14:paraId="00ACEC0F" w14:textId="77777777" w:rsidR="00690A6C" w:rsidRPr="00337FEA" w:rsidRDefault="00690A6C" w:rsidP="00614568">
            <w:pPr>
              <w:pStyle w:val="TAC"/>
              <w:rPr>
                <w:rFonts w:eastAsia="SimSun"/>
              </w:rPr>
            </w:pPr>
          </w:p>
        </w:tc>
        <w:tc>
          <w:tcPr>
            <w:tcW w:w="511" w:type="pct"/>
            <w:vAlign w:val="center"/>
          </w:tcPr>
          <w:p w14:paraId="04E89FF1" w14:textId="77777777" w:rsidR="00690A6C" w:rsidRPr="00965BCB" w:rsidRDefault="00690A6C" w:rsidP="00614568">
            <w:pPr>
              <w:pStyle w:val="TAC"/>
              <w:rPr>
                <w:rFonts w:eastAsia="SimSun"/>
              </w:rPr>
            </w:pPr>
          </w:p>
        </w:tc>
        <w:tc>
          <w:tcPr>
            <w:tcW w:w="511" w:type="pct"/>
            <w:vAlign w:val="center"/>
          </w:tcPr>
          <w:p w14:paraId="6B4CA5A2" w14:textId="77777777" w:rsidR="00690A6C" w:rsidRPr="00965BCB" w:rsidRDefault="00690A6C" w:rsidP="00614568">
            <w:pPr>
              <w:pStyle w:val="TAC"/>
              <w:rPr>
                <w:rFonts w:eastAsia="SimSun"/>
              </w:rPr>
            </w:pPr>
          </w:p>
        </w:tc>
      </w:tr>
      <w:tr w:rsidR="00690A6C" w:rsidRPr="00965BCB" w14:paraId="2E3A4A2B" w14:textId="77777777" w:rsidTr="00614568">
        <w:trPr>
          <w:trHeight w:val="70"/>
          <w:jc w:val="center"/>
        </w:trPr>
        <w:tc>
          <w:tcPr>
            <w:tcW w:w="5000" w:type="pct"/>
            <w:gridSpan w:val="7"/>
            <w:vAlign w:val="center"/>
          </w:tcPr>
          <w:p w14:paraId="6ED333EE" w14:textId="77777777" w:rsidR="00690A6C" w:rsidRPr="00337FEA" w:rsidRDefault="00690A6C" w:rsidP="00614568">
            <w:pPr>
              <w:pStyle w:val="TAN"/>
              <w:rPr>
                <w:rFonts w:eastAsia="SimSun"/>
              </w:rPr>
            </w:pPr>
            <w:r w:rsidRPr="00337FEA">
              <w:rPr>
                <w:rFonts w:eastAsia="SimSun"/>
              </w:rPr>
              <w:t>Note 1:</w:t>
            </w:r>
            <w:r w:rsidRPr="00337FEA">
              <w:rPr>
                <w:rFonts w:eastAsia="SimSun"/>
              </w:rPr>
              <w:tab/>
              <w:t xml:space="preserve">SS/PBCH block is transmitted in slot #0 with periodicity 20 </w:t>
            </w:r>
            <w:proofErr w:type="spellStart"/>
            <w:r w:rsidRPr="00337FEA">
              <w:rPr>
                <w:rFonts w:eastAsia="SimSun"/>
              </w:rPr>
              <w:t>ms</w:t>
            </w:r>
            <w:proofErr w:type="spellEnd"/>
          </w:p>
          <w:p w14:paraId="377C14E4" w14:textId="77777777" w:rsidR="00690A6C" w:rsidRPr="00337FEA" w:rsidRDefault="00690A6C" w:rsidP="00614568">
            <w:pPr>
              <w:pStyle w:val="TAN"/>
              <w:rPr>
                <w:rFonts w:eastAsia="SimSun"/>
              </w:rPr>
            </w:pPr>
            <w:r w:rsidRPr="00337FEA">
              <w:rPr>
                <w:rFonts w:eastAsia="SimSun"/>
                <w:lang w:val="en-US"/>
              </w:rPr>
              <w:t>Note 2:</w:t>
            </w:r>
            <w:r w:rsidRPr="00337FEA">
              <w:rPr>
                <w:rFonts w:eastAsia="SimSun"/>
              </w:rPr>
              <w:tab/>
            </w:r>
            <w:r w:rsidRPr="00337FEA">
              <w:rPr>
                <w:rFonts w:eastAsia="SimSun"/>
                <w:lang w:val="en-US"/>
              </w:rPr>
              <w:t xml:space="preserve">Slot </w:t>
            </w:r>
            <w:proofErr w:type="spellStart"/>
            <w:r w:rsidRPr="00337FEA">
              <w:rPr>
                <w:rFonts w:eastAsia="SimSun"/>
                <w:lang w:val="en-US"/>
              </w:rPr>
              <w:t>i</w:t>
            </w:r>
            <w:proofErr w:type="spellEnd"/>
            <w:r w:rsidRPr="00337FEA">
              <w:rPr>
                <w:rFonts w:eastAsia="SimSun"/>
                <w:lang w:val="en-US"/>
              </w:rPr>
              <w:t xml:space="preserve"> is slot index per 2 frames</w:t>
            </w:r>
          </w:p>
        </w:tc>
      </w:tr>
    </w:tbl>
    <w:p w14:paraId="68C9CD36" w14:textId="77777777" w:rsidR="001E41F3" w:rsidRDefault="001E41F3">
      <w:pPr>
        <w:rPr>
          <w:noProof/>
        </w:rPr>
      </w:pPr>
    </w:p>
    <w:p w14:paraId="14AB1A3C" w14:textId="438DE524" w:rsidR="005C2491" w:rsidRDefault="005C2491" w:rsidP="005C2491">
      <w:pPr>
        <w:rPr>
          <w:noProof/>
        </w:rPr>
      </w:pPr>
      <w:r w:rsidRPr="005C2491">
        <w:rPr>
          <w:noProof/>
          <w:color w:val="FF0000"/>
          <w:sz w:val="40"/>
          <w:szCs w:val="40"/>
        </w:rPr>
        <w:lastRenderedPageBreak/>
        <w:t>&lt;&lt; Start of changes&gt;&gt;</w:t>
      </w:r>
    </w:p>
    <w:p w14:paraId="5EAD3EC2" w14:textId="77777777" w:rsidR="00A97743" w:rsidRPr="00A97743" w:rsidRDefault="00A97743" w:rsidP="00A97743">
      <w:pPr>
        <w:keepNext/>
        <w:keepLines/>
        <w:spacing w:before="60"/>
        <w:jc w:val="center"/>
        <w:rPr>
          <w:ins w:id="1" w:author="Vijay Balasubramanian (QCT)" w:date="2025-02-26T00:36:00Z" w16du:dateUtc="2025-02-26T08:36:00Z"/>
          <w:rFonts w:ascii="Arial" w:eastAsia="SimSun" w:hAnsi="Arial" w:cs="Arial"/>
          <w:b/>
          <w:highlight w:val="yellow"/>
          <w:lang w:val="en-US" w:eastAsia="zh-CN"/>
        </w:rPr>
      </w:pPr>
      <w:ins w:id="2" w:author="Vijay Balasubramanian (QCT)" w:date="2025-02-26T00:36:00Z" w16du:dateUtc="2025-02-26T08:36:00Z">
        <w:r w:rsidRPr="00A97743">
          <w:rPr>
            <w:rFonts w:ascii="Arial" w:eastAsia="SimSun" w:hAnsi="Arial" w:cs="Arial" w:hint="eastAsia"/>
            <w:b/>
            <w:highlight w:val="yellow"/>
            <w:lang w:val="en-US" w:eastAsia="zh-CN"/>
          </w:rPr>
          <w:lastRenderedPageBreak/>
          <w:t>T</w:t>
        </w:r>
        <w:r w:rsidRPr="00A97743">
          <w:rPr>
            <w:rFonts w:ascii="Arial" w:eastAsia="SimSun" w:hAnsi="Arial" w:cs="Arial"/>
            <w:b/>
            <w:highlight w:val="yellow"/>
            <w:lang w:val="en-US" w:eastAsia="zh-CN"/>
          </w:rPr>
          <w:t xml:space="preserve">able A.3.2.2.5-19 Reference measurement channels for PDSCH Single-DCI based SDM scheme for FR2.120-1 (64QAM)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A97743" w:rsidRPr="00A97743" w14:paraId="1192A88D" w14:textId="77777777" w:rsidTr="0084517D">
        <w:trPr>
          <w:jc w:val="center"/>
          <w:ins w:id="3" w:author="Vijay Balasubramanian (QCT)" w:date="2025-02-26T00:36:00Z"/>
        </w:trPr>
        <w:tc>
          <w:tcPr>
            <w:tcW w:w="1763" w:type="pct"/>
            <w:shd w:val="clear" w:color="auto" w:fill="auto"/>
            <w:vAlign w:val="center"/>
          </w:tcPr>
          <w:p w14:paraId="374D819A" w14:textId="77777777" w:rsidR="00A97743" w:rsidRPr="00A97743" w:rsidRDefault="00A97743" w:rsidP="0084517D">
            <w:pPr>
              <w:keepNext/>
              <w:keepLines/>
              <w:spacing w:after="0"/>
              <w:jc w:val="center"/>
              <w:rPr>
                <w:ins w:id="4" w:author="Vijay Balasubramanian (QCT)" w:date="2025-02-26T00:36:00Z" w16du:dateUtc="2025-02-26T08:36:00Z"/>
                <w:rFonts w:ascii="Arial" w:eastAsia="SimSun" w:hAnsi="Arial" w:cs="Arial"/>
                <w:b/>
                <w:sz w:val="18"/>
                <w:szCs w:val="18"/>
                <w:highlight w:val="yellow"/>
              </w:rPr>
            </w:pPr>
            <w:ins w:id="5" w:author="Vijay Balasubramanian (QCT)" w:date="2025-02-26T00:36:00Z" w16du:dateUtc="2025-02-26T08:36:00Z">
              <w:r w:rsidRPr="00A97743">
                <w:rPr>
                  <w:rFonts w:ascii="Arial" w:eastAsia="SimSun" w:hAnsi="Arial" w:cs="Arial"/>
                  <w:b/>
                  <w:sz w:val="18"/>
                  <w:szCs w:val="18"/>
                  <w:highlight w:val="yellow"/>
                </w:rPr>
                <w:t>Parameter</w:t>
              </w:r>
            </w:ins>
          </w:p>
        </w:tc>
        <w:tc>
          <w:tcPr>
            <w:tcW w:w="420" w:type="pct"/>
            <w:shd w:val="clear" w:color="auto" w:fill="auto"/>
            <w:vAlign w:val="center"/>
          </w:tcPr>
          <w:p w14:paraId="3371C4B7" w14:textId="77777777" w:rsidR="00A97743" w:rsidRPr="00A97743" w:rsidRDefault="00A97743" w:rsidP="0084517D">
            <w:pPr>
              <w:keepNext/>
              <w:keepLines/>
              <w:spacing w:after="0"/>
              <w:jc w:val="center"/>
              <w:rPr>
                <w:ins w:id="6" w:author="Vijay Balasubramanian (QCT)" w:date="2025-02-26T00:36:00Z" w16du:dateUtc="2025-02-26T08:36:00Z"/>
                <w:rFonts w:ascii="Arial" w:eastAsia="SimSun" w:hAnsi="Arial" w:cs="Arial"/>
                <w:b/>
                <w:sz w:val="18"/>
                <w:szCs w:val="18"/>
                <w:highlight w:val="yellow"/>
              </w:rPr>
            </w:pPr>
            <w:ins w:id="7" w:author="Vijay Balasubramanian (QCT)" w:date="2025-02-26T00:36:00Z" w16du:dateUtc="2025-02-26T08:36:00Z">
              <w:r w:rsidRPr="00A97743">
                <w:rPr>
                  <w:rFonts w:ascii="Arial" w:eastAsia="SimSun" w:hAnsi="Arial" w:cs="Arial"/>
                  <w:b/>
                  <w:sz w:val="18"/>
                  <w:szCs w:val="18"/>
                  <w:highlight w:val="yellow"/>
                </w:rPr>
                <w:t>Unit</w:t>
              </w:r>
            </w:ins>
          </w:p>
        </w:tc>
        <w:tc>
          <w:tcPr>
            <w:tcW w:w="2816" w:type="pct"/>
            <w:gridSpan w:val="5"/>
            <w:shd w:val="clear" w:color="auto" w:fill="auto"/>
            <w:vAlign w:val="center"/>
          </w:tcPr>
          <w:p w14:paraId="2E947D2B" w14:textId="77777777" w:rsidR="00A97743" w:rsidRPr="00A97743" w:rsidRDefault="00A97743" w:rsidP="0084517D">
            <w:pPr>
              <w:keepNext/>
              <w:keepLines/>
              <w:spacing w:after="0"/>
              <w:jc w:val="center"/>
              <w:rPr>
                <w:ins w:id="8" w:author="Vijay Balasubramanian (QCT)" w:date="2025-02-26T00:36:00Z" w16du:dateUtc="2025-02-26T08:36:00Z"/>
                <w:rFonts w:ascii="Arial" w:eastAsia="SimSun" w:hAnsi="Arial" w:cs="Arial"/>
                <w:b/>
                <w:sz w:val="18"/>
                <w:szCs w:val="18"/>
                <w:highlight w:val="yellow"/>
              </w:rPr>
            </w:pPr>
            <w:ins w:id="9" w:author="Vijay Balasubramanian (QCT)" w:date="2025-02-26T00:36:00Z" w16du:dateUtc="2025-02-26T08:36:00Z">
              <w:r w:rsidRPr="00A97743">
                <w:rPr>
                  <w:rFonts w:ascii="Arial" w:eastAsia="SimSun" w:hAnsi="Arial" w:cs="Arial"/>
                  <w:b/>
                  <w:sz w:val="18"/>
                  <w:szCs w:val="18"/>
                  <w:highlight w:val="yellow"/>
                </w:rPr>
                <w:t>Value</w:t>
              </w:r>
            </w:ins>
          </w:p>
        </w:tc>
      </w:tr>
      <w:tr w:rsidR="00A97743" w:rsidRPr="00A97743" w14:paraId="28E518DB" w14:textId="77777777" w:rsidTr="0084517D">
        <w:trPr>
          <w:jc w:val="center"/>
          <w:ins w:id="10" w:author="Vijay Balasubramanian (QCT)" w:date="2025-02-26T00:36:00Z"/>
        </w:trPr>
        <w:tc>
          <w:tcPr>
            <w:tcW w:w="1763" w:type="pct"/>
            <w:vAlign w:val="center"/>
          </w:tcPr>
          <w:p w14:paraId="4258D91A" w14:textId="77777777" w:rsidR="00A97743" w:rsidRPr="00A97743" w:rsidRDefault="00A97743" w:rsidP="0084517D">
            <w:pPr>
              <w:keepNext/>
              <w:keepLines/>
              <w:spacing w:after="0"/>
              <w:rPr>
                <w:ins w:id="11" w:author="Vijay Balasubramanian (QCT)" w:date="2025-02-26T00:36:00Z" w16du:dateUtc="2025-02-26T08:36:00Z"/>
                <w:rFonts w:ascii="Arial" w:eastAsia="SimSun" w:hAnsi="Arial" w:cs="Arial"/>
                <w:sz w:val="18"/>
                <w:szCs w:val="18"/>
                <w:highlight w:val="yellow"/>
              </w:rPr>
            </w:pPr>
            <w:ins w:id="12" w:author="Vijay Balasubramanian (QCT)" w:date="2025-02-26T00:36:00Z" w16du:dateUtc="2025-02-26T08:36:00Z">
              <w:r w:rsidRPr="00A97743">
                <w:rPr>
                  <w:rFonts w:ascii="Arial" w:eastAsia="SimSun" w:hAnsi="Arial" w:cs="Arial"/>
                  <w:sz w:val="18"/>
                  <w:szCs w:val="18"/>
                  <w:highlight w:val="yellow"/>
                </w:rPr>
                <w:t>Reference channel</w:t>
              </w:r>
            </w:ins>
          </w:p>
        </w:tc>
        <w:tc>
          <w:tcPr>
            <w:tcW w:w="420" w:type="pct"/>
            <w:vAlign w:val="center"/>
          </w:tcPr>
          <w:p w14:paraId="658D96E8" w14:textId="77777777" w:rsidR="00A97743" w:rsidRPr="00A97743" w:rsidRDefault="00A97743" w:rsidP="0084517D">
            <w:pPr>
              <w:keepNext/>
              <w:keepLines/>
              <w:spacing w:after="0"/>
              <w:jc w:val="center"/>
              <w:rPr>
                <w:ins w:id="13" w:author="Vijay Balasubramanian (QCT)" w:date="2025-02-26T00:36:00Z" w16du:dateUtc="2025-02-26T08:36:00Z"/>
                <w:rFonts w:ascii="Arial" w:eastAsia="SimSun" w:hAnsi="Arial" w:cs="Arial"/>
                <w:sz w:val="18"/>
                <w:szCs w:val="18"/>
                <w:highlight w:val="yellow"/>
              </w:rPr>
            </w:pPr>
          </w:p>
        </w:tc>
        <w:tc>
          <w:tcPr>
            <w:tcW w:w="642" w:type="pct"/>
            <w:vAlign w:val="center"/>
          </w:tcPr>
          <w:p w14:paraId="03E321AB" w14:textId="77777777" w:rsidR="00A97743" w:rsidRPr="00A97743" w:rsidRDefault="00A97743" w:rsidP="0084517D">
            <w:pPr>
              <w:keepNext/>
              <w:keepLines/>
              <w:spacing w:after="0"/>
              <w:jc w:val="center"/>
              <w:rPr>
                <w:ins w:id="14" w:author="Vijay Balasubramanian (QCT)" w:date="2025-02-26T00:36:00Z" w16du:dateUtc="2025-02-26T08:36:00Z"/>
                <w:rFonts w:ascii="Arial" w:eastAsia="SimSun" w:hAnsi="Arial" w:cs="Arial"/>
                <w:sz w:val="18"/>
                <w:szCs w:val="18"/>
                <w:highlight w:val="yellow"/>
              </w:rPr>
            </w:pPr>
            <w:proofErr w:type="gramStart"/>
            <w:ins w:id="15" w:author="Vijay Balasubramanian (QCT)" w:date="2025-02-26T00:36:00Z" w16du:dateUtc="2025-02-26T08:36:00Z">
              <w:r w:rsidRPr="00A97743">
                <w:rPr>
                  <w:rFonts w:ascii="Arial" w:eastAsia="SimSun" w:hAnsi="Arial" w:cs="Arial"/>
                  <w:sz w:val="18"/>
                  <w:szCs w:val="18"/>
                  <w:highlight w:val="yellow"/>
                </w:rPr>
                <w:t>R.PDSCH</w:t>
              </w:r>
              <w:proofErr w:type="gramEnd"/>
              <w:r w:rsidRPr="00A97743">
                <w:rPr>
                  <w:rFonts w:ascii="Arial" w:eastAsia="SimSun" w:hAnsi="Arial" w:cs="Arial"/>
                  <w:sz w:val="18"/>
                  <w:szCs w:val="18"/>
                  <w:highlight w:val="yellow"/>
                </w:rPr>
                <w:t>.5-19.1 TDD</w:t>
              </w:r>
            </w:ins>
          </w:p>
        </w:tc>
        <w:tc>
          <w:tcPr>
            <w:tcW w:w="642" w:type="pct"/>
            <w:vAlign w:val="center"/>
          </w:tcPr>
          <w:p w14:paraId="3B8F595D" w14:textId="77777777" w:rsidR="00A97743" w:rsidRPr="00A97743" w:rsidRDefault="00A97743" w:rsidP="0084517D">
            <w:pPr>
              <w:keepNext/>
              <w:keepLines/>
              <w:spacing w:after="0"/>
              <w:jc w:val="center"/>
              <w:rPr>
                <w:ins w:id="16" w:author="Vijay Balasubramanian (QCT)" w:date="2025-02-26T00:36:00Z" w16du:dateUtc="2025-02-26T08:36:00Z"/>
                <w:rFonts w:ascii="Arial" w:eastAsia="SimSun" w:hAnsi="Arial" w:cs="Arial"/>
                <w:sz w:val="18"/>
                <w:szCs w:val="18"/>
                <w:highlight w:val="yellow"/>
                <w:lang w:eastAsia="zh-CN"/>
              </w:rPr>
            </w:pPr>
            <w:proofErr w:type="gramStart"/>
            <w:ins w:id="17" w:author="Vijay Balasubramanian (QCT)" w:date="2025-02-26T00:36:00Z" w16du:dateUtc="2025-02-26T08:36:00Z">
              <w:r w:rsidRPr="00A97743">
                <w:rPr>
                  <w:rFonts w:ascii="Arial" w:eastAsia="SimSun" w:hAnsi="Arial" w:cs="Arial"/>
                  <w:sz w:val="18"/>
                  <w:szCs w:val="18"/>
                  <w:highlight w:val="yellow"/>
                </w:rPr>
                <w:t>R.PDSCH</w:t>
              </w:r>
              <w:proofErr w:type="gramEnd"/>
              <w:r w:rsidRPr="00A97743">
                <w:rPr>
                  <w:rFonts w:ascii="Arial" w:eastAsia="SimSun" w:hAnsi="Arial" w:cs="Arial"/>
                  <w:sz w:val="18"/>
                  <w:szCs w:val="18"/>
                  <w:highlight w:val="yellow"/>
                </w:rPr>
                <w:t>.5-19.2 TDD</w:t>
              </w:r>
            </w:ins>
          </w:p>
        </w:tc>
        <w:tc>
          <w:tcPr>
            <w:tcW w:w="511" w:type="pct"/>
            <w:vAlign w:val="center"/>
          </w:tcPr>
          <w:p w14:paraId="05642020" w14:textId="77777777" w:rsidR="00A97743" w:rsidRPr="00A97743" w:rsidRDefault="00A97743" w:rsidP="0084517D">
            <w:pPr>
              <w:keepNext/>
              <w:keepLines/>
              <w:spacing w:after="0"/>
              <w:jc w:val="center"/>
              <w:rPr>
                <w:ins w:id="18" w:author="Vijay Balasubramanian (QCT)" w:date="2025-02-26T00:36:00Z" w16du:dateUtc="2025-02-26T08:36:00Z"/>
                <w:rFonts w:ascii="Arial" w:eastAsia="SimSun" w:hAnsi="Arial" w:cs="Arial"/>
                <w:sz w:val="18"/>
                <w:szCs w:val="18"/>
                <w:highlight w:val="yellow"/>
                <w:lang w:eastAsia="zh-CN"/>
              </w:rPr>
            </w:pPr>
          </w:p>
        </w:tc>
        <w:tc>
          <w:tcPr>
            <w:tcW w:w="511" w:type="pct"/>
            <w:vAlign w:val="center"/>
          </w:tcPr>
          <w:p w14:paraId="6D312F35" w14:textId="77777777" w:rsidR="00A97743" w:rsidRPr="00A97743" w:rsidRDefault="00A97743" w:rsidP="0084517D">
            <w:pPr>
              <w:keepNext/>
              <w:keepLines/>
              <w:spacing w:after="0"/>
              <w:jc w:val="center"/>
              <w:rPr>
                <w:ins w:id="19" w:author="Vijay Balasubramanian (QCT)" w:date="2025-02-26T00:36:00Z" w16du:dateUtc="2025-02-26T08:36:00Z"/>
                <w:rFonts w:ascii="Arial" w:eastAsia="SimSun" w:hAnsi="Arial" w:cs="Arial"/>
                <w:sz w:val="18"/>
                <w:szCs w:val="18"/>
                <w:highlight w:val="yellow"/>
              </w:rPr>
            </w:pPr>
          </w:p>
        </w:tc>
        <w:tc>
          <w:tcPr>
            <w:tcW w:w="511" w:type="pct"/>
            <w:vAlign w:val="center"/>
          </w:tcPr>
          <w:p w14:paraId="12ECFE51" w14:textId="77777777" w:rsidR="00A97743" w:rsidRPr="00A97743" w:rsidRDefault="00A97743" w:rsidP="0084517D">
            <w:pPr>
              <w:keepNext/>
              <w:keepLines/>
              <w:spacing w:after="0"/>
              <w:jc w:val="center"/>
              <w:rPr>
                <w:ins w:id="20" w:author="Vijay Balasubramanian (QCT)" w:date="2025-02-26T00:36:00Z" w16du:dateUtc="2025-02-26T08:36:00Z"/>
                <w:rFonts w:ascii="Arial" w:eastAsia="SimSun" w:hAnsi="Arial"/>
                <w:sz w:val="18"/>
                <w:highlight w:val="yellow"/>
                <w:lang w:eastAsia="zh-CN"/>
              </w:rPr>
            </w:pPr>
          </w:p>
        </w:tc>
      </w:tr>
      <w:tr w:rsidR="00A97743" w:rsidRPr="00A97743" w14:paraId="20A1A39A" w14:textId="77777777" w:rsidTr="0084517D">
        <w:trPr>
          <w:jc w:val="center"/>
          <w:ins w:id="21" w:author="Vijay Balasubramanian (QCT)" w:date="2025-02-26T00:36:00Z"/>
        </w:trPr>
        <w:tc>
          <w:tcPr>
            <w:tcW w:w="1763" w:type="pct"/>
            <w:vAlign w:val="center"/>
          </w:tcPr>
          <w:p w14:paraId="77F76292" w14:textId="77777777" w:rsidR="00A97743" w:rsidRPr="00A97743" w:rsidRDefault="00A97743" w:rsidP="0084517D">
            <w:pPr>
              <w:keepNext/>
              <w:keepLines/>
              <w:spacing w:after="0"/>
              <w:rPr>
                <w:ins w:id="22" w:author="Vijay Balasubramanian (QCT)" w:date="2025-02-26T00:36:00Z" w16du:dateUtc="2025-02-26T08:36:00Z"/>
                <w:rFonts w:ascii="Arial" w:eastAsia="SimSun" w:hAnsi="Arial" w:cs="Arial"/>
                <w:sz w:val="18"/>
                <w:szCs w:val="18"/>
                <w:highlight w:val="yellow"/>
              </w:rPr>
            </w:pPr>
            <w:ins w:id="23" w:author="Vijay Balasubramanian (QCT)" w:date="2025-02-26T00:36:00Z" w16du:dateUtc="2025-02-26T08:36:00Z">
              <w:r w:rsidRPr="00A97743">
                <w:rPr>
                  <w:rFonts w:ascii="Arial" w:eastAsia="SimSun" w:hAnsi="Arial" w:cs="Arial"/>
                  <w:sz w:val="18"/>
                  <w:szCs w:val="18"/>
                  <w:highlight w:val="yellow"/>
                </w:rPr>
                <w:t>Channel bandwidth</w:t>
              </w:r>
            </w:ins>
          </w:p>
        </w:tc>
        <w:tc>
          <w:tcPr>
            <w:tcW w:w="420" w:type="pct"/>
            <w:vAlign w:val="center"/>
          </w:tcPr>
          <w:p w14:paraId="688D7326" w14:textId="77777777" w:rsidR="00A97743" w:rsidRPr="00A97743" w:rsidRDefault="00A97743" w:rsidP="0084517D">
            <w:pPr>
              <w:keepNext/>
              <w:keepLines/>
              <w:spacing w:after="0"/>
              <w:jc w:val="center"/>
              <w:rPr>
                <w:ins w:id="24" w:author="Vijay Balasubramanian (QCT)" w:date="2025-02-26T00:36:00Z" w16du:dateUtc="2025-02-26T08:36:00Z"/>
                <w:rFonts w:ascii="Arial" w:eastAsia="SimSun" w:hAnsi="Arial" w:cs="Arial"/>
                <w:sz w:val="18"/>
                <w:szCs w:val="18"/>
                <w:highlight w:val="yellow"/>
              </w:rPr>
            </w:pPr>
            <w:ins w:id="25" w:author="Vijay Balasubramanian (QCT)" w:date="2025-02-26T00:36:00Z" w16du:dateUtc="2025-02-26T08:36:00Z">
              <w:r w:rsidRPr="00A97743">
                <w:rPr>
                  <w:rFonts w:ascii="Arial" w:eastAsia="SimSun" w:hAnsi="Arial" w:cs="Arial"/>
                  <w:sz w:val="18"/>
                  <w:szCs w:val="18"/>
                  <w:highlight w:val="yellow"/>
                </w:rPr>
                <w:t>MHz</w:t>
              </w:r>
            </w:ins>
          </w:p>
        </w:tc>
        <w:tc>
          <w:tcPr>
            <w:tcW w:w="642" w:type="pct"/>
            <w:vAlign w:val="center"/>
          </w:tcPr>
          <w:p w14:paraId="1587593E" w14:textId="77777777" w:rsidR="00A97743" w:rsidRPr="00A97743" w:rsidRDefault="00A97743" w:rsidP="0084517D">
            <w:pPr>
              <w:keepNext/>
              <w:keepLines/>
              <w:spacing w:after="0"/>
              <w:jc w:val="center"/>
              <w:rPr>
                <w:ins w:id="26" w:author="Vijay Balasubramanian (QCT)" w:date="2025-02-26T00:36:00Z" w16du:dateUtc="2025-02-26T08:36:00Z"/>
                <w:rFonts w:ascii="Arial" w:eastAsia="SimSun" w:hAnsi="Arial" w:cs="Arial"/>
                <w:sz w:val="18"/>
                <w:szCs w:val="18"/>
                <w:highlight w:val="yellow"/>
              </w:rPr>
            </w:pPr>
            <w:ins w:id="27" w:author="Vijay Balasubramanian (QCT)" w:date="2025-02-26T00:36:00Z" w16du:dateUtc="2025-02-26T08:36:00Z">
              <w:r w:rsidRPr="00A97743">
                <w:rPr>
                  <w:rFonts w:ascii="Arial" w:eastAsia="SimSun" w:hAnsi="Arial" w:cs="Arial"/>
                  <w:sz w:val="18"/>
                  <w:szCs w:val="18"/>
                  <w:highlight w:val="yellow"/>
                </w:rPr>
                <w:t>100</w:t>
              </w:r>
            </w:ins>
          </w:p>
        </w:tc>
        <w:tc>
          <w:tcPr>
            <w:tcW w:w="642" w:type="pct"/>
            <w:vAlign w:val="center"/>
          </w:tcPr>
          <w:p w14:paraId="04774A3D" w14:textId="77777777" w:rsidR="00A97743" w:rsidRPr="00A97743" w:rsidRDefault="00A97743" w:rsidP="0084517D">
            <w:pPr>
              <w:keepNext/>
              <w:keepLines/>
              <w:spacing w:after="0"/>
              <w:jc w:val="center"/>
              <w:rPr>
                <w:ins w:id="28" w:author="Vijay Balasubramanian (QCT)" w:date="2025-02-26T00:36:00Z" w16du:dateUtc="2025-02-26T08:36:00Z"/>
                <w:rFonts w:ascii="Arial" w:eastAsia="SimSun" w:hAnsi="Arial" w:cs="Arial"/>
                <w:sz w:val="18"/>
                <w:szCs w:val="18"/>
                <w:highlight w:val="yellow"/>
              </w:rPr>
            </w:pPr>
            <w:ins w:id="29" w:author="Vijay Balasubramanian (QCT)" w:date="2025-02-26T00:36:00Z" w16du:dateUtc="2025-02-26T08:36:00Z">
              <w:r w:rsidRPr="00A97743">
                <w:rPr>
                  <w:rFonts w:ascii="Arial" w:eastAsia="SimSun" w:hAnsi="Arial" w:cs="Arial"/>
                  <w:sz w:val="18"/>
                  <w:szCs w:val="18"/>
                  <w:highlight w:val="yellow"/>
                </w:rPr>
                <w:t>100</w:t>
              </w:r>
            </w:ins>
          </w:p>
        </w:tc>
        <w:tc>
          <w:tcPr>
            <w:tcW w:w="511" w:type="pct"/>
            <w:vAlign w:val="center"/>
          </w:tcPr>
          <w:p w14:paraId="6F67A7CD" w14:textId="77777777" w:rsidR="00A97743" w:rsidRPr="00A97743" w:rsidRDefault="00A97743" w:rsidP="0084517D">
            <w:pPr>
              <w:keepNext/>
              <w:keepLines/>
              <w:spacing w:after="0"/>
              <w:jc w:val="center"/>
              <w:rPr>
                <w:ins w:id="30" w:author="Vijay Balasubramanian (QCT)" w:date="2025-02-26T00:36:00Z" w16du:dateUtc="2025-02-26T08:36:00Z"/>
                <w:rFonts w:ascii="Arial" w:eastAsia="SimSun" w:hAnsi="Arial" w:cs="Arial"/>
                <w:sz w:val="18"/>
                <w:szCs w:val="18"/>
                <w:highlight w:val="yellow"/>
              </w:rPr>
            </w:pPr>
          </w:p>
        </w:tc>
        <w:tc>
          <w:tcPr>
            <w:tcW w:w="511" w:type="pct"/>
            <w:vAlign w:val="center"/>
          </w:tcPr>
          <w:p w14:paraId="769D52AA" w14:textId="77777777" w:rsidR="00A97743" w:rsidRPr="00A97743" w:rsidRDefault="00A97743" w:rsidP="0084517D">
            <w:pPr>
              <w:keepNext/>
              <w:keepLines/>
              <w:spacing w:after="0"/>
              <w:jc w:val="center"/>
              <w:rPr>
                <w:ins w:id="31" w:author="Vijay Balasubramanian (QCT)" w:date="2025-02-26T00:36:00Z" w16du:dateUtc="2025-02-26T08:36:00Z"/>
                <w:rFonts w:ascii="Arial" w:eastAsia="SimSun" w:hAnsi="Arial" w:cs="Arial"/>
                <w:sz w:val="18"/>
                <w:szCs w:val="18"/>
                <w:highlight w:val="yellow"/>
              </w:rPr>
            </w:pPr>
          </w:p>
        </w:tc>
        <w:tc>
          <w:tcPr>
            <w:tcW w:w="511" w:type="pct"/>
            <w:vAlign w:val="center"/>
          </w:tcPr>
          <w:p w14:paraId="0C7932E1" w14:textId="77777777" w:rsidR="00A97743" w:rsidRPr="00A97743" w:rsidRDefault="00A97743" w:rsidP="0084517D">
            <w:pPr>
              <w:keepNext/>
              <w:keepLines/>
              <w:spacing w:after="0"/>
              <w:jc w:val="center"/>
              <w:rPr>
                <w:ins w:id="32" w:author="Vijay Balasubramanian (QCT)" w:date="2025-02-26T00:36:00Z" w16du:dateUtc="2025-02-26T08:36:00Z"/>
                <w:rFonts w:ascii="Arial" w:eastAsia="SimSun" w:hAnsi="Arial"/>
                <w:sz w:val="18"/>
                <w:highlight w:val="yellow"/>
              </w:rPr>
            </w:pPr>
          </w:p>
        </w:tc>
      </w:tr>
      <w:tr w:rsidR="00A97743" w:rsidRPr="00A97743" w14:paraId="60C1A01A" w14:textId="77777777" w:rsidTr="0084517D">
        <w:trPr>
          <w:jc w:val="center"/>
          <w:ins w:id="33" w:author="Vijay Balasubramanian (QCT)" w:date="2025-02-26T00:36:00Z"/>
        </w:trPr>
        <w:tc>
          <w:tcPr>
            <w:tcW w:w="1763" w:type="pct"/>
            <w:vAlign w:val="center"/>
          </w:tcPr>
          <w:p w14:paraId="740E17D2" w14:textId="77777777" w:rsidR="00A97743" w:rsidRPr="00A97743" w:rsidRDefault="00A97743" w:rsidP="0084517D">
            <w:pPr>
              <w:keepNext/>
              <w:keepLines/>
              <w:spacing w:after="0"/>
              <w:rPr>
                <w:ins w:id="34" w:author="Vijay Balasubramanian (QCT)" w:date="2025-02-26T00:36:00Z" w16du:dateUtc="2025-02-26T08:36:00Z"/>
                <w:rFonts w:ascii="Arial" w:eastAsia="SimSun" w:hAnsi="Arial" w:cs="Arial"/>
                <w:sz w:val="18"/>
                <w:szCs w:val="18"/>
                <w:highlight w:val="yellow"/>
              </w:rPr>
            </w:pPr>
            <w:ins w:id="35" w:author="Vijay Balasubramanian (QCT)" w:date="2025-02-26T00:36:00Z" w16du:dateUtc="2025-02-26T08:36:00Z">
              <w:r w:rsidRPr="00A97743">
                <w:rPr>
                  <w:rFonts w:ascii="Arial" w:eastAsia="SimSun" w:hAnsi="Arial" w:cs="Arial"/>
                  <w:sz w:val="18"/>
                  <w:szCs w:val="18"/>
                  <w:highlight w:val="yellow"/>
                </w:rPr>
                <w:t>Subcarrier spacing</w:t>
              </w:r>
            </w:ins>
          </w:p>
        </w:tc>
        <w:tc>
          <w:tcPr>
            <w:tcW w:w="420" w:type="pct"/>
            <w:vAlign w:val="center"/>
          </w:tcPr>
          <w:p w14:paraId="5BB4BB10" w14:textId="77777777" w:rsidR="00A97743" w:rsidRPr="00A97743" w:rsidRDefault="00A97743" w:rsidP="0084517D">
            <w:pPr>
              <w:keepNext/>
              <w:keepLines/>
              <w:spacing w:after="0"/>
              <w:jc w:val="center"/>
              <w:rPr>
                <w:ins w:id="36" w:author="Vijay Balasubramanian (QCT)" w:date="2025-02-26T00:36:00Z" w16du:dateUtc="2025-02-26T08:36:00Z"/>
                <w:rFonts w:ascii="Arial" w:eastAsia="SimSun" w:hAnsi="Arial" w:cs="Arial"/>
                <w:sz w:val="18"/>
                <w:szCs w:val="18"/>
                <w:highlight w:val="yellow"/>
              </w:rPr>
            </w:pPr>
            <w:ins w:id="37" w:author="Vijay Balasubramanian (QCT)" w:date="2025-02-26T00:36:00Z" w16du:dateUtc="2025-02-26T08:36:00Z">
              <w:r w:rsidRPr="00A97743">
                <w:rPr>
                  <w:rFonts w:ascii="Arial" w:eastAsia="SimSun" w:hAnsi="Arial" w:cs="Arial"/>
                  <w:sz w:val="18"/>
                  <w:szCs w:val="18"/>
                  <w:highlight w:val="yellow"/>
                </w:rPr>
                <w:t>kHz</w:t>
              </w:r>
            </w:ins>
          </w:p>
        </w:tc>
        <w:tc>
          <w:tcPr>
            <w:tcW w:w="642" w:type="pct"/>
            <w:vAlign w:val="center"/>
          </w:tcPr>
          <w:p w14:paraId="3F7944AE" w14:textId="77777777" w:rsidR="00A97743" w:rsidRPr="00A97743" w:rsidRDefault="00A97743" w:rsidP="0084517D">
            <w:pPr>
              <w:keepNext/>
              <w:keepLines/>
              <w:spacing w:after="0"/>
              <w:jc w:val="center"/>
              <w:rPr>
                <w:ins w:id="38" w:author="Vijay Balasubramanian (QCT)" w:date="2025-02-26T00:36:00Z" w16du:dateUtc="2025-02-26T08:36:00Z"/>
                <w:rFonts w:ascii="Arial" w:eastAsia="SimSun" w:hAnsi="Arial" w:cs="Arial"/>
                <w:sz w:val="18"/>
                <w:szCs w:val="18"/>
                <w:highlight w:val="yellow"/>
              </w:rPr>
            </w:pPr>
            <w:ins w:id="39" w:author="Vijay Balasubramanian (QCT)" w:date="2025-02-26T00:36:00Z" w16du:dateUtc="2025-02-26T08:36:00Z">
              <w:r w:rsidRPr="00A97743">
                <w:rPr>
                  <w:rFonts w:ascii="Arial" w:eastAsia="SimSun" w:hAnsi="Arial" w:cs="Arial"/>
                  <w:sz w:val="18"/>
                  <w:szCs w:val="18"/>
                  <w:highlight w:val="yellow"/>
                </w:rPr>
                <w:t>120</w:t>
              </w:r>
            </w:ins>
          </w:p>
        </w:tc>
        <w:tc>
          <w:tcPr>
            <w:tcW w:w="642" w:type="pct"/>
            <w:vAlign w:val="center"/>
          </w:tcPr>
          <w:p w14:paraId="2A4CA852" w14:textId="77777777" w:rsidR="00A97743" w:rsidRPr="00A97743" w:rsidRDefault="00A97743" w:rsidP="0084517D">
            <w:pPr>
              <w:keepNext/>
              <w:keepLines/>
              <w:spacing w:after="0"/>
              <w:jc w:val="center"/>
              <w:rPr>
                <w:ins w:id="40" w:author="Vijay Balasubramanian (QCT)" w:date="2025-02-26T00:36:00Z" w16du:dateUtc="2025-02-26T08:36:00Z"/>
                <w:rFonts w:ascii="Arial" w:eastAsia="SimSun" w:hAnsi="Arial" w:cs="Arial"/>
                <w:sz w:val="18"/>
                <w:szCs w:val="18"/>
                <w:highlight w:val="yellow"/>
              </w:rPr>
            </w:pPr>
            <w:ins w:id="41" w:author="Vijay Balasubramanian (QCT)" w:date="2025-02-26T00:36:00Z" w16du:dateUtc="2025-02-26T08:36:00Z">
              <w:r w:rsidRPr="00A97743">
                <w:rPr>
                  <w:rFonts w:ascii="Arial" w:eastAsia="SimSun" w:hAnsi="Arial" w:cs="Arial"/>
                  <w:sz w:val="18"/>
                  <w:szCs w:val="18"/>
                  <w:highlight w:val="yellow"/>
                </w:rPr>
                <w:t>120</w:t>
              </w:r>
            </w:ins>
          </w:p>
        </w:tc>
        <w:tc>
          <w:tcPr>
            <w:tcW w:w="511" w:type="pct"/>
            <w:vAlign w:val="center"/>
          </w:tcPr>
          <w:p w14:paraId="59E214D9" w14:textId="77777777" w:rsidR="00A97743" w:rsidRPr="00A97743" w:rsidRDefault="00A97743" w:rsidP="0084517D">
            <w:pPr>
              <w:keepNext/>
              <w:keepLines/>
              <w:spacing w:after="0"/>
              <w:jc w:val="center"/>
              <w:rPr>
                <w:ins w:id="42" w:author="Vijay Balasubramanian (QCT)" w:date="2025-02-26T00:36:00Z" w16du:dateUtc="2025-02-26T08:36:00Z"/>
                <w:rFonts w:ascii="Arial" w:eastAsia="SimSun" w:hAnsi="Arial" w:cs="Arial"/>
                <w:sz w:val="18"/>
                <w:szCs w:val="18"/>
                <w:highlight w:val="yellow"/>
              </w:rPr>
            </w:pPr>
          </w:p>
        </w:tc>
        <w:tc>
          <w:tcPr>
            <w:tcW w:w="511" w:type="pct"/>
            <w:vAlign w:val="center"/>
          </w:tcPr>
          <w:p w14:paraId="5146B879" w14:textId="77777777" w:rsidR="00A97743" w:rsidRPr="00A97743" w:rsidRDefault="00A97743" w:rsidP="0084517D">
            <w:pPr>
              <w:keepNext/>
              <w:keepLines/>
              <w:spacing w:after="0"/>
              <w:jc w:val="center"/>
              <w:rPr>
                <w:ins w:id="43" w:author="Vijay Balasubramanian (QCT)" w:date="2025-02-26T00:36:00Z" w16du:dateUtc="2025-02-26T08:36:00Z"/>
                <w:rFonts w:ascii="Arial" w:eastAsia="SimSun" w:hAnsi="Arial" w:cs="Arial"/>
                <w:sz w:val="18"/>
                <w:szCs w:val="18"/>
                <w:highlight w:val="yellow"/>
              </w:rPr>
            </w:pPr>
          </w:p>
        </w:tc>
        <w:tc>
          <w:tcPr>
            <w:tcW w:w="511" w:type="pct"/>
            <w:vAlign w:val="center"/>
          </w:tcPr>
          <w:p w14:paraId="211FEC86" w14:textId="77777777" w:rsidR="00A97743" w:rsidRPr="00A97743" w:rsidRDefault="00A97743" w:rsidP="0084517D">
            <w:pPr>
              <w:keepNext/>
              <w:keepLines/>
              <w:spacing w:after="0"/>
              <w:jc w:val="center"/>
              <w:rPr>
                <w:ins w:id="44" w:author="Vijay Balasubramanian (QCT)" w:date="2025-02-26T00:36:00Z" w16du:dateUtc="2025-02-26T08:36:00Z"/>
                <w:rFonts w:ascii="Arial" w:eastAsia="SimSun" w:hAnsi="Arial"/>
                <w:sz w:val="18"/>
                <w:highlight w:val="yellow"/>
              </w:rPr>
            </w:pPr>
          </w:p>
        </w:tc>
      </w:tr>
      <w:tr w:rsidR="00A97743" w:rsidRPr="00A97743" w14:paraId="579663E0" w14:textId="77777777" w:rsidTr="0084517D">
        <w:trPr>
          <w:jc w:val="center"/>
          <w:ins w:id="45" w:author="Vijay Balasubramanian (QCT)" w:date="2025-02-26T00:36:00Z"/>
        </w:trPr>
        <w:tc>
          <w:tcPr>
            <w:tcW w:w="1763" w:type="pct"/>
            <w:vAlign w:val="center"/>
          </w:tcPr>
          <w:p w14:paraId="7F27F3F6" w14:textId="77777777" w:rsidR="00A97743" w:rsidRPr="00A97743" w:rsidRDefault="00A97743" w:rsidP="0084517D">
            <w:pPr>
              <w:keepNext/>
              <w:keepLines/>
              <w:spacing w:after="0"/>
              <w:rPr>
                <w:ins w:id="46" w:author="Vijay Balasubramanian (QCT)" w:date="2025-02-26T00:36:00Z" w16du:dateUtc="2025-02-26T08:36:00Z"/>
                <w:rFonts w:ascii="Arial" w:eastAsia="SimSun" w:hAnsi="Arial" w:cs="Arial"/>
                <w:sz w:val="18"/>
                <w:szCs w:val="18"/>
                <w:highlight w:val="yellow"/>
              </w:rPr>
            </w:pPr>
            <w:ins w:id="47" w:author="Vijay Balasubramanian (QCT)" w:date="2025-02-26T00:36:00Z" w16du:dateUtc="2025-02-26T08:36:00Z">
              <w:r w:rsidRPr="00A97743">
                <w:rPr>
                  <w:rFonts w:ascii="Arial" w:eastAsia="SimSun" w:hAnsi="Arial" w:cs="Arial"/>
                  <w:sz w:val="18"/>
                  <w:szCs w:val="18"/>
                  <w:highlight w:val="yellow"/>
                </w:rPr>
                <w:t>Allocated resource blocks</w:t>
              </w:r>
            </w:ins>
          </w:p>
        </w:tc>
        <w:tc>
          <w:tcPr>
            <w:tcW w:w="420" w:type="pct"/>
            <w:vAlign w:val="center"/>
          </w:tcPr>
          <w:p w14:paraId="3AC72180" w14:textId="77777777" w:rsidR="00A97743" w:rsidRPr="00A97743" w:rsidRDefault="00A97743" w:rsidP="0084517D">
            <w:pPr>
              <w:keepNext/>
              <w:keepLines/>
              <w:spacing w:after="0"/>
              <w:jc w:val="center"/>
              <w:rPr>
                <w:ins w:id="48" w:author="Vijay Balasubramanian (QCT)" w:date="2025-02-26T00:36:00Z" w16du:dateUtc="2025-02-26T08:36:00Z"/>
                <w:rFonts w:ascii="Arial" w:eastAsia="SimSun" w:hAnsi="Arial" w:cs="Arial"/>
                <w:sz w:val="18"/>
                <w:szCs w:val="18"/>
                <w:highlight w:val="yellow"/>
              </w:rPr>
            </w:pPr>
            <w:ins w:id="49" w:author="Vijay Balasubramanian (QCT)" w:date="2025-02-26T00:36:00Z" w16du:dateUtc="2025-02-26T08:36:00Z">
              <w:r w:rsidRPr="00A97743">
                <w:rPr>
                  <w:rFonts w:ascii="Arial" w:eastAsia="SimSun" w:hAnsi="Arial" w:cs="Arial"/>
                  <w:sz w:val="18"/>
                  <w:szCs w:val="18"/>
                  <w:highlight w:val="yellow"/>
                </w:rPr>
                <w:t>PRBs</w:t>
              </w:r>
            </w:ins>
          </w:p>
        </w:tc>
        <w:tc>
          <w:tcPr>
            <w:tcW w:w="642" w:type="pct"/>
            <w:vAlign w:val="center"/>
          </w:tcPr>
          <w:p w14:paraId="045CEC2B" w14:textId="77777777" w:rsidR="00A97743" w:rsidRPr="00A97743" w:rsidRDefault="00A97743" w:rsidP="0084517D">
            <w:pPr>
              <w:keepNext/>
              <w:keepLines/>
              <w:spacing w:after="0"/>
              <w:jc w:val="center"/>
              <w:rPr>
                <w:ins w:id="50" w:author="Vijay Balasubramanian (QCT)" w:date="2025-02-26T00:36:00Z" w16du:dateUtc="2025-02-26T08:36:00Z"/>
                <w:rFonts w:ascii="Arial" w:eastAsia="SimSun" w:hAnsi="Arial" w:cs="Arial"/>
                <w:sz w:val="18"/>
                <w:szCs w:val="18"/>
                <w:highlight w:val="yellow"/>
              </w:rPr>
            </w:pPr>
            <w:ins w:id="51" w:author="Vijay Balasubramanian (QCT)" w:date="2025-02-26T00:36:00Z" w16du:dateUtc="2025-02-26T08:36:00Z">
              <w:r w:rsidRPr="00A97743">
                <w:rPr>
                  <w:rFonts w:ascii="Arial" w:eastAsia="SimSun" w:hAnsi="Arial" w:cs="Arial"/>
                  <w:sz w:val="18"/>
                  <w:szCs w:val="18"/>
                  <w:highlight w:val="yellow"/>
                </w:rPr>
                <w:t>66</w:t>
              </w:r>
            </w:ins>
          </w:p>
        </w:tc>
        <w:tc>
          <w:tcPr>
            <w:tcW w:w="642" w:type="pct"/>
            <w:vAlign w:val="center"/>
          </w:tcPr>
          <w:p w14:paraId="7BDCD7BA" w14:textId="77777777" w:rsidR="00A97743" w:rsidRPr="00A97743" w:rsidRDefault="00A97743" w:rsidP="0084517D">
            <w:pPr>
              <w:keepNext/>
              <w:keepLines/>
              <w:spacing w:after="0"/>
              <w:jc w:val="center"/>
              <w:rPr>
                <w:ins w:id="52" w:author="Vijay Balasubramanian (QCT)" w:date="2025-02-26T00:36:00Z" w16du:dateUtc="2025-02-26T08:36:00Z"/>
                <w:rFonts w:ascii="Arial" w:eastAsia="SimSun" w:hAnsi="Arial" w:cs="Arial"/>
                <w:sz w:val="18"/>
                <w:szCs w:val="18"/>
                <w:highlight w:val="yellow"/>
              </w:rPr>
            </w:pPr>
            <w:ins w:id="53" w:author="Vijay Balasubramanian (QCT)" w:date="2025-02-26T00:36:00Z" w16du:dateUtc="2025-02-26T08:36:00Z">
              <w:r w:rsidRPr="00A97743">
                <w:rPr>
                  <w:rFonts w:ascii="Arial" w:eastAsia="SimSun" w:hAnsi="Arial" w:cs="Arial"/>
                  <w:sz w:val="18"/>
                  <w:szCs w:val="18"/>
                  <w:highlight w:val="yellow"/>
                </w:rPr>
                <w:t>66</w:t>
              </w:r>
            </w:ins>
          </w:p>
        </w:tc>
        <w:tc>
          <w:tcPr>
            <w:tcW w:w="511" w:type="pct"/>
            <w:vAlign w:val="center"/>
          </w:tcPr>
          <w:p w14:paraId="624CFDEB" w14:textId="77777777" w:rsidR="00A97743" w:rsidRPr="00A97743" w:rsidRDefault="00A97743" w:rsidP="0084517D">
            <w:pPr>
              <w:keepNext/>
              <w:keepLines/>
              <w:spacing w:after="0"/>
              <w:jc w:val="center"/>
              <w:rPr>
                <w:ins w:id="54" w:author="Vijay Balasubramanian (QCT)" w:date="2025-02-26T00:36:00Z" w16du:dateUtc="2025-02-26T08:36:00Z"/>
                <w:rFonts w:ascii="Arial" w:eastAsia="SimSun" w:hAnsi="Arial" w:cs="Arial"/>
                <w:sz w:val="18"/>
                <w:szCs w:val="18"/>
                <w:highlight w:val="yellow"/>
              </w:rPr>
            </w:pPr>
          </w:p>
        </w:tc>
        <w:tc>
          <w:tcPr>
            <w:tcW w:w="511" w:type="pct"/>
            <w:vAlign w:val="center"/>
          </w:tcPr>
          <w:p w14:paraId="3EB60A3F" w14:textId="77777777" w:rsidR="00A97743" w:rsidRPr="00A97743" w:rsidRDefault="00A97743" w:rsidP="0084517D">
            <w:pPr>
              <w:keepNext/>
              <w:keepLines/>
              <w:spacing w:after="0"/>
              <w:jc w:val="center"/>
              <w:rPr>
                <w:ins w:id="55" w:author="Vijay Balasubramanian (QCT)" w:date="2025-02-26T00:36:00Z" w16du:dateUtc="2025-02-26T08:36:00Z"/>
                <w:rFonts w:ascii="Arial" w:eastAsia="SimSun" w:hAnsi="Arial" w:cs="Arial"/>
                <w:sz w:val="18"/>
                <w:szCs w:val="18"/>
                <w:highlight w:val="yellow"/>
              </w:rPr>
            </w:pPr>
          </w:p>
        </w:tc>
        <w:tc>
          <w:tcPr>
            <w:tcW w:w="511" w:type="pct"/>
            <w:vAlign w:val="center"/>
          </w:tcPr>
          <w:p w14:paraId="68B3DF9C" w14:textId="77777777" w:rsidR="00A97743" w:rsidRPr="00A97743" w:rsidRDefault="00A97743" w:rsidP="0084517D">
            <w:pPr>
              <w:keepNext/>
              <w:keepLines/>
              <w:spacing w:after="0"/>
              <w:jc w:val="center"/>
              <w:rPr>
                <w:ins w:id="56" w:author="Vijay Balasubramanian (QCT)" w:date="2025-02-26T00:36:00Z" w16du:dateUtc="2025-02-26T08:36:00Z"/>
                <w:rFonts w:ascii="Arial" w:eastAsia="SimSun" w:hAnsi="Arial"/>
                <w:sz w:val="18"/>
                <w:highlight w:val="yellow"/>
              </w:rPr>
            </w:pPr>
          </w:p>
        </w:tc>
      </w:tr>
      <w:tr w:rsidR="00A97743" w:rsidRPr="00A97743" w14:paraId="40C4944D" w14:textId="77777777" w:rsidTr="0084517D">
        <w:trPr>
          <w:jc w:val="center"/>
          <w:ins w:id="57" w:author="Vijay Balasubramanian (QCT)" w:date="2025-02-26T00:36:00Z"/>
        </w:trPr>
        <w:tc>
          <w:tcPr>
            <w:tcW w:w="1763" w:type="pct"/>
            <w:vAlign w:val="center"/>
          </w:tcPr>
          <w:p w14:paraId="3F825A0C" w14:textId="77777777" w:rsidR="00A97743" w:rsidRPr="00A97743" w:rsidRDefault="00A97743" w:rsidP="0084517D">
            <w:pPr>
              <w:keepNext/>
              <w:keepLines/>
              <w:spacing w:after="0"/>
              <w:rPr>
                <w:ins w:id="58" w:author="Vijay Balasubramanian (QCT)" w:date="2025-02-26T00:36:00Z" w16du:dateUtc="2025-02-26T08:36:00Z"/>
                <w:rFonts w:ascii="Arial" w:eastAsia="SimSun" w:hAnsi="Arial" w:cs="Arial"/>
                <w:sz w:val="18"/>
                <w:szCs w:val="18"/>
                <w:highlight w:val="yellow"/>
              </w:rPr>
            </w:pPr>
            <w:ins w:id="59" w:author="Vijay Balasubramanian (QCT)" w:date="2025-02-26T00:36:00Z" w16du:dateUtc="2025-02-26T08:36:00Z">
              <w:r w:rsidRPr="00A97743">
                <w:rPr>
                  <w:rFonts w:ascii="Arial" w:eastAsia="SimSun" w:hAnsi="Arial" w:cs="Arial"/>
                  <w:sz w:val="18"/>
                  <w:szCs w:val="18"/>
                  <w:highlight w:val="yellow"/>
                </w:rPr>
                <w:t>Number of consecutive PDSCH symbols</w:t>
              </w:r>
            </w:ins>
          </w:p>
        </w:tc>
        <w:tc>
          <w:tcPr>
            <w:tcW w:w="420" w:type="pct"/>
            <w:vAlign w:val="center"/>
          </w:tcPr>
          <w:p w14:paraId="06C557C1" w14:textId="77777777" w:rsidR="00A97743" w:rsidRPr="00A97743" w:rsidRDefault="00A97743" w:rsidP="0084517D">
            <w:pPr>
              <w:keepNext/>
              <w:keepLines/>
              <w:spacing w:after="0"/>
              <w:jc w:val="center"/>
              <w:rPr>
                <w:ins w:id="60" w:author="Vijay Balasubramanian (QCT)" w:date="2025-02-26T00:36:00Z" w16du:dateUtc="2025-02-26T08:36:00Z"/>
                <w:rFonts w:ascii="Arial" w:eastAsia="SimSun" w:hAnsi="Arial" w:cs="Arial"/>
                <w:sz w:val="18"/>
                <w:szCs w:val="18"/>
                <w:highlight w:val="yellow"/>
              </w:rPr>
            </w:pPr>
          </w:p>
        </w:tc>
        <w:tc>
          <w:tcPr>
            <w:tcW w:w="642" w:type="pct"/>
            <w:vAlign w:val="center"/>
          </w:tcPr>
          <w:p w14:paraId="5BC42EF9" w14:textId="77777777" w:rsidR="00A97743" w:rsidRPr="00A97743" w:rsidRDefault="00A97743" w:rsidP="0084517D">
            <w:pPr>
              <w:keepNext/>
              <w:keepLines/>
              <w:spacing w:after="0"/>
              <w:jc w:val="center"/>
              <w:rPr>
                <w:ins w:id="61" w:author="Vijay Balasubramanian (QCT)" w:date="2025-02-26T00:36:00Z" w16du:dateUtc="2025-02-26T08:36:00Z"/>
                <w:rFonts w:ascii="Arial" w:eastAsia="SimSun" w:hAnsi="Arial" w:cs="Arial"/>
                <w:sz w:val="18"/>
                <w:szCs w:val="18"/>
                <w:highlight w:val="yellow"/>
              </w:rPr>
            </w:pPr>
          </w:p>
        </w:tc>
        <w:tc>
          <w:tcPr>
            <w:tcW w:w="642" w:type="pct"/>
            <w:vAlign w:val="center"/>
          </w:tcPr>
          <w:p w14:paraId="104AF893" w14:textId="77777777" w:rsidR="00A97743" w:rsidRPr="00A97743" w:rsidRDefault="00A97743" w:rsidP="0084517D">
            <w:pPr>
              <w:keepNext/>
              <w:keepLines/>
              <w:spacing w:after="0"/>
              <w:jc w:val="center"/>
              <w:rPr>
                <w:ins w:id="62" w:author="Vijay Balasubramanian (QCT)" w:date="2025-02-26T00:36:00Z" w16du:dateUtc="2025-02-26T08:36:00Z"/>
                <w:rFonts w:ascii="Arial" w:eastAsia="SimSun" w:hAnsi="Arial" w:cs="Arial"/>
                <w:sz w:val="18"/>
                <w:szCs w:val="18"/>
                <w:highlight w:val="yellow"/>
              </w:rPr>
            </w:pPr>
          </w:p>
        </w:tc>
        <w:tc>
          <w:tcPr>
            <w:tcW w:w="511" w:type="pct"/>
            <w:vAlign w:val="center"/>
          </w:tcPr>
          <w:p w14:paraId="272EEB62" w14:textId="77777777" w:rsidR="00A97743" w:rsidRPr="00A97743" w:rsidRDefault="00A97743" w:rsidP="0084517D">
            <w:pPr>
              <w:keepNext/>
              <w:keepLines/>
              <w:spacing w:after="0"/>
              <w:jc w:val="center"/>
              <w:rPr>
                <w:ins w:id="63" w:author="Vijay Balasubramanian (QCT)" w:date="2025-02-26T00:36:00Z" w16du:dateUtc="2025-02-26T08:36:00Z"/>
                <w:rFonts w:ascii="Arial" w:eastAsia="SimSun" w:hAnsi="Arial" w:cs="Arial"/>
                <w:sz w:val="18"/>
                <w:szCs w:val="18"/>
                <w:highlight w:val="yellow"/>
              </w:rPr>
            </w:pPr>
          </w:p>
        </w:tc>
        <w:tc>
          <w:tcPr>
            <w:tcW w:w="511" w:type="pct"/>
            <w:vAlign w:val="center"/>
          </w:tcPr>
          <w:p w14:paraId="4E08C91F" w14:textId="77777777" w:rsidR="00A97743" w:rsidRPr="00A97743" w:rsidRDefault="00A97743" w:rsidP="0084517D">
            <w:pPr>
              <w:keepNext/>
              <w:keepLines/>
              <w:spacing w:after="0"/>
              <w:jc w:val="center"/>
              <w:rPr>
                <w:ins w:id="64" w:author="Vijay Balasubramanian (QCT)" w:date="2025-02-26T00:36:00Z" w16du:dateUtc="2025-02-26T08:36:00Z"/>
                <w:rFonts w:ascii="Arial" w:eastAsia="SimSun" w:hAnsi="Arial" w:cs="Arial"/>
                <w:sz w:val="18"/>
                <w:szCs w:val="18"/>
                <w:highlight w:val="yellow"/>
              </w:rPr>
            </w:pPr>
          </w:p>
        </w:tc>
        <w:tc>
          <w:tcPr>
            <w:tcW w:w="511" w:type="pct"/>
            <w:vAlign w:val="center"/>
          </w:tcPr>
          <w:p w14:paraId="42187EC8" w14:textId="77777777" w:rsidR="00A97743" w:rsidRPr="00A97743" w:rsidRDefault="00A97743" w:rsidP="0084517D">
            <w:pPr>
              <w:keepNext/>
              <w:keepLines/>
              <w:spacing w:after="0"/>
              <w:jc w:val="center"/>
              <w:rPr>
                <w:ins w:id="65" w:author="Vijay Balasubramanian (QCT)" w:date="2025-02-26T00:36:00Z" w16du:dateUtc="2025-02-26T08:36:00Z"/>
                <w:rFonts w:ascii="Arial" w:eastAsia="SimSun" w:hAnsi="Arial"/>
                <w:sz w:val="18"/>
                <w:highlight w:val="yellow"/>
              </w:rPr>
            </w:pPr>
          </w:p>
        </w:tc>
      </w:tr>
      <w:tr w:rsidR="00A97743" w:rsidRPr="00A97743" w14:paraId="1B2E8F9F" w14:textId="77777777" w:rsidTr="0084517D">
        <w:trPr>
          <w:jc w:val="center"/>
          <w:ins w:id="66" w:author="Vijay Balasubramanian (QCT)" w:date="2025-02-26T00:36:00Z"/>
        </w:trPr>
        <w:tc>
          <w:tcPr>
            <w:tcW w:w="1763" w:type="pct"/>
            <w:vAlign w:val="center"/>
          </w:tcPr>
          <w:p w14:paraId="507A190D" w14:textId="77777777" w:rsidR="00A97743" w:rsidRPr="00A97743" w:rsidRDefault="00A97743" w:rsidP="0084517D">
            <w:pPr>
              <w:keepNext/>
              <w:keepLines/>
              <w:spacing w:after="0"/>
              <w:ind w:firstLineChars="50" w:firstLine="90"/>
              <w:rPr>
                <w:ins w:id="67" w:author="Vijay Balasubramanian (QCT)" w:date="2025-02-26T00:36:00Z" w16du:dateUtc="2025-02-26T08:36:00Z"/>
                <w:rFonts w:ascii="Arial" w:eastAsia="SimSun" w:hAnsi="Arial" w:cs="Arial"/>
                <w:sz w:val="18"/>
                <w:szCs w:val="18"/>
                <w:highlight w:val="yellow"/>
              </w:rPr>
            </w:pPr>
            <w:ins w:id="68" w:author="Vijay Balasubramanian (QCT)" w:date="2025-02-26T00:36:00Z" w16du:dateUtc="2025-02-26T08:36:00Z">
              <w:r w:rsidRPr="00A97743">
                <w:rPr>
                  <w:rFonts w:ascii="Arial" w:eastAsia="SimSun" w:hAnsi="Arial" w:cs="Arial"/>
                  <w:sz w:val="18"/>
                  <w:szCs w:val="18"/>
                  <w:highlight w:val="yellow"/>
                </w:rPr>
                <w:t xml:space="preserve">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771FE1B5" w14:textId="77777777" w:rsidR="00A97743" w:rsidRPr="00A97743" w:rsidRDefault="00A97743" w:rsidP="0084517D">
            <w:pPr>
              <w:keepNext/>
              <w:keepLines/>
              <w:spacing w:after="0"/>
              <w:jc w:val="center"/>
              <w:rPr>
                <w:ins w:id="69" w:author="Vijay Balasubramanian (QCT)" w:date="2025-02-26T00:36:00Z" w16du:dateUtc="2025-02-26T08:36:00Z"/>
                <w:rFonts w:ascii="Arial" w:eastAsia="SimSun" w:hAnsi="Arial" w:cs="Arial"/>
                <w:sz w:val="18"/>
                <w:szCs w:val="18"/>
                <w:highlight w:val="yellow"/>
              </w:rPr>
            </w:pPr>
          </w:p>
        </w:tc>
        <w:tc>
          <w:tcPr>
            <w:tcW w:w="642" w:type="pct"/>
            <w:vAlign w:val="center"/>
          </w:tcPr>
          <w:p w14:paraId="1D22E2BA" w14:textId="77777777" w:rsidR="00A97743" w:rsidRPr="00A97743" w:rsidRDefault="00A97743" w:rsidP="0084517D">
            <w:pPr>
              <w:keepNext/>
              <w:keepLines/>
              <w:spacing w:after="0"/>
              <w:jc w:val="center"/>
              <w:rPr>
                <w:ins w:id="70" w:author="Vijay Balasubramanian (QCT)" w:date="2025-02-26T00:36:00Z" w16du:dateUtc="2025-02-26T08:36:00Z"/>
                <w:rFonts w:ascii="Arial" w:eastAsia="SimSun" w:hAnsi="Arial" w:cs="Arial"/>
                <w:sz w:val="18"/>
                <w:szCs w:val="18"/>
                <w:highlight w:val="yellow"/>
                <w:lang w:eastAsia="zh-CN"/>
              </w:rPr>
            </w:pPr>
            <w:ins w:id="71" w:author="Vijay Balasubramanian (QCT)" w:date="2025-02-26T00:36:00Z" w16du:dateUtc="2025-02-26T08:36:00Z">
              <w:r w:rsidRPr="00A97743">
                <w:rPr>
                  <w:rFonts w:ascii="Arial" w:eastAsia="SimSun" w:hAnsi="Arial" w:cs="Arial"/>
                  <w:sz w:val="18"/>
                  <w:szCs w:val="18"/>
                  <w:highlight w:val="yellow"/>
                  <w:lang w:eastAsia="zh-CN"/>
                </w:rPr>
                <w:t>N/A</w:t>
              </w:r>
            </w:ins>
          </w:p>
        </w:tc>
        <w:tc>
          <w:tcPr>
            <w:tcW w:w="642" w:type="pct"/>
            <w:vAlign w:val="center"/>
          </w:tcPr>
          <w:p w14:paraId="5E60CAB7" w14:textId="77777777" w:rsidR="00A97743" w:rsidRPr="00A97743" w:rsidRDefault="00A97743" w:rsidP="0084517D">
            <w:pPr>
              <w:keepNext/>
              <w:keepLines/>
              <w:spacing w:after="0"/>
              <w:jc w:val="center"/>
              <w:rPr>
                <w:ins w:id="72" w:author="Vijay Balasubramanian (QCT)" w:date="2025-02-26T00:36:00Z" w16du:dateUtc="2025-02-26T08:36:00Z"/>
                <w:rFonts w:ascii="Arial" w:eastAsia="SimSun" w:hAnsi="Arial" w:cs="Arial"/>
                <w:sz w:val="18"/>
                <w:szCs w:val="18"/>
                <w:highlight w:val="yellow"/>
                <w:lang w:eastAsia="zh-CN"/>
              </w:rPr>
            </w:pPr>
            <w:ins w:id="73" w:author="Vijay Balasubramanian (QCT)" w:date="2025-02-26T00:36:00Z" w16du:dateUtc="2025-02-26T08:36:00Z">
              <w:r w:rsidRPr="00A97743">
                <w:rPr>
                  <w:rFonts w:ascii="Arial" w:eastAsia="SimSun" w:hAnsi="Arial" w:cs="Arial"/>
                  <w:sz w:val="18"/>
                  <w:szCs w:val="18"/>
                  <w:highlight w:val="yellow"/>
                  <w:lang w:eastAsia="zh-CN"/>
                </w:rPr>
                <w:t>N/A</w:t>
              </w:r>
            </w:ins>
          </w:p>
        </w:tc>
        <w:tc>
          <w:tcPr>
            <w:tcW w:w="511" w:type="pct"/>
            <w:vAlign w:val="center"/>
          </w:tcPr>
          <w:p w14:paraId="424DC3D1" w14:textId="77777777" w:rsidR="00A97743" w:rsidRPr="00A97743" w:rsidRDefault="00A97743" w:rsidP="0084517D">
            <w:pPr>
              <w:keepNext/>
              <w:keepLines/>
              <w:spacing w:after="0"/>
              <w:jc w:val="center"/>
              <w:rPr>
                <w:ins w:id="74" w:author="Vijay Balasubramanian (QCT)" w:date="2025-02-26T00:36:00Z" w16du:dateUtc="2025-02-26T08:36:00Z"/>
                <w:rFonts w:ascii="Arial" w:eastAsia="SimSun" w:hAnsi="Arial" w:cs="Arial"/>
                <w:sz w:val="18"/>
                <w:szCs w:val="18"/>
                <w:highlight w:val="yellow"/>
              </w:rPr>
            </w:pPr>
          </w:p>
        </w:tc>
        <w:tc>
          <w:tcPr>
            <w:tcW w:w="511" w:type="pct"/>
            <w:vAlign w:val="center"/>
          </w:tcPr>
          <w:p w14:paraId="3C5E1400" w14:textId="77777777" w:rsidR="00A97743" w:rsidRPr="00A97743" w:rsidRDefault="00A97743" w:rsidP="0084517D">
            <w:pPr>
              <w:keepNext/>
              <w:keepLines/>
              <w:spacing w:after="0"/>
              <w:jc w:val="center"/>
              <w:rPr>
                <w:ins w:id="75" w:author="Vijay Balasubramanian (QCT)" w:date="2025-02-26T00:36:00Z" w16du:dateUtc="2025-02-26T08:36:00Z"/>
                <w:rFonts w:ascii="Arial" w:eastAsia="SimSun" w:hAnsi="Arial" w:cs="Arial"/>
                <w:sz w:val="18"/>
                <w:szCs w:val="18"/>
                <w:highlight w:val="yellow"/>
              </w:rPr>
            </w:pPr>
          </w:p>
        </w:tc>
        <w:tc>
          <w:tcPr>
            <w:tcW w:w="511" w:type="pct"/>
            <w:vAlign w:val="center"/>
          </w:tcPr>
          <w:p w14:paraId="00320D22" w14:textId="77777777" w:rsidR="00A97743" w:rsidRPr="00A97743" w:rsidRDefault="00A97743" w:rsidP="0084517D">
            <w:pPr>
              <w:keepNext/>
              <w:keepLines/>
              <w:spacing w:after="0"/>
              <w:jc w:val="center"/>
              <w:rPr>
                <w:ins w:id="76" w:author="Vijay Balasubramanian (QCT)" w:date="2025-02-26T00:36:00Z" w16du:dateUtc="2025-02-26T08:36:00Z"/>
                <w:rFonts w:ascii="Arial" w:eastAsia="SimSun" w:hAnsi="Arial"/>
                <w:sz w:val="18"/>
                <w:highlight w:val="yellow"/>
              </w:rPr>
            </w:pPr>
          </w:p>
        </w:tc>
      </w:tr>
      <w:tr w:rsidR="00A97743" w:rsidRPr="00A97743" w14:paraId="27369E3E" w14:textId="77777777" w:rsidTr="0084517D">
        <w:trPr>
          <w:jc w:val="center"/>
          <w:ins w:id="77" w:author="Vijay Balasubramanian (QCT)" w:date="2025-02-26T00:36:00Z"/>
        </w:trPr>
        <w:tc>
          <w:tcPr>
            <w:tcW w:w="1763" w:type="pct"/>
            <w:vAlign w:val="center"/>
          </w:tcPr>
          <w:p w14:paraId="64487810" w14:textId="77777777" w:rsidR="00A97743" w:rsidRPr="00A97743" w:rsidRDefault="00A97743" w:rsidP="0084517D">
            <w:pPr>
              <w:keepNext/>
              <w:keepLines/>
              <w:spacing w:after="0"/>
              <w:rPr>
                <w:ins w:id="78" w:author="Vijay Balasubramanian (QCT)" w:date="2025-02-26T00:36:00Z" w16du:dateUtc="2025-02-26T08:36:00Z"/>
                <w:rFonts w:ascii="Arial" w:eastAsia="SimSun" w:hAnsi="Arial" w:cs="Arial"/>
                <w:sz w:val="18"/>
                <w:szCs w:val="18"/>
                <w:highlight w:val="yellow"/>
                <w:lang w:val="da-DK"/>
              </w:rPr>
            </w:pPr>
            <w:ins w:id="79"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4B32F9F8" w14:textId="77777777" w:rsidR="00A97743" w:rsidRPr="00A97743" w:rsidRDefault="00A97743" w:rsidP="0084517D">
            <w:pPr>
              <w:keepNext/>
              <w:keepLines/>
              <w:spacing w:after="0"/>
              <w:jc w:val="center"/>
              <w:rPr>
                <w:ins w:id="80" w:author="Vijay Balasubramanian (QCT)" w:date="2025-02-26T00:36:00Z" w16du:dateUtc="2025-02-26T08:36:00Z"/>
                <w:rFonts w:ascii="Arial" w:eastAsia="SimSun" w:hAnsi="Arial" w:cs="Arial"/>
                <w:sz w:val="18"/>
                <w:szCs w:val="18"/>
                <w:highlight w:val="yellow"/>
                <w:lang w:val="da-DK"/>
              </w:rPr>
            </w:pPr>
          </w:p>
        </w:tc>
        <w:tc>
          <w:tcPr>
            <w:tcW w:w="642" w:type="pct"/>
            <w:vAlign w:val="center"/>
          </w:tcPr>
          <w:p w14:paraId="7DAC781B" w14:textId="77777777" w:rsidR="00A97743" w:rsidRPr="00A97743" w:rsidRDefault="00A97743" w:rsidP="0084517D">
            <w:pPr>
              <w:keepNext/>
              <w:keepLines/>
              <w:spacing w:after="0"/>
              <w:jc w:val="center"/>
              <w:rPr>
                <w:ins w:id="81" w:author="Vijay Balasubramanian (QCT)" w:date="2025-02-26T00:36:00Z" w16du:dateUtc="2025-02-26T08:36:00Z"/>
                <w:rFonts w:ascii="Arial" w:eastAsia="SimSun" w:hAnsi="Arial" w:cs="Arial"/>
                <w:sz w:val="18"/>
                <w:szCs w:val="18"/>
                <w:highlight w:val="yellow"/>
              </w:rPr>
            </w:pPr>
            <w:ins w:id="82" w:author="Vijay Balasubramanian (QCT)" w:date="2025-02-26T00:36:00Z" w16du:dateUtc="2025-02-26T08:36:00Z">
              <w:r w:rsidRPr="00A97743">
                <w:rPr>
                  <w:rFonts w:ascii="Arial" w:eastAsia="SimSun" w:hAnsi="Arial" w:cs="Arial"/>
                  <w:sz w:val="18"/>
                  <w:szCs w:val="18"/>
                  <w:highlight w:val="yellow"/>
                </w:rPr>
                <w:t>9</w:t>
              </w:r>
            </w:ins>
          </w:p>
        </w:tc>
        <w:tc>
          <w:tcPr>
            <w:tcW w:w="642" w:type="pct"/>
            <w:vAlign w:val="center"/>
          </w:tcPr>
          <w:p w14:paraId="5C889BEB" w14:textId="77777777" w:rsidR="00A97743" w:rsidRPr="00A97743" w:rsidRDefault="00A97743" w:rsidP="0084517D">
            <w:pPr>
              <w:keepNext/>
              <w:keepLines/>
              <w:spacing w:after="0"/>
              <w:jc w:val="center"/>
              <w:rPr>
                <w:ins w:id="83" w:author="Vijay Balasubramanian (QCT)" w:date="2025-02-26T00:36:00Z" w16du:dateUtc="2025-02-26T08:36:00Z"/>
                <w:rFonts w:ascii="Arial" w:eastAsia="SimSun" w:hAnsi="Arial" w:cs="Arial"/>
                <w:sz w:val="18"/>
                <w:szCs w:val="18"/>
                <w:highlight w:val="yellow"/>
                <w:lang w:eastAsia="zh-CN"/>
              </w:rPr>
            </w:pPr>
            <w:ins w:id="84" w:author="Vijay Balasubramanian (QCT)" w:date="2025-02-26T00:36:00Z" w16du:dateUtc="2025-02-26T08:36:00Z">
              <w:r w:rsidRPr="00A97743">
                <w:rPr>
                  <w:rFonts w:ascii="Arial" w:eastAsia="SimSun" w:hAnsi="Arial" w:cs="Arial"/>
                  <w:sz w:val="18"/>
                  <w:szCs w:val="18"/>
                  <w:highlight w:val="yellow"/>
                  <w:lang w:eastAsia="zh-CN"/>
                </w:rPr>
                <w:t>9</w:t>
              </w:r>
            </w:ins>
          </w:p>
        </w:tc>
        <w:tc>
          <w:tcPr>
            <w:tcW w:w="511" w:type="pct"/>
            <w:vAlign w:val="center"/>
          </w:tcPr>
          <w:p w14:paraId="7FD266CD" w14:textId="77777777" w:rsidR="00A97743" w:rsidRPr="00A97743" w:rsidRDefault="00A97743" w:rsidP="0084517D">
            <w:pPr>
              <w:keepNext/>
              <w:keepLines/>
              <w:spacing w:after="0"/>
              <w:jc w:val="center"/>
              <w:rPr>
                <w:ins w:id="85" w:author="Vijay Balasubramanian (QCT)" w:date="2025-02-26T00:36:00Z" w16du:dateUtc="2025-02-26T08:36:00Z"/>
                <w:rFonts w:ascii="Arial" w:eastAsia="SimSun" w:hAnsi="Arial" w:cs="Arial"/>
                <w:sz w:val="18"/>
                <w:szCs w:val="18"/>
                <w:highlight w:val="yellow"/>
              </w:rPr>
            </w:pPr>
          </w:p>
        </w:tc>
        <w:tc>
          <w:tcPr>
            <w:tcW w:w="511" w:type="pct"/>
            <w:vAlign w:val="center"/>
          </w:tcPr>
          <w:p w14:paraId="45BEBDE9" w14:textId="77777777" w:rsidR="00A97743" w:rsidRPr="00A97743" w:rsidRDefault="00A97743" w:rsidP="0084517D">
            <w:pPr>
              <w:keepNext/>
              <w:keepLines/>
              <w:spacing w:after="0"/>
              <w:jc w:val="center"/>
              <w:rPr>
                <w:ins w:id="86" w:author="Vijay Balasubramanian (QCT)" w:date="2025-02-26T00:36:00Z" w16du:dateUtc="2025-02-26T08:36:00Z"/>
                <w:rFonts w:ascii="Arial" w:eastAsia="SimSun" w:hAnsi="Arial" w:cs="Arial"/>
                <w:sz w:val="18"/>
                <w:szCs w:val="18"/>
                <w:highlight w:val="yellow"/>
              </w:rPr>
            </w:pPr>
          </w:p>
        </w:tc>
        <w:tc>
          <w:tcPr>
            <w:tcW w:w="511" w:type="pct"/>
            <w:vAlign w:val="center"/>
          </w:tcPr>
          <w:p w14:paraId="41885BCD" w14:textId="77777777" w:rsidR="00A97743" w:rsidRPr="00A97743" w:rsidRDefault="00A97743" w:rsidP="0084517D">
            <w:pPr>
              <w:keepNext/>
              <w:keepLines/>
              <w:spacing w:after="0"/>
              <w:jc w:val="center"/>
              <w:rPr>
                <w:ins w:id="87" w:author="Vijay Balasubramanian (QCT)" w:date="2025-02-26T00:36:00Z" w16du:dateUtc="2025-02-26T08:36:00Z"/>
                <w:rFonts w:ascii="Arial" w:eastAsia="SimSun" w:hAnsi="Arial"/>
                <w:sz w:val="18"/>
                <w:highlight w:val="yellow"/>
              </w:rPr>
            </w:pPr>
          </w:p>
        </w:tc>
      </w:tr>
      <w:tr w:rsidR="00A97743" w:rsidRPr="00A97743" w14:paraId="14098A6F" w14:textId="77777777" w:rsidTr="0084517D">
        <w:trPr>
          <w:jc w:val="center"/>
          <w:ins w:id="88" w:author="Vijay Balasubramanian (QCT)" w:date="2025-02-26T00:36:00Z"/>
        </w:trPr>
        <w:tc>
          <w:tcPr>
            <w:tcW w:w="1763" w:type="pct"/>
            <w:vAlign w:val="center"/>
          </w:tcPr>
          <w:p w14:paraId="75617109" w14:textId="77777777" w:rsidR="00A97743" w:rsidRPr="00A97743" w:rsidRDefault="00A97743" w:rsidP="0084517D">
            <w:pPr>
              <w:keepNext/>
              <w:keepLines/>
              <w:spacing w:after="0"/>
              <w:rPr>
                <w:ins w:id="89" w:author="Vijay Balasubramanian (QCT)" w:date="2025-02-26T00:36:00Z" w16du:dateUtc="2025-02-26T08:36:00Z"/>
                <w:rFonts w:ascii="Arial" w:eastAsia="SimSun" w:hAnsi="Arial" w:cs="Arial"/>
                <w:sz w:val="18"/>
                <w:szCs w:val="18"/>
                <w:highlight w:val="yellow"/>
                <w:lang w:val="da-DK"/>
              </w:rPr>
            </w:pPr>
            <w:ins w:id="90"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{1,…,159}</w:t>
              </w:r>
            </w:ins>
          </w:p>
        </w:tc>
        <w:tc>
          <w:tcPr>
            <w:tcW w:w="420" w:type="pct"/>
            <w:vAlign w:val="center"/>
          </w:tcPr>
          <w:p w14:paraId="363A4F2C" w14:textId="77777777" w:rsidR="00A97743" w:rsidRPr="00A97743" w:rsidRDefault="00A97743" w:rsidP="0084517D">
            <w:pPr>
              <w:keepNext/>
              <w:keepLines/>
              <w:spacing w:after="0"/>
              <w:jc w:val="center"/>
              <w:rPr>
                <w:ins w:id="91" w:author="Vijay Balasubramanian (QCT)" w:date="2025-02-26T00:36:00Z" w16du:dateUtc="2025-02-26T08:36:00Z"/>
                <w:rFonts w:ascii="Arial" w:eastAsia="SimSun" w:hAnsi="Arial" w:cs="Arial"/>
                <w:sz w:val="18"/>
                <w:szCs w:val="18"/>
                <w:highlight w:val="yellow"/>
                <w:lang w:val="da-DK"/>
              </w:rPr>
            </w:pPr>
          </w:p>
        </w:tc>
        <w:tc>
          <w:tcPr>
            <w:tcW w:w="642" w:type="pct"/>
            <w:vAlign w:val="center"/>
          </w:tcPr>
          <w:p w14:paraId="75FC09D9" w14:textId="77777777" w:rsidR="00A97743" w:rsidRPr="00A97743" w:rsidRDefault="00A97743" w:rsidP="0084517D">
            <w:pPr>
              <w:keepNext/>
              <w:keepLines/>
              <w:spacing w:after="0"/>
              <w:jc w:val="center"/>
              <w:rPr>
                <w:ins w:id="92" w:author="Vijay Balasubramanian (QCT)" w:date="2025-02-26T00:36:00Z" w16du:dateUtc="2025-02-26T08:36:00Z"/>
                <w:rFonts w:ascii="Arial" w:eastAsia="SimSun" w:hAnsi="Arial" w:cs="Arial"/>
                <w:sz w:val="18"/>
                <w:szCs w:val="18"/>
                <w:highlight w:val="yellow"/>
              </w:rPr>
            </w:pPr>
            <w:ins w:id="93" w:author="Vijay Balasubramanian (QCT)" w:date="2025-02-26T00:36:00Z" w16du:dateUtc="2025-02-26T08:36:00Z">
              <w:r w:rsidRPr="00A97743">
                <w:rPr>
                  <w:rFonts w:ascii="Arial" w:eastAsia="SimSun" w:hAnsi="Arial" w:cs="Arial"/>
                  <w:sz w:val="18"/>
                  <w:szCs w:val="18"/>
                  <w:highlight w:val="yellow"/>
                </w:rPr>
                <w:t>13</w:t>
              </w:r>
            </w:ins>
          </w:p>
        </w:tc>
        <w:tc>
          <w:tcPr>
            <w:tcW w:w="642" w:type="pct"/>
            <w:vAlign w:val="center"/>
          </w:tcPr>
          <w:p w14:paraId="6112B2E1" w14:textId="77777777" w:rsidR="00A97743" w:rsidRPr="00A97743" w:rsidRDefault="00A97743" w:rsidP="0084517D">
            <w:pPr>
              <w:keepNext/>
              <w:keepLines/>
              <w:spacing w:after="0"/>
              <w:jc w:val="center"/>
              <w:rPr>
                <w:ins w:id="94" w:author="Vijay Balasubramanian (QCT)" w:date="2025-02-26T00:36:00Z" w16du:dateUtc="2025-02-26T08:36:00Z"/>
                <w:rFonts w:ascii="Arial" w:eastAsia="SimSun" w:hAnsi="Arial" w:cs="Arial"/>
                <w:sz w:val="18"/>
                <w:szCs w:val="18"/>
                <w:highlight w:val="yellow"/>
              </w:rPr>
            </w:pPr>
            <w:ins w:id="95" w:author="Vijay Balasubramanian (QCT)" w:date="2025-02-26T00:36:00Z" w16du:dateUtc="2025-02-26T08:36:00Z">
              <w:r w:rsidRPr="00A97743">
                <w:rPr>
                  <w:rFonts w:ascii="Arial" w:eastAsia="SimSun" w:hAnsi="Arial" w:cs="Arial"/>
                  <w:sz w:val="18"/>
                  <w:szCs w:val="18"/>
                  <w:highlight w:val="yellow"/>
                </w:rPr>
                <w:t>13</w:t>
              </w:r>
            </w:ins>
          </w:p>
        </w:tc>
        <w:tc>
          <w:tcPr>
            <w:tcW w:w="511" w:type="pct"/>
            <w:vAlign w:val="center"/>
          </w:tcPr>
          <w:p w14:paraId="2565550E" w14:textId="77777777" w:rsidR="00A97743" w:rsidRPr="00A97743" w:rsidRDefault="00A97743" w:rsidP="0084517D">
            <w:pPr>
              <w:keepNext/>
              <w:keepLines/>
              <w:spacing w:after="0"/>
              <w:jc w:val="center"/>
              <w:rPr>
                <w:ins w:id="96" w:author="Vijay Balasubramanian (QCT)" w:date="2025-02-26T00:36:00Z" w16du:dateUtc="2025-02-26T08:36:00Z"/>
                <w:rFonts w:ascii="Arial" w:eastAsia="SimSun" w:hAnsi="Arial" w:cs="Arial"/>
                <w:sz w:val="18"/>
                <w:szCs w:val="18"/>
                <w:highlight w:val="yellow"/>
              </w:rPr>
            </w:pPr>
          </w:p>
        </w:tc>
        <w:tc>
          <w:tcPr>
            <w:tcW w:w="511" w:type="pct"/>
            <w:vAlign w:val="center"/>
          </w:tcPr>
          <w:p w14:paraId="3B7CC278" w14:textId="77777777" w:rsidR="00A97743" w:rsidRPr="00A97743" w:rsidRDefault="00A97743" w:rsidP="0084517D">
            <w:pPr>
              <w:keepNext/>
              <w:keepLines/>
              <w:spacing w:after="0"/>
              <w:jc w:val="center"/>
              <w:rPr>
                <w:ins w:id="97" w:author="Vijay Balasubramanian (QCT)" w:date="2025-02-26T00:36:00Z" w16du:dateUtc="2025-02-26T08:36:00Z"/>
                <w:rFonts w:ascii="Arial" w:eastAsia="SimSun" w:hAnsi="Arial" w:cs="Arial"/>
                <w:sz w:val="18"/>
                <w:szCs w:val="18"/>
                <w:highlight w:val="yellow"/>
              </w:rPr>
            </w:pPr>
          </w:p>
        </w:tc>
        <w:tc>
          <w:tcPr>
            <w:tcW w:w="511" w:type="pct"/>
            <w:vAlign w:val="center"/>
          </w:tcPr>
          <w:p w14:paraId="3C3D3AE7" w14:textId="77777777" w:rsidR="00A97743" w:rsidRPr="00A97743" w:rsidRDefault="00A97743" w:rsidP="0084517D">
            <w:pPr>
              <w:keepNext/>
              <w:keepLines/>
              <w:spacing w:after="0"/>
              <w:jc w:val="center"/>
              <w:rPr>
                <w:ins w:id="98" w:author="Vijay Balasubramanian (QCT)" w:date="2025-02-26T00:36:00Z" w16du:dateUtc="2025-02-26T08:36:00Z"/>
                <w:rFonts w:ascii="Arial" w:eastAsia="SimSun" w:hAnsi="Arial"/>
                <w:sz w:val="18"/>
                <w:highlight w:val="yellow"/>
              </w:rPr>
            </w:pPr>
          </w:p>
        </w:tc>
      </w:tr>
      <w:tr w:rsidR="00A97743" w:rsidRPr="00A97743" w14:paraId="51FC2B9D" w14:textId="77777777" w:rsidTr="0084517D">
        <w:trPr>
          <w:jc w:val="center"/>
          <w:ins w:id="99" w:author="Vijay Balasubramanian (QCT)" w:date="2025-02-26T00:36:00Z"/>
        </w:trPr>
        <w:tc>
          <w:tcPr>
            <w:tcW w:w="1763" w:type="pct"/>
            <w:vAlign w:val="center"/>
          </w:tcPr>
          <w:p w14:paraId="4D1087FC" w14:textId="77777777" w:rsidR="00A97743" w:rsidRPr="00A97743" w:rsidRDefault="00A97743" w:rsidP="0084517D">
            <w:pPr>
              <w:keepNext/>
              <w:keepLines/>
              <w:spacing w:after="0"/>
              <w:rPr>
                <w:ins w:id="100" w:author="Vijay Balasubramanian (QCT)" w:date="2025-02-26T00:36:00Z" w16du:dateUtc="2025-02-26T08:36:00Z"/>
                <w:rFonts w:ascii="Arial" w:eastAsia="SimSun" w:hAnsi="Arial" w:cs="Arial"/>
                <w:sz w:val="18"/>
                <w:szCs w:val="18"/>
                <w:highlight w:val="yellow"/>
              </w:rPr>
            </w:pPr>
            <w:ins w:id="101" w:author="Vijay Balasubramanian (QCT)" w:date="2025-02-26T00:36:00Z" w16du:dateUtc="2025-02-26T08:36:00Z">
              <w:r w:rsidRPr="00A97743">
                <w:rPr>
                  <w:rFonts w:ascii="Arial" w:eastAsia="SimSun" w:hAnsi="Arial" w:cs="Arial"/>
                  <w:sz w:val="18"/>
                  <w:szCs w:val="18"/>
                  <w:highlight w:val="yellow"/>
                </w:rPr>
                <w:t>Allocated slots per 2 frames</w:t>
              </w:r>
            </w:ins>
          </w:p>
        </w:tc>
        <w:tc>
          <w:tcPr>
            <w:tcW w:w="420" w:type="pct"/>
            <w:vAlign w:val="center"/>
          </w:tcPr>
          <w:p w14:paraId="0E3DA937" w14:textId="77777777" w:rsidR="00A97743" w:rsidRPr="00A97743" w:rsidRDefault="00A97743" w:rsidP="0084517D">
            <w:pPr>
              <w:keepNext/>
              <w:keepLines/>
              <w:spacing w:after="0"/>
              <w:jc w:val="center"/>
              <w:rPr>
                <w:ins w:id="102" w:author="Vijay Balasubramanian (QCT)" w:date="2025-02-26T00:36:00Z" w16du:dateUtc="2025-02-26T08:36:00Z"/>
                <w:rFonts w:ascii="Arial" w:eastAsia="SimSun" w:hAnsi="Arial" w:cs="Arial"/>
                <w:sz w:val="18"/>
                <w:szCs w:val="18"/>
                <w:highlight w:val="yellow"/>
              </w:rPr>
            </w:pPr>
          </w:p>
        </w:tc>
        <w:tc>
          <w:tcPr>
            <w:tcW w:w="642" w:type="pct"/>
            <w:vAlign w:val="center"/>
          </w:tcPr>
          <w:p w14:paraId="6E914E36" w14:textId="77777777" w:rsidR="00A97743" w:rsidRPr="00A97743" w:rsidRDefault="00A97743" w:rsidP="0084517D">
            <w:pPr>
              <w:keepNext/>
              <w:keepLines/>
              <w:spacing w:after="0"/>
              <w:jc w:val="center"/>
              <w:rPr>
                <w:ins w:id="103" w:author="Vijay Balasubramanian (QCT)" w:date="2025-02-26T00:36:00Z" w16du:dateUtc="2025-02-26T08:36:00Z"/>
                <w:rFonts w:ascii="Arial" w:eastAsia="SimSun" w:hAnsi="Arial" w:cs="Arial"/>
                <w:sz w:val="18"/>
                <w:szCs w:val="18"/>
                <w:highlight w:val="yellow"/>
              </w:rPr>
            </w:pPr>
            <w:ins w:id="104" w:author="Vijay Balasubramanian (QCT)" w:date="2025-02-26T00:36:00Z" w16du:dateUtc="2025-02-26T08:36:00Z">
              <w:r w:rsidRPr="00A97743">
                <w:rPr>
                  <w:rFonts w:ascii="Arial" w:eastAsia="SimSun" w:hAnsi="Arial" w:cs="Arial"/>
                  <w:sz w:val="18"/>
                  <w:szCs w:val="18"/>
                  <w:highlight w:val="yellow"/>
                </w:rPr>
                <w:t>127</w:t>
              </w:r>
            </w:ins>
          </w:p>
        </w:tc>
        <w:tc>
          <w:tcPr>
            <w:tcW w:w="642" w:type="pct"/>
            <w:vAlign w:val="center"/>
          </w:tcPr>
          <w:p w14:paraId="57726667" w14:textId="77777777" w:rsidR="00A97743" w:rsidRPr="00A97743" w:rsidRDefault="00A97743" w:rsidP="0084517D">
            <w:pPr>
              <w:keepNext/>
              <w:keepLines/>
              <w:spacing w:after="0"/>
              <w:jc w:val="center"/>
              <w:rPr>
                <w:ins w:id="105" w:author="Vijay Balasubramanian (QCT)" w:date="2025-02-26T00:36:00Z" w16du:dateUtc="2025-02-26T08:36:00Z"/>
                <w:rFonts w:ascii="Arial" w:eastAsia="SimSun" w:hAnsi="Arial" w:cs="Arial"/>
                <w:sz w:val="18"/>
                <w:szCs w:val="18"/>
                <w:highlight w:val="yellow"/>
              </w:rPr>
            </w:pPr>
            <w:ins w:id="106" w:author="Vijay Balasubramanian (QCT)" w:date="2025-02-26T00:36:00Z" w16du:dateUtc="2025-02-26T08:36:00Z">
              <w:r w:rsidRPr="00A97743">
                <w:rPr>
                  <w:rFonts w:ascii="Arial" w:eastAsia="SimSun" w:hAnsi="Arial" w:cs="Arial"/>
                  <w:sz w:val="18"/>
                  <w:szCs w:val="18"/>
                  <w:highlight w:val="yellow"/>
                </w:rPr>
                <w:t>127</w:t>
              </w:r>
            </w:ins>
          </w:p>
        </w:tc>
        <w:tc>
          <w:tcPr>
            <w:tcW w:w="511" w:type="pct"/>
            <w:vAlign w:val="center"/>
          </w:tcPr>
          <w:p w14:paraId="5ACF4FC3" w14:textId="77777777" w:rsidR="00A97743" w:rsidRPr="00A97743" w:rsidRDefault="00A97743" w:rsidP="0084517D">
            <w:pPr>
              <w:keepNext/>
              <w:keepLines/>
              <w:spacing w:after="0"/>
              <w:jc w:val="center"/>
              <w:rPr>
                <w:ins w:id="107" w:author="Vijay Balasubramanian (QCT)" w:date="2025-02-26T00:36:00Z" w16du:dateUtc="2025-02-26T08:36:00Z"/>
                <w:rFonts w:ascii="Arial" w:eastAsia="SimSun" w:hAnsi="Arial" w:cs="Arial"/>
                <w:sz w:val="18"/>
                <w:szCs w:val="18"/>
                <w:highlight w:val="yellow"/>
              </w:rPr>
            </w:pPr>
          </w:p>
        </w:tc>
        <w:tc>
          <w:tcPr>
            <w:tcW w:w="511" w:type="pct"/>
            <w:vAlign w:val="center"/>
          </w:tcPr>
          <w:p w14:paraId="5E33DD94" w14:textId="77777777" w:rsidR="00A97743" w:rsidRPr="00A97743" w:rsidRDefault="00A97743" w:rsidP="0084517D">
            <w:pPr>
              <w:keepNext/>
              <w:keepLines/>
              <w:spacing w:after="0"/>
              <w:jc w:val="center"/>
              <w:rPr>
                <w:ins w:id="108" w:author="Vijay Balasubramanian (QCT)" w:date="2025-02-26T00:36:00Z" w16du:dateUtc="2025-02-26T08:36:00Z"/>
                <w:rFonts w:ascii="Arial" w:eastAsia="SimSun" w:hAnsi="Arial" w:cs="Arial"/>
                <w:sz w:val="18"/>
                <w:szCs w:val="18"/>
                <w:highlight w:val="yellow"/>
              </w:rPr>
            </w:pPr>
          </w:p>
        </w:tc>
        <w:tc>
          <w:tcPr>
            <w:tcW w:w="511" w:type="pct"/>
            <w:vAlign w:val="center"/>
          </w:tcPr>
          <w:p w14:paraId="06C86CA2" w14:textId="77777777" w:rsidR="00A97743" w:rsidRPr="00A97743" w:rsidRDefault="00A97743" w:rsidP="0084517D">
            <w:pPr>
              <w:keepNext/>
              <w:keepLines/>
              <w:spacing w:after="0"/>
              <w:jc w:val="center"/>
              <w:rPr>
                <w:ins w:id="109" w:author="Vijay Balasubramanian (QCT)" w:date="2025-02-26T00:36:00Z" w16du:dateUtc="2025-02-26T08:36:00Z"/>
                <w:rFonts w:ascii="Arial" w:eastAsia="SimSun" w:hAnsi="Arial"/>
                <w:sz w:val="18"/>
                <w:highlight w:val="yellow"/>
              </w:rPr>
            </w:pPr>
          </w:p>
        </w:tc>
      </w:tr>
      <w:tr w:rsidR="00A97743" w:rsidRPr="00A97743" w14:paraId="457049AF" w14:textId="77777777" w:rsidTr="0084517D">
        <w:trPr>
          <w:jc w:val="center"/>
          <w:ins w:id="110" w:author="Vijay Balasubramanian (QCT)" w:date="2025-02-26T00:36:00Z"/>
        </w:trPr>
        <w:tc>
          <w:tcPr>
            <w:tcW w:w="1763" w:type="pct"/>
            <w:vAlign w:val="center"/>
          </w:tcPr>
          <w:p w14:paraId="5221F8AE" w14:textId="77777777" w:rsidR="00A97743" w:rsidRPr="00A97743" w:rsidRDefault="00A97743" w:rsidP="0084517D">
            <w:pPr>
              <w:keepNext/>
              <w:keepLines/>
              <w:spacing w:after="0"/>
              <w:rPr>
                <w:ins w:id="111" w:author="Vijay Balasubramanian (QCT)" w:date="2025-02-26T00:36:00Z" w16du:dateUtc="2025-02-26T08:36:00Z"/>
                <w:rFonts w:ascii="Arial" w:eastAsia="SimSun" w:hAnsi="Arial" w:cs="Arial"/>
                <w:sz w:val="18"/>
                <w:szCs w:val="18"/>
                <w:highlight w:val="yellow"/>
              </w:rPr>
            </w:pPr>
            <w:ins w:id="112" w:author="Vijay Balasubramanian (QCT)" w:date="2025-02-26T00:36:00Z" w16du:dateUtc="2025-02-26T08:36:00Z">
              <w:r w:rsidRPr="00A97743">
                <w:rPr>
                  <w:rFonts w:ascii="Arial" w:eastAsia="SimSun" w:hAnsi="Arial" w:cs="Arial"/>
                  <w:sz w:val="18"/>
                  <w:szCs w:val="18"/>
                  <w:highlight w:val="yellow"/>
                </w:rPr>
                <w:t>MCS table</w:t>
              </w:r>
            </w:ins>
          </w:p>
        </w:tc>
        <w:tc>
          <w:tcPr>
            <w:tcW w:w="420" w:type="pct"/>
            <w:vAlign w:val="center"/>
          </w:tcPr>
          <w:p w14:paraId="7C4E1275" w14:textId="77777777" w:rsidR="00A97743" w:rsidRPr="00A97743" w:rsidRDefault="00A97743" w:rsidP="0084517D">
            <w:pPr>
              <w:keepNext/>
              <w:keepLines/>
              <w:spacing w:after="0"/>
              <w:jc w:val="center"/>
              <w:rPr>
                <w:ins w:id="113" w:author="Vijay Balasubramanian (QCT)" w:date="2025-02-26T00:36:00Z" w16du:dateUtc="2025-02-26T08:36:00Z"/>
                <w:rFonts w:ascii="Arial" w:eastAsia="SimSun" w:hAnsi="Arial" w:cs="Arial"/>
                <w:sz w:val="18"/>
                <w:szCs w:val="18"/>
                <w:highlight w:val="yellow"/>
              </w:rPr>
            </w:pPr>
          </w:p>
        </w:tc>
        <w:tc>
          <w:tcPr>
            <w:tcW w:w="642" w:type="pct"/>
            <w:vAlign w:val="center"/>
          </w:tcPr>
          <w:p w14:paraId="5A271E3E" w14:textId="77777777" w:rsidR="00A97743" w:rsidRPr="00A97743" w:rsidRDefault="00A97743" w:rsidP="0084517D">
            <w:pPr>
              <w:keepNext/>
              <w:keepLines/>
              <w:spacing w:after="0"/>
              <w:jc w:val="center"/>
              <w:rPr>
                <w:ins w:id="114" w:author="Vijay Balasubramanian (QCT)" w:date="2025-02-26T00:36:00Z" w16du:dateUtc="2025-02-26T08:36:00Z"/>
                <w:rFonts w:ascii="Arial" w:eastAsia="SimSun" w:hAnsi="Arial" w:cs="Arial"/>
                <w:sz w:val="18"/>
                <w:szCs w:val="18"/>
                <w:highlight w:val="yellow"/>
              </w:rPr>
            </w:pPr>
            <w:ins w:id="115" w:author="Vijay Balasubramanian (QCT)" w:date="2025-02-26T00:36:00Z" w16du:dateUtc="2025-02-26T08:36:00Z">
              <w:r w:rsidRPr="00A97743">
                <w:rPr>
                  <w:rFonts w:ascii="Arial" w:eastAsia="SimSun" w:hAnsi="Arial" w:cs="Arial"/>
                  <w:sz w:val="18"/>
                  <w:szCs w:val="18"/>
                  <w:highlight w:val="yellow"/>
                </w:rPr>
                <w:t>64QAM</w:t>
              </w:r>
            </w:ins>
          </w:p>
        </w:tc>
        <w:tc>
          <w:tcPr>
            <w:tcW w:w="642" w:type="pct"/>
            <w:vAlign w:val="center"/>
          </w:tcPr>
          <w:p w14:paraId="29C02796" w14:textId="77777777" w:rsidR="00A97743" w:rsidRPr="00A97743" w:rsidRDefault="00A97743" w:rsidP="0084517D">
            <w:pPr>
              <w:keepNext/>
              <w:keepLines/>
              <w:spacing w:after="0"/>
              <w:jc w:val="center"/>
              <w:rPr>
                <w:ins w:id="116" w:author="Vijay Balasubramanian (QCT)" w:date="2025-02-26T00:36:00Z" w16du:dateUtc="2025-02-26T08:36:00Z"/>
                <w:rFonts w:ascii="Arial" w:eastAsia="SimSun" w:hAnsi="Arial" w:cs="Arial"/>
                <w:sz w:val="18"/>
                <w:szCs w:val="18"/>
                <w:highlight w:val="yellow"/>
              </w:rPr>
            </w:pPr>
            <w:ins w:id="117" w:author="Vijay Balasubramanian (QCT)" w:date="2025-02-26T00:36:00Z" w16du:dateUtc="2025-02-26T08:36:00Z">
              <w:r w:rsidRPr="00A97743">
                <w:rPr>
                  <w:rFonts w:ascii="Arial" w:eastAsia="SimSun" w:hAnsi="Arial" w:cs="Arial"/>
                  <w:sz w:val="18"/>
                  <w:szCs w:val="18"/>
                  <w:highlight w:val="yellow"/>
                </w:rPr>
                <w:t>64QAM</w:t>
              </w:r>
            </w:ins>
          </w:p>
        </w:tc>
        <w:tc>
          <w:tcPr>
            <w:tcW w:w="511" w:type="pct"/>
            <w:vAlign w:val="center"/>
          </w:tcPr>
          <w:p w14:paraId="4BBB7105" w14:textId="77777777" w:rsidR="00A97743" w:rsidRPr="00A97743" w:rsidRDefault="00A97743" w:rsidP="0084517D">
            <w:pPr>
              <w:keepNext/>
              <w:keepLines/>
              <w:spacing w:after="0"/>
              <w:jc w:val="center"/>
              <w:rPr>
                <w:ins w:id="118" w:author="Vijay Balasubramanian (QCT)" w:date="2025-02-26T00:36:00Z" w16du:dateUtc="2025-02-26T08:36:00Z"/>
                <w:rFonts w:ascii="Arial" w:eastAsia="SimSun" w:hAnsi="Arial" w:cs="Arial"/>
                <w:sz w:val="18"/>
                <w:szCs w:val="18"/>
                <w:highlight w:val="yellow"/>
              </w:rPr>
            </w:pPr>
          </w:p>
        </w:tc>
        <w:tc>
          <w:tcPr>
            <w:tcW w:w="511" w:type="pct"/>
            <w:vAlign w:val="center"/>
          </w:tcPr>
          <w:p w14:paraId="70EBAA40" w14:textId="77777777" w:rsidR="00A97743" w:rsidRPr="00A97743" w:rsidRDefault="00A97743" w:rsidP="0084517D">
            <w:pPr>
              <w:keepNext/>
              <w:keepLines/>
              <w:spacing w:after="0"/>
              <w:jc w:val="center"/>
              <w:rPr>
                <w:ins w:id="119" w:author="Vijay Balasubramanian (QCT)" w:date="2025-02-26T00:36:00Z" w16du:dateUtc="2025-02-26T08:36:00Z"/>
                <w:rFonts w:ascii="Arial" w:eastAsia="SimSun" w:hAnsi="Arial" w:cs="Arial"/>
                <w:sz w:val="18"/>
                <w:szCs w:val="18"/>
                <w:highlight w:val="yellow"/>
              </w:rPr>
            </w:pPr>
          </w:p>
        </w:tc>
        <w:tc>
          <w:tcPr>
            <w:tcW w:w="511" w:type="pct"/>
            <w:vAlign w:val="center"/>
          </w:tcPr>
          <w:p w14:paraId="1BEF467F" w14:textId="77777777" w:rsidR="00A97743" w:rsidRPr="00A97743" w:rsidRDefault="00A97743" w:rsidP="0084517D">
            <w:pPr>
              <w:keepNext/>
              <w:keepLines/>
              <w:spacing w:after="0"/>
              <w:jc w:val="center"/>
              <w:rPr>
                <w:ins w:id="120" w:author="Vijay Balasubramanian (QCT)" w:date="2025-02-26T00:36:00Z" w16du:dateUtc="2025-02-26T08:36:00Z"/>
                <w:rFonts w:ascii="Arial" w:eastAsia="SimSun" w:hAnsi="Arial"/>
                <w:sz w:val="18"/>
                <w:highlight w:val="yellow"/>
              </w:rPr>
            </w:pPr>
          </w:p>
        </w:tc>
      </w:tr>
      <w:tr w:rsidR="00A97743" w:rsidRPr="00A97743" w14:paraId="3AFCDC8A" w14:textId="77777777" w:rsidTr="0084517D">
        <w:trPr>
          <w:jc w:val="center"/>
          <w:ins w:id="121" w:author="Vijay Balasubramanian (QCT)" w:date="2025-02-26T00:36:00Z"/>
        </w:trPr>
        <w:tc>
          <w:tcPr>
            <w:tcW w:w="1763" w:type="pct"/>
            <w:vAlign w:val="center"/>
          </w:tcPr>
          <w:p w14:paraId="7FC7865A" w14:textId="77777777" w:rsidR="00A97743" w:rsidRPr="00A97743" w:rsidRDefault="00A97743" w:rsidP="0084517D">
            <w:pPr>
              <w:keepNext/>
              <w:keepLines/>
              <w:spacing w:after="0"/>
              <w:rPr>
                <w:ins w:id="122" w:author="Vijay Balasubramanian (QCT)" w:date="2025-02-26T00:36:00Z" w16du:dateUtc="2025-02-26T08:36:00Z"/>
                <w:rFonts w:ascii="Arial" w:eastAsia="SimSun" w:hAnsi="Arial" w:cs="Arial"/>
                <w:sz w:val="18"/>
                <w:szCs w:val="18"/>
                <w:highlight w:val="yellow"/>
              </w:rPr>
            </w:pPr>
            <w:ins w:id="123" w:author="Vijay Balasubramanian (QCT)" w:date="2025-02-26T00:36:00Z" w16du:dateUtc="2025-02-26T08:36:00Z">
              <w:r w:rsidRPr="00A97743">
                <w:rPr>
                  <w:rFonts w:ascii="Arial" w:eastAsia="SimSun" w:hAnsi="Arial" w:cs="Arial"/>
                  <w:sz w:val="18"/>
                  <w:szCs w:val="18"/>
                  <w:highlight w:val="yellow"/>
                </w:rPr>
                <w:t>MCS index</w:t>
              </w:r>
            </w:ins>
          </w:p>
        </w:tc>
        <w:tc>
          <w:tcPr>
            <w:tcW w:w="420" w:type="pct"/>
            <w:vAlign w:val="center"/>
          </w:tcPr>
          <w:p w14:paraId="247A2B59" w14:textId="77777777" w:rsidR="00A97743" w:rsidRPr="00A97743" w:rsidRDefault="00A97743" w:rsidP="0084517D">
            <w:pPr>
              <w:keepNext/>
              <w:keepLines/>
              <w:spacing w:after="0"/>
              <w:jc w:val="center"/>
              <w:rPr>
                <w:ins w:id="124" w:author="Vijay Balasubramanian (QCT)" w:date="2025-02-26T00:36:00Z" w16du:dateUtc="2025-02-26T08:36:00Z"/>
                <w:rFonts w:ascii="Arial" w:eastAsia="SimSun" w:hAnsi="Arial" w:cs="Arial"/>
                <w:sz w:val="18"/>
                <w:szCs w:val="18"/>
                <w:highlight w:val="yellow"/>
              </w:rPr>
            </w:pPr>
          </w:p>
        </w:tc>
        <w:tc>
          <w:tcPr>
            <w:tcW w:w="642" w:type="pct"/>
            <w:vAlign w:val="center"/>
          </w:tcPr>
          <w:p w14:paraId="7DDDCA86" w14:textId="77777777" w:rsidR="00A97743" w:rsidRPr="00A97743" w:rsidRDefault="00A97743" w:rsidP="0084517D">
            <w:pPr>
              <w:keepNext/>
              <w:keepLines/>
              <w:spacing w:after="0"/>
              <w:jc w:val="center"/>
              <w:rPr>
                <w:ins w:id="125" w:author="Vijay Balasubramanian (QCT)" w:date="2025-02-26T00:36:00Z" w16du:dateUtc="2025-02-26T08:36:00Z"/>
                <w:rFonts w:ascii="Arial" w:eastAsia="SimSun" w:hAnsi="Arial" w:cs="Arial"/>
                <w:sz w:val="18"/>
                <w:szCs w:val="18"/>
                <w:highlight w:val="yellow"/>
              </w:rPr>
            </w:pPr>
            <w:ins w:id="126" w:author="Vijay Balasubramanian (QCT)" w:date="2025-02-26T00:36:00Z" w16du:dateUtc="2025-02-26T08:36:00Z">
              <w:r w:rsidRPr="00A97743">
                <w:rPr>
                  <w:rFonts w:ascii="Arial" w:eastAsia="SimSun" w:hAnsi="Arial" w:cs="Arial"/>
                  <w:sz w:val="18"/>
                  <w:szCs w:val="18"/>
                  <w:highlight w:val="yellow"/>
                </w:rPr>
                <w:t>17</w:t>
              </w:r>
            </w:ins>
          </w:p>
        </w:tc>
        <w:tc>
          <w:tcPr>
            <w:tcW w:w="642" w:type="pct"/>
            <w:vAlign w:val="center"/>
          </w:tcPr>
          <w:p w14:paraId="40AF64AD" w14:textId="77777777" w:rsidR="00A97743" w:rsidRPr="00A97743" w:rsidRDefault="00A97743" w:rsidP="0084517D">
            <w:pPr>
              <w:keepNext/>
              <w:keepLines/>
              <w:spacing w:after="0"/>
              <w:jc w:val="center"/>
              <w:rPr>
                <w:ins w:id="127" w:author="Vijay Balasubramanian (QCT)" w:date="2025-02-26T00:36:00Z" w16du:dateUtc="2025-02-26T08:36:00Z"/>
                <w:rFonts w:ascii="Arial" w:eastAsia="SimSun" w:hAnsi="Arial" w:cs="Arial"/>
                <w:sz w:val="18"/>
                <w:szCs w:val="18"/>
                <w:highlight w:val="yellow"/>
              </w:rPr>
            </w:pPr>
            <w:ins w:id="128" w:author="Vijay Balasubramanian (QCT)" w:date="2025-02-26T00:36:00Z" w16du:dateUtc="2025-02-26T08:36:00Z">
              <w:r w:rsidRPr="00A97743">
                <w:rPr>
                  <w:rFonts w:ascii="Arial" w:eastAsia="SimSun" w:hAnsi="Arial" w:cs="Arial"/>
                  <w:sz w:val="18"/>
                  <w:szCs w:val="18"/>
                  <w:highlight w:val="yellow"/>
                </w:rPr>
                <w:t>17</w:t>
              </w:r>
            </w:ins>
          </w:p>
        </w:tc>
        <w:tc>
          <w:tcPr>
            <w:tcW w:w="511" w:type="pct"/>
            <w:vAlign w:val="center"/>
          </w:tcPr>
          <w:p w14:paraId="23B60D34" w14:textId="77777777" w:rsidR="00A97743" w:rsidRPr="00A97743" w:rsidRDefault="00A97743" w:rsidP="0084517D">
            <w:pPr>
              <w:keepNext/>
              <w:keepLines/>
              <w:spacing w:after="0"/>
              <w:jc w:val="center"/>
              <w:rPr>
                <w:ins w:id="129" w:author="Vijay Balasubramanian (QCT)" w:date="2025-02-26T00:36:00Z" w16du:dateUtc="2025-02-26T08:36:00Z"/>
                <w:rFonts w:ascii="Arial" w:eastAsia="SimSun" w:hAnsi="Arial" w:cs="Arial"/>
                <w:sz w:val="18"/>
                <w:szCs w:val="18"/>
                <w:highlight w:val="yellow"/>
              </w:rPr>
            </w:pPr>
          </w:p>
        </w:tc>
        <w:tc>
          <w:tcPr>
            <w:tcW w:w="511" w:type="pct"/>
            <w:vAlign w:val="center"/>
          </w:tcPr>
          <w:p w14:paraId="1A253AE4" w14:textId="77777777" w:rsidR="00A97743" w:rsidRPr="00A97743" w:rsidRDefault="00A97743" w:rsidP="0084517D">
            <w:pPr>
              <w:keepNext/>
              <w:keepLines/>
              <w:spacing w:after="0"/>
              <w:jc w:val="center"/>
              <w:rPr>
                <w:ins w:id="130" w:author="Vijay Balasubramanian (QCT)" w:date="2025-02-26T00:36:00Z" w16du:dateUtc="2025-02-26T08:36:00Z"/>
                <w:rFonts w:ascii="Arial" w:eastAsia="SimSun" w:hAnsi="Arial" w:cs="Arial"/>
                <w:sz w:val="18"/>
                <w:szCs w:val="18"/>
                <w:highlight w:val="yellow"/>
              </w:rPr>
            </w:pPr>
          </w:p>
        </w:tc>
        <w:tc>
          <w:tcPr>
            <w:tcW w:w="511" w:type="pct"/>
            <w:vAlign w:val="center"/>
          </w:tcPr>
          <w:p w14:paraId="2150FCBF" w14:textId="77777777" w:rsidR="00A97743" w:rsidRPr="00A97743" w:rsidRDefault="00A97743" w:rsidP="0084517D">
            <w:pPr>
              <w:keepNext/>
              <w:keepLines/>
              <w:spacing w:after="0"/>
              <w:jc w:val="center"/>
              <w:rPr>
                <w:ins w:id="131" w:author="Vijay Balasubramanian (QCT)" w:date="2025-02-26T00:36:00Z" w16du:dateUtc="2025-02-26T08:36:00Z"/>
                <w:rFonts w:ascii="Arial" w:eastAsia="SimSun" w:hAnsi="Arial"/>
                <w:sz w:val="18"/>
                <w:highlight w:val="yellow"/>
              </w:rPr>
            </w:pPr>
          </w:p>
        </w:tc>
      </w:tr>
      <w:tr w:rsidR="00A97743" w:rsidRPr="00A97743" w14:paraId="2DB8516C" w14:textId="77777777" w:rsidTr="0084517D">
        <w:trPr>
          <w:jc w:val="center"/>
          <w:ins w:id="132" w:author="Vijay Balasubramanian (QCT)" w:date="2025-02-26T00:36:00Z"/>
        </w:trPr>
        <w:tc>
          <w:tcPr>
            <w:tcW w:w="1763" w:type="pct"/>
            <w:vAlign w:val="center"/>
          </w:tcPr>
          <w:p w14:paraId="11A579F8" w14:textId="77777777" w:rsidR="00A97743" w:rsidRPr="00A97743" w:rsidRDefault="00A97743" w:rsidP="0084517D">
            <w:pPr>
              <w:keepNext/>
              <w:keepLines/>
              <w:spacing w:after="0"/>
              <w:rPr>
                <w:ins w:id="133" w:author="Vijay Balasubramanian (QCT)" w:date="2025-02-26T00:36:00Z" w16du:dateUtc="2025-02-26T08:36:00Z"/>
                <w:rFonts w:ascii="Arial" w:eastAsia="SimSun" w:hAnsi="Arial" w:cs="Arial"/>
                <w:sz w:val="18"/>
                <w:szCs w:val="18"/>
                <w:highlight w:val="yellow"/>
              </w:rPr>
            </w:pPr>
            <w:ins w:id="134" w:author="Vijay Balasubramanian (QCT)" w:date="2025-02-26T00:36:00Z" w16du:dateUtc="2025-02-26T08:36:00Z">
              <w:r w:rsidRPr="00A97743">
                <w:rPr>
                  <w:rFonts w:ascii="Arial" w:eastAsia="SimSun" w:hAnsi="Arial" w:cs="Arial"/>
                  <w:sz w:val="18"/>
                  <w:szCs w:val="18"/>
                  <w:highlight w:val="yellow"/>
                </w:rPr>
                <w:t>Modulation</w:t>
              </w:r>
            </w:ins>
          </w:p>
        </w:tc>
        <w:tc>
          <w:tcPr>
            <w:tcW w:w="420" w:type="pct"/>
            <w:vAlign w:val="center"/>
          </w:tcPr>
          <w:p w14:paraId="1444DEC9" w14:textId="77777777" w:rsidR="00A97743" w:rsidRPr="00A97743" w:rsidRDefault="00A97743" w:rsidP="0084517D">
            <w:pPr>
              <w:keepNext/>
              <w:keepLines/>
              <w:spacing w:after="0"/>
              <w:jc w:val="center"/>
              <w:rPr>
                <w:ins w:id="135" w:author="Vijay Balasubramanian (QCT)" w:date="2025-02-26T00:36:00Z" w16du:dateUtc="2025-02-26T08:36:00Z"/>
                <w:rFonts w:ascii="Arial" w:eastAsia="SimSun" w:hAnsi="Arial" w:cs="Arial"/>
                <w:sz w:val="18"/>
                <w:szCs w:val="18"/>
                <w:highlight w:val="yellow"/>
              </w:rPr>
            </w:pPr>
          </w:p>
        </w:tc>
        <w:tc>
          <w:tcPr>
            <w:tcW w:w="642" w:type="pct"/>
            <w:vAlign w:val="center"/>
          </w:tcPr>
          <w:p w14:paraId="312387A2" w14:textId="77777777" w:rsidR="00A97743" w:rsidRPr="00A97743" w:rsidRDefault="00A97743" w:rsidP="0084517D">
            <w:pPr>
              <w:keepNext/>
              <w:keepLines/>
              <w:spacing w:after="0"/>
              <w:jc w:val="center"/>
              <w:rPr>
                <w:ins w:id="136" w:author="Vijay Balasubramanian (QCT)" w:date="2025-02-26T00:36:00Z" w16du:dateUtc="2025-02-26T08:36:00Z"/>
                <w:rFonts w:ascii="Arial" w:eastAsia="SimSun" w:hAnsi="Arial" w:cs="Arial"/>
                <w:sz w:val="18"/>
                <w:szCs w:val="18"/>
                <w:highlight w:val="yellow"/>
              </w:rPr>
            </w:pPr>
            <w:ins w:id="137" w:author="Vijay Balasubramanian (QCT)" w:date="2025-02-26T00:36:00Z" w16du:dateUtc="2025-02-26T08:36:00Z">
              <w:r w:rsidRPr="00A97743">
                <w:rPr>
                  <w:rFonts w:ascii="Arial" w:eastAsia="SimSun" w:hAnsi="Arial" w:cs="Arial"/>
                  <w:sz w:val="18"/>
                  <w:szCs w:val="18"/>
                  <w:highlight w:val="yellow"/>
                </w:rPr>
                <w:t>64QAM</w:t>
              </w:r>
            </w:ins>
          </w:p>
        </w:tc>
        <w:tc>
          <w:tcPr>
            <w:tcW w:w="642" w:type="pct"/>
            <w:vAlign w:val="center"/>
          </w:tcPr>
          <w:p w14:paraId="3B1717AF" w14:textId="77777777" w:rsidR="00A97743" w:rsidRPr="00A97743" w:rsidRDefault="00A97743" w:rsidP="0084517D">
            <w:pPr>
              <w:keepNext/>
              <w:keepLines/>
              <w:spacing w:after="0"/>
              <w:jc w:val="center"/>
              <w:rPr>
                <w:ins w:id="138" w:author="Vijay Balasubramanian (QCT)" w:date="2025-02-26T00:36:00Z" w16du:dateUtc="2025-02-26T08:36:00Z"/>
                <w:rFonts w:ascii="Arial" w:eastAsia="SimSun" w:hAnsi="Arial" w:cs="Arial"/>
                <w:sz w:val="18"/>
                <w:szCs w:val="18"/>
                <w:highlight w:val="yellow"/>
              </w:rPr>
            </w:pPr>
            <w:ins w:id="139" w:author="Vijay Balasubramanian (QCT)" w:date="2025-02-26T00:36:00Z" w16du:dateUtc="2025-02-26T08:36:00Z">
              <w:r w:rsidRPr="00A97743">
                <w:rPr>
                  <w:rFonts w:ascii="Arial" w:eastAsia="SimSun" w:hAnsi="Arial" w:cs="Arial"/>
                  <w:sz w:val="18"/>
                  <w:szCs w:val="18"/>
                  <w:highlight w:val="yellow"/>
                </w:rPr>
                <w:t>64QAM</w:t>
              </w:r>
            </w:ins>
          </w:p>
        </w:tc>
        <w:tc>
          <w:tcPr>
            <w:tcW w:w="511" w:type="pct"/>
            <w:vAlign w:val="center"/>
          </w:tcPr>
          <w:p w14:paraId="7FF47980" w14:textId="77777777" w:rsidR="00A97743" w:rsidRPr="00A97743" w:rsidRDefault="00A97743" w:rsidP="0084517D">
            <w:pPr>
              <w:keepNext/>
              <w:keepLines/>
              <w:spacing w:after="0"/>
              <w:jc w:val="center"/>
              <w:rPr>
                <w:ins w:id="140" w:author="Vijay Balasubramanian (QCT)" w:date="2025-02-26T00:36:00Z" w16du:dateUtc="2025-02-26T08:36:00Z"/>
                <w:rFonts w:ascii="Arial" w:eastAsia="SimSun" w:hAnsi="Arial" w:cs="Arial"/>
                <w:sz w:val="18"/>
                <w:szCs w:val="18"/>
                <w:highlight w:val="yellow"/>
              </w:rPr>
            </w:pPr>
          </w:p>
        </w:tc>
        <w:tc>
          <w:tcPr>
            <w:tcW w:w="511" w:type="pct"/>
            <w:vAlign w:val="center"/>
          </w:tcPr>
          <w:p w14:paraId="60E6170A" w14:textId="77777777" w:rsidR="00A97743" w:rsidRPr="00A97743" w:rsidRDefault="00A97743" w:rsidP="0084517D">
            <w:pPr>
              <w:keepNext/>
              <w:keepLines/>
              <w:spacing w:after="0"/>
              <w:jc w:val="center"/>
              <w:rPr>
                <w:ins w:id="141" w:author="Vijay Balasubramanian (QCT)" w:date="2025-02-26T00:36:00Z" w16du:dateUtc="2025-02-26T08:36:00Z"/>
                <w:rFonts w:ascii="Arial" w:eastAsia="SimSun" w:hAnsi="Arial" w:cs="Arial"/>
                <w:sz w:val="18"/>
                <w:szCs w:val="18"/>
                <w:highlight w:val="yellow"/>
              </w:rPr>
            </w:pPr>
          </w:p>
        </w:tc>
        <w:tc>
          <w:tcPr>
            <w:tcW w:w="511" w:type="pct"/>
            <w:vAlign w:val="center"/>
          </w:tcPr>
          <w:p w14:paraId="760EB811" w14:textId="77777777" w:rsidR="00A97743" w:rsidRPr="00A97743" w:rsidRDefault="00A97743" w:rsidP="0084517D">
            <w:pPr>
              <w:keepNext/>
              <w:keepLines/>
              <w:spacing w:after="0"/>
              <w:jc w:val="center"/>
              <w:rPr>
                <w:ins w:id="142" w:author="Vijay Balasubramanian (QCT)" w:date="2025-02-26T00:36:00Z" w16du:dateUtc="2025-02-26T08:36:00Z"/>
                <w:rFonts w:ascii="Arial" w:eastAsia="SimSun" w:hAnsi="Arial"/>
                <w:sz w:val="18"/>
                <w:highlight w:val="yellow"/>
              </w:rPr>
            </w:pPr>
          </w:p>
        </w:tc>
      </w:tr>
      <w:tr w:rsidR="00A97743" w:rsidRPr="00A97743" w14:paraId="5906462F" w14:textId="77777777" w:rsidTr="0084517D">
        <w:trPr>
          <w:jc w:val="center"/>
          <w:ins w:id="143" w:author="Vijay Balasubramanian (QCT)" w:date="2025-02-26T00:36:00Z"/>
        </w:trPr>
        <w:tc>
          <w:tcPr>
            <w:tcW w:w="1763" w:type="pct"/>
            <w:vAlign w:val="center"/>
          </w:tcPr>
          <w:p w14:paraId="13186FC8" w14:textId="77777777" w:rsidR="00A97743" w:rsidRPr="00A97743" w:rsidRDefault="00A97743" w:rsidP="0084517D">
            <w:pPr>
              <w:keepNext/>
              <w:keepLines/>
              <w:spacing w:after="0"/>
              <w:rPr>
                <w:ins w:id="144" w:author="Vijay Balasubramanian (QCT)" w:date="2025-02-26T00:36:00Z" w16du:dateUtc="2025-02-26T08:36:00Z"/>
                <w:rFonts w:ascii="Arial" w:eastAsia="SimSun" w:hAnsi="Arial" w:cs="Arial"/>
                <w:sz w:val="18"/>
                <w:szCs w:val="18"/>
                <w:highlight w:val="yellow"/>
              </w:rPr>
            </w:pPr>
            <w:ins w:id="145" w:author="Vijay Balasubramanian (QCT)" w:date="2025-02-26T00:36:00Z" w16du:dateUtc="2025-02-26T08:36:00Z">
              <w:r w:rsidRPr="00A97743">
                <w:rPr>
                  <w:rFonts w:ascii="Arial" w:eastAsia="SimSun" w:hAnsi="Arial" w:cs="Arial"/>
                  <w:sz w:val="18"/>
                  <w:szCs w:val="18"/>
                  <w:highlight w:val="yellow"/>
                </w:rPr>
                <w:t>Target Coding Rate</w:t>
              </w:r>
            </w:ins>
          </w:p>
        </w:tc>
        <w:tc>
          <w:tcPr>
            <w:tcW w:w="420" w:type="pct"/>
            <w:vAlign w:val="center"/>
          </w:tcPr>
          <w:p w14:paraId="2B851370" w14:textId="77777777" w:rsidR="00A97743" w:rsidRPr="00A97743" w:rsidRDefault="00A97743" w:rsidP="0084517D">
            <w:pPr>
              <w:keepNext/>
              <w:keepLines/>
              <w:spacing w:after="0"/>
              <w:jc w:val="center"/>
              <w:rPr>
                <w:ins w:id="146" w:author="Vijay Balasubramanian (QCT)" w:date="2025-02-26T00:36:00Z" w16du:dateUtc="2025-02-26T08:36:00Z"/>
                <w:rFonts w:ascii="Arial" w:eastAsia="SimSun" w:hAnsi="Arial" w:cs="Arial"/>
                <w:sz w:val="18"/>
                <w:szCs w:val="18"/>
                <w:highlight w:val="yellow"/>
              </w:rPr>
            </w:pPr>
          </w:p>
        </w:tc>
        <w:tc>
          <w:tcPr>
            <w:tcW w:w="642" w:type="pct"/>
            <w:vAlign w:val="center"/>
          </w:tcPr>
          <w:p w14:paraId="2B4789FA" w14:textId="77777777" w:rsidR="00A97743" w:rsidRPr="00A97743" w:rsidRDefault="00A97743" w:rsidP="0084517D">
            <w:pPr>
              <w:keepNext/>
              <w:keepLines/>
              <w:spacing w:after="0"/>
              <w:jc w:val="center"/>
              <w:rPr>
                <w:ins w:id="147" w:author="Vijay Balasubramanian (QCT)" w:date="2025-02-26T00:36:00Z" w16du:dateUtc="2025-02-26T08:36:00Z"/>
                <w:rFonts w:ascii="Arial" w:eastAsia="SimSun" w:hAnsi="Arial" w:cs="Arial"/>
                <w:sz w:val="18"/>
                <w:szCs w:val="18"/>
                <w:highlight w:val="yellow"/>
              </w:rPr>
            </w:pPr>
            <w:ins w:id="148" w:author="Vijay Balasubramanian (QCT)" w:date="2025-02-26T00:36:00Z" w16du:dateUtc="2025-02-26T08:36:00Z">
              <w:r w:rsidRPr="00A97743">
                <w:rPr>
                  <w:rFonts w:ascii="Arial" w:eastAsia="SimSun" w:hAnsi="Arial" w:cs="Arial"/>
                  <w:sz w:val="18"/>
                  <w:szCs w:val="18"/>
                  <w:highlight w:val="yellow"/>
                </w:rPr>
                <w:t>0.43</w:t>
              </w:r>
            </w:ins>
          </w:p>
        </w:tc>
        <w:tc>
          <w:tcPr>
            <w:tcW w:w="642" w:type="pct"/>
            <w:vAlign w:val="center"/>
          </w:tcPr>
          <w:p w14:paraId="728510F0" w14:textId="77777777" w:rsidR="00A97743" w:rsidRPr="00A97743" w:rsidRDefault="00A97743" w:rsidP="0084517D">
            <w:pPr>
              <w:keepNext/>
              <w:keepLines/>
              <w:spacing w:after="0"/>
              <w:jc w:val="center"/>
              <w:rPr>
                <w:ins w:id="149" w:author="Vijay Balasubramanian (QCT)" w:date="2025-02-26T00:36:00Z" w16du:dateUtc="2025-02-26T08:36:00Z"/>
                <w:rFonts w:ascii="Arial" w:eastAsia="SimSun" w:hAnsi="Arial" w:cs="Arial"/>
                <w:sz w:val="18"/>
                <w:szCs w:val="18"/>
                <w:highlight w:val="yellow"/>
              </w:rPr>
            </w:pPr>
            <w:ins w:id="150" w:author="Vijay Balasubramanian (QCT)" w:date="2025-02-26T00:36:00Z" w16du:dateUtc="2025-02-26T08:36:00Z">
              <w:r w:rsidRPr="00A97743">
                <w:rPr>
                  <w:rFonts w:ascii="Arial" w:eastAsia="SimSun" w:hAnsi="Arial" w:cs="Arial"/>
                  <w:sz w:val="18"/>
                  <w:szCs w:val="18"/>
                  <w:highlight w:val="yellow"/>
                </w:rPr>
                <w:t>0.43</w:t>
              </w:r>
            </w:ins>
          </w:p>
        </w:tc>
        <w:tc>
          <w:tcPr>
            <w:tcW w:w="511" w:type="pct"/>
            <w:vAlign w:val="center"/>
          </w:tcPr>
          <w:p w14:paraId="75E7AE36" w14:textId="77777777" w:rsidR="00A97743" w:rsidRPr="00A97743" w:rsidRDefault="00A97743" w:rsidP="0084517D">
            <w:pPr>
              <w:keepNext/>
              <w:keepLines/>
              <w:spacing w:after="0"/>
              <w:jc w:val="center"/>
              <w:rPr>
                <w:ins w:id="151" w:author="Vijay Balasubramanian (QCT)" w:date="2025-02-26T00:36:00Z" w16du:dateUtc="2025-02-26T08:36:00Z"/>
                <w:rFonts w:ascii="Arial" w:eastAsia="SimSun" w:hAnsi="Arial" w:cs="Arial"/>
                <w:sz w:val="18"/>
                <w:szCs w:val="18"/>
                <w:highlight w:val="yellow"/>
              </w:rPr>
            </w:pPr>
          </w:p>
        </w:tc>
        <w:tc>
          <w:tcPr>
            <w:tcW w:w="511" w:type="pct"/>
            <w:vAlign w:val="center"/>
          </w:tcPr>
          <w:p w14:paraId="54134487" w14:textId="77777777" w:rsidR="00A97743" w:rsidRPr="00A97743" w:rsidRDefault="00A97743" w:rsidP="0084517D">
            <w:pPr>
              <w:keepNext/>
              <w:keepLines/>
              <w:spacing w:after="0"/>
              <w:jc w:val="center"/>
              <w:rPr>
                <w:ins w:id="152" w:author="Vijay Balasubramanian (QCT)" w:date="2025-02-26T00:36:00Z" w16du:dateUtc="2025-02-26T08:36:00Z"/>
                <w:rFonts w:ascii="Arial" w:eastAsia="SimSun" w:hAnsi="Arial" w:cs="Arial"/>
                <w:sz w:val="18"/>
                <w:szCs w:val="18"/>
                <w:highlight w:val="yellow"/>
              </w:rPr>
            </w:pPr>
          </w:p>
        </w:tc>
        <w:tc>
          <w:tcPr>
            <w:tcW w:w="511" w:type="pct"/>
            <w:vAlign w:val="center"/>
          </w:tcPr>
          <w:p w14:paraId="0238D314" w14:textId="77777777" w:rsidR="00A97743" w:rsidRPr="00A97743" w:rsidRDefault="00A97743" w:rsidP="0084517D">
            <w:pPr>
              <w:keepNext/>
              <w:keepLines/>
              <w:spacing w:after="0"/>
              <w:jc w:val="center"/>
              <w:rPr>
                <w:ins w:id="153" w:author="Vijay Balasubramanian (QCT)" w:date="2025-02-26T00:36:00Z" w16du:dateUtc="2025-02-26T08:36:00Z"/>
                <w:rFonts w:ascii="Arial" w:eastAsia="SimSun" w:hAnsi="Arial"/>
                <w:sz w:val="18"/>
                <w:highlight w:val="yellow"/>
              </w:rPr>
            </w:pPr>
          </w:p>
        </w:tc>
      </w:tr>
      <w:tr w:rsidR="00A97743" w:rsidRPr="00A97743" w14:paraId="3EFBAB1A" w14:textId="77777777" w:rsidTr="0084517D">
        <w:trPr>
          <w:jc w:val="center"/>
          <w:ins w:id="154" w:author="Vijay Balasubramanian (QCT)" w:date="2025-02-26T00:36:00Z"/>
        </w:trPr>
        <w:tc>
          <w:tcPr>
            <w:tcW w:w="1763" w:type="pct"/>
            <w:vAlign w:val="center"/>
          </w:tcPr>
          <w:p w14:paraId="60BF6173" w14:textId="77777777" w:rsidR="00A97743" w:rsidRPr="00A97743" w:rsidRDefault="00A97743" w:rsidP="0084517D">
            <w:pPr>
              <w:keepNext/>
              <w:keepLines/>
              <w:spacing w:after="0"/>
              <w:rPr>
                <w:ins w:id="155" w:author="Vijay Balasubramanian (QCT)" w:date="2025-02-26T00:36:00Z" w16du:dateUtc="2025-02-26T08:36:00Z"/>
                <w:rFonts w:ascii="Arial" w:eastAsia="SimSun" w:hAnsi="Arial" w:cs="Arial"/>
                <w:sz w:val="18"/>
                <w:szCs w:val="18"/>
                <w:highlight w:val="yellow"/>
              </w:rPr>
            </w:pPr>
            <w:ins w:id="156" w:author="Vijay Balasubramanian (QCT)" w:date="2025-02-26T00:36:00Z" w16du:dateUtc="2025-02-26T08:36:00Z">
              <w:r w:rsidRPr="00A97743">
                <w:rPr>
                  <w:rFonts w:ascii="Arial" w:eastAsia="SimSun" w:hAnsi="Arial" w:cs="Arial"/>
                  <w:sz w:val="18"/>
                  <w:szCs w:val="18"/>
                  <w:highlight w:val="yellow"/>
                </w:rPr>
                <w:t>Number of MIMO layers</w:t>
              </w:r>
            </w:ins>
          </w:p>
        </w:tc>
        <w:tc>
          <w:tcPr>
            <w:tcW w:w="420" w:type="pct"/>
            <w:vAlign w:val="center"/>
          </w:tcPr>
          <w:p w14:paraId="290A6A98" w14:textId="77777777" w:rsidR="00A97743" w:rsidRPr="00A97743" w:rsidRDefault="00A97743" w:rsidP="0084517D">
            <w:pPr>
              <w:keepNext/>
              <w:keepLines/>
              <w:spacing w:after="0"/>
              <w:jc w:val="center"/>
              <w:rPr>
                <w:ins w:id="157" w:author="Vijay Balasubramanian (QCT)" w:date="2025-02-26T00:36:00Z" w16du:dateUtc="2025-02-26T08:36:00Z"/>
                <w:rFonts w:ascii="Arial" w:eastAsia="SimSun" w:hAnsi="Arial" w:cs="Arial"/>
                <w:sz w:val="18"/>
                <w:szCs w:val="18"/>
                <w:highlight w:val="yellow"/>
              </w:rPr>
            </w:pPr>
          </w:p>
        </w:tc>
        <w:tc>
          <w:tcPr>
            <w:tcW w:w="642" w:type="pct"/>
            <w:vAlign w:val="center"/>
          </w:tcPr>
          <w:p w14:paraId="0FA81FB0" w14:textId="77777777" w:rsidR="00A97743" w:rsidRPr="00A97743" w:rsidRDefault="00A97743" w:rsidP="0084517D">
            <w:pPr>
              <w:keepNext/>
              <w:keepLines/>
              <w:spacing w:after="0"/>
              <w:jc w:val="center"/>
              <w:rPr>
                <w:ins w:id="158" w:author="Vijay Balasubramanian (QCT)" w:date="2025-02-26T00:36:00Z" w16du:dateUtc="2025-02-26T08:36:00Z"/>
                <w:rFonts w:ascii="Arial" w:eastAsia="SimSun" w:hAnsi="Arial" w:cs="Arial"/>
                <w:sz w:val="18"/>
                <w:szCs w:val="18"/>
                <w:highlight w:val="yellow"/>
              </w:rPr>
            </w:pPr>
            <w:ins w:id="159" w:author="Vijay Balasubramanian (QCT)" w:date="2025-02-26T00:36:00Z" w16du:dateUtc="2025-02-26T08:36:00Z">
              <w:r w:rsidRPr="00A97743">
                <w:rPr>
                  <w:rFonts w:ascii="Arial" w:eastAsia="SimSun" w:hAnsi="Arial" w:cs="Arial"/>
                  <w:sz w:val="18"/>
                  <w:szCs w:val="18"/>
                  <w:highlight w:val="yellow"/>
                </w:rPr>
                <w:t>2</w:t>
              </w:r>
            </w:ins>
          </w:p>
        </w:tc>
        <w:tc>
          <w:tcPr>
            <w:tcW w:w="642" w:type="pct"/>
            <w:vAlign w:val="center"/>
          </w:tcPr>
          <w:p w14:paraId="3FD46DF1" w14:textId="77777777" w:rsidR="00A97743" w:rsidRPr="00A97743" w:rsidRDefault="00A97743" w:rsidP="0084517D">
            <w:pPr>
              <w:keepNext/>
              <w:keepLines/>
              <w:spacing w:after="0"/>
              <w:jc w:val="center"/>
              <w:rPr>
                <w:ins w:id="160" w:author="Vijay Balasubramanian (QCT)" w:date="2025-02-26T00:36:00Z" w16du:dateUtc="2025-02-26T08:36:00Z"/>
                <w:rFonts w:ascii="Arial" w:eastAsia="SimSun" w:hAnsi="Arial" w:cs="Arial"/>
                <w:sz w:val="18"/>
                <w:szCs w:val="18"/>
                <w:highlight w:val="yellow"/>
              </w:rPr>
            </w:pPr>
            <w:ins w:id="161" w:author="Vijay Balasubramanian (QCT)" w:date="2025-02-26T00:36:00Z" w16du:dateUtc="2025-02-26T08:36:00Z">
              <w:r w:rsidRPr="00A97743">
                <w:rPr>
                  <w:rFonts w:ascii="Arial" w:eastAsia="SimSun" w:hAnsi="Arial" w:cs="Arial"/>
                  <w:sz w:val="18"/>
                  <w:szCs w:val="18"/>
                  <w:highlight w:val="yellow"/>
                </w:rPr>
                <w:t>2</w:t>
              </w:r>
            </w:ins>
          </w:p>
        </w:tc>
        <w:tc>
          <w:tcPr>
            <w:tcW w:w="511" w:type="pct"/>
            <w:vAlign w:val="center"/>
          </w:tcPr>
          <w:p w14:paraId="538A8992" w14:textId="77777777" w:rsidR="00A97743" w:rsidRPr="00A97743" w:rsidRDefault="00A97743" w:rsidP="0084517D">
            <w:pPr>
              <w:keepNext/>
              <w:keepLines/>
              <w:spacing w:after="0"/>
              <w:jc w:val="center"/>
              <w:rPr>
                <w:ins w:id="162" w:author="Vijay Balasubramanian (QCT)" w:date="2025-02-26T00:36:00Z" w16du:dateUtc="2025-02-26T08:36:00Z"/>
                <w:rFonts w:ascii="Arial" w:eastAsia="SimSun" w:hAnsi="Arial" w:cs="Arial"/>
                <w:sz w:val="18"/>
                <w:szCs w:val="18"/>
                <w:highlight w:val="yellow"/>
              </w:rPr>
            </w:pPr>
          </w:p>
        </w:tc>
        <w:tc>
          <w:tcPr>
            <w:tcW w:w="511" w:type="pct"/>
            <w:vAlign w:val="center"/>
          </w:tcPr>
          <w:p w14:paraId="04CC89C6" w14:textId="77777777" w:rsidR="00A97743" w:rsidRPr="00A97743" w:rsidRDefault="00A97743" w:rsidP="0084517D">
            <w:pPr>
              <w:keepNext/>
              <w:keepLines/>
              <w:spacing w:after="0"/>
              <w:jc w:val="center"/>
              <w:rPr>
                <w:ins w:id="163" w:author="Vijay Balasubramanian (QCT)" w:date="2025-02-26T00:36:00Z" w16du:dateUtc="2025-02-26T08:36:00Z"/>
                <w:rFonts w:ascii="Arial" w:eastAsia="SimSun" w:hAnsi="Arial" w:cs="Arial"/>
                <w:sz w:val="18"/>
                <w:szCs w:val="18"/>
                <w:highlight w:val="yellow"/>
              </w:rPr>
            </w:pPr>
          </w:p>
        </w:tc>
        <w:tc>
          <w:tcPr>
            <w:tcW w:w="511" w:type="pct"/>
            <w:vAlign w:val="center"/>
          </w:tcPr>
          <w:p w14:paraId="35CE1B57" w14:textId="77777777" w:rsidR="00A97743" w:rsidRPr="00A97743" w:rsidRDefault="00A97743" w:rsidP="0084517D">
            <w:pPr>
              <w:keepNext/>
              <w:keepLines/>
              <w:spacing w:after="0"/>
              <w:jc w:val="center"/>
              <w:rPr>
                <w:ins w:id="164" w:author="Vijay Balasubramanian (QCT)" w:date="2025-02-26T00:36:00Z" w16du:dateUtc="2025-02-26T08:36:00Z"/>
                <w:rFonts w:ascii="Arial" w:eastAsia="SimSun" w:hAnsi="Arial"/>
                <w:sz w:val="18"/>
                <w:highlight w:val="yellow"/>
              </w:rPr>
            </w:pPr>
          </w:p>
        </w:tc>
      </w:tr>
      <w:tr w:rsidR="00A97743" w:rsidRPr="00A97743" w14:paraId="6CF835EE" w14:textId="77777777" w:rsidTr="0084517D">
        <w:trPr>
          <w:jc w:val="center"/>
          <w:ins w:id="165" w:author="Vijay Balasubramanian (QCT)" w:date="2025-02-26T00:36:00Z"/>
        </w:trPr>
        <w:tc>
          <w:tcPr>
            <w:tcW w:w="1763" w:type="pct"/>
            <w:vAlign w:val="center"/>
          </w:tcPr>
          <w:p w14:paraId="57DFDDC2" w14:textId="77777777" w:rsidR="00A97743" w:rsidRPr="00A97743" w:rsidRDefault="00A97743" w:rsidP="0084517D">
            <w:pPr>
              <w:keepNext/>
              <w:keepLines/>
              <w:spacing w:after="0"/>
              <w:rPr>
                <w:ins w:id="166" w:author="Vijay Balasubramanian (QCT)" w:date="2025-02-26T00:36:00Z" w16du:dateUtc="2025-02-26T08:36:00Z"/>
                <w:rFonts w:ascii="Arial" w:eastAsia="SimSun" w:hAnsi="Arial" w:cs="Arial"/>
                <w:sz w:val="18"/>
                <w:szCs w:val="18"/>
                <w:highlight w:val="yellow"/>
              </w:rPr>
            </w:pPr>
            <w:ins w:id="167" w:author="Vijay Balasubramanian (QCT)" w:date="2025-02-26T00:36:00Z" w16du:dateUtc="2025-02-26T08:36:00Z">
              <w:r w:rsidRPr="00A97743">
                <w:rPr>
                  <w:rFonts w:ascii="Arial" w:eastAsia="SimSun" w:hAnsi="Arial" w:cs="Arial"/>
                  <w:sz w:val="18"/>
                  <w:szCs w:val="18"/>
                  <w:highlight w:val="yellow"/>
                </w:rPr>
                <w:t xml:space="preserve">Number of DMRS </w:t>
              </w:r>
              <w:r w:rsidRPr="00A97743">
                <w:rPr>
                  <w:rFonts w:ascii="Arial" w:eastAsia="SimSun" w:hAnsi="Arial" w:cs="Arial"/>
                  <w:sz w:val="18"/>
                  <w:szCs w:val="18"/>
                  <w:highlight w:val="yellow"/>
                  <w:lang w:eastAsia="zh-CN"/>
                </w:rPr>
                <w:t>REs</w:t>
              </w:r>
            </w:ins>
          </w:p>
        </w:tc>
        <w:tc>
          <w:tcPr>
            <w:tcW w:w="420" w:type="pct"/>
            <w:vAlign w:val="center"/>
          </w:tcPr>
          <w:p w14:paraId="424B4919" w14:textId="77777777" w:rsidR="00A97743" w:rsidRPr="00A97743" w:rsidRDefault="00A97743" w:rsidP="0084517D">
            <w:pPr>
              <w:keepNext/>
              <w:keepLines/>
              <w:spacing w:after="0"/>
              <w:jc w:val="center"/>
              <w:rPr>
                <w:ins w:id="168" w:author="Vijay Balasubramanian (QCT)" w:date="2025-02-26T00:36:00Z" w16du:dateUtc="2025-02-26T08:36:00Z"/>
                <w:rFonts w:ascii="Arial" w:eastAsia="SimSun" w:hAnsi="Arial" w:cs="Arial"/>
                <w:sz w:val="18"/>
                <w:szCs w:val="18"/>
                <w:highlight w:val="yellow"/>
              </w:rPr>
            </w:pPr>
          </w:p>
        </w:tc>
        <w:tc>
          <w:tcPr>
            <w:tcW w:w="642" w:type="pct"/>
            <w:vAlign w:val="center"/>
          </w:tcPr>
          <w:p w14:paraId="5D4013F4" w14:textId="77777777" w:rsidR="00A97743" w:rsidRPr="00A97743" w:rsidRDefault="00A97743" w:rsidP="0084517D">
            <w:pPr>
              <w:keepNext/>
              <w:keepLines/>
              <w:spacing w:after="0"/>
              <w:jc w:val="center"/>
              <w:rPr>
                <w:ins w:id="169" w:author="Vijay Balasubramanian (QCT)" w:date="2025-02-26T00:36:00Z" w16du:dateUtc="2025-02-26T08:36:00Z"/>
                <w:rFonts w:ascii="Arial" w:eastAsia="SimSun" w:hAnsi="Arial" w:cs="Arial"/>
                <w:sz w:val="18"/>
                <w:szCs w:val="18"/>
                <w:highlight w:val="yellow"/>
              </w:rPr>
            </w:pPr>
          </w:p>
        </w:tc>
        <w:tc>
          <w:tcPr>
            <w:tcW w:w="642" w:type="pct"/>
            <w:vAlign w:val="center"/>
          </w:tcPr>
          <w:p w14:paraId="7E4A699A" w14:textId="77777777" w:rsidR="00A97743" w:rsidRPr="00A97743" w:rsidRDefault="00A97743" w:rsidP="0084517D">
            <w:pPr>
              <w:keepNext/>
              <w:keepLines/>
              <w:spacing w:after="0"/>
              <w:jc w:val="center"/>
              <w:rPr>
                <w:ins w:id="170" w:author="Vijay Balasubramanian (QCT)" w:date="2025-02-26T00:36:00Z" w16du:dateUtc="2025-02-26T08:36:00Z"/>
                <w:rFonts w:ascii="Arial" w:eastAsia="SimSun" w:hAnsi="Arial" w:cs="Arial"/>
                <w:sz w:val="18"/>
                <w:szCs w:val="18"/>
                <w:highlight w:val="yellow"/>
              </w:rPr>
            </w:pPr>
          </w:p>
        </w:tc>
        <w:tc>
          <w:tcPr>
            <w:tcW w:w="511" w:type="pct"/>
            <w:vAlign w:val="center"/>
          </w:tcPr>
          <w:p w14:paraId="07C243B7" w14:textId="77777777" w:rsidR="00A97743" w:rsidRPr="00A97743" w:rsidRDefault="00A97743" w:rsidP="0084517D">
            <w:pPr>
              <w:keepNext/>
              <w:keepLines/>
              <w:spacing w:after="0"/>
              <w:jc w:val="center"/>
              <w:rPr>
                <w:ins w:id="171" w:author="Vijay Balasubramanian (QCT)" w:date="2025-02-26T00:36:00Z" w16du:dateUtc="2025-02-26T08:36:00Z"/>
                <w:rFonts w:ascii="Arial" w:eastAsia="SimSun" w:hAnsi="Arial" w:cs="Arial"/>
                <w:sz w:val="18"/>
                <w:szCs w:val="18"/>
                <w:highlight w:val="yellow"/>
              </w:rPr>
            </w:pPr>
          </w:p>
        </w:tc>
        <w:tc>
          <w:tcPr>
            <w:tcW w:w="511" w:type="pct"/>
            <w:vAlign w:val="center"/>
          </w:tcPr>
          <w:p w14:paraId="42AC863E" w14:textId="77777777" w:rsidR="00A97743" w:rsidRPr="00A97743" w:rsidRDefault="00A97743" w:rsidP="0084517D">
            <w:pPr>
              <w:keepNext/>
              <w:keepLines/>
              <w:spacing w:after="0"/>
              <w:jc w:val="center"/>
              <w:rPr>
                <w:ins w:id="172" w:author="Vijay Balasubramanian (QCT)" w:date="2025-02-26T00:36:00Z" w16du:dateUtc="2025-02-26T08:36:00Z"/>
                <w:rFonts w:ascii="Arial" w:eastAsia="SimSun" w:hAnsi="Arial" w:cs="Arial"/>
                <w:sz w:val="18"/>
                <w:szCs w:val="18"/>
                <w:highlight w:val="yellow"/>
              </w:rPr>
            </w:pPr>
          </w:p>
        </w:tc>
        <w:tc>
          <w:tcPr>
            <w:tcW w:w="511" w:type="pct"/>
            <w:vAlign w:val="center"/>
          </w:tcPr>
          <w:p w14:paraId="6FA6CC4A" w14:textId="77777777" w:rsidR="00A97743" w:rsidRPr="00A97743" w:rsidRDefault="00A97743" w:rsidP="0084517D">
            <w:pPr>
              <w:keepNext/>
              <w:keepLines/>
              <w:spacing w:after="0"/>
              <w:jc w:val="center"/>
              <w:rPr>
                <w:ins w:id="173" w:author="Vijay Balasubramanian (QCT)" w:date="2025-02-26T00:36:00Z" w16du:dateUtc="2025-02-26T08:36:00Z"/>
                <w:rFonts w:ascii="Arial" w:eastAsia="SimSun" w:hAnsi="Arial"/>
                <w:sz w:val="18"/>
                <w:highlight w:val="yellow"/>
              </w:rPr>
            </w:pPr>
          </w:p>
        </w:tc>
      </w:tr>
      <w:tr w:rsidR="00A97743" w:rsidRPr="00A97743" w14:paraId="351E4EDC" w14:textId="77777777" w:rsidTr="0084517D">
        <w:trPr>
          <w:jc w:val="center"/>
          <w:ins w:id="174" w:author="Vijay Balasubramanian (QCT)" w:date="2025-02-26T00:36:00Z"/>
        </w:trPr>
        <w:tc>
          <w:tcPr>
            <w:tcW w:w="1763" w:type="pct"/>
            <w:vAlign w:val="center"/>
          </w:tcPr>
          <w:p w14:paraId="0939DFD4" w14:textId="77777777" w:rsidR="00A97743" w:rsidRPr="00A97743" w:rsidRDefault="00A97743" w:rsidP="0084517D">
            <w:pPr>
              <w:keepNext/>
              <w:keepLines/>
              <w:spacing w:after="0"/>
              <w:ind w:firstLineChars="50" w:firstLine="90"/>
              <w:rPr>
                <w:ins w:id="175" w:author="Vijay Balasubramanian (QCT)" w:date="2025-02-26T00:36:00Z" w16du:dateUtc="2025-02-26T08:36:00Z"/>
                <w:rFonts w:ascii="Arial" w:eastAsia="SimSun" w:hAnsi="Arial" w:cs="Arial"/>
                <w:sz w:val="18"/>
                <w:szCs w:val="18"/>
                <w:highlight w:val="yellow"/>
              </w:rPr>
            </w:pPr>
            <w:ins w:id="176" w:author="Vijay Balasubramanian (QCT)" w:date="2025-02-26T00:36:00Z" w16du:dateUtc="2025-02-26T08:36:00Z">
              <w:r w:rsidRPr="00A97743">
                <w:rPr>
                  <w:rFonts w:ascii="Arial" w:eastAsia="SimSun" w:hAnsi="Arial" w:cs="Arial"/>
                  <w:sz w:val="18"/>
                  <w:szCs w:val="18"/>
                  <w:highlight w:val="yellow"/>
                </w:rPr>
                <w:t xml:space="preserve">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0C4C7EF1" w14:textId="77777777" w:rsidR="00A97743" w:rsidRPr="00A97743" w:rsidRDefault="00A97743" w:rsidP="0084517D">
            <w:pPr>
              <w:keepNext/>
              <w:keepLines/>
              <w:spacing w:after="0"/>
              <w:jc w:val="center"/>
              <w:rPr>
                <w:ins w:id="177" w:author="Vijay Balasubramanian (QCT)" w:date="2025-02-26T00:36:00Z" w16du:dateUtc="2025-02-26T08:36:00Z"/>
                <w:rFonts w:ascii="Arial" w:eastAsia="SimSun" w:hAnsi="Arial" w:cs="Arial"/>
                <w:sz w:val="18"/>
                <w:szCs w:val="18"/>
                <w:highlight w:val="yellow"/>
              </w:rPr>
            </w:pPr>
          </w:p>
        </w:tc>
        <w:tc>
          <w:tcPr>
            <w:tcW w:w="642" w:type="pct"/>
            <w:vAlign w:val="center"/>
          </w:tcPr>
          <w:p w14:paraId="6DAE9C7E" w14:textId="77777777" w:rsidR="00A97743" w:rsidRPr="00A97743" w:rsidRDefault="00A97743" w:rsidP="0084517D">
            <w:pPr>
              <w:keepNext/>
              <w:keepLines/>
              <w:spacing w:after="0"/>
              <w:jc w:val="center"/>
              <w:rPr>
                <w:ins w:id="178" w:author="Vijay Balasubramanian (QCT)" w:date="2025-02-26T00:36:00Z" w16du:dateUtc="2025-02-26T08:36:00Z"/>
                <w:rFonts w:ascii="Arial" w:eastAsia="SimSun" w:hAnsi="Arial" w:cs="Arial"/>
                <w:sz w:val="18"/>
                <w:szCs w:val="18"/>
                <w:highlight w:val="yellow"/>
                <w:lang w:eastAsia="zh-CN"/>
              </w:rPr>
            </w:pPr>
            <w:ins w:id="179" w:author="Vijay Balasubramanian (QCT)" w:date="2025-02-26T00:36:00Z" w16du:dateUtc="2025-02-26T08:36:00Z">
              <w:r w:rsidRPr="00A97743">
                <w:rPr>
                  <w:rFonts w:ascii="Arial" w:eastAsia="SimSun" w:hAnsi="Arial" w:cs="Arial"/>
                  <w:sz w:val="18"/>
                  <w:szCs w:val="18"/>
                  <w:highlight w:val="yellow"/>
                  <w:lang w:eastAsia="zh-CN"/>
                </w:rPr>
                <w:t>N/A</w:t>
              </w:r>
            </w:ins>
          </w:p>
        </w:tc>
        <w:tc>
          <w:tcPr>
            <w:tcW w:w="642" w:type="pct"/>
            <w:vAlign w:val="center"/>
          </w:tcPr>
          <w:p w14:paraId="5EB68FC6" w14:textId="77777777" w:rsidR="00A97743" w:rsidRPr="00A97743" w:rsidRDefault="00A97743" w:rsidP="0084517D">
            <w:pPr>
              <w:keepNext/>
              <w:keepLines/>
              <w:spacing w:after="0"/>
              <w:jc w:val="center"/>
              <w:rPr>
                <w:ins w:id="180" w:author="Vijay Balasubramanian (QCT)" w:date="2025-02-26T00:36:00Z" w16du:dateUtc="2025-02-26T08:36:00Z"/>
                <w:rFonts w:ascii="Arial" w:eastAsia="SimSun" w:hAnsi="Arial" w:cs="Arial"/>
                <w:sz w:val="18"/>
                <w:szCs w:val="18"/>
                <w:highlight w:val="yellow"/>
                <w:lang w:eastAsia="zh-CN"/>
              </w:rPr>
            </w:pPr>
            <w:ins w:id="181" w:author="Vijay Balasubramanian (QCT)" w:date="2025-02-26T00:36:00Z" w16du:dateUtc="2025-02-26T08:36:00Z">
              <w:r w:rsidRPr="00A97743">
                <w:rPr>
                  <w:rFonts w:ascii="Arial" w:eastAsia="SimSun" w:hAnsi="Arial" w:cs="Arial"/>
                  <w:sz w:val="18"/>
                  <w:szCs w:val="18"/>
                  <w:highlight w:val="yellow"/>
                  <w:lang w:eastAsia="zh-CN"/>
                </w:rPr>
                <w:t>N/A</w:t>
              </w:r>
            </w:ins>
          </w:p>
        </w:tc>
        <w:tc>
          <w:tcPr>
            <w:tcW w:w="511" w:type="pct"/>
            <w:vAlign w:val="center"/>
          </w:tcPr>
          <w:p w14:paraId="1CB67E77" w14:textId="77777777" w:rsidR="00A97743" w:rsidRPr="00A97743" w:rsidRDefault="00A97743" w:rsidP="0084517D">
            <w:pPr>
              <w:keepNext/>
              <w:keepLines/>
              <w:spacing w:after="0"/>
              <w:jc w:val="center"/>
              <w:rPr>
                <w:ins w:id="182" w:author="Vijay Balasubramanian (QCT)" w:date="2025-02-26T00:36:00Z" w16du:dateUtc="2025-02-26T08:36:00Z"/>
                <w:rFonts w:ascii="Arial" w:eastAsia="SimSun" w:hAnsi="Arial" w:cs="Arial"/>
                <w:sz w:val="18"/>
                <w:szCs w:val="18"/>
                <w:highlight w:val="yellow"/>
              </w:rPr>
            </w:pPr>
          </w:p>
        </w:tc>
        <w:tc>
          <w:tcPr>
            <w:tcW w:w="511" w:type="pct"/>
            <w:vAlign w:val="center"/>
          </w:tcPr>
          <w:p w14:paraId="201E6569" w14:textId="77777777" w:rsidR="00A97743" w:rsidRPr="00A97743" w:rsidRDefault="00A97743" w:rsidP="0084517D">
            <w:pPr>
              <w:keepNext/>
              <w:keepLines/>
              <w:spacing w:after="0"/>
              <w:jc w:val="center"/>
              <w:rPr>
                <w:ins w:id="183" w:author="Vijay Balasubramanian (QCT)" w:date="2025-02-26T00:36:00Z" w16du:dateUtc="2025-02-26T08:36:00Z"/>
                <w:rFonts w:ascii="Arial" w:eastAsia="SimSun" w:hAnsi="Arial" w:cs="Arial"/>
                <w:sz w:val="18"/>
                <w:szCs w:val="18"/>
                <w:highlight w:val="yellow"/>
              </w:rPr>
            </w:pPr>
          </w:p>
        </w:tc>
        <w:tc>
          <w:tcPr>
            <w:tcW w:w="511" w:type="pct"/>
            <w:vAlign w:val="center"/>
          </w:tcPr>
          <w:p w14:paraId="4925403D" w14:textId="77777777" w:rsidR="00A97743" w:rsidRPr="00A97743" w:rsidRDefault="00A97743" w:rsidP="0084517D">
            <w:pPr>
              <w:keepNext/>
              <w:keepLines/>
              <w:spacing w:after="0"/>
              <w:jc w:val="center"/>
              <w:rPr>
                <w:ins w:id="184" w:author="Vijay Balasubramanian (QCT)" w:date="2025-02-26T00:36:00Z" w16du:dateUtc="2025-02-26T08:36:00Z"/>
                <w:rFonts w:ascii="Arial" w:eastAsia="SimSun" w:hAnsi="Arial"/>
                <w:sz w:val="18"/>
                <w:highlight w:val="yellow"/>
              </w:rPr>
            </w:pPr>
          </w:p>
        </w:tc>
      </w:tr>
      <w:tr w:rsidR="00A97743" w:rsidRPr="00A97743" w14:paraId="06D525F2" w14:textId="77777777" w:rsidTr="0084517D">
        <w:trPr>
          <w:jc w:val="center"/>
          <w:ins w:id="185" w:author="Vijay Balasubramanian (QCT)" w:date="2025-02-26T00:36:00Z"/>
        </w:trPr>
        <w:tc>
          <w:tcPr>
            <w:tcW w:w="1763" w:type="pct"/>
            <w:vAlign w:val="center"/>
          </w:tcPr>
          <w:p w14:paraId="66C41A92" w14:textId="77777777" w:rsidR="00A97743" w:rsidRPr="00A97743" w:rsidRDefault="00A97743" w:rsidP="0084517D">
            <w:pPr>
              <w:keepNext/>
              <w:keepLines/>
              <w:spacing w:after="0"/>
              <w:rPr>
                <w:ins w:id="186" w:author="Vijay Balasubramanian (QCT)" w:date="2025-02-26T00:36:00Z" w16du:dateUtc="2025-02-26T08:36:00Z"/>
                <w:rFonts w:ascii="Arial" w:eastAsia="SimSun" w:hAnsi="Arial" w:cs="Arial"/>
                <w:sz w:val="18"/>
                <w:szCs w:val="18"/>
                <w:highlight w:val="yellow"/>
                <w:lang w:val="da-DK"/>
              </w:rPr>
            </w:pPr>
            <w:ins w:id="187"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0C3C4C47" w14:textId="77777777" w:rsidR="00A97743" w:rsidRPr="00A97743" w:rsidRDefault="00A97743" w:rsidP="0084517D">
            <w:pPr>
              <w:keepNext/>
              <w:keepLines/>
              <w:spacing w:after="0"/>
              <w:jc w:val="center"/>
              <w:rPr>
                <w:ins w:id="188" w:author="Vijay Balasubramanian (QCT)" w:date="2025-02-26T00:36:00Z" w16du:dateUtc="2025-02-26T08:36:00Z"/>
                <w:rFonts w:ascii="Arial" w:eastAsia="SimSun" w:hAnsi="Arial" w:cs="Arial"/>
                <w:sz w:val="18"/>
                <w:szCs w:val="18"/>
                <w:highlight w:val="yellow"/>
                <w:lang w:val="da-DK"/>
              </w:rPr>
            </w:pPr>
          </w:p>
        </w:tc>
        <w:tc>
          <w:tcPr>
            <w:tcW w:w="642" w:type="pct"/>
            <w:vAlign w:val="center"/>
          </w:tcPr>
          <w:p w14:paraId="0046EF3A" w14:textId="77777777" w:rsidR="00A97743" w:rsidRPr="00A97743" w:rsidRDefault="00A97743" w:rsidP="0084517D">
            <w:pPr>
              <w:keepNext/>
              <w:keepLines/>
              <w:spacing w:after="0"/>
              <w:jc w:val="center"/>
              <w:rPr>
                <w:ins w:id="189" w:author="Vijay Balasubramanian (QCT)" w:date="2025-02-26T00:36:00Z" w16du:dateUtc="2025-02-26T08:36:00Z"/>
                <w:rFonts w:ascii="Arial" w:eastAsia="SimSun" w:hAnsi="Arial" w:cs="Arial"/>
                <w:sz w:val="18"/>
                <w:szCs w:val="18"/>
                <w:highlight w:val="yellow"/>
              </w:rPr>
            </w:pPr>
            <w:ins w:id="190" w:author="Vijay Balasubramanian (QCT)" w:date="2025-02-26T00:36:00Z" w16du:dateUtc="2025-02-26T08:36:00Z">
              <w:r w:rsidRPr="00A97743">
                <w:rPr>
                  <w:rFonts w:ascii="Arial" w:eastAsia="SimSun" w:hAnsi="Arial" w:cs="Arial"/>
                  <w:sz w:val="18"/>
                  <w:szCs w:val="18"/>
                  <w:highlight w:val="yellow"/>
                </w:rPr>
                <w:t>24</w:t>
              </w:r>
            </w:ins>
          </w:p>
        </w:tc>
        <w:tc>
          <w:tcPr>
            <w:tcW w:w="642" w:type="pct"/>
            <w:vAlign w:val="center"/>
          </w:tcPr>
          <w:p w14:paraId="3C5436B9" w14:textId="77777777" w:rsidR="00A97743" w:rsidRPr="00A97743" w:rsidRDefault="00A97743" w:rsidP="0084517D">
            <w:pPr>
              <w:keepNext/>
              <w:keepLines/>
              <w:spacing w:after="0"/>
              <w:jc w:val="center"/>
              <w:rPr>
                <w:ins w:id="191" w:author="Vijay Balasubramanian (QCT)" w:date="2025-02-26T00:36:00Z" w16du:dateUtc="2025-02-26T08:36:00Z"/>
                <w:rFonts w:ascii="Arial" w:eastAsia="SimSun" w:hAnsi="Arial" w:cs="Arial"/>
                <w:sz w:val="18"/>
                <w:szCs w:val="18"/>
                <w:highlight w:val="yellow"/>
              </w:rPr>
            </w:pPr>
            <w:ins w:id="192" w:author="Vijay Balasubramanian (QCT)" w:date="2025-02-26T00:36:00Z" w16du:dateUtc="2025-02-26T08:36:00Z">
              <w:r w:rsidRPr="00A97743">
                <w:rPr>
                  <w:rFonts w:ascii="Arial" w:eastAsia="SimSun" w:hAnsi="Arial" w:cs="Arial"/>
                  <w:sz w:val="18"/>
                  <w:szCs w:val="18"/>
                  <w:highlight w:val="yellow"/>
                </w:rPr>
                <w:t>24</w:t>
              </w:r>
            </w:ins>
          </w:p>
        </w:tc>
        <w:tc>
          <w:tcPr>
            <w:tcW w:w="511" w:type="pct"/>
            <w:vAlign w:val="center"/>
          </w:tcPr>
          <w:p w14:paraId="05C428F6" w14:textId="77777777" w:rsidR="00A97743" w:rsidRPr="00A97743" w:rsidRDefault="00A97743" w:rsidP="0084517D">
            <w:pPr>
              <w:keepNext/>
              <w:keepLines/>
              <w:spacing w:after="0"/>
              <w:jc w:val="center"/>
              <w:rPr>
                <w:ins w:id="193" w:author="Vijay Balasubramanian (QCT)" w:date="2025-02-26T00:36:00Z" w16du:dateUtc="2025-02-26T08:36:00Z"/>
                <w:rFonts w:ascii="Arial" w:eastAsia="SimSun" w:hAnsi="Arial" w:cs="Arial"/>
                <w:sz w:val="18"/>
                <w:szCs w:val="18"/>
                <w:highlight w:val="yellow"/>
              </w:rPr>
            </w:pPr>
          </w:p>
        </w:tc>
        <w:tc>
          <w:tcPr>
            <w:tcW w:w="511" w:type="pct"/>
            <w:vAlign w:val="center"/>
          </w:tcPr>
          <w:p w14:paraId="51640762" w14:textId="77777777" w:rsidR="00A97743" w:rsidRPr="00A97743" w:rsidRDefault="00A97743" w:rsidP="0084517D">
            <w:pPr>
              <w:keepNext/>
              <w:keepLines/>
              <w:spacing w:after="0"/>
              <w:jc w:val="center"/>
              <w:rPr>
                <w:ins w:id="194" w:author="Vijay Balasubramanian (QCT)" w:date="2025-02-26T00:36:00Z" w16du:dateUtc="2025-02-26T08:36:00Z"/>
                <w:rFonts w:ascii="Arial" w:eastAsia="SimSun" w:hAnsi="Arial"/>
                <w:sz w:val="18"/>
                <w:highlight w:val="yellow"/>
              </w:rPr>
            </w:pPr>
          </w:p>
        </w:tc>
        <w:tc>
          <w:tcPr>
            <w:tcW w:w="511" w:type="pct"/>
            <w:vAlign w:val="center"/>
          </w:tcPr>
          <w:p w14:paraId="057C2647" w14:textId="77777777" w:rsidR="00A97743" w:rsidRPr="00A97743" w:rsidRDefault="00A97743" w:rsidP="0084517D">
            <w:pPr>
              <w:keepNext/>
              <w:keepLines/>
              <w:spacing w:after="0"/>
              <w:jc w:val="center"/>
              <w:rPr>
                <w:ins w:id="195" w:author="Vijay Balasubramanian (QCT)" w:date="2025-02-26T00:36:00Z" w16du:dateUtc="2025-02-26T08:36:00Z"/>
                <w:rFonts w:ascii="Arial" w:eastAsia="SimSun" w:hAnsi="Arial"/>
                <w:sz w:val="18"/>
                <w:highlight w:val="yellow"/>
              </w:rPr>
            </w:pPr>
          </w:p>
        </w:tc>
      </w:tr>
      <w:tr w:rsidR="00A97743" w:rsidRPr="00A97743" w14:paraId="2B10EAE4" w14:textId="77777777" w:rsidTr="0084517D">
        <w:trPr>
          <w:jc w:val="center"/>
          <w:ins w:id="196" w:author="Vijay Balasubramanian (QCT)" w:date="2025-02-26T00:36:00Z"/>
        </w:trPr>
        <w:tc>
          <w:tcPr>
            <w:tcW w:w="1763" w:type="pct"/>
            <w:vAlign w:val="center"/>
          </w:tcPr>
          <w:p w14:paraId="3A1D7893" w14:textId="77777777" w:rsidR="00A97743" w:rsidRPr="00A97743" w:rsidRDefault="00A97743" w:rsidP="0084517D">
            <w:pPr>
              <w:keepNext/>
              <w:keepLines/>
              <w:spacing w:after="0"/>
              <w:rPr>
                <w:ins w:id="197" w:author="Vijay Balasubramanian (QCT)" w:date="2025-02-26T00:36:00Z" w16du:dateUtc="2025-02-26T08:36:00Z"/>
                <w:rFonts w:ascii="Arial" w:eastAsia="SimSun" w:hAnsi="Arial" w:cs="Arial"/>
                <w:sz w:val="18"/>
                <w:szCs w:val="18"/>
                <w:highlight w:val="yellow"/>
                <w:lang w:val="da-DK"/>
              </w:rPr>
            </w:pPr>
            <w:ins w:id="198"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{1,…,159}</w:t>
              </w:r>
            </w:ins>
          </w:p>
        </w:tc>
        <w:tc>
          <w:tcPr>
            <w:tcW w:w="420" w:type="pct"/>
            <w:vAlign w:val="center"/>
          </w:tcPr>
          <w:p w14:paraId="17A77A12" w14:textId="77777777" w:rsidR="00A97743" w:rsidRPr="00A97743" w:rsidRDefault="00A97743" w:rsidP="0084517D">
            <w:pPr>
              <w:keepNext/>
              <w:keepLines/>
              <w:spacing w:after="0"/>
              <w:jc w:val="center"/>
              <w:rPr>
                <w:ins w:id="199" w:author="Vijay Balasubramanian (QCT)" w:date="2025-02-26T00:36:00Z" w16du:dateUtc="2025-02-26T08:36:00Z"/>
                <w:rFonts w:ascii="Arial" w:eastAsia="SimSun" w:hAnsi="Arial" w:cs="Arial"/>
                <w:sz w:val="18"/>
                <w:szCs w:val="18"/>
                <w:highlight w:val="yellow"/>
                <w:lang w:val="da-DK"/>
              </w:rPr>
            </w:pPr>
          </w:p>
        </w:tc>
        <w:tc>
          <w:tcPr>
            <w:tcW w:w="642" w:type="pct"/>
            <w:vAlign w:val="center"/>
          </w:tcPr>
          <w:p w14:paraId="0F02AFC7" w14:textId="77777777" w:rsidR="00A97743" w:rsidRPr="00A97743" w:rsidRDefault="00A97743" w:rsidP="0084517D">
            <w:pPr>
              <w:keepNext/>
              <w:keepLines/>
              <w:spacing w:after="0"/>
              <w:jc w:val="center"/>
              <w:rPr>
                <w:ins w:id="200" w:author="Vijay Balasubramanian (QCT)" w:date="2025-02-26T00:36:00Z" w16du:dateUtc="2025-02-26T08:36:00Z"/>
                <w:rFonts w:ascii="Arial" w:eastAsia="SimSun" w:hAnsi="Arial" w:cs="Arial"/>
                <w:sz w:val="18"/>
                <w:szCs w:val="18"/>
                <w:highlight w:val="yellow"/>
              </w:rPr>
            </w:pPr>
            <w:ins w:id="201" w:author="Vijay Balasubramanian (QCT)" w:date="2025-02-26T00:36:00Z" w16du:dateUtc="2025-02-26T08:36:00Z">
              <w:r w:rsidRPr="00A97743">
                <w:rPr>
                  <w:rFonts w:ascii="Arial" w:eastAsia="SimSun" w:hAnsi="Arial" w:cs="Arial"/>
                  <w:sz w:val="18"/>
                  <w:szCs w:val="18"/>
                  <w:highlight w:val="yellow"/>
                </w:rPr>
                <w:t>24</w:t>
              </w:r>
            </w:ins>
          </w:p>
        </w:tc>
        <w:tc>
          <w:tcPr>
            <w:tcW w:w="642" w:type="pct"/>
            <w:vAlign w:val="center"/>
          </w:tcPr>
          <w:p w14:paraId="751E1159" w14:textId="77777777" w:rsidR="00A97743" w:rsidRPr="00A97743" w:rsidRDefault="00A97743" w:rsidP="0084517D">
            <w:pPr>
              <w:keepNext/>
              <w:keepLines/>
              <w:spacing w:after="0"/>
              <w:jc w:val="center"/>
              <w:rPr>
                <w:ins w:id="202" w:author="Vijay Balasubramanian (QCT)" w:date="2025-02-26T00:36:00Z" w16du:dateUtc="2025-02-26T08:36:00Z"/>
                <w:rFonts w:ascii="Arial" w:eastAsia="SimSun" w:hAnsi="Arial" w:cs="Arial"/>
                <w:sz w:val="18"/>
                <w:szCs w:val="18"/>
                <w:highlight w:val="yellow"/>
              </w:rPr>
            </w:pPr>
            <w:ins w:id="203" w:author="Vijay Balasubramanian (QCT)" w:date="2025-02-26T00:36:00Z" w16du:dateUtc="2025-02-26T08:36:00Z">
              <w:r w:rsidRPr="00A97743">
                <w:rPr>
                  <w:rFonts w:ascii="Arial" w:eastAsia="SimSun" w:hAnsi="Arial" w:cs="Arial"/>
                  <w:sz w:val="18"/>
                  <w:szCs w:val="18"/>
                  <w:highlight w:val="yellow"/>
                </w:rPr>
                <w:t>24</w:t>
              </w:r>
            </w:ins>
          </w:p>
        </w:tc>
        <w:tc>
          <w:tcPr>
            <w:tcW w:w="511" w:type="pct"/>
            <w:vAlign w:val="center"/>
          </w:tcPr>
          <w:p w14:paraId="1D8C7C0B" w14:textId="77777777" w:rsidR="00A97743" w:rsidRPr="00A97743" w:rsidRDefault="00A97743" w:rsidP="0084517D">
            <w:pPr>
              <w:keepNext/>
              <w:keepLines/>
              <w:spacing w:after="0"/>
              <w:jc w:val="center"/>
              <w:rPr>
                <w:ins w:id="204" w:author="Vijay Balasubramanian (QCT)" w:date="2025-02-26T00:36:00Z" w16du:dateUtc="2025-02-26T08:36:00Z"/>
                <w:rFonts w:ascii="Arial" w:eastAsia="SimSun" w:hAnsi="Arial" w:cs="Arial"/>
                <w:sz w:val="18"/>
                <w:szCs w:val="18"/>
                <w:highlight w:val="yellow"/>
              </w:rPr>
            </w:pPr>
          </w:p>
        </w:tc>
        <w:tc>
          <w:tcPr>
            <w:tcW w:w="511" w:type="pct"/>
            <w:vAlign w:val="center"/>
          </w:tcPr>
          <w:p w14:paraId="317F7D73" w14:textId="77777777" w:rsidR="00A97743" w:rsidRPr="00A97743" w:rsidRDefault="00A97743" w:rsidP="0084517D">
            <w:pPr>
              <w:keepNext/>
              <w:keepLines/>
              <w:spacing w:after="0"/>
              <w:jc w:val="center"/>
              <w:rPr>
                <w:ins w:id="205" w:author="Vijay Balasubramanian (QCT)" w:date="2025-02-26T00:36:00Z" w16du:dateUtc="2025-02-26T08:36:00Z"/>
                <w:rFonts w:ascii="Arial" w:eastAsia="SimSun" w:hAnsi="Arial"/>
                <w:sz w:val="18"/>
                <w:highlight w:val="yellow"/>
              </w:rPr>
            </w:pPr>
          </w:p>
        </w:tc>
        <w:tc>
          <w:tcPr>
            <w:tcW w:w="511" w:type="pct"/>
            <w:vAlign w:val="center"/>
          </w:tcPr>
          <w:p w14:paraId="02FC7B40" w14:textId="77777777" w:rsidR="00A97743" w:rsidRPr="00A97743" w:rsidRDefault="00A97743" w:rsidP="0084517D">
            <w:pPr>
              <w:keepNext/>
              <w:keepLines/>
              <w:spacing w:after="0"/>
              <w:jc w:val="center"/>
              <w:rPr>
                <w:ins w:id="206" w:author="Vijay Balasubramanian (QCT)" w:date="2025-02-26T00:36:00Z" w16du:dateUtc="2025-02-26T08:36:00Z"/>
                <w:rFonts w:ascii="Arial" w:eastAsia="SimSun" w:hAnsi="Arial"/>
                <w:sz w:val="18"/>
                <w:highlight w:val="yellow"/>
              </w:rPr>
            </w:pPr>
          </w:p>
        </w:tc>
      </w:tr>
      <w:tr w:rsidR="00A97743" w:rsidRPr="00A97743" w14:paraId="701F75D9" w14:textId="77777777" w:rsidTr="0084517D">
        <w:trPr>
          <w:jc w:val="center"/>
          <w:ins w:id="207" w:author="Vijay Balasubramanian (QCT)" w:date="2025-02-26T00:36:00Z"/>
        </w:trPr>
        <w:tc>
          <w:tcPr>
            <w:tcW w:w="1763" w:type="pct"/>
            <w:vAlign w:val="center"/>
          </w:tcPr>
          <w:p w14:paraId="430FFFDA" w14:textId="77777777" w:rsidR="00A97743" w:rsidRPr="00A97743" w:rsidRDefault="00A97743" w:rsidP="0084517D">
            <w:pPr>
              <w:keepNext/>
              <w:keepLines/>
              <w:spacing w:after="0"/>
              <w:rPr>
                <w:ins w:id="208" w:author="Vijay Balasubramanian (QCT)" w:date="2025-02-26T00:36:00Z" w16du:dateUtc="2025-02-26T08:36:00Z"/>
                <w:rFonts w:ascii="Arial" w:eastAsia="SimSun" w:hAnsi="Arial" w:cs="Arial"/>
                <w:sz w:val="18"/>
                <w:szCs w:val="18"/>
                <w:highlight w:val="yellow"/>
              </w:rPr>
            </w:pPr>
            <w:ins w:id="209" w:author="Vijay Balasubramanian (QCT)" w:date="2025-02-26T00:36:00Z" w16du:dateUtc="2025-02-26T08:36:00Z">
              <w:r w:rsidRPr="00A97743">
                <w:rPr>
                  <w:rFonts w:ascii="Arial" w:eastAsia="SimSun" w:hAnsi="Arial" w:cs="Arial"/>
                  <w:sz w:val="18"/>
                  <w:szCs w:val="18"/>
                  <w:highlight w:val="yellow"/>
                </w:rPr>
                <w:t>Overhead</w:t>
              </w:r>
              <w:r w:rsidRPr="00A97743">
                <w:rPr>
                  <w:rFonts w:ascii="Arial" w:eastAsia="SimSun" w:hAnsi="Arial" w:cs="Arial"/>
                  <w:sz w:val="18"/>
                  <w:szCs w:val="18"/>
                  <w:highlight w:val="yellow"/>
                  <w:lang w:val="en-US"/>
                </w:rPr>
                <w:t xml:space="preserve"> for TBS determination</w:t>
              </w:r>
            </w:ins>
          </w:p>
        </w:tc>
        <w:tc>
          <w:tcPr>
            <w:tcW w:w="420" w:type="pct"/>
            <w:vAlign w:val="center"/>
          </w:tcPr>
          <w:p w14:paraId="57D72290" w14:textId="77777777" w:rsidR="00A97743" w:rsidRPr="00A97743" w:rsidRDefault="00A97743" w:rsidP="0084517D">
            <w:pPr>
              <w:keepNext/>
              <w:keepLines/>
              <w:spacing w:after="0"/>
              <w:jc w:val="center"/>
              <w:rPr>
                <w:ins w:id="210" w:author="Vijay Balasubramanian (QCT)" w:date="2025-02-26T00:36:00Z" w16du:dateUtc="2025-02-26T08:36:00Z"/>
                <w:rFonts w:ascii="Arial" w:eastAsia="SimSun" w:hAnsi="Arial" w:cs="Arial"/>
                <w:sz w:val="18"/>
                <w:szCs w:val="18"/>
                <w:highlight w:val="yellow"/>
              </w:rPr>
            </w:pPr>
          </w:p>
        </w:tc>
        <w:tc>
          <w:tcPr>
            <w:tcW w:w="642" w:type="pct"/>
            <w:vAlign w:val="center"/>
          </w:tcPr>
          <w:p w14:paraId="7355DC61" w14:textId="77777777" w:rsidR="00A97743" w:rsidRPr="00A97743" w:rsidRDefault="00A97743" w:rsidP="0084517D">
            <w:pPr>
              <w:keepNext/>
              <w:keepLines/>
              <w:spacing w:after="0"/>
              <w:jc w:val="center"/>
              <w:rPr>
                <w:ins w:id="211" w:author="Vijay Balasubramanian (QCT)" w:date="2025-02-26T00:36:00Z" w16du:dateUtc="2025-02-26T08:36:00Z"/>
                <w:rFonts w:ascii="Arial" w:eastAsia="SimSun" w:hAnsi="Arial" w:cs="Arial"/>
                <w:sz w:val="18"/>
                <w:szCs w:val="18"/>
                <w:highlight w:val="yellow"/>
              </w:rPr>
            </w:pPr>
            <w:ins w:id="212" w:author="Vijay Balasubramanian (QCT)" w:date="2025-02-26T00:36:00Z" w16du:dateUtc="2025-02-26T08:36:00Z">
              <w:r w:rsidRPr="00A97743">
                <w:rPr>
                  <w:rFonts w:ascii="Arial" w:eastAsia="SimSun" w:hAnsi="Arial" w:cs="Arial"/>
                  <w:sz w:val="18"/>
                  <w:szCs w:val="18"/>
                  <w:highlight w:val="yellow"/>
                </w:rPr>
                <w:t>6</w:t>
              </w:r>
            </w:ins>
          </w:p>
        </w:tc>
        <w:tc>
          <w:tcPr>
            <w:tcW w:w="642" w:type="pct"/>
            <w:vAlign w:val="center"/>
          </w:tcPr>
          <w:p w14:paraId="3FF46EEC" w14:textId="77777777" w:rsidR="00A97743" w:rsidRPr="00A97743" w:rsidRDefault="00A97743" w:rsidP="0084517D">
            <w:pPr>
              <w:keepNext/>
              <w:keepLines/>
              <w:spacing w:after="0"/>
              <w:jc w:val="center"/>
              <w:rPr>
                <w:ins w:id="213" w:author="Vijay Balasubramanian (QCT)" w:date="2025-02-26T00:36:00Z" w16du:dateUtc="2025-02-26T08:36:00Z"/>
                <w:rFonts w:ascii="Arial" w:eastAsia="SimSun" w:hAnsi="Arial" w:cs="Arial"/>
                <w:sz w:val="18"/>
                <w:szCs w:val="18"/>
                <w:highlight w:val="yellow"/>
              </w:rPr>
            </w:pPr>
            <w:ins w:id="214" w:author="Vijay Balasubramanian (QCT)" w:date="2025-02-26T00:36:00Z" w16du:dateUtc="2025-02-26T08:36:00Z">
              <w:r w:rsidRPr="00A97743">
                <w:rPr>
                  <w:rFonts w:ascii="Arial" w:eastAsia="SimSun" w:hAnsi="Arial" w:cs="Arial"/>
                  <w:sz w:val="18"/>
                  <w:szCs w:val="18"/>
                  <w:highlight w:val="yellow"/>
                </w:rPr>
                <w:t>12</w:t>
              </w:r>
            </w:ins>
          </w:p>
        </w:tc>
        <w:tc>
          <w:tcPr>
            <w:tcW w:w="511" w:type="pct"/>
            <w:vAlign w:val="center"/>
          </w:tcPr>
          <w:p w14:paraId="1F502CFA" w14:textId="77777777" w:rsidR="00A97743" w:rsidRPr="00A97743" w:rsidRDefault="00A97743" w:rsidP="0084517D">
            <w:pPr>
              <w:keepNext/>
              <w:keepLines/>
              <w:spacing w:after="0"/>
              <w:jc w:val="center"/>
              <w:rPr>
                <w:ins w:id="215" w:author="Vijay Balasubramanian (QCT)" w:date="2025-02-26T00:36:00Z" w16du:dateUtc="2025-02-26T08:36:00Z"/>
                <w:rFonts w:ascii="Arial" w:eastAsia="SimSun" w:hAnsi="Arial" w:cs="Arial"/>
                <w:sz w:val="18"/>
                <w:szCs w:val="18"/>
                <w:highlight w:val="yellow"/>
              </w:rPr>
            </w:pPr>
          </w:p>
        </w:tc>
        <w:tc>
          <w:tcPr>
            <w:tcW w:w="511" w:type="pct"/>
            <w:vAlign w:val="center"/>
          </w:tcPr>
          <w:p w14:paraId="61DA331B" w14:textId="77777777" w:rsidR="00A97743" w:rsidRPr="00A97743" w:rsidRDefault="00A97743" w:rsidP="0084517D">
            <w:pPr>
              <w:keepNext/>
              <w:keepLines/>
              <w:spacing w:after="0"/>
              <w:jc w:val="center"/>
              <w:rPr>
                <w:ins w:id="216" w:author="Vijay Balasubramanian (QCT)" w:date="2025-02-26T00:36:00Z" w16du:dateUtc="2025-02-26T08:36:00Z"/>
                <w:rFonts w:ascii="Arial" w:eastAsia="SimSun" w:hAnsi="Arial" w:cs="Arial"/>
                <w:sz w:val="18"/>
                <w:szCs w:val="18"/>
                <w:highlight w:val="yellow"/>
              </w:rPr>
            </w:pPr>
          </w:p>
        </w:tc>
        <w:tc>
          <w:tcPr>
            <w:tcW w:w="511" w:type="pct"/>
            <w:vAlign w:val="center"/>
          </w:tcPr>
          <w:p w14:paraId="0AE78D2C" w14:textId="77777777" w:rsidR="00A97743" w:rsidRPr="00A97743" w:rsidRDefault="00A97743" w:rsidP="0084517D">
            <w:pPr>
              <w:keepNext/>
              <w:keepLines/>
              <w:spacing w:after="0"/>
              <w:jc w:val="center"/>
              <w:rPr>
                <w:ins w:id="217" w:author="Vijay Balasubramanian (QCT)" w:date="2025-02-26T00:36:00Z" w16du:dateUtc="2025-02-26T08:36:00Z"/>
                <w:rFonts w:ascii="Arial" w:eastAsia="SimSun" w:hAnsi="Arial"/>
                <w:sz w:val="18"/>
                <w:highlight w:val="yellow"/>
              </w:rPr>
            </w:pPr>
          </w:p>
        </w:tc>
      </w:tr>
      <w:tr w:rsidR="00A97743" w:rsidRPr="00A97743" w14:paraId="3FDA9E7F" w14:textId="77777777" w:rsidTr="0084517D">
        <w:trPr>
          <w:jc w:val="center"/>
          <w:ins w:id="218" w:author="Vijay Balasubramanian (QCT)" w:date="2025-02-26T00:36:00Z"/>
        </w:trPr>
        <w:tc>
          <w:tcPr>
            <w:tcW w:w="1763" w:type="pct"/>
            <w:vAlign w:val="center"/>
          </w:tcPr>
          <w:p w14:paraId="01F8EDC3" w14:textId="77777777" w:rsidR="00A97743" w:rsidRPr="00A97743" w:rsidRDefault="00A97743" w:rsidP="0084517D">
            <w:pPr>
              <w:keepNext/>
              <w:keepLines/>
              <w:spacing w:after="0"/>
              <w:rPr>
                <w:ins w:id="219" w:author="Vijay Balasubramanian (QCT)" w:date="2025-02-26T00:36:00Z" w16du:dateUtc="2025-02-26T08:36:00Z"/>
                <w:rFonts w:ascii="Arial" w:eastAsia="SimSun" w:hAnsi="Arial" w:cs="Arial"/>
                <w:sz w:val="18"/>
                <w:szCs w:val="18"/>
                <w:highlight w:val="yellow"/>
              </w:rPr>
            </w:pPr>
            <w:ins w:id="220" w:author="Vijay Balasubramanian (QCT)" w:date="2025-02-26T00:36:00Z" w16du:dateUtc="2025-02-26T08:36:00Z">
              <w:r w:rsidRPr="00A97743">
                <w:rPr>
                  <w:rFonts w:ascii="Arial" w:eastAsia="SimSun" w:hAnsi="Arial" w:cs="Arial"/>
                  <w:sz w:val="18"/>
                  <w:szCs w:val="18"/>
                  <w:highlight w:val="yellow"/>
                </w:rPr>
                <w:t xml:space="preserve">Information Bit Payload per Slot </w:t>
              </w:r>
            </w:ins>
          </w:p>
        </w:tc>
        <w:tc>
          <w:tcPr>
            <w:tcW w:w="420" w:type="pct"/>
            <w:vAlign w:val="center"/>
          </w:tcPr>
          <w:p w14:paraId="45C602EB" w14:textId="77777777" w:rsidR="00A97743" w:rsidRPr="00A97743" w:rsidRDefault="00A97743" w:rsidP="0084517D">
            <w:pPr>
              <w:keepNext/>
              <w:keepLines/>
              <w:spacing w:after="0"/>
              <w:jc w:val="center"/>
              <w:rPr>
                <w:ins w:id="221" w:author="Vijay Balasubramanian (QCT)" w:date="2025-02-26T00:36:00Z" w16du:dateUtc="2025-02-26T08:36:00Z"/>
                <w:rFonts w:ascii="Arial" w:eastAsia="SimSun" w:hAnsi="Arial" w:cs="Arial"/>
                <w:sz w:val="18"/>
                <w:szCs w:val="18"/>
                <w:highlight w:val="yellow"/>
              </w:rPr>
            </w:pPr>
          </w:p>
        </w:tc>
        <w:tc>
          <w:tcPr>
            <w:tcW w:w="642" w:type="pct"/>
            <w:vAlign w:val="center"/>
          </w:tcPr>
          <w:p w14:paraId="586ACA3D" w14:textId="77777777" w:rsidR="00A97743" w:rsidRPr="00A97743" w:rsidRDefault="00A97743" w:rsidP="0084517D">
            <w:pPr>
              <w:keepNext/>
              <w:keepLines/>
              <w:spacing w:after="0"/>
              <w:jc w:val="center"/>
              <w:rPr>
                <w:ins w:id="222" w:author="Vijay Balasubramanian (QCT)" w:date="2025-02-26T00:36:00Z" w16du:dateUtc="2025-02-26T08:36:00Z"/>
                <w:rFonts w:ascii="Arial" w:eastAsia="SimSun" w:hAnsi="Arial" w:cs="Arial"/>
                <w:sz w:val="18"/>
                <w:szCs w:val="18"/>
                <w:highlight w:val="yellow"/>
              </w:rPr>
            </w:pPr>
          </w:p>
        </w:tc>
        <w:tc>
          <w:tcPr>
            <w:tcW w:w="642" w:type="pct"/>
            <w:vAlign w:val="center"/>
          </w:tcPr>
          <w:p w14:paraId="13DD60FA" w14:textId="77777777" w:rsidR="00A97743" w:rsidRPr="00A97743" w:rsidRDefault="00A97743" w:rsidP="0084517D">
            <w:pPr>
              <w:keepNext/>
              <w:keepLines/>
              <w:spacing w:after="0"/>
              <w:jc w:val="center"/>
              <w:rPr>
                <w:ins w:id="223" w:author="Vijay Balasubramanian (QCT)" w:date="2025-02-26T00:36:00Z" w16du:dateUtc="2025-02-26T08:36:00Z"/>
                <w:rFonts w:ascii="Arial" w:eastAsia="SimSun" w:hAnsi="Arial" w:cs="Arial"/>
                <w:sz w:val="18"/>
                <w:szCs w:val="18"/>
                <w:highlight w:val="yellow"/>
              </w:rPr>
            </w:pPr>
          </w:p>
        </w:tc>
        <w:tc>
          <w:tcPr>
            <w:tcW w:w="511" w:type="pct"/>
            <w:vAlign w:val="center"/>
          </w:tcPr>
          <w:p w14:paraId="2EDE0FFE" w14:textId="77777777" w:rsidR="00A97743" w:rsidRPr="00A97743" w:rsidRDefault="00A97743" w:rsidP="0084517D">
            <w:pPr>
              <w:keepNext/>
              <w:keepLines/>
              <w:spacing w:after="0"/>
              <w:jc w:val="center"/>
              <w:rPr>
                <w:ins w:id="224" w:author="Vijay Balasubramanian (QCT)" w:date="2025-02-26T00:36:00Z" w16du:dateUtc="2025-02-26T08:36:00Z"/>
                <w:rFonts w:ascii="Arial" w:eastAsia="SimSun" w:hAnsi="Arial" w:cs="Arial"/>
                <w:sz w:val="18"/>
                <w:szCs w:val="18"/>
                <w:highlight w:val="yellow"/>
              </w:rPr>
            </w:pPr>
          </w:p>
        </w:tc>
        <w:tc>
          <w:tcPr>
            <w:tcW w:w="511" w:type="pct"/>
            <w:vAlign w:val="center"/>
          </w:tcPr>
          <w:p w14:paraId="18184D75" w14:textId="77777777" w:rsidR="00A97743" w:rsidRPr="00A97743" w:rsidRDefault="00A97743" w:rsidP="0084517D">
            <w:pPr>
              <w:keepNext/>
              <w:keepLines/>
              <w:spacing w:after="0"/>
              <w:jc w:val="center"/>
              <w:rPr>
                <w:ins w:id="225" w:author="Vijay Balasubramanian (QCT)" w:date="2025-02-26T00:36:00Z" w16du:dateUtc="2025-02-26T08:36:00Z"/>
                <w:rFonts w:ascii="Arial" w:eastAsia="SimSun" w:hAnsi="Arial" w:cs="Arial"/>
                <w:sz w:val="18"/>
                <w:szCs w:val="18"/>
                <w:highlight w:val="yellow"/>
              </w:rPr>
            </w:pPr>
          </w:p>
        </w:tc>
        <w:tc>
          <w:tcPr>
            <w:tcW w:w="511" w:type="pct"/>
            <w:vAlign w:val="center"/>
          </w:tcPr>
          <w:p w14:paraId="77602E3C" w14:textId="77777777" w:rsidR="00A97743" w:rsidRPr="00A97743" w:rsidRDefault="00A97743" w:rsidP="0084517D">
            <w:pPr>
              <w:keepNext/>
              <w:keepLines/>
              <w:spacing w:after="0"/>
              <w:jc w:val="center"/>
              <w:rPr>
                <w:ins w:id="226" w:author="Vijay Balasubramanian (QCT)" w:date="2025-02-26T00:36:00Z" w16du:dateUtc="2025-02-26T08:36:00Z"/>
                <w:rFonts w:ascii="Arial" w:eastAsia="SimSun" w:hAnsi="Arial"/>
                <w:sz w:val="18"/>
                <w:highlight w:val="yellow"/>
              </w:rPr>
            </w:pPr>
          </w:p>
        </w:tc>
      </w:tr>
      <w:tr w:rsidR="00A97743" w:rsidRPr="00A97743" w14:paraId="62505872" w14:textId="77777777" w:rsidTr="0084517D">
        <w:trPr>
          <w:jc w:val="center"/>
          <w:ins w:id="227" w:author="Vijay Balasubramanian (QCT)" w:date="2025-02-26T00:36:00Z"/>
        </w:trPr>
        <w:tc>
          <w:tcPr>
            <w:tcW w:w="1763" w:type="pct"/>
            <w:vAlign w:val="center"/>
          </w:tcPr>
          <w:p w14:paraId="40FF3ACA" w14:textId="77777777" w:rsidR="00A97743" w:rsidRPr="00A97743" w:rsidRDefault="00A97743" w:rsidP="0084517D">
            <w:pPr>
              <w:keepNext/>
              <w:keepLines/>
              <w:spacing w:after="0"/>
              <w:rPr>
                <w:ins w:id="228" w:author="Vijay Balasubramanian (QCT)" w:date="2025-02-26T00:36:00Z" w16du:dateUtc="2025-02-26T08:36:00Z"/>
                <w:rFonts w:ascii="Arial" w:eastAsia="SimSun" w:hAnsi="Arial" w:cs="Arial"/>
                <w:sz w:val="18"/>
                <w:szCs w:val="18"/>
                <w:highlight w:val="yellow"/>
              </w:rPr>
            </w:pPr>
            <w:ins w:id="229" w:author="Vijay Balasubramanian (QCT)" w:date="2025-02-26T00:36:00Z" w16du:dateUtc="2025-02-26T08:36:00Z">
              <w:r w:rsidRPr="00A97743">
                <w:rPr>
                  <w:rFonts w:ascii="Arial" w:eastAsia="SimSun" w:hAnsi="Arial" w:cs="Arial"/>
                  <w:sz w:val="18"/>
                  <w:szCs w:val="18"/>
                  <w:highlight w:val="yellow"/>
                </w:rPr>
                <w:t xml:space="preserve">  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1A7F2A42" w14:textId="77777777" w:rsidR="00A97743" w:rsidRPr="00A97743" w:rsidRDefault="00A97743" w:rsidP="0084517D">
            <w:pPr>
              <w:keepNext/>
              <w:keepLines/>
              <w:spacing w:after="0"/>
              <w:jc w:val="center"/>
              <w:rPr>
                <w:ins w:id="230" w:author="Vijay Balasubramanian (QCT)" w:date="2025-02-26T00:36:00Z" w16du:dateUtc="2025-02-26T08:36:00Z"/>
                <w:rFonts w:ascii="Arial" w:eastAsia="SimSun" w:hAnsi="Arial" w:cs="Arial"/>
                <w:sz w:val="18"/>
                <w:szCs w:val="18"/>
                <w:highlight w:val="yellow"/>
              </w:rPr>
            </w:pPr>
            <w:ins w:id="231"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1B84D569" w14:textId="77777777" w:rsidR="00A97743" w:rsidRPr="00A97743" w:rsidRDefault="00A97743" w:rsidP="0084517D">
            <w:pPr>
              <w:keepNext/>
              <w:keepLines/>
              <w:spacing w:after="0"/>
              <w:jc w:val="center"/>
              <w:rPr>
                <w:ins w:id="232" w:author="Vijay Balasubramanian (QCT)" w:date="2025-02-26T00:36:00Z" w16du:dateUtc="2025-02-26T08:36:00Z"/>
                <w:rFonts w:ascii="Arial" w:eastAsia="SimSun" w:hAnsi="Arial" w:cs="Arial"/>
                <w:sz w:val="18"/>
                <w:szCs w:val="18"/>
                <w:highlight w:val="yellow"/>
              </w:rPr>
            </w:pPr>
            <w:ins w:id="233" w:author="Vijay Balasubramanian (QCT)" w:date="2025-02-26T00:36:00Z" w16du:dateUtc="2025-02-26T08:36:00Z">
              <w:r w:rsidRPr="00A97743">
                <w:rPr>
                  <w:rFonts w:ascii="Arial" w:eastAsia="SimSun" w:hAnsi="Arial" w:cs="Arial"/>
                  <w:sz w:val="18"/>
                  <w:szCs w:val="18"/>
                  <w:highlight w:val="yellow"/>
                </w:rPr>
                <w:t>N/A</w:t>
              </w:r>
            </w:ins>
          </w:p>
        </w:tc>
        <w:tc>
          <w:tcPr>
            <w:tcW w:w="642" w:type="pct"/>
            <w:vAlign w:val="center"/>
          </w:tcPr>
          <w:p w14:paraId="51FBCFCC" w14:textId="77777777" w:rsidR="00A97743" w:rsidRPr="00A97743" w:rsidRDefault="00A97743" w:rsidP="0084517D">
            <w:pPr>
              <w:keepNext/>
              <w:keepLines/>
              <w:spacing w:after="0"/>
              <w:jc w:val="center"/>
              <w:rPr>
                <w:ins w:id="234" w:author="Vijay Balasubramanian (QCT)" w:date="2025-02-26T00:36:00Z" w16du:dateUtc="2025-02-26T08:36:00Z"/>
                <w:rFonts w:ascii="Arial" w:eastAsia="SimSun" w:hAnsi="Arial" w:cs="Arial"/>
                <w:sz w:val="18"/>
                <w:szCs w:val="18"/>
                <w:highlight w:val="yellow"/>
              </w:rPr>
            </w:pPr>
            <w:ins w:id="235" w:author="Vijay Balasubramanian (QCT)" w:date="2025-02-26T00:36:00Z" w16du:dateUtc="2025-02-26T08:36:00Z">
              <w:r w:rsidRPr="00A97743">
                <w:rPr>
                  <w:rFonts w:ascii="Arial" w:eastAsia="SimSun" w:hAnsi="Arial" w:cs="Arial"/>
                  <w:sz w:val="18"/>
                  <w:szCs w:val="18"/>
                  <w:highlight w:val="yellow"/>
                </w:rPr>
                <w:t>N/A</w:t>
              </w:r>
            </w:ins>
          </w:p>
        </w:tc>
        <w:tc>
          <w:tcPr>
            <w:tcW w:w="511" w:type="pct"/>
            <w:vAlign w:val="center"/>
          </w:tcPr>
          <w:p w14:paraId="445F96DB" w14:textId="77777777" w:rsidR="00A97743" w:rsidRPr="00A97743" w:rsidRDefault="00A97743" w:rsidP="0084517D">
            <w:pPr>
              <w:keepNext/>
              <w:keepLines/>
              <w:spacing w:after="0"/>
              <w:jc w:val="center"/>
              <w:rPr>
                <w:ins w:id="236" w:author="Vijay Balasubramanian (QCT)" w:date="2025-02-26T00:36:00Z" w16du:dateUtc="2025-02-26T08:36:00Z"/>
                <w:rFonts w:ascii="Arial" w:eastAsia="SimSun" w:hAnsi="Arial" w:cs="Arial"/>
                <w:sz w:val="18"/>
                <w:szCs w:val="18"/>
                <w:highlight w:val="yellow"/>
              </w:rPr>
            </w:pPr>
          </w:p>
        </w:tc>
        <w:tc>
          <w:tcPr>
            <w:tcW w:w="511" w:type="pct"/>
            <w:vAlign w:val="center"/>
          </w:tcPr>
          <w:p w14:paraId="222B2FEB" w14:textId="77777777" w:rsidR="00A97743" w:rsidRPr="00A97743" w:rsidRDefault="00A97743" w:rsidP="0084517D">
            <w:pPr>
              <w:keepNext/>
              <w:keepLines/>
              <w:spacing w:after="0"/>
              <w:jc w:val="center"/>
              <w:rPr>
                <w:ins w:id="237" w:author="Vijay Balasubramanian (QCT)" w:date="2025-02-26T00:36:00Z" w16du:dateUtc="2025-02-26T08:36:00Z"/>
                <w:rFonts w:ascii="Arial" w:eastAsia="SimSun" w:hAnsi="Arial" w:cs="Arial"/>
                <w:sz w:val="18"/>
                <w:szCs w:val="18"/>
                <w:highlight w:val="yellow"/>
              </w:rPr>
            </w:pPr>
          </w:p>
        </w:tc>
        <w:tc>
          <w:tcPr>
            <w:tcW w:w="511" w:type="pct"/>
            <w:vAlign w:val="center"/>
          </w:tcPr>
          <w:p w14:paraId="6DDA1479" w14:textId="77777777" w:rsidR="00A97743" w:rsidRPr="00A97743" w:rsidRDefault="00A97743" w:rsidP="0084517D">
            <w:pPr>
              <w:keepNext/>
              <w:keepLines/>
              <w:spacing w:after="0"/>
              <w:jc w:val="center"/>
              <w:rPr>
                <w:ins w:id="238" w:author="Vijay Balasubramanian (QCT)" w:date="2025-02-26T00:36:00Z" w16du:dateUtc="2025-02-26T08:36:00Z"/>
                <w:rFonts w:ascii="Arial" w:eastAsia="SimSun" w:hAnsi="Arial"/>
                <w:sz w:val="18"/>
                <w:highlight w:val="yellow"/>
              </w:rPr>
            </w:pPr>
          </w:p>
        </w:tc>
      </w:tr>
      <w:tr w:rsidR="00A97743" w:rsidRPr="00A97743" w14:paraId="29A65735" w14:textId="77777777" w:rsidTr="0084517D">
        <w:trPr>
          <w:jc w:val="center"/>
          <w:ins w:id="239" w:author="Vijay Balasubramanian (QCT)" w:date="2025-02-26T00:36:00Z"/>
        </w:trPr>
        <w:tc>
          <w:tcPr>
            <w:tcW w:w="1763" w:type="pct"/>
            <w:vAlign w:val="center"/>
          </w:tcPr>
          <w:p w14:paraId="3F5DFC3C" w14:textId="77777777" w:rsidR="00A97743" w:rsidRPr="00A97743" w:rsidRDefault="00A97743" w:rsidP="0084517D">
            <w:pPr>
              <w:keepNext/>
              <w:keepLines/>
              <w:spacing w:after="0"/>
              <w:rPr>
                <w:ins w:id="240" w:author="Vijay Balasubramanian (QCT)" w:date="2025-02-26T00:36:00Z" w16du:dateUtc="2025-02-26T08:36:00Z"/>
                <w:rFonts w:ascii="Arial" w:eastAsia="SimSun" w:hAnsi="Arial" w:cs="Arial"/>
                <w:sz w:val="18"/>
                <w:szCs w:val="18"/>
                <w:highlight w:val="yellow"/>
                <w:lang w:val="da-DK"/>
              </w:rPr>
            </w:pPr>
            <w:ins w:id="241"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13A25614" w14:textId="77777777" w:rsidR="00A97743" w:rsidRPr="00A97743" w:rsidRDefault="00A97743" w:rsidP="0084517D">
            <w:pPr>
              <w:keepNext/>
              <w:keepLines/>
              <w:spacing w:after="0"/>
              <w:jc w:val="center"/>
              <w:rPr>
                <w:ins w:id="242" w:author="Vijay Balasubramanian (QCT)" w:date="2025-02-26T00:36:00Z" w16du:dateUtc="2025-02-26T08:36:00Z"/>
                <w:rFonts w:ascii="Arial" w:eastAsia="SimSun" w:hAnsi="Arial" w:cs="Arial"/>
                <w:sz w:val="18"/>
                <w:szCs w:val="18"/>
                <w:highlight w:val="yellow"/>
              </w:rPr>
            </w:pPr>
            <w:ins w:id="243" w:author="Vijay Balasubramanian (QCT)" w:date="2025-02-26T00:36:00Z" w16du:dateUtc="2025-02-26T08:36:00Z">
              <w:r w:rsidRPr="00A97743">
                <w:rPr>
                  <w:rFonts w:ascii="Arial" w:eastAsia="SimSun" w:hAnsi="Arial" w:cs="Arial"/>
                  <w:sz w:val="18"/>
                  <w:szCs w:val="18"/>
                  <w:highlight w:val="yellow"/>
                </w:rPr>
                <w:t>Bits</w:t>
              </w:r>
            </w:ins>
          </w:p>
        </w:tc>
        <w:tc>
          <w:tcPr>
            <w:tcW w:w="642" w:type="pct"/>
            <w:shd w:val="clear" w:color="auto" w:fill="auto"/>
            <w:vAlign w:val="center"/>
          </w:tcPr>
          <w:p w14:paraId="55CCED4B" w14:textId="77777777" w:rsidR="00A97743" w:rsidRPr="00A97743" w:rsidRDefault="00A97743" w:rsidP="0084517D">
            <w:pPr>
              <w:keepNext/>
              <w:keepLines/>
              <w:spacing w:after="0"/>
              <w:jc w:val="center"/>
              <w:rPr>
                <w:ins w:id="244" w:author="Vijay Balasubramanian (QCT)" w:date="2025-02-26T00:36:00Z" w16du:dateUtc="2025-02-26T08:36:00Z"/>
                <w:rFonts w:ascii="Arial" w:eastAsia="SimSun" w:hAnsi="Arial" w:cs="Arial"/>
                <w:sz w:val="18"/>
                <w:szCs w:val="18"/>
                <w:highlight w:val="yellow"/>
              </w:rPr>
            </w:pPr>
            <w:ins w:id="245" w:author="Vijay Balasubramanian (QCT)" w:date="2025-02-26T00:36:00Z" w16du:dateUtc="2025-02-26T08:36:00Z">
              <w:r w:rsidRPr="00A97743">
                <w:rPr>
                  <w:rFonts w:ascii="Arial" w:eastAsia="SimSun" w:hAnsi="Arial" w:cs="Arial"/>
                  <w:sz w:val="18"/>
                  <w:szCs w:val="18"/>
                  <w:highlight w:val="yellow"/>
                </w:rPr>
                <w:t>26632</w:t>
              </w:r>
            </w:ins>
          </w:p>
        </w:tc>
        <w:tc>
          <w:tcPr>
            <w:tcW w:w="642" w:type="pct"/>
            <w:shd w:val="clear" w:color="auto" w:fill="auto"/>
            <w:vAlign w:val="center"/>
          </w:tcPr>
          <w:p w14:paraId="31B840A5" w14:textId="77777777" w:rsidR="00A97743" w:rsidRPr="00A97743" w:rsidRDefault="00A97743" w:rsidP="0084517D">
            <w:pPr>
              <w:keepNext/>
              <w:keepLines/>
              <w:spacing w:after="0"/>
              <w:jc w:val="center"/>
              <w:rPr>
                <w:ins w:id="246" w:author="Vijay Balasubramanian (QCT)" w:date="2025-02-26T00:36:00Z" w16du:dateUtc="2025-02-26T08:36:00Z"/>
                <w:rFonts w:ascii="Arial" w:eastAsia="SimSun" w:hAnsi="Arial" w:cs="Arial"/>
                <w:sz w:val="18"/>
                <w:szCs w:val="18"/>
                <w:highlight w:val="yellow"/>
              </w:rPr>
            </w:pPr>
            <w:ins w:id="247" w:author="Vijay Balasubramanian (QCT)" w:date="2025-02-26T00:36:00Z" w16du:dateUtc="2025-02-26T08:36:00Z">
              <w:r w:rsidRPr="00A97743">
                <w:rPr>
                  <w:rFonts w:ascii="Arial" w:eastAsia="SimSun" w:hAnsi="Arial" w:cs="Arial"/>
                  <w:sz w:val="18"/>
                  <w:szCs w:val="18"/>
                  <w:highlight w:val="yellow"/>
                </w:rPr>
                <w:t>24576</w:t>
              </w:r>
            </w:ins>
          </w:p>
        </w:tc>
        <w:tc>
          <w:tcPr>
            <w:tcW w:w="511" w:type="pct"/>
            <w:shd w:val="clear" w:color="auto" w:fill="auto"/>
            <w:vAlign w:val="center"/>
          </w:tcPr>
          <w:p w14:paraId="0494D116" w14:textId="77777777" w:rsidR="00A97743" w:rsidRPr="00A97743" w:rsidRDefault="00A97743" w:rsidP="0084517D">
            <w:pPr>
              <w:keepNext/>
              <w:keepLines/>
              <w:spacing w:after="0"/>
              <w:jc w:val="center"/>
              <w:rPr>
                <w:ins w:id="248" w:author="Vijay Balasubramanian (QCT)" w:date="2025-02-26T00:36:00Z" w16du:dateUtc="2025-02-26T08:36:00Z"/>
                <w:rFonts w:ascii="Arial" w:eastAsia="SimSun" w:hAnsi="Arial" w:cs="Arial"/>
                <w:sz w:val="18"/>
                <w:szCs w:val="18"/>
                <w:highlight w:val="yellow"/>
              </w:rPr>
            </w:pPr>
          </w:p>
        </w:tc>
        <w:tc>
          <w:tcPr>
            <w:tcW w:w="511" w:type="pct"/>
            <w:shd w:val="clear" w:color="auto" w:fill="auto"/>
            <w:vAlign w:val="center"/>
          </w:tcPr>
          <w:p w14:paraId="5C25F5FC" w14:textId="77777777" w:rsidR="00A97743" w:rsidRPr="00A97743" w:rsidRDefault="00A97743" w:rsidP="0084517D">
            <w:pPr>
              <w:keepNext/>
              <w:keepLines/>
              <w:spacing w:after="0"/>
              <w:jc w:val="center"/>
              <w:rPr>
                <w:ins w:id="249" w:author="Vijay Balasubramanian (QCT)" w:date="2025-02-26T00:36:00Z" w16du:dateUtc="2025-02-26T08:36:00Z"/>
                <w:rFonts w:ascii="Arial" w:eastAsia="SimSun" w:hAnsi="Arial" w:cs="Arial"/>
                <w:sz w:val="18"/>
                <w:szCs w:val="18"/>
                <w:highlight w:val="yellow"/>
              </w:rPr>
            </w:pPr>
          </w:p>
        </w:tc>
        <w:tc>
          <w:tcPr>
            <w:tcW w:w="511" w:type="pct"/>
            <w:shd w:val="clear" w:color="auto" w:fill="auto"/>
            <w:vAlign w:val="center"/>
          </w:tcPr>
          <w:p w14:paraId="375A98D8" w14:textId="77777777" w:rsidR="00A97743" w:rsidRPr="00A97743" w:rsidRDefault="00A97743" w:rsidP="0084517D">
            <w:pPr>
              <w:keepNext/>
              <w:keepLines/>
              <w:spacing w:after="0"/>
              <w:jc w:val="center"/>
              <w:rPr>
                <w:ins w:id="250" w:author="Vijay Balasubramanian (QCT)" w:date="2025-02-26T00:36:00Z" w16du:dateUtc="2025-02-26T08:36:00Z"/>
                <w:rFonts w:ascii="Arial" w:eastAsia="SimSun" w:hAnsi="Arial"/>
                <w:sz w:val="18"/>
                <w:highlight w:val="yellow"/>
              </w:rPr>
            </w:pPr>
          </w:p>
        </w:tc>
      </w:tr>
      <w:tr w:rsidR="00A97743" w:rsidRPr="00A97743" w14:paraId="60CDB504" w14:textId="77777777" w:rsidTr="0084517D">
        <w:trPr>
          <w:jc w:val="center"/>
          <w:ins w:id="251" w:author="Vijay Balasubramanian (QCT)" w:date="2025-02-26T00:36:00Z"/>
        </w:trPr>
        <w:tc>
          <w:tcPr>
            <w:tcW w:w="1763" w:type="pct"/>
            <w:vAlign w:val="center"/>
          </w:tcPr>
          <w:p w14:paraId="6D6C63B1" w14:textId="77777777" w:rsidR="00A97743" w:rsidRPr="00A97743" w:rsidRDefault="00A97743" w:rsidP="0084517D">
            <w:pPr>
              <w:keepNext/>
              <w:keepLines/>
              <w:spacing w:after="0"/>
              <w:rPr>
                <w:ins w:id="252" w:author="Vijay Balasubramanian (QCT)" w:date="2025-02-26T00:36:00Z" w16du:dateUtc="2025-02-26T08:36:00Z"/>
                <w:rFonts w:ascii="Arial" w:eastAsia="SimSun" w:hAnsi="Arial" w:cs="Arial"/>
                <w:sz w:val="18"/>
                <w:szCs w:val="18"/>
                <w:highlight w:val="yellow"/>
                <w:lang w:val="da-DK"/>
              </w:rPr>
            </w:pPr>
            <w:ins w:id="253"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{1,…,159}</w:t>
              </w:r>
            </w:ins>
          </w:p>
        </w:tc>
        <w:tc>
          <w:tcPr>
            <w:tcW w:w="420" w:type="pct"/>
            <w:vAlign w:val="center"/>
          </w:tcPr>
          <w:p w14:paraId="72397C87" w14:textId="77777777" w:rsidR="00A97743" w:rsidRPr="00A97743" w:rsidRDefault="00A97743" w:rsidP="0084517D">
            <w:pPr>
              <w:keepNext/>
              <w:keepLines/>
              <w:spacing w:after="0"/>
              <w:jc w:val="center"/>
              <w:rPr>
                <w:ins w:id="254" w:author="Vijay Balasubramanian (QCT)" w:date="2025-02-26T00:36:00Z" w16du:dateUtc="2025-02-26T08:36:00Z"/>
                <w:rFonts w:ascii="Arial" w:eastAsia="SimSun" w:hAnsi="Arial" w:cs="Arial"/>
                <w:sz w:val="18"/>
                <w:szCs w:val="18"/>
                <w:highlight w:val="yellow"/>
              </w:rPr>
            </w:pPr>
            <w:ins w:id="255" w:author="Vijay Balasubramanian (QCT)" w:date="2025-02-26T00:36:00Z" w16du:dateUtc="2025-02-26T08:36:00Z">
              <w:r w:rsidRPr="00A97743">
                <w:rPr>
                  <w:rFonts w:ascii="Arial" w:eastAsia="SimSun" w:hAnsi="Arial" w:cs="Arial"/>
                  <w:sz w:val="18"/>
                  <w:szCs w:val="18"/>
                  <w:highlight w:val="yellow"/>
                </w:rPr>
                <w:t>Bits</w:t>
              </w:r>
            </w:ins>
          </w:p>
        </w:tc>
        <w:tc>
          <w:tcPr>
            <w:tcW w:w="642" w:type="pct"/>
            <w:shd w:val="clear" w:color="auto" w:fill="auto"/>
            <w:vAlign w:val="center"/>
          </w:tcPr>
          <w:p w14:paraId="226B315E" w14:textId="77777777" w:rsidR="00A97743" w:rsidRPr="00A97743" w:rsidRDefault="00A97743" w:rsidP="0084517D">
            <w:pPr>
              <w:keepNext/>
              <w:keepLines/>
              <w:spacing w:after="0"/>
              <w:jc w:val="center"/>
              <w:rPr>
                <w:ins w:id="256" w:author="Vijay Balasubramanian (QCT)" w:date="2025-02-26T00:36:00Z" w16du:dateUtc="2025-02-26T08:36:00Z"/>
                <w:rFonts w:ascii="Arial" w:eastAsia="SimSun" w:hAnsi="Arial" w:cs="Arial"/>
                <w:sz w:val="18"/>
                <w:szCs w:val="18"/>
                <w:highlight w:val="yellow"/>
              </w:rPr>
            </w:pPr>
            <w:ins w:id="257" w:author="Vijay Balasubramanian (QCT)" w:date="2025-02-26T00:36:00Z" w16du:dateUtc="2025-02-26T08:36:00Z">
              <w:r w:rsidRPr="00A97743">
                <w:rPr>
                  <w:rFonts w:ascii="Arial" w:eastAsia="SimSun" w:hAnsi="Arial" w:cs="Arial"/>
                  <w:sz w:val="18"/>
                  <w:szCs w:val="18"/>
                  <w:highlight w:val="yellow"/>
                </w:rPr>
                <w:t>43032</w:t>
              </w:r>
            </w:ins>
          </w:p>
        </w:tc>
        <w:tc>
          <w:tcPr>
            <w:tcW w:w="642" w:type="pct"/>
            <w:shd w:val="clear" w:color="auto" w:fill="auto"/>
            <w:vAlign w:val="center"/>
          </w:tcPr>
          <w:p w14:paraId="0551B367" w14:textId="77777777" w:rsidR="00A97743" w:rsidRPr="00A97743" w:rsidRDefault="00A97743" w:rsidP="0084517D">
            <w:pPr>
              <w:keepNext/>
              <w:keepLines/>
              <w:spacing w:after="0"/>
              <w:jc w:val="center"/>
              <w:rPr>
                <w:ins w:id="258" w:author="Vijay Balasubramanian (QCT)" w:date="2025-02-26T00:36:00Z" w16du:dateUtc="2025-02-26T08:36:00Z"/>
                <w:rFonts w:ascii="Arial" w:eastAsia="SimSun" w:hAnsi="Arial" w:cs="Arial"/>
                <w:sz w:val="18"/>
                <w:szCs w:val="18"/>
                <w:highlight w:val="yellow"/>
              </w:rPr>
            </w:pPr>
            <w:ins w:id="259" w:author="Vijay Balasubramanian (QCT)" w:date="2025-02-26T00:36:00Z" w16du:dateUtc="2025-02-26T08:36:00Z">
              <w:r w:rsidRPr="00A97743">
                <w:rPr>
                  <w:rFonts w:ascii="Arial" w:eastAsia="SimSun" w:hAnsi="Arial" w:cs="Arial"/>
                  <w:sz w:val="18"/>
                  <w:szCs w:val="18"/>
                  <w:highlight w:val="yellow"/>
                </w:rPr>
                <w:t>40976</w:t>
              </w:r>
            </w:ins>
          </w:p>
        </w:tc>
        <w:tc>
          <w:tcPr>
            <w:tcW w:w="511" w:type="pct"/>
            <w:shd w:val="clear" w:color="auto" w:fill="auto"/>
            <w:vAlign w:val="center"/>
          </w:tcPr>
          <w:p w14:paraId="2A5C1823" w14:textId="77777777" w:rsidR="00A97743" w:rsidRPr="00A97743" w:rsidRDefault="00A97743" w:rsidP="0084517D">
            <w:pPr>
              <w:keepNext/>
              <w:keepLines/>
              <w:spacing w:after="0"/>
              <w:jc w:val="center"/>
              <w:rPr>
                <w:ins w:id="260" w:author="Vijay Balasubramanian (QCT)" w:date="2025-02-26T00:36:00Z" w16du:dateUtc="2025-02-26T08:36:00Z"/>
                <w:rFonts w:ascii="Arial" w:eastAsia="SimSun" w:hAnsi="Arial" w:cs="Arial"/>
                <w:sz w:val="18"/>
                <w:szCs w:val="18"/>
                <w:highlight w:val="yellow"/>
              </w:rPr>
            </w:pPr>
          </w:p>
        </w:tc>
        <w:tc>
          <w:tcPr>
            <w:tcW w:w="511" w:type="pct"/>
            <w:shd w:val="clear" w:color="auto" w:fill="auto"/>
            <w:vAlign w:val="center"/>
          </w:tcPr>
          <w:p w14:paraId="2A16C684" w14:textId="77777777" w:rsidR="00A97743" w:rsidRPr="00A97743" w:rsidRDefault="00A97743" w:rsidP="0084517D">
            <w:pPr>
              <w:keepNext/>
              <w:keepLines/>
              <w:spacing w:after="0"/>
              <w:jc w:val="center"/>
              <w:rPr>
                <w:ins w:id="261" w:author="Vijay Balasubramanian (QCT)" w:date="2025-02-26T00:36:00Z" w16du:dateUtc="2025-02-26T08:36:00Z"/>
                <w:rFonts w:ascii="Arial" w:eastAsia="SimSun" w:hAnsi="Arial" w:cs="Arial"/>
                <w:sz w:val="18"/>
                <w:szCs w:val="18"/>
                <w:highlight w:val="yellow"/>
              </w:rPr>
            </w:pPr>
          </w:p>
        </w:tc>
        <w:tc>
          <w:tcPr>
            <w:tcW w:w="511" w:type="pct"/>
            <w:shd w:val="clear" w:color="auto" w:fill="auto"/>
            <w:vAlign w:val="center"/>
          </w:tcPr>
          <w:p w14:paraId="46CA7A96" w14:textId="77777777" w:rsidR="00A97743" w:rsidRPr="00A97743" w:rsidRDefault="00A97743" w:rsidP="0084517D">
            <w:pPr>
              <w:keepNext/>
              <w:keepLines/>
              <w:spacing w:after="0"/>
              <w:jc w:val="center"/>
              <w:rPr>
                <w:ins w:id="262" w:author="Vijay Balasubramanian (QCT)" w:date="2025-02-26T00:36:00Z" w16du:dateUtc="2025-02-26T08:36:00Z"/>
                <w:rFonts w:ascii="Arial" w:eastAsia="SimSun" w:hAnsi="Arial"/>
                <w:sz w:val="18"/>
                <w:highlight w:val="yellow"/>
              </w:rPr>
            </w:pPr>
          </w:p>
        </w:tc>
      </w:tr>
      <w:tr w:rsidR="00A97743" w:rsidRPr="00A97743" w14:paraId="1CB15876" w14:textId="77777777" w:rsidTr="0084517D">
        <w:trPr>
          <w:jc w:val="center"/>
          <w:ins w:id="263" w:author="Vijay Balasubramanian (QCT)" w:date="2025-02-26T00:36:00Z"/>
        </w:trPr>
        <w:tc>
          <w:tcPr>
            <w:tcW w:w="1763" w:type="pct"/>
            <w:vAlign w:val="center"/>
          </w:tcPr>
          <w:p w14:paraId="4EA64334" w14:textId="77777777" w:rsidR="00A97743" w:rsidRPr="00A97743" w:rsidRDefault="00A97743" w:rsidP="0084517D">
            <w:pPr>
              <w:keepNext/>
              <w:keepLines/>
              <w:spacing w:after="0"/>
              <w:rPr>
                <w:ins w:id="264" w:author="Vijay Balasubramanian (QCT)" w:date="2025-02-26T00:36:00Z" w16du:dateUtc="2025-02-26T08:36:00Z"/>
                <w:rFonts w:ascii="Arial" w:eastAsia="SimSun" w:hAnsi="Arial" w:cs="Arial"/>
                <w:sz w:val="18"/>
                <w:szCs w:val="18"/>
                <w:highlight w:val="yellow"/>
                <w:lang w:val="sv-FI"/>
              </w:rPr>
            </w:pPr>
            <w:ins w:id="265" w:author="Vijay Balasubramanian (QCT)" w:date="2025-02-26T00:36:00Z" w16du:dateUtc="2025-02-26T08:36:00Z">
              <w:r w:rsidRPr="00A97743">
                <w:rPr>
                  <w:rFonts w:ascii="Arial" w:eastAsia="SimSun" w:hAnsi="Arial" w:cs="Arial"/>
                  <w:sz w:val="18"/>
                  <w:szCs w:val="18"/>
                  <w:highlight w:val="yellow"/>
                  <w:lang w:val="sv-FI"/>
                </w:rPr>
                <w:t>Transport block CRC per Slot</w:t>
              </w:r>
            </w:ins>
          </w:p>
        </w:tc>
        <w:tc>
          <w:tcPr>
            <w:tcW w:w="420" w:type="pct"/>
            <w:vAlign w:val="center"/>
          </w:tcPr>
          <w:p w14:paraId="5B6CF92E" w14:textId="77777777" w:rsidR="00A97743" w:rsidRPr="00A97743" w:rsidRDefault="00A97743" w:rsidP="0084517D">
            <w:pPr>
              <w:keepNext/>
              <w:keepLines/>
              <w:spacing w:after="0"/>
              <w:jc w:val="center"/>
              <w:rPr>
                <w:ins w:id="266" w:author="Vijay Balasubramanian (QCT)" w:date="2025-02-26T00:36:00Z" w16du:dateUtc="2025-02-26T08:36:00Z"/>
                <w:rFonts w:ascii="Arial" w:eastAsia="SimSun" w:hAnsi="Arial" w:cs="Arial"/>
                <w:sz w:val="18"/>
                <w:szCs w:val="18"/>
                <w:highlight w:val="yellow"/>
                <w:lang w:val="sv-FI"/>
              </w:rPr>
            </w:pPr>
          </w:p>
        </w:tc>
        <w:tc>
          <w:tcPr>
            <w:tcW w:w="642" w:type="pct"/>
            <w:vAlign w:val="center"/>
          </w:tcPr>
          <w:p w14:paraId="7EA04B00" w14:textId="77777777" w:rsidR="00A97743" w:rsidRPr="00A97743" w:rsidRDefault="00A97743" w:rsidP="0084517D">
            <w:pPr>
              <w:keepNext/>
              <w:keepLines/>
              <w:spacing w:after="0"/>
              <w:jc w:val="center"/>
              <w:rPr>
                <w:ins w:id="267" w:author="Vijay Balasubramanian (QCT)" w:date="2025-02-26T00:36:00Z" w16du:dateUtc="2025-02-26T08:36:00Z"/>
                <w:rFonts w:ascii="Arial" w:eastAsia="SimSun" w:hAnsi="Arial" w:cs="Arial"/>
                <w:sz w:val="18"/>
                <w:szCs w:val="18"/>
                <w:highlight w:val="yellow"/>
                <w:lang w:val="sv-FI"/>
              </w:rPr>
            </w:pPr>
          </w:p>
        </w:tc>
        <w:tc>
          <w:tcPr>
            <w:tcW w:w="642" w:type="pct"/>
            <w:vAlign w:val="center"/>
          </w:tcPr>
          <w:p w14:paraId="666A316A" w14:textId="77777777" w:rsidR="00A97743" w:rsidRPr="00A97743" w:rsidRDefault="00A97743" w:rsidP="0084517D">
            <w:pPr>
              <w:keepNext/>
              <w:keepLines/>
              <w:spacing w:after="0"/>
              <w:jc w:val="center"/>
              <w:rPr>
                <w:ins w:id="268" w:author="Vijay Balasubramanian (QCT)" w:date="2025-02-26T00:36:00Z" w16du:dateUtc="2025-02-26T08:36:00Z"/>
                <w:rFonts w:ascii="Arial" w:eastAsia="SimSun" w:hAnsi="Arial" w:cs="Arial"/>
                <w:sz w:val="18"/>
                <w:szCs w:val="18"/>
                <w:highlight w:val="yellow"/>
                <w:lang w:val="sv-FI"/>
              </w:rPr>
            </w:pPr>
          </w:p>
        </w:tc>
        <w:tc>
          <w:tcPr>
            <w:tcW w:w="511" w:type="pct"/>
            <w:vAlign w:val="center"/>
          </w:tcPr>
          <w:p w14:paraId="12F69770" w14:textId="77777777" w:rsidR="00A97743" w:rsidRPr="00A97743" w:rsidRDefault="00A97743" w:rsidP="0084517D">
            <w:pPr>
              <w:keepNext/>
              <w:keepLines/>
              <w:spacing w:after="0"/>
              <w:jc w:val="center"/>
              <w:rPr>
                <w:ins w:id="269" w:author="Vijay Balasubramanian (QCT)" w:date="2025-02-26T00:36:00Z" w16du:dateUtc="2025-02-26T08:36:00Z"/>
                <w:rFonts w:ascii="Arial" w:eastAsia="SimSun" w:hAnsi="Arial" w:cs="Arial"/>
                <w:sz w:val="18"/>
                <w:szCs w:val="18"/>
                <w:highlight w:val="yellow"/>
                <w:lang w:val="sv-FI"/>
              </w:rPr>
            </w:pPr>
          </w:p>
        </w:tc>
        <w:tc>
          <w:tcPr>
            <w:tcW w:w="511" w:type="pct"/>
            <w:vAlign w:val="center"/>
          </w:tcPr>
          <w:p w14:paraId="191C54B1" w14:textId="77777777" w:rsidR="00A97743" w:rsidRPr="00A97743" w:rsidRDefault="00A97743" w:rsidP="0084517D">
            <w:pPr>
              <w:keepNext/>
              <w:keepLines/>
              <w:spacing w:after="0"/>
              <w:jc w:val="center"/>
              <w:rPr>
                <w:ins w:id="270" w:author="Vijay Balasubramanian (QCT)" w:date="2025-02-26T00:36:00Z" w16du:dateUtc="2025-02-26T08:36:00Z"/>
                <w:rFonts w:ascii="Arial" w:eastAsia="SimSun" w:hAnsi="Arial" w:cs="Arial"/>
                <w:sz w:val="18"/>
                <w:szCs w:val="18"/>
                <w:highlight w:val="yellow"/>
                <w:lang w:val="sv-FI"/>
              </w:rPr>
            </w:pPr>
          </w:p>
        </w:tc>
        <w:tc>
          <w:tcPr>
            <w:tcW w:w="511" w:type="pct"/>
            <w:vAlign w:val="center"/>
          </w:tcPr>
          <w:p w14:paraId="6EE9DC32" w14:textId="77777777" w:rsidR="00A97743" w:rsidRPr="00A97743" w:rsidRDefault="00A97743" w:rsidP="0084517D">
            <w:pPr>
              <w:keepNext/>
              <w:keepLines/>
              <w:spacing w:after="0"/>
              <w:jc w:val="center"/>
              <w:rPr>
                <w:ins w:id="271" w:author="Vijay Balasubramanian (QCT)" w:date="2025-02-26T00:36:00Z" w16du:dateUtc="2025-02-26T08:36:00Z"/>
                <w:rFonts w:ascii="Arial" w:eastAsia="SimSun" w:hAnsi="Arial"/>
                <w:sz w:val="18"/>
                <w:highlight w:val="yellow"/>
                <w:lang w:val="sv-FI"/>
              </w:rPr>
            </w:pPr>
          </w:p>
        </w:tc>
      </w:tr>
      <w:tr w:rsidR="00A97743" w:rsidRPr="00A97743" w14:paraId="49516FDC" w14:textId="77777777" w:rsidTr="0084517D">
        <w:trPr>
          <w:jc w:val="center"/>
          <w:ins w:id="272" w:author="Vijay Balasubramanian (QCT)" w:date="2025-02-26T00:36:00Z"/>
        </w:trPr>
        <w:tc>
          <w:tcPr>
            <w:tcW w:w="1763" w:type="pct"/>
            <w:vAlign w:val="center"/>
          </w:tcPr>
          <w:p w14:paraId="5A9B68BA" w14:textId="77777777" w:rsidR="00A97743" w:rsidRPr="00A97743" w:rsidRDefault="00A97743" w:rsidP="0084517D">
            <w:pPr>
              <w:keepNext/>
              <w:keepLines/>
              <w:spacing w:after="0"/>
              <w:rPr>
                <w:ins w:id="273" w:author="Vijay Balasubramanian (QCT)" w:date="2025-02-26T00:36:00Z" w16du:dateUtc="2025-02-26T08:36:00Z"/>
                <w:rFonts w:ascii="Arial" w:eastAsia="SimSun" w:hAnsi="Arial" w:cs="Arial"/>
                <w:sz w:val="18"/>
                <w:szCs w:val="18"/>
                <w:highlight w:val="yellow"/>
              </w:rPr>
            </w:pPr>
            <w:ins w:id="274" w:author="Vijay Balasubramanian (QCT)" w:date="2025-02-26T00:36:00Z" w16du:dateUtc="2025-02-26T08:36:00Z">
              <w:r w:rsidRPr="00A97743">
                <w:rPr>
                  <w:rFonts w:ascii="Arial" w:eastAsia="SimSun" w:hAnsi="Arial" w:cs="Arial"/>
                  <w:sz w:val="18"/>
                  <w:szCs w:val="18"/>
                  <w:highlight w:val="yellow"/>
                  <w:lang w:val="sv-FI"/>
                </w:rPr>
                <w:t xml:space="preserve">  </w:t>
              </w:r>
              <w:r w:rsidRPr="00A97743">
                <w:rPr>
                  <w:rFonts w:ascii="Arial" w:eastAsia="SimSun" w:hAnsi="Arial" w:cs="Arial"/>
                  <w:sz w:val="18"/>
                  <w:szCs w:val="18"/>
                  <w:highlight w:val="yellow"/>
                </w:rPr>
                <w:t xml:space="preserve">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170D9AD0" w14:textId="77777777" w:rsidR="00A97743" w:rsidRPr="00A97743" w:rsidRDefault="00A97743" w:rsidP="0084517D">
            <w:pPr>
              <w:keepNext/>
              <w:keepLines/>
              <w:spacing w:after="0"/>
              <w:jc w:val="center"/>
              <w:rPr>
                <w:ins w:id="275" w:author="Vijay Balasubramanian (QCT)" w:date="2025-02-26T00:36:00Z" w16du:dateUtc="2025-02-26T08:36:00Z"/>
                <w:rFonts w:ascii="Arial" w:eastAsia="SimSun" w:hAnsi="Arial" w:cs="Arial"/>
                <w:sz w:val="18"/>
                <w:szCs w:val="18"/>
                <w:highlight w:val="yellow"/>
              </w:rPr>
            </w:pPr>
            <w:ins w:id="276"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7FF8DEF9" w14:textId="77777777" w:rsidR="00A97743" w:rsidRPr="00A97743" w:rsidRDefault="00A97743" w:rsidP="0084517D">
            <w:pPr>
              <w:keepNext/>
              <w:keepLines/>
              <w:spacing w:after="0"/>
              <w:jc w:val="center"/>
              <w:rPr>
                <w:ins w:id="277" w:author="Vijay Balasubramanian (QCT)" w:date="2025-02-26T00:36:00Z" w16du:dateUtc="2025-02-26T08:36:00Z"/>
                <w:rFonts w:ascii="Arial" w:eastAsia="SimSun" w:hAnsi="Arial" w:cs="Arial"/>
                <w:sz w:val="18"/>
                <w:szCs w:val="18"/>
                <w:highlight w:val="yellow"/>
              </w:rPr>
            </w:pPr>
            <w:ins w:id="278" w:author="Vijay Balasubramanian (QCT)" w:date="2025-02-26T00:36:00Z" w16du:dateUtc="2025-02-26T08:36:00Z">
              <w:r w:rsidRPr="00A97743">
                <w:rPr>
                  <w:rFonts w:ascii="Arial" w:eastAsia="SimSun" w:hAnsi="Arial" w:cs="Arial"/>
                  <w:sz w:val="18"/>
                  <w:szCs w:val="18"/>
                  <w:highlight w:val="yellow"/>
                </w:rPr>
                <w:t>N/A</w:t>
              </w:r>
            </w:ins>
          </w:p>
        </w:tc>
        <w:tc>
          <w:tcPr>
            <w:tcW w:w="642" w:type="pct"/>
            <w:vAlign w:val="center"/>
          </w:tcPr>
          <w:p w14:paraId="098EE641" w14:textId="77777777" w:rsidR="00A97743" w:rsidRPr="00A97743" w:rsidRDefault="00A97743" w:rsidP="0084517D">
            <w:pPr>
              <w:keepNext/>
              <w:keepLines/>
              <w:spacing w:after="0"/>
              <w:jc w:val="center"/>
              <w:rPr>
                <w:ins w:id="279" w:author="Vijay Balasubramanian (QCT)" w:date="2025-02-26T00:36:00Z" w16du:dateUtc="2025-02-26T08:36:00Z"/>
                <w:rFonts w:ascii="Arial" w:eastAsia="SimSun" w:hAnsi="Arial" w:cs="Arial"/>
                <w:sz w:val="18"/>
                <w:szCs w:val="18"/>
                <w:highlight w:val="yellow"/>
              </w:rPr>
            </w:pPr>
            <w:ins w:id="280" w:author="Vijay Balasubramanian (QCT)" w:date="2025-02-26T00:36:00Z" w16du:dateUtc="2025-02-26T08:36:00Z">
              <w:r w:rsidRPr="00A97743">
                <w:rPr>
                  <w:rFonts w:ascii="Arial" w:eastAsia="SimSun" w:hAnsi="Arial" w:cs="Arial"/>
                  <w:sz w:val="18"/>
                  <w:szCs w:val="18"/>
                  <w:highlight w:val="yellow"/>
                </w:rPr>
                <w:t>N/A</w:t>
              </w:r>
            </w:ins>
          </w:p>
        </w:tc>
        <w:tc>
          <w:tcPr>
            <w:tcW w:w="511" w:type="pct"/>
            <w:vAlign w:val="center"/>
          </w:tcPr>
          <w:p w14:paraId="4A23FF63" w14:textId="77777777" w:rsidR="00A97743" w:rsidRPr="00A97743" w:rsidRDefault="00A97743" w:rsidP="0084517D">
            <w:pPr>
              <w:keepNext/>
              <w:keepLines/>
              <w:spacing w:after="0"/>
              <w:jc w:val="center"/>
              <w:rPr>
                <w:ins w:id="281" w:author="Vijay Balasubramanian (QCT)" w:date="2025-02-26T00:36:00Z" w16du:dateUtc="2025-02-26T08:36:00Z"/>
                <w:rFonts w:ascii="Arial" w:eastAsia="SimSun" w:hAnsi="Arial" w:cs="Arial"/>
                <w:sz w:val="18"/>
                <w:szCs w:val="18"/>
                <w:highlight w:val="yellow"/>
              </w:rPr>
            </w:pPr>
          </w:p>
        </w:tc>
        <w:tc>
          <w:tcPr>
            <w:tcW w:w="511" w:type="pct"/>
            <w:vAlign w:val="center"/>
          </w:tcPr>
          <w:p w14:paraId="62096682" w14:textId="77777777" w:rsidR="00A97743" w:rsidRPr="00A97743" w:rsidRDefault="00A97743" w:rsidP="0084517D">
            <w:pPr>
              <w:keepNext/>
              <w:keepLines/>
              <w:spacing w:after="0"/>
              <w:jc w:val="center"/>
              <w:rPr>
                <w:ins w:id="282" w:author="Vijay Balasubramanian (QCT)" w:date="2025-02-26T00:36:00Z" w16du:dateUtc="2025-02-26T08:36:00Z"/>
                <w:rFonts w:ascii="Arial" w:eastAsia="SimSun" w:hAnsi="Arial" w:cs="Arial"/>
                <w:sz w:val="18"/>
                <w:szCs w:val="18"/>
                <w:highlight w:val="yellow"/>
              </w:rPr>
            </w:pPr>
          </w:p>
        </w:tc>
        <w:tc>
          <w:tcPr>
            <w:tcW w:w="511" w:type="pct"/>
            <w:vAlign w:val="center"/>
          </w:tcPr>
          <w:p w14:paraId="1DAE787F" w14:textId="77777777" w:rsidR="00A97743" w:rsidRPr="00A97743" w:rsidRDefault="00A97743" w:rsidP="0084517D">
            <w:pPr>
              <w:keepNext/>
              <w:keepLines/>
              <w:spacing w:after="0"/>
              <w:jc w:val="center"/>
              <w:rPr>
                <w:ins w:id="283" w:author="Vijay Balasubramanian (QCT)" w:date="2025-02-26T00:36:00Z" w16du:dateUtc="2025-02-26T08:36:00Z"/>
                <w:rFonts w:ascii="Arial" w:eastAsia="SimSun" w:hAnsi="Arial"/>
                <w:sz w:val="18"/>
                <w:highlight w:val="yellow"/>
              </w:rPr>
            </w:pPr>
          </w:p>
        </w:tc>
      </w:tr>
      <w:tr w:rsidR="00A97743" w:rsidRPr="00A97743" w14:paraId="0C66A5D7" w14:textId="77777777" w:rsidTr="0084517D">
        <w:trPr>
          <w:jc w:val="center"/>
          <w:ins w:id="284" w:author="Vijay Balasubramanian (QCT)" w:date="2025-02-26T00:36:00Z"/>
        </w:trPr>
        <w:tc>
          <w:tcPr>
            <w:tcW w:w="1763" w:type="pct"/>
            <w:vAlign w:val="center"/>
          </w:tcPr>
          <w:p w14:paraId="543D2EF3" w14:textId="77777777" w:rsidR="00A97743" w:rsidRPr="00A97743" w:rsidRDefault="00A97743" w:rsidP="0084517D">
            <w:pPr>
              <w:keepNext/>
              <w:keepLines/>
              <w:spacing w:after="0"/>
              <w:rPr>
                <w:ins w:id="285" w:author="Vijay Balasubramanian (QCT)" w:date="2025-02-26T00:36:00Z" w16du:dateUtc="2025-02-26T08:36:00Z"/>
                <w:rFonts w:ascii="Arial" w:eastAsia="SimSun" w:hAnsi="Arial" w:cs="Arial"/>
                <w:sz w:val="18"/>
                <w:szCs w:val="18"/>
                <w:highlight w:val="yellow"/>
                <w:lang w:val="da-DK"/>
              </w:rPr>
            </w:pPr>
            <w:ins w:id="286"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4A3F0CEC" w14:textId="77777777" w:rsidR="00A97743" w:rsidRPr="00A97743" w:rsidRDefault="00A97743" w:rsidP="0084517D">
            <w:pPr>
              <w:keepNext/>
              <w:keepLines/>
              <w:spacing w:after="0"/>
              <w:jc w:val="center"/>
              <w:rPr>
                <w:ins w:id="287" w:author="Vijay Balasubramanian (QCT)" w:date="2025-02-26T00:36:00Z" w16du:dateUtc="2025-02-26T08:36:00Z"/>
                <w:rFonts w:ascii="Arial" w:eastAsia="SimSun" w:hAnsi="Arial" w:cs="Arial"/>
                <w:sz w:val="18"/>
                <w:szCs w:val="18"/>
                <w:highlight w:val="yellow"/>
              </w:rPr>
            </w:pPr>
            <w:ins w:id="288"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6FDFA21B" w14:textId="77777777" w:rsidR="00A97743" w:rsidRPr="00A97743" w:rsidRDefault="00A97743" w:rsidP="0084517D">
            <w:pPr>
              <w:keepNext/>
              <w:keepLines/>
              <w:spacing w:after="0"/>
              <w:jc w:val="center"/>
              <w:rPr>
                <w:ins w:id="289" w:author="Vijay Balasubramanian (QCT)" w:date="2025-02-26T00:36:00Z" w16du:dateUtc="2025-02-26T08:36:00Z"/>
                <w:rFonts w:ascii="Arial" w:eastAsia="SimSun" w:hAnsi="Arial" w:cs="Arial"/>
                <w:sz w:val="18"/>
                <w:szCs w:val="18"/>
                <w:highlight w:val="yellow"/>
              </w:rPr>
            </w:pPr>
            <w:ins w:id="290" w:author="Vijay Balasubramanian (QCT)" w:date="2025-02-26T00:36:00Z" w16du:dateUtc="2025-02-26T08:36:00Z">
              <w:r w:rsidRPr="00A97743">
                <w:rPr>
                  <w:rFonts w:ascii="Arial" w:eastAsia="SimSun" w:hAnsi="Arial" w:cs="Arial"/>
                  <w:sz w:val="18"/>
                  <w:szCs w:val="18"/>
                  <w:highlight w:val="yellow"/>
                </w:rPr>
                <w:t>24</w:t>
              </w:r>
            </w:ins>
          </w:p>
        </w:tc>
        <w:tc>
          <w:tcPr>
            <w:tcW w:w="642" w:type="pct"/>
            <w:vAlign w:val="center"/>
          </w:tcPr>
          <w:p w14:paraId="715AE6FB" w14:textId="77777777" w:rsidR="00A97743" w:rsidRPr="00A97743" w:rsidRDefault="00A97743" w:rsidP="0084517D">
            <w:pPr>
              <w:keepNext/>
              <w:keepLines/>
              <w:spacing w:after="0"/>
              <w:jc w:val="center"/>
              <w:rPr>
                <w:ins w:id="291" w:author="Vijay Balasubramanian (QCT)" w:date="2025-02-26T00:36:00Z" w16du:dateUtc="2025-02-26T08:36:00Z"/>
                <w:rFonts w:ascii="Arial" w:eastAsia="SimSun" w:hAnsi="Arial" w:cs="Arial"/>
                <w:sz w:val="18"/>
                <w:szCs w:val="18"/>
                <w:highlight w:val="yellow"/>
              </w:rPr>
            </w:pPr>
            <w:ins w:id="292" w:author="Vijay Balasubramanian (QCT)" w:date="2025-02-26T00:36:00Z" w16du:dateUtc="2025-02-26T08:36:00Z">
              <w:r w:rsidRPr="00A97743">
                <w:rPr>
                  <w:rFonts w:ascii="Arial" w:eastAsia="SimSun" w:hAnsi="Arial" w:cs="Arial"/>
                  <w:sz w:val="18"/>
                  <w:szCs w:val="18"/>
                  <w:highlight w:val="yellow"/>
                </w:rPr>
                <w:t>24</w:t>
              </w:r>
            </w:ins>
          </w:p>
        </w:tc>
        <w:tc>
          <w:tcPr>
            <w:tcW w:w="511" w:type="pct"/>
            <w:vAlign w:val="center"/>
          </w:tcPr>
          <w:p w14:paraId="475C3115" w14:textId="77777777" w:rsidR="00A97743" w:rsidRPr="00A97743" w:rsidRDefault="00A97743" w:rsidP="0084517D">
            <w:pPr>
              <w:keepNext/>
              <w:keepLines/>
              <w:spacing w:after="0"/>
              <w:jc w:val="center"/>
              <w:rPr>
                <w:ins w:id="293" w:author="Vijay Balasubramanian (QCT)" w:date="2025-02-26T00:36:00Z" w16du:dateUtc="2025-02-26T08:36:00Z"/>
                <w:rFonts w:ascii="Arial" w:eastAsia="SimSun" w:hAnsi="Arial" w:cs="Arial"/>
                <w:sz w:val="18"/>
                <w:szCs w:val="18"/>
                <w:highlight w:val="yellow"/>
              </w:rPr>
            </w:pPr>
          </w:p>
        </w:tc>
        <w:tc>
          <w:tcPr>
            <w:tcW w:w="511" w:type="pct"/>
            <w:vAlign w:val="center"/>
          </w:tcPr>
          <w:p w14:paraId="36D3BCE2" w14:textId="77777777" w:rsidR="00A97743" w:rsidRPr="00A97743" w:rsidRDefault="00A97743" w:rsidP="0084517D">
            <w:pPr>
              <w:keepNext/>
              <w:keepLines/>
              <w:spacing w:after="0"/>
              <w:jc w:val="center"/>
              <w:rPr>
                <w:ins w:id="294" w:author="Vijay Balasubramanian (QCT)" w:date="2025-02-26T00:36:00Z" w16du:dateUtc="2025-02-26T08:36:00Z"/>
                <w:rFonts w:ascii="Arial" w:eastAsia="SimSun" w:hAnsi="Arial" w:cs="Arial"/>
                <w:sz w:val="18"/>
                <w:szCs w:val="18"/>
                <w:highlight w:val="yellow"/>
              </w:rPr>
            </w:pPr>
          </w:p>
        </w:tc>
        <w:tc>
          <w:tcPr>
            <w:tcW w:w="511" w:type="pct"/>
            <w:vAlign w:val="center"/>
          </w:tcPr>
          <w:p w14:paraId="7402042A" w14:textId="77777777" w:rsidR="00A97743" w:rsidRPr="00A97743" w:rsidRDefault="00A97743" w:rsidP="0084517D">
            <w:pPr>
              <w:keepNext/>
              <w:keepLines/>
              <w:spacing w:after="0"/>
              <w:jc w:val="center"/>
              <w:rPr>
                <w:ins w:id="295" w:author="Vijay Balasubramanian (QCT)" w:date="2025-02-26T00:36:00Z" w16du:dateUtc="2025-02-26T08:36:00Z"/>
                <w:rFonts w:ascii="Arial" w:eastAsia="SimSun" w:hAnsi="Arial"/>
                <w:sz w:val="18"/>
                <w:highlight w:val="yellow"/>
              </w:rPr>
            </w:pPr>
          </w:p>
        </w:tc>
      </w:tr>
      <w:tr w:rsidR="00A97743" w:rsidRPr="00A97743" w14:paraId="7375D597" w14:textId="77777777" w:rsidTr="0084517D">
        <w:trPr>
          <w:jc w:val="center"/>
          <w:ins w:id="296" w:author="Vijay Balasubramanian (QCT)" w:date="2025-02-26T00:36:00Z"/>
        </w:trPr>
        <w:tc>
          <w:tcPr>
            <w:tcW w:w="1763" w:type="pct"/>
            <w:vAlign w:val="center"/>
          </w:tcPr>
          <w:p w14:paraId="58F4CFD8" w14:textId="77777777" w:rsidR="00A97743" w:rsidRPr="00A97743" w:rsidRDefault="00A97743" w:rsidP="0084517D">
            <w:pPr>
              <w:keepNext/>
              <w:keepLines/>
              <w:spacing w:after="0"/>
              <w:rPr>
                <w:ins w:id="297" w:author="Vijay Balasubramanian (QCT)" w:date="2025-02-26T00:36:00Z" w16du:dateUtc="2025-02-26T08:36:00Z"/>
                <w:rFonts w:ascii="Arial" w:eastAsia="SimSun" w:hAnsi="Arial" w:cs="Arial"/>
                <w:sz w:val="18"/>
                <w:szCs w:val="18"/>
                <w:highlight w:val="yellow"/>
                <w:lang w:val="da-DK"/>
              </w:rPr>
            </w:pPr>
            <w:ins w:id="298"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{1,…,159}</w:t>
              </w:r>
            </w:ins>
          </w:p>
        </w:tc>
        <w:tc>
          <w:tcPr>
            <w:tcW w:w="420" w:type="pct"/>
            <w:vAlign w:val="center"/>
          </w:tcPr>
          <w:p w14:paraId="42D667C9" w14:textId="77777777" w:rsidR="00A97743" w:rsidRPr="00A97743" w:rsidRDefault="00A97743" w:rsidP="0084517D">
            <w:pPr>
              <w:keepNext/>
              <w:keepLines/>
              <w:spacing w:after="0"/>
              <w:jc w:val="center"/>
              <w:rPr>
                <w:ins w:id="299" w:author="Vijay Balasubramanian (QCT)" w:date="2025-02-26T00:36:00Z" w16du:dateUtc="2025-02-26T08:36:00Z"/>
                <w:rFonts w:ascii="Arial" w:eastAsia="SimSun" w:hAnsi="Arial" w:cs="Arial"/>
                <w:sz w:val="18"/>
                <w:szCs w:val="18"/>
                <w:highlight w:val="yellow"/>
              </w:rPr>
            </w:pPr>
            <w:ins w:id="300"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36586D73" w14:textId="77777777" w:rsidR="00A97743" w:rsidRPr="00A97743" w:rsidRDefault="00A97743" w:rsidP="0084517D">
            <w:pPr>
              <w:keepNext/>
              <w:keepLines/>
              <w:spacing w:after="0"/>
              <w:jc w:val="center"/>
              <w:rPr>
                <w:ins w:id="301" w:author="Vijay Balasubramanian (QCT)" w:date="2025-02-26T00:36:00Z" w16du:dateUtc="2025-02-26T08:36:00Z"/>
                <w:rFonts w:ascii="Arial" w:eastAsia="SimSun" w:hAnsi="Arial" w:cs="Arial"/>
                <w:sz w:val="18"/>
                <w:szCs w:val="18"/>
                <w:highlight w:val="yellow"/>
              </w:rPr>
            </w:pPr>
            <w:ins w:id="302" w:author="Vijay Balasubramanian (QCT)" w:date="2025-02-26T00:36:00Z" w16du:dateUtc="2025-02-26T08:36:00Z">
              <w:r w:rsidRPr="00A97743">
                <w:rPr>
                  <w:rFonts w:ascii="Arial" w:eastAsia="SimSun" w:hAnsi="Arial" w:cs="Arial"/>
                  <w:sz w:val="18"/>
                  <w:szCs w:val="18"/>
                  <w:highlight w:val="yellow"/>
                </w:rPr>
                <w:t>24</w:t>
              </w:r>
            </w:ins>
          </w:p>
        </w:tc>
        <w:tc>
          <w:tcPr>
            <w:tcW w:w="642" w:type="pct"/>
            <w:vAlign w:val="center"/>
          </w:tcPr>
          <w:p w14:paraId="796BB009" w14:textId="77777777" w:rsidR="00A97743" w:rsidRPr="00A97743" w:rsidRDefault="00A97743" w:rsidP="0084517D">
            <w:pPr>
              <w:keepNext/>
              <w:keepLines/>
              <w:spacing w:after="0"/>
              <w:jc w:val="center"/>
              <w:rPr>
                <w:ins w:id="303" w:author="Vijay Balasubramanian (QCT)" w:date="2025-02-26T00:36:00Z" w16du:dateUtc="2025-02-26T08:36:00Z"/>
                <w:rFonts w:ascii="Arial" w:eastAsia="SimSun" w:hAnsi="Arial" w:cs="Arial"/>
                <w:sz w:val="18"/>
                <w:szCs w:val="18"/>
                <w:highlight w:val="yellow"/>
              </w:rPr>
            </w:pPr>
            <w:ins w:id="304" w:author="Vijay Balasubramanian (QCT)" w:date="2025-02-26T00:36:00Z" w16du:dateUtc="2025-02-26T08:36:00Z">
              <w:r w:rsidRPr="00A97743">
                <w:rPr>
                  <w:rFonts w:ascii="Arial" w:eastAsia="SimSun" w:hAnsi="Arial" w:cs="Arial"/>
                  <w:sz w:val="18"/>
                  <w:szCs w:val="18"/>
                  <w:highlight w:val="yellow"/>
                </w:rPr>
                <w:t>24</w:t>
              </w:r>
            </w:ins>
          </w:p>
        </w:tc>
        <w:tc>
          <w:tcPr>
            <w:tcW w:w="511" w:type="pct"/>
            <w:vAlign w:val="center"/>
          </w:tcPr>
          <w:p w14:paraId="334D529D" w14:textId="77777777" w:rsidR="00A97743" w:rsidRPr="00A97743" w:rsidRDefault="00A97743" w:rsidP="0084517D">
            <w:pPr>
              <w:keepNext/>
              <w:keepLines/>
              <w:spacing w:after="0"/>
              <w:jc w:val="center"/>
              <w:rPr>
                <w:ins w:id="305" w:author="Vijay Balasubramanian (QCT)" w:date="2025-02-26T00:36:00Z" w16du:dateUtc="2025-02-26T08:36:00Z"/>
                <w:rFonts w:ascii="Arial" w:eastAsia="SimSun" w:hAnsi="Arial" w:cs="Arial"/>
                <w:sz w:val="18"/>
                <w:szCs w:val="18"/>
                <w:highlight w:val="yellow"/>
              </w:rPr>
            </w:pPr>
          </w:p>
        </w:tc>
        <w:tc>
          <w:tcPr>
            <w:tcW w:w="511" w:type="pct"/>
            <w:vAlign w:val="center"/>
          </w:tcPr>
          <w:p w14:paraId="386728ED" w14:textId="77777777" w:rsidR="00A97743" w:rsidRPr="00A97743" w:rsidRDefault="00A97743" w:rsidP="0084517D">
            <w:pPr>
              <w:keepNext/>
              <w:keepLines/>
              <w:spacing w:after="0"/>
              <w:jc w:val="center"/>
              <w:rPr>
                <w:ins w:id="306" w:author="Vijay Balasubramanian (QCT)" w:date="2025-02-26T00:36:00Z" w16du:dateUtc="2025-02-26T08:36:00Z"/>
                <w:rFonts w:ascii="Arial" w:eastAsia="SimSun" w:hAnsi="Arial" w:cs="Arial"/>
                <w:sz w:val="18"/>
                <w:szCs w:val="18"/>
                <w:highlight w:val="yellow"/>
              </w:rPr>
            </w:pPr>
          </w:p>
        </w:tc>
        <w:tc>
          <w:tcPr>
            <w:tcW w:w="511" w:type="pct"/>
            <w:vAlign w:val="center"/>
          </w:tcPr>
          <w:p w14:paraId="6899E868" w14:textId="77777777" w:rsidR="00A97743" w:rsidRPr="00A97743" w:rsidRDefault="00A97743" w:rsidP="0084517D">
            <w:pPr>
              <w:keepNext/>
              <w:keepLines/>
              <w:spacing w:after="0"/>
              <w:jc w:val="center"/>
              <w:rPr>
                <w:ins w:id="307" w:author="Vijay Balasubramanian (QCT)" w:date="2025-02-26T00:36:00Z" w16du:dateUtc="2025-02-26T08:36:00Z"/>
                <w:rFonts w:ascii="Arial" w:eastAsia="SimSun" w:hAnsi="Arial"/>
                <w:sz w:val="18"/>
                <w:highlight w:val="yellow"/>
              </w:rPr>
            </w:pPr>
          </w:p>
        </w:tc>
      </w:tr>
      <w:tr w:rsidR="00A97743" w:rsidRPr="00A97743" w14:paraId="3B09F34C" w14:textId="77777777" w:rsidTr="0084517D">
        <w:trPr>
          <w:jc w:val="center"/>
          <w:ins w:id="308" w:author="Vijay Balasubramanian (QCT)" w:date="2025-02-26T00:36:00Z"/>
        </w:trPr>
        <w:tc>
          <w:tcPr>
            <w:tcW w:w="1763" w:type="pct"/>
            <w:vAlign w:val="center"/>
          </w:tcPr>
          <w:p w14:paraId="0A8FECB5" w14:textId="77777777" w:rsidR="00A97743" w:rsidRPr="00A97743" w:rsidRDefault="00A97743" w:rsidP="0084517D">
            <w:pPr>
              <w:keepNext/>
              <w:keepLines/>
              <w:spacing w:after="0"/>
              <w:rPr>
                <w:ins w:id="309" w:author="Vijay Balasubramanian (QCT)" w:date="2025-02-26T00:36:00Z" w16du:dateUtc="2025-02-26T08:36:00Z"/>
                <w:rFonts w:ascii="Arial" w:eastAsia="SimSun" w:hAnsi="Arial" w:cs="Arial"/>
                <w:sz w:val="18"/>
                <w:szCs w:val="18"/>
                <w:highlight w:val="yellow"/>
              </w:rPr>
            </w:pPr>
            <w:ins w:id="310" w:author="Vijay Balasubramanian (QCT)" w:date="2025-02-26T00:36:00Z" w16du:dateUtc="2025-02-26T08:36:00Z">
              <w:r w:rsidRPr="00A97743">
                <w:rPr>
                  <w:rFonts w:ascii="Arial" w:eastAsia="SimSun" w:hAnsi="Arial" w:cs="Arial"/>
                  <w:sz w:val="18"/>
                  <w:szCs w:val="18"/>
                  <w:highlight w:val="yellow"/>
                </w:rPr>
                <w:t>Number of Code Blocks per Slot</w:t>
              </w:r>
            </w:ins>
          </w:p>
        </w:tc>
        <w:tc>
          <w:tcPr>
            <w:tcW w:w="420" w:type="pct"/>
            <w:vAlign w:val="center"/>
          </w:tcPr>
          <w:p w14:paraId="4E789021" w14:textId="77777777" w:rsidR="00A97743" w:rsidRPr="00A97743" w:rsidRDefault="00A97743" w:rsidP="0084517D">
            <w:pPr>
              <w:keepNext/>
              <w:keepLines/>
              <w:spacing w:after="0"/>
              <w:jc w:val="center"/>
              <w:rPr>
                <w:ins w:id="311" w:author="Vijay Balasubramanian (QCT)" w:date="2025-02-26T00:36:00Z" w16du:dateUtc="2025-02-26T08:36:00Z"/>
                <w:rFonts w:ascii="Arial" w:eastAsia="SimSun" w:hAnsi="Arial" w:cs="Arial"/>
                <w:sz w:val="18"/>
                <w:szCs w:val="18"/>
                <w:highlight w:val="yellow"/>
              </w:rPr>
            </w:pPr>
          </w:p>
        </w:tc>
        <w:tc>
          <w:tcPr>
            <w:tcW w:w="642" w:type="pct"/>
            <w:vAlign w:val="center"/>
          </w:tcPr>
          <w:p w14:paraId="023E1A8F" w14:textId="77777777" w:rsidR="00A97743" w:rsidRPr="00A97743" w:rsidRDefault="00A97743" w:rsidP="0084517D">
            <w:pPr>
              <w:keepNext/>
              <w:keepLines/>
              <w:spacing w:after="0"/>
              <w:jc w:val="center"/>
              <w:rPr>
                <w:ins w:id="312" w:author="Vijay Balasubramanian (QCT)" w:date="2025-02-26T00:36:00Z" w16du:dateUtc="2025-02-26T08:36:00Z"/>
                <w:rFonts w:ascii="Arial" w:eastAsia="SimSun" w:hAnsi="Arial" w:cs="Arial"/>
                <w:sz w:val="18"/>
                <w:szCs w:val="18"/>
                <w:highlight w:val="yellow"/>
              </w:rPr>
            </w:pPr>
          </w:p>
        </w:tc>
        <w:tc>
          <w:tcPr>
            <w:tcW w:w="642" w:type="pct"/>
            <w:vAlign w:val="center"/>
          </w:tcPr>
          <w:p w14:paraId="238D87E3" w14:textId="77777777" w:rsidR="00A97743" w:rsidRPr="00A97743" w:rsidRDefault="00A97743" w:rsidP="0084517D">
            <w:pPr>
              <w:keepNext/>
              <w:keepLines/>
              <w:spacing w:after="0"/>
              <w:jc w:val="center"/>
              <w:rPr>
                <w:ins w:id="313" w:author="Vijay Balasubramanian (QCT)" w:date="2025-02-26T00:36:00Z" w16du:dateUtc="2025-02-26T08:36:00Z"/>
                <w:rFonts w:ascii="Arial" w:eastAsia="SimSun" w:hAnsi="Arial" w:cs="Arial"/>
                <w:sz w:val="18"/>
                <w:szCs w:val="18"/>
                <w:highlight w:val="yellow"/>
              </w:rPr>
            </w:pPr>
          </w:p>
        </w:tc>
        <w:tc>
          <w:tcPr>
            <w:tcW w:w="511" w:type="pct"/>
            <w:vAlign w:val="center"/>
          </w:tcPr>
          <w:p w14:paraId="07A2E231" w14:textId="77777777" w:rsidR="00A97743" w:rsidRPr="00A97743" w:rsidRDefault="00A97743" w:rsidP="0084517D">
            <w:pPr>
              <w:keepNext/>
              <w:keepLines/>
              <w:spacing w:after="0"/>
              <w:jc w:val="center"/>
              <w:rPr>
                <w:ins w:id="314" w:author="Vijay Balasubramanian (QCT)" w:date="2025-02-26T00:36:00Z" w16du:dateUtc="2025-02-26T08:36:00Z"/>
                <w:rFonts w:ascii="Arial" w:eastAsia="SimSun" w:hAnsi="Arial" w:cs="Arial"/>
                <w:sz w:val="18"/>
                <w:szCs w:val="18"/>
                <w:highlight w:val="yellow"/>
              </w:rPr>
            </w:pPr>
          </w:p>
        </w:tc>
        <w:tc>
          <w:tcPr>
            <w:tcW w:w="511" w:type="pct"/>
            <w:vAlign w:val="center"/>
          </w:tcPr>
          <w:p w14:paraId="0ECC2A4D" w14:textId="77777777" w:rsidR="00A97743" w:rsidRPr="00A97743" w:rsidRDefault="00A97743" w:rsidP="0084517D">
            <w:pPr>
              <w:keepNext/>
              <w:keepLines/>
              <w:spacing w:after="0"/>
              <w:jc w:val="center"/>
              <w:rPr>
                <w:ins w:id="315" w:author="Vijay Balasubramanian (QCT)" w:date="2025-02-26T00:36:00Z" w16du:dateUtc="2025-02-26T08:36:00Z"/>
                <w:rFonts w:ascii="Arial" w:eastAsia="SimSun" w:hAnsi="Arial" w:cs="Arial"/>
                <w:sz w:val="18"/>
                <w:szCs w:val="18"/>
                <w:highlight w:val="yellow"/>
              </w:rPr>
            </w:pPr>
          </w:p>
        </w:tc>
        <w:tc>
          <w:tcPr>
            <w:tcW w:w="511" w:type="pct"/>
            <w:vAlign w:val="center"/>
          </w:tcPr>
          <w:p w14:paraId="497F7DCD" w14:textId="77777777" w:rsidR="00A97743" w:rsidRPr="00A97743" w:rsidRDefault="00A97743" w:rsidP="0084517D">
            <w:pPr>
              <w:keepNext/>
              <w:keepLines/>
              <w:spacing w:after="0"/>
              <w:jc w:val="center"/>
              <w:rPr>
                <w:ins w:id="316" w:author="Vijay Balasubramanian (QCT)" w:date="2025-02-26T00:36:00Z" w16du:dateUtc="2025-02-26T08:36:00Z"/>
                <w:rFonts w:ascii="Arial" w:eastAsia="SimSun" w:hAnsi="Arial"/>
                <w:sz w:val="18"/>
                <w:highlight w:val="yellow"/>
              </w:rPr>
            </w:pPr>
          </w:p>
        </w:tc>
      </w:tr>
      <w:tr w:rsidR="00A97743" w:rsidRPr="00A97743" w14:paraId="5B594571" w14:textId="77777777" w:rsidTr="0084517D">
        <w:trPr>
          <w:jc w:val="center"/>
          <w:ins w:id="317" w:author="Vijay Balasubramanian (QCT)" w:date="2025-02-26T00:36:00Z"/>
        </w:trPr>
        <w:tc>
          <w:tcPr>
            <w:tcW w:w="1763" w:type="pct"/>
            <w:vAlign w:val="center"/>
          </w:tcPr>
          <w:p w14:paraId="07C76B93" w14:textId="77777777" w:rsidR="00A97743" w:rsidRPr="00A97743" w:rsidRDefault="00A97743" w:rsidP="0084517D">
            <w:pPr>
              <w:keepNext/>
              <w:keepLines/>
              <w:spacing w:after="0"/>
              <w:rPr>
                <w:ins w:id="318" w:author="Vijay Balasubramanian (QCT)" w:date="2025-02-26T00:36:00Z" w16du:dateUtc="2025-02-26T08:36:00Z"/>
                <w:rFonts w:ascii="Arial" w:eastAsia="SimSun" w:hAnsi="Arial" w:cs="Arial"/>
                <w:sz w:val="18"/>
                <w:szCs w:val="18"/>
                <w:highlight w:val="yellow"/>
              </w:rPr>
            </w:pPr>
            <w:ins w:id="319" w:author="Vijay Balasubramanian (QCT)" w:date="2025-02-26T00:36:00Z" w16du:dateUtc="2025-02-26T08:36:00Z">
              <w:r w:rsidRPr="00A97743">
                <w:rPr>
                  <w:rFonts w:ascii="Arial" w:eastAsia="SimSun" w:hAnsi="Arial" w:cs="Arial"/>
                  <w:sz w:val="18"/>
                  <w:szCs w:val="18"/>
                  <w:highlight w:val="yellow"/>
                </w:rPr>
                <w:t xml:space="preserve">  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0876AC64" w14:textId="77777777" w:rsidR="00A97743" w:rsidRPr="00A97743" w:rsidRDefault="00A97743" w:rsidP="0084517D">
            <w:pPr>
              <w:keepNext/>
              <w:keepLines/>
              <w:spacing w:after="0"/>
              <w:jc w:val="center"/>
              <w:rPr>
                <w:ins w:id="320" w:author="Vijay Balasubramanian (QCT)" w:date="2025-02-26T00:36:00Z" w16du:dateUtc="2025-02-26T08:36:00Z"/>
                <w:rFonts w:ascii="Arial" w:eastAsia="SimSun" w:hAnsi="Arial" w:cs="Arial"/>
                <w:sz w:val="18"/>
                <w:szCs w:val="18"/>
                <w:highlight w:val="yellow"/>
              </w:rPr>
            </w:pPr>
            <w:ins w:id="321" w:author="Vijay Balasubramanian (QCT)" w:date="2025-02-26T00:36:00Z" w16du:dateUtc="2025-02-26T08:36:00Z">
              <w:r w:rsidRPr="00A97743">
                <w:rPr>
                  <w:rFonts w:ascii="Arial" w:eastAsia="SimSun" w:hAnsi="Arial" w:cs="Arial"/>
                  <w:sz w:val="18"/>
                  <w:szCs w:val="18"/>
                  <w:highlight w:val="yellow"/>
                </w:rPr>
                <w:t>CBs</w:t>
              </w:r>
            </w:ins>
          </w:p>
        </w:tc>
        <w:tc>
          <w:tcPr>
            <w:tcW w:w="642" w:type="pct"/>
            <w:vAlign w:val="center"/>
          </w:tcPr>
          <w:p w14:paraId="4BC01E77" w14:textId="77777777" w:rsidR="00A97743" w:rsidRPr="00A97743" w:rsidRDefault="00A97743" w:rsidP="0084517D">
            <w:pPr>
              <w:keepNext/>
              <w:keepLines/>
              <w:spacing w:after="0"/>
              <w:jc w:val="center"/>
              <w:rPr>
                <w:ins w:id="322" w:author="Vijay Balasubramanian (QCT)" w:date="2025-02-26T00:36:00Z" w16du:dateUtc="2025-02-26T08:36:00Z"/>
                <w:rFonts w:ascii="Arial" w:eastAsia="SimSun" w:hAnsi="Arial" w:cs="Arial"/>
                <w:sz w:val="18"/>
                <w:szCs w:val="18"/>
                <w:highlight w:val="yellow"/>
              </w:rPr>
            </w:pPr>
            <w:ins w:id="323" w:author="Vijay Balasubramanian (QCT)" w:date="2025-02-26T00:36:00Z" w16du:dateUtc="2025-02-26T08:36:00Z">
              <w:r w:rsidRPr="00A97743">
                <w:rPr>
                  <w:rFonts w:ascii="Arial" w:eastAsia="SimSun" w:hAnsi="Arial" w:cs="Arial"/>
                  <w:sz w:val="18"/>
                  <w:szCs w:val="18"/>
                  <w:highlight w:val="yellow"/>
                </w:rPr>
                <w:t>N/A</w:t>
              </w:r>
            </w:ins>
          </w:p>
        </w:tc>
        <w:tc>
          <w:tcPr>
            <w:tcW w:w="642" w:type="pct"/>
            <w:vAlign w:val="center"/>
          </w:tcPr>
          <w:p w14:paraId="245DA688" w14:textId="77777777" w:rsidR="00A97743" w:rsidRPr="00A97743" w:rsidRDefault="00A97743" w:rsidP="0084517D">
            <w:pPr>
              <w:keepNext/>
              <w:keepLines/>
              <w:spacing w:after="0"/>
              <w:jc w:val="center"/>
              <w:rPr>
                <w:ins w:id="324" w:author="Vijay Balasubramanian (QCT)" w:date="2025-02-26T00:36:00Z" w16du:dateUtc="2025-02-26T08:36:00Z"/>
                <w:rFonts w:ascii="Arial" w:eastAsia="SimSun" w:hAnsi="Arial" w:cs="Arial"/>
                <w:sz w:val="18"/>
                <w:szCs w:val="18"/>
                <w:highlight w:val="yellow"/>
              </w:rPr>
            </w:pPr>
            <w:ins w:id="325" w:author="Vijay Balasubramanian (QCT)" w:date="2025-02-26T00:36:00Z" w16du:dateUtc="2025-02-26T08:36:00Z">
              <w:r w:rsidRPr="00A97743">
                <w:rPr>
                  <w:rFonts w:ascii="Arial" w:eastAsia="SimSun" w:hAnsi="Arial" w:cs="Arial"/>
                  <w:sz w:val="18"/>
                  <w:szCs w:val="18"/>
                  <w:highlight w:val="yellow"/>
                </w:rPr>
                <w:t>N/A</w:t>
              </w:r>
            </w:ins>
          </w:p>
        </w:tc>
        <w:tc>
          <w:tcPr>
            <w:tcW w:w="511" w:type="pct"/>
            <w:vAlign w:val="center"/>
          </w:tcPr>
          <w:p w14:paraId="37CA6714" w14:textId="77777777" w:rsidR="00A97743" w:rsidRPr="00A97743" w:rsidRDefault="00A97743" w:rsidP="0084517D">
            <w:pPr>
              <w:keepNext/>
              <w:keepLines/>
              <w:spacing w:after="0"/>
              <w:jc w:val="center"/>
              <w:rPr>
                <w:ins w:id="326" w:author="Vijay Balasubramanian (QCT)" w:date="2025-02-26T00:36:00Z" w16du:dateUtc="2025-02-26T08:36:00Z"/>
                <w:rFonts w:ascii="Arial" w:eastAsia="SimSun" w:hAnsi="Arial" w:cs="Arial"/>
                <w:sz w:val="18"/>
                <w:szCs w:val="18"/>
                <w:highlight w:val="yellow"/>
              </w:rPr>
            </w:pPr>
          </w:p>
        </w:tc>
        <w:tc>
          <w:tcPr>
            <w:tcW w:w="511" w:type="pct"/>
            <w:vAlign w:val="center"/>
          </w:tcPr>
          <w:p w14:paraId="6AE14287" w14:textId="77777777" w:rsidR="00A97743" w:rsidRPr="00A97743" w:rsidRDefault="00A97743" w:rsidP="0084517D">
            <w:pPr>
              <w:keepNext/>
              <w:keepLines/>
              <w:spacing w:after="0"/>
              <w:jc w:val="center"/>
              <w:rPr>
                <w:ins w:id="327" w:author="Vijay Balasubramanian (QCT)" w:date="2025-02-26T00:36:00Z" w16du:dateUtc="2025-02-26T08:36:00Z"/>
                <w:rFonts w:ascii="Arial" w:eastAsia="SimSun" w:hAnsi="Arial" w:cs="Arial"/>
                <w:sz w:val="18"/>
                <w:szCs w:val="18"/>
                <w:highlight w:val="yellow"/>
              </w:rPr>
            </w:pPr>
          </w:p>
        </w:tc>
        <w:tc>
          <w:tcPr>
            <w:tcW w:w="511" w:type="pct"/>
            <w:vAlign w:val="center"/>
          </w:tcPr>
          <w:p w14:paraId="5EC23432" w14:textId="77777777" w:rsidR="00A97743" w:rsidRPr="00A97743" w:rsidRDefault="00A97743" w:rsidP="0084517D">
            <w:pPr>
              <w:keepNext/>
              <w:keepLines/>
              <w:spacing w:after="0"/>
              <w:jc w:val="center"/>
              <w:rPr>
                <w:ins w:id="328" w:author="Vijay Balasubramanian (QCT)" w:date="2025-02-26T00:36:00Z" w16du:dateUtc="2025-02-26T08:36:00Z"/>
                <w:rFonts w:ascii="Arial" w:eastAsia="SimSun" w:hAnsi="Arial"/>
                <w:sz w:val="18"/>
                <w:highlight w:val="yellow"/>
              </w:rPr>
            </w:pPr>
          </w:p>
        </w:tc>
      </w:tr>
      <w:tr w:rsidR="00A97743" w:rsidRPr="00A97743" w14:paraId="12576CE7" w14:textId="77777777" w:rsidTr="0084517D">
        <w:trPr>
          <w:jc w:val="center"/>
          <w:ins w:id="329" w:author="Vijay Balasubramanian (QCT)" w:date="2025-02-26T00:36:00Z"/>
        </w:trPr>
        <w:tc>
          <w:tcPr>
            <w:tcW w:w="1763" w:type="pct"/>
            <w:vAlign w:val="center"/>
          </w:tcPr>
          <w:p w14:paraId="0AC9F3BE" w14:textId="77777777" w:rsidR="00A97743" w:rsidRPr="00A97743" w:rsidRDefault="00A97743" w:rsidP="0084517D">
            <w:pPr>
              <w:keepNext/>
              <w:keepLines/>
              <w:spacing w:after="0"/>
              <w:rPr>
                <w:ins w:id="330" w:author="Vijay Balasubramanian (QCT)" w:date="2025-02-26T00:36:00Z" w16du:dateUtc="2025-02-26T08:36:00Z"/>
                <w:rFonts w:ascii="Arial" w:eastAsia="SimSun" w:hAnsi="Arial" w:cs="Arial"/>
                <w:sz w:val="18"/>
                <w:szCs w:val="18"/>
                <w:highlight w:val="yellow"/>
                <w:lang w:val="da-DK"/>
              </w:rPr>
            </w:pPr>
            <w:ins w:id="331"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009884E3" w14:textId="77777777" w:rsidR="00A97743" w:rsidRPr="00A97743" w:rsidRDefault="00A97743" w:rsidP="0084517D">
            <w:pPr>
              <w:keepNext/>
              <w:keepLines/>
              <w:spacing w:after="0"/>
              <w:jc w:val="center"/>
              <w:rPr>
                <w:ins w:id="332" w:author="Vijay Balasubramanian (QCT)" w:date="2025-02-26T00:36:00Z" w16du:dateUtc="2025-02-26T08:36:00Z"/>
                <w:rFonts w:ascii="Arial" w:eastAsia="SimSun" w:hAnsi="Arial" w:cs="Arial"/>
                <w:sz w:val="18"/>
                <w:szCs w:val="18"/>
                <w:highlight w:val="yellow"/>
              </w:rPr>
            </w:pPr>
            <w:ins w:id="333" w:author="Vijay Balasubramanian (QCT)" w:date="2025-02-26T00:36:00Z" w16du:dateUtc="2025-02-26T08:36:00Z">
              <w:r w:rsidRPr="00A97743">
                <w:rPr>
                  <w:rFonts w:ascii="Arial" w:eastAsia="SimSun" w:hAnsi="Arial" w:cs="Arial"/>
                  <w:sz w:val="18"/>
                  <w:szCs w:val="18"/>
                  <w:highlight w:val="yellow"/>
                </w:rPr>
                <w:t>CBs</w:t>
              </w:r>
            </w:ins>
          </w:p>
        </w:tc>
        <w:tc>
          <w:tcPr>
            <w:tcW w:w="642" w:type="pct"/>
            <w:vAlign w:val="center"/>
          </w:tcPr>
          <w:p w14:paraId="762EA92A" w14:textId="77777777" w:rsidR="00A97743" w:rsidRPr="00A97743" w:rsidRDefault="00A97743" w:rsidP="0084517D">
            <w:pPr>
              <w:keepNext/>
              <w:keepLines/>
              <w:spacing w:after="0"/>
              <w:jc w:val="center"/>
              <w:rPr>
                <w:ins w:id="334" w:author="Vijay Balasubramanian (QCT)" w:date="2025-02-26T00:36:00Z" w16du:dateUtc="2025-02-26T08:36:00Z"/>
                <w:rFonts w:ascii="Arial" w:eastAsia="SimSun" w:hAnsi="Arial" w:cs="Arial"/>
                <w:sz w:val="18"/>
                <w:szCs w:val="18"/>
                <w:highlight w:val="yellow"/>
              </w:rPr>
            </w:pPr>
            <w:ins w:id="335" w:author="Vijay Balasubramanian (QCT)" w:date="2025-02-26T00:36:00Z" w16du:dateUtc="2025-02-26T08:36:00Z">
              <w:r w:rsidRPr="00A97743">
                <w:rPr>
                  <w:rFonts w:ascii="Arial" w:eastAsia="SimSun" w:hAnsi="Arial" w:cs="Arial"/>
                  <w:sz w:val="18"/>
                  <w:szCs w:val="18"/>
                  <w:highlight w:val="yellow"/>
                </w:rPr>
                <w:t>4</w:t>
              </w:r>
            </w:ins>
          </w:p>
        </w:tc>
        <w:tc>
          <w:tcPr>
            <w:tcW w:w="642" w:type="pct"/>
            <w:vAlign w:val="center"/>
          </w:tcPr>
          <w:p w14:paraId="771CB301" w14:textId="77777777" w:rsidR="00A97743" w:rsidRPr="00A97743" w:rsidRDefault="00A97743" w:rsidP="0084517D">
            <w:pPr>
              <w:keepNext/>
              <w:keepLines/>
              <w:spacing w:after="0"/>
              <w:jc w:val="center"/>
              <w:rPr>
                <w:ins w:id="336" w:author="Vijay Balasubramanian (QCT)" w:date="2025-02-26T00:36:00Z" w16du:dateUtc="2025-02-26T08:36:00Z"/>
                <w:rFonts w:ascii="Arial" w:eastAsia="SimSun" w:hAnsi="Arial" w:cs="Arial"/>
                <w:sz w:val="18"/>
                <w:szCs w:val="18"/>
                <w:highlight w:val="yellow"/>
              </w:rPr>
            </w:pPr>
            <w:ins w:id="337" w:author="Vijay Balasubramanian (QCT)" w:date="2025-02-26T00:36:00Z" w16du:dateUtc="2025-02-26T08:36:00Z">
              <w:r w:rsidRPr="00A97743">
                <w:rPr>
                  <w:rFonts w:ascii="Arial" w:eastAsia="SimSun" w:hAnsi="Arial" w:cs="Arial"/>
                  <w:sz w:val="18"/>
                  <w:szCs w:val="18"/>
                  <w:highlight w:val="yellow"/>
                </w:rPr>
                <w:t>3</w:t>
              </w:r>
            </w:ins>
          </w:p>
        </w:tc>
        <w:tc>
          <w:tcPr>
            <w:tcW w:w="511" w:type="pct"/>
            <w:vAlign w:val="center"/>
          </w:tcPr>
          <w:p w14:paraId="230C37C2" w14:textId="77777777" w:rsidR="00A97743" w:rsidRPr="00A97743" w:rsidRDefault="00A97743" w:rsidP="0084517D">
            <w:pPr>
              <w:keepNext/>
              <w:keepLines/>
              <w:spacing w:after="0"/>
              <w:jc w:val="center"/>
              <w:rPr>
                <w:ins w:id="338" w:author="Vijay Balasubramanian (QCT)" w:date="2025-02-26T00:36:00Z" w16du:dateUtc="2025-02-26T08:36:00Z"/>
                <w:rFonts w:ascii="Arial" w:eastAsia="SimSun" w:hAnsi="Arial" w:cs="Arial"/>
                <w:sz w:val="18"/>
                <w:szCs w:val="18"/>
                <w:highlight w:val="yellow"/>
              </w:rPr>
            </w:pPr>
          </w:p>
        </w:tc>
        <w:tc>
          <w:tcPr>
            <w:tcW w:w="511" w:type="pct"/>
            <w:vAlign w:val="center"/>
          </w:tcPr>
          <w:p w14:paraId="26C3D3D6" w14:textId="77777777" w:rsidR="00A97743" w:rsidRPr="00A97743" w:rsidRDefault="00A97743" w:rsidP="0084517D">
            <w:pPr>
              <w:keepNext/>
              <w:keepLines/>
              <w:spacing w:after="0"/>
              <w:jc w:val="center"/>
              <w:rPr>
                <w:ins w:id="339" w:author="Vijay Balasubramanian (QCT)" w:date="2025-02-26T00:36:00Z" w16du:dateUtc="2025-02-26T08:36:00Z"/>
                <w:rFonts w:ascii="Arial" w:eastAsia="SimSun" w:hAnsi="Arial" w:cs="Arial"/>
                <w:sz w:val="18"/>
                <w:szCs w:val="18"/>
                <w:highlight w:val="yellow"/>
              </w:rPr>
            </w:pPr>
          </w:p>
        </w:tc>
        <w:tc>
          <w:tcPr>
            <w:tcW w:w="511" w:type="pct"/>
            <w:vAlign w:val="center"/>
          </w:tcPr>
          <w:p w14:paraId="41A281B9" w14:textId="77777777" w:rsidR="00A97743" w:rsidRPr="00A97743" w:rsidRDefault="00A97743" w:rsidP="0084517D">
            <w:pPr>
              <w:keepNext/>
              <w:keepLines/>
              <w:spacing w:after="0"/>
              <w:jc w:val="center"/>
              <w:rPr>
                <w:ins w:id="340" w:author="Vijay Balasubramanian (QCT)" w:date="2025-02-26T00:36:00Z" w16du:dateUtc="2025-02-26T08:36:00Z"/>
                <w:rFonts w:ascii="Arial" w:eastAsia="SimSun" w:hAnsi="Arial"/>
                <w:sz w:val="18"/>
                <w:highlight w:val="yellow"/>
              </w:rPr>
            </w:pPr>
          </w:p>
        </w:tc>
      </w:tr>
      <w:tr w:rsidR="00A97743" w:rsidRPr="00A97743" w14:paraId="2680A877" w14:textId="77777777" w:rsidTr="0084517D">
        <w:trPr>
          <w:jc w:val="center"/>
          <w:ins w:id="341" w:author="Vijay Balasubramanian (QCT)" w:date="2025-02-26T00:36:00Z"/>
        </w:trPr>
        <w:tc>
          <w:tcPr>
            <w:tcW w:w="1763" w:type="pct"/>
            <w:vAlign w:val="center"/>
          </w:tcPr>
          <w:p w14:paraId="3EF99377" w14:textId="77777777" w:rsidR="00A97743" w:rsidRPr="00A97743" w:rsidRDefault="00A97743" w:rsidP="0084517D">
            <w:pPr>
              <w:keepNext/>
              <w:keepLines/>
              <w:spacing w:after="0"/>
              <w:rPr>
                <w:ins w:id="342" w:author="Vijay Balasubramanian (QCT)" w:date="2025-02-26T00:36:00Z" w16du:dateUtc="2025-02-26T08:36:00Z"/>
                <w:rFonts w:ascii="Arial" w:eastAsia="SimSun" w:hAnsi="Arial" w:cs="Arial"/>
                <w:sz w:val="18"/>
                <w:szCs w:val="18"/>
                <w:highlight w:val="yellow"/>
                <w:lang w:val="da-DK"/>
              </w:rPr>
            </w:pPr>
            <w:ins w:id="343"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{1,…,159}</w:t>
              </w:r>
            </w:ins>
          </w:p>
        </w:tc>
        <w:tc>
          <w:tcPr>
            <w:tcW w:w="420" w:type="pct"/>
            <w:vAlign w:val="center"/>
          </w:tcPr>
          <w:p w14:paraId="079B02E4" w14:textId="77777777" w:rsidR="00A97743" w:rsidRPr="00A97743" w:rsidRDefault="00A97743" w:rsidP="0084517D">
            <w:pPr>
              <w:keepNext/>
              <w:keepLines/>
              <w:spacing w:after="0"/>
              <w:jc w:val="center"/>
              <w:rPr>
                <w:ins w:id="344" w:author="Vijay Balasubramanian (QCT)" w:date="2025-02-26T00:36:00Z" w16du:dateUtc="2025-02-26T08:36:00Z"/>
                <w:rFonts w:ascii="Arial" w:eastAsia="SimSun" w:hAnsi="Arial" w:cs="Arial"/>
                <w:sz w:val="18"/>
                <w:szCs w:val="18"/>
                <w:highlight w:val="yellow"/>
              </w:rPr>
            </w:pPr>
            <w:ins w:id="345" w:author="Vijay Balasubramanian (QCT)" w:date="2025-02-26T00:36:00Z" w16du:dateUtc="2025-02-26T08:36:00Z">
              <w:r w:rsidRPr="00A97743">
                <w:rPr>
                  <w:rFonts w:ascii="Arial" w:eastAsia="SimSun" w:hAnsi="Arial" w:cs="Arial"/>
                  <w:sz w:val="18"/>
                  <w:szCs w:val="18"/>
                  <w:highlight w:val="yellow"/>
                </w:rPr>
                <w:t>CBs</w:t>
              </w:r>
            </w:ins>
          </w:p>
        </w:tc>
        <w:tc>
          <w:tcPr>
            <w:tcW w:w="642" w:type="pct"/>
            <w:vAlign w:val="center"/>
          </w:tcPr>
          <w:p w14:paraId="60CAA351" w14:textId="77777777" w:rsidR="00A97743" w:rsidRPr="00A97743" w:rsidRDefault="00A97743" w:rsidP="0084517D">
            <w:pPr>
              <w:keepNext/>
              <w:keepLines/>
              <w:spacing w:after="0"/>
              <w:jc w:val="center"/>
              <w:rPr>
                <w:ins w:id="346" w:author="Vijay Balasubramanian (QCT)" w:date="2025-02-26T00:36:00Z" w16du:dateUtc="2025-02-26T08:36:00Z"/>
                <w:rFonts w:ascii="Arial" w:eastAsia="SimSun" w:hAnsi="Arial" w:cs="Arial"/>
                <w:sz w:val="18"/>
                <w:szCs w:val="18"/>
                <w:highlight w:val="yellow"/>
              </w:rPr>
            </w:pPr>
            <w:ins w:id="347" w:author="Vijay Balasubramanian (QCT)" w:date="2025-02-26T00:36:00Z" w16du:dateUtc="2025-02-26T08:36:00Z">
              <w:r w:rsidRPr="00A97743">
                <w:rPr>
                  <w:rFonts w:ascii="Arial" w:eastAsia="SimSun" w:hAnsi="Arial" w:cs="Arial"/>
                  <w:sz w:val="18"/>
                  <w:szCs w:val="18"/>
                  <w:highlight w:val="yellow"/>
                </w:rPr>
                <w:t>6</w:t>
              </w:r>
            </w:ins>
          </w:p>
        </w:tc>
        <w:tc>
          <w:tcPr>
            <w:tcW w:w="642" w:type="pct"/>
            <w:vAlign w:val="center"/>
          </w:tcPr>
          <w:p w14:paraId="58E846FF" w14:textId="77777777" w:rsidR="00A97743" w:rsidRPr="00A97743" w:rsidRDefault="00A97743" w:rsidP="0084517D">
            <w:pPr>
              <w:keepNext/>
              <w:keepLines/>
              <w:spacing w:after="0"/>
              <w:jc w:val="center"/>
              <w:rPr>
                <w:ins w:id="348" w:author="Vijay Balasubramanian (QCT)" w:date="2025-02-26T00:36:00Z" w16du:dateUtc="2025-02-26T08:36:00Z"/>
                <w:rFonts w:ascii="Arial" w:eastAsia="SimSun" w:hAnsi="Arial" w:cs="Arial"/>
                <w:sz w:val="18"/>
                <w:szCs w:val="18"/>
                <w:highlight w:val="yellow"/>
              </w:rPr>
            </w:pPr>
            <w:ins w:id="349" w:author="Vijay Balasubramanian (QCT)" w:date="2025-02-26T00:36:00Z" w16du:dateUtc="2025-02-26T08:36:00Z">
              <w:r w:rsidRPr="00A97743">
                <w:rPr>
                  <w:rFonts w:ascii="Arial" w:eastAsia="SimSun" w:hAnsi="Arial" w:cs="Arial"/>
                  <w:sz w:val="18"/>
                  <w:szCs w:val="18"/>
                  <w:highlight w:val="yellow"/>
                </w:rPr>
                <w:t>5</w:t>
              </w:r>
            </w:ins>
          </w:p>
        </w:tc>
        <w:tc>
          <w:tcPr>
            <w:tcW w:w="511" w:type="pct"/>
            <w:vAlign w:val="center"/>
          </w:tcPr>
          <w:p w14:paraId="61F8860B" w14:textId="77777777" w:rsidR="00A97743" w:rsidRPr="00A97743" w:rsidRDefault="00A97743" w:rsidP="0084517D">
            <w:pPr>
              <w:keepNext/>
              <w:keepLines/>
              <w:spacing w:after="0"/>
              <w:jc w:val="center"/>
              <w:rPr>
                <w:ins w:id="350" w:author="Vijay Balasubramanian (QCT)" w:date="2025-02-26T00:36:00Z" w16du:dateUtc="2025-02-26T08:36:00Z"/>
                <w:rFonts w:ascii="Arial" w:eastAsia="SimSun" w:hAnsi="Arial" w:cs="Arial"/>
                <w:sz w:val="18"/>
                <w:szCs w:val="18"/>
                <w:highlight w:val="yellow"/>
              </w:rPr>
            </w:pPr>
          </w:p>
        </w:tc>
        <w:tc>
          <w:tcPr>
            <w:tcW w:w="511" w:type="pct"/>
            <w:vAlign w:val="center"/>
          </w:tcPr>
          <w:p w14:paraId="163B32EF" w14:textId="77777777" w:rsidR="00A97743" w:rsidRPr="00A97743" w:rsidRDefault="00A97743" w:rsidP="0084517D">
            <w:pPr>
              <w:keepNext/>
              <w:keepLines/>
              <w:spacing w:after="0"/>
              <w:jc w:val="center"/>
              <w:rPr>
                <w:ins w:id="351" w:author="Vijay Balasubramanian (QCT)" w:date="2025-02-26T00:36:00Z" w16du:dateUtc="2025-02-26T08:36:00Z"/>
                <w:rFonts w:ascii="Arial" w:eastAsia="SimSun" w:hAnsi="Arial" w:cs="Arial"/>
                <w:sz w:val="18"/>
                <w:szCs w:val="18"/>
                <w:highlight w:val="yellow"/>
              </w:rPr>
            </w:pPr>
          </w:p>
        </w:tc>
        <w:tc>
          <w:tcPr>
            <w:tcW w:w="511" w:type="pct"/>
            <w:vAlign w:val="center"/>
          </w:tcPr>
          <w:p w14:paraId="781DB39E" w14:textId="77777777" w:rsidR="00A97743" w:rsidRPr="00A97743" w:rsidRDefault="00A97743" w:rsidP="0084517D">
            <w:pPr>
              <w:keepNext/>
              <w:keepLines/>
              <w:spacing w:after="0"/>
              <w:jc w:val="center"/>
              <w:rPr>
                <w:ins w:id="352" w:author="Vijay Balasubramanian (QCT)" w:date="2025-02-26T00:36:00Z" w16du:dateUtc="2025-02-26T08:36:00Z"/>
                <w:rFonts w:ascii="Arial" w:eastAsia="SimSun" w:hAnsi="Arial"/>
                <w:sz w:val="18"/>
                <w:highlight w:val="yellow"/>
              </w:rPr>
            </w:pPr>
          </w:p>
        </w:tc>
      </w:tr>
      <w:tr w:rsidR="00A97743" w:rsidRPr="00A97743" w14:paraId="7B74F4D7" w14:textId="77777777" w:rsidTr="0084517D">
        <w:trPr>
          <w:jc w:val="center"/>
          <w:ins w:id="353" w:author="Vijay Balasubramanian (QCT)" w:date="2025-02-26T00:36:00Z"/>
        </w:trPr>
        <w:tc>
          <w:tcPr>
            <w:tcW w:w="1763" w:type="pct"/>
            <w:vAlign w:val="center"/>
          </w:tcPr>
          <w:p w14:paraId="30CB9EA5" w14:textId="77777777" w:rsidR="00A97743" w:rsidRPr="00A97743" w:rsidRDefault="00A97743" w:rsidP="0084517D">
            <w:pPr>
              <w:keepNext/>
              <w:keepLines/>
              <w:spacing w:after="0"/>
              <w:rPr>
                <w:ins w:id="354" w:author="Vijay Balasubramanian (QCT)" w:date="2025-02-26T00:36:00Z" w16du:dateUtc="2025-02-26T08:36:00Z"/>
                <w:rFonts w:ascii="Arial" w:eastAsia="SimSun" w:hAnsi="Arial" w:cs="Arial"/>
                <w:sz w:val="18"/>
                <w:szCs w:val="18"/>
                <w:highlight w:val="yellow"/>
              </w:rPr>
            </w:pPr>
            <w:ins w:id="355" w:author="Vijay Balasubramanian (QCT)" w:date="2025-02-26T00:36:00Z" w16du:dateUtc="2025-02-26T08:36:00Z">
              <w:r w:rsidRPr="00A97743">
                <w:rPr>
                  <w:rFonts w:ascii="Arial" w:eastAsia="SimSun" w:hAnsi="Arial" w:cs="Arial"/>
                  <w:sz w:val="18"/>
                  <w:szCs w:val="18"/>
                  <w:highlight w:val="yellow"/>
                </w:rPr>
                <w:t>Binary Channel Bits Per Slot</w:t>
              </w:r>
            </w:ins>
          </w:p>
        </w:tc>
        <w:tc>
          <w:tcPr>
            <w:tcW w:w="420" w:type="pct"/>
            <w:vAlign w:val="center"/>
          </w:tcPr>
          <w:p w14:paraId="0E91E960" w14:textId="77777777" w:rsidR="00A97743" w:rsidRPr="00A97743" w:rsidRDefault="00A97743" w:rsidP="0084517D">
            <w:pPr>
              <w:keepNext/>
              <w:keepLines/>
              <w:spacing w:after="0"/>
              <w:jc w:val="center"/>
              <w:rPr>
                <w:ins w:id="356" w:author="Vijay Balasubramanian (QCT)" w:date="2025-02-26T00:36:00Z" w16du:dateUtc="2025-02-26T08:36:00Z"/>
                <w:rFonts w:ascii="Arial" w:eastAsia="SimSun" w:hAnsi="Arial" w:cs="Arial"/>
                <w:sz w:val="18"/>
                <w:szCs w:val="18"/>
                <w:highlight w:val="yellow"/>
              </w:rPr>
            </w:pPr>
          </w:p>
        </w:tc>
        <w:tc>
          <w:tcPr>
            <w:tcW w:w="642" w:type="pct"/>
            <w:vAlign w:val="center"/>
          </w:tcPr>
          <w:p w14:paraId="0EB2BBA7" w14:textId="77777777" w:rsidR="00A97743" w:rsidRPr="00A97743" w:rsidRDefault="00A97743" w:rsidP="0084517D">
            <w:pPr>
              <w:keepNext/>
              <w:keepLines/>
              <w:spacing w:after="0"/>
              <w:jc w:val="center"/>
              <w:rPr>
                <w:ins w:id="357" w:author="Vijay Balasubramanian (QCT)" w:date="2025-02-26T00:36:00Z" w16du:dateUtc="2025-02-26T08:36:00Z"/>
                <w:rFonts w:ascii="Arial" w:eastAsia="SimSun" w:hAnsi="Arial" w:cs="Arial"/>
                <w:sz w:val="18"/>
                <w:szCs w:val="18"/>
                <w:highlight w:val="yellow"/>
              </w:rPr>
            </w:pPr>
          </w:p>
        </w:tc>
        <w:tc>
          <w:tcPr>
            <w:tcW w:w="642" w:type="pct"/>
            <w:vAlign w:val="center"/>
          </w:tcPr>
          <w:p w14:paraId="79D5BCD9" w14:textId="77777777" w:rsidR="00A97743" w:rsidRPr="00A97743" w:rsidRDefault="00A97743" w:rsidP="0084517D">
            <w:pPr>
              <w:keepNext/>
              <w:keepLines/>
              <w:spacing w:after="0"/>
              <w:jc w:val="center"/>
              <w:rPr>
                <w:ins w:id="358" w:author="Vijay Balasubramanian (QCT)" w:date="2025-02-26T00:36:00Z" w16du:dateUtc="2025-02-26T08:36:00Z"/>
                <w:rFonts w:ascii="Arial" w:eastAsia="SimSun" w:hAnsi="Arial" w:cs="Arial"/>
                <w:sz w:val="18"/>
                <w:szCs w:val="18"/>
                <w:highlight w:val="yellow"/>
              </w:rPr>
            </w:pPr>
          </w:p>
        </w:tc>
        <w:tc>
          <w:tcPr>
            <w:tcW w:w="511" w:type="pct"/>
            <w:vAlign w:val="center"/>
          </w:tcPr>
          <w:p w14:paraId="17BAC01A" w14:textId="77777777" w:rsidR="00A97743" w:rsidRPr="00A97743" w:rsidRDefault="00A97743" w:rsidP="0084517D">
            <w:pPr>
              <w:keepNext/>
              <w:keepLines/>
              <w:spacing w:after="0"/>
              <w:jc w:val="center"/>
              <w:rPr>
                <w:ins w:id="359" w:author="Vijay Balasubramanian (QCT)" w:date="2025-02-26T00:36:00Z" w16du:dateUtc="2025-02-26T08:36:00Z"/>
                <w:rFonts w:ascii="Arial" w:eastAsia="SimSun" w:hAnsi="Arial" w:cs="Arial"/>
                <w:sz w:val="18"/>
                <w:szCs w:val="18"/>
                <w:highlight w:val="yellow"/>
              </w:rPr>
            </w:pPr>
          </w:p>
        </w:tc>
        <w:tc>
          <w:tcPr>
            <w:tcW w:w="511" w:type="pct"/>
            <w:vAlign w:val="center"/>
          </w:tcPr>
          <w:p w14:paraId="7268753E" w14:textId="77777777" w:rsidR="00A97743" w:rsidRPr="00A97743" w:rsidRDefault="00A97743" w:rsidP="0084517D">
            <w:pPr>
              <w:keepNext/>
              <w:keepLines/>
              <w:spacing w:after="0"/>
              <w:jc w:val="center"/>
              <w:rPr>
                <w:ins w:id="360" w:author="Vijay Balasubramanian (QCT)" w:date="2025-02-26T00:36:00Z" w16du:dateUtc="2025-02-26T08:36:00Z"/>
                <w:rFonts w:ascii="Arial" w:eastAsia="SimSun" w:hAnsi="Arial" w:cs="Arial"/>
                <w:sz w:val="18"/>
                <w:szCs w:val="18"/>
                <w:highlight w:val="yellow"/>
              </w:rPr>
            </w:pPr>
          </w:p>
        </w:tc>
        <w:tc>
          <w:tcPr>
            <w:tcW w:w="511" w:type="pct"/>
            <w:vAlign w:val="center"/>
          </w:tcPr>
          <w:p w14:paraId="2C66B686" w14:textId="77777777" w:rsidR="00A97743" w:rsidRPr="00A97743" w:rsidRDefault="00A97743" w:rsidP="0084517D">
            <w:pPr>
              <w:keepNext/>
              <w:keepLines/>
              <w:spacing w:after="0"/>
              <w:jc w:val="center"/>
              <w:rPr>
                <w:ins w:id="361" w:author="Vijay Balasubramanian (QCT)" w:date="2025-02-26T00:36:00Z" w16du:dateUtc="2025-02-26T08:36:00Z"/>
                <w:rFonts w:ascii="Arial" w:eastAsia="SimSun" w:hAnsi="Arial"/>
                <w:sz w:val="18"/>
                <w:highlight w:val="yellow"/>
              </w:rPr>
            </w:pPr>
          </w:p>
        </w:tc>
      </w:tr>
      <w:tr w:rsidR="00A97743" w:rsidRPr="00A97743" w14:paraId="272EDB59" w14:textId="77777777" w:rsidTr="0084517D">
        <w:trPr>
          <w:jc w:val="center"/>
          <w:ins w:id="362" w:author="Vijay Balasubramanian (QCT)" w:date="2025-02-26T00:36:00Z"/>
        </w:trPr>
        <w:tc>
          <w:tcPr>
            <w:tcW w:w="1763" w:type="pct"/>
            <w:vAlign w:val="center"/>
          </w:tcPr>
          <w:p w14:paraId="50E1C4DB" w14:textId="77777777" w:rsidR="00A97743" w:rsidRPr="00A97743" w:rsidRDefault="00A97743" w:rsidP="0084517D">
            <w:pPr>
              <w:keepNext/>
              <w:keepLines/>
              <w:spacing w:after="0"/>
              <w:rPr>
                <w:ins w:id="363" w:author="Vijay Balasubramanian (QCT)" w:date="2025-02-26T00:36:00Z" w16du:dateUtc="2025-02-26T08:36:00Z"/>
                <w:rFonts w:ascii="Arial" w:eastAsia="SimSun" w:hAnsi="Arial" w:cs="Arial"/>
                <w:sz w:val="18"/>
                <w:szCs w:val="18"/>
                <w:highlight w:val="yellow"/>
              </w:rPr>
            </w:pPr>
            <w:ins w:id="364" w:author="Vijay Balasubramanian (QCT)" w:date="2025-02-26T00:36:00Z" w16du:dateUtc="2025-02-26T08:36:00Z">
              <w:r w:rsidRPr="00A97743">
                <w:rPr>
                  <w:rFonts w:ascii="Arial" w:eastAsia="SimSun" w:hAnsi="Arial" w:cs="Arial"/>
                  <w:sz w:val="18"/>
                  <w:szCs w:val="18"/>
                  <w:highlight w:val="yellow"/>
                </w:rPr>
                <w:t xml:space="preserve">  For Slots 0 and Slot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if </w:t>
              </w:r>
              <w:proofErr w:type="gramStart"/>
              <w:r w:rsidRPr="00A97743">
                <w:rPr>
                  <w:rFonts w:ascii="Arial" w:eastAsia="SimSun" w:hAnsi="Arial" w:cs="Arial"/>
                  <w:sz w:val="18"/>
                  <w:szCs w:val="18"/>
                  <w:highlight w:val="yellow"/>
                </w:rPr>
                <w:t>mod(</w:t>
              </w:r>
              <w:proofErr w:type="spellStart"/>
              <w:proofErr w:type="gramEnd"/>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5) = 4 for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from {0,…,159}</w:t>
              </w:r>
            </w:ins>
          </w:p>
        </w:tc>
        <w:tc>
          <w:tcPr>
            <w:tcW w:w="420" w:type="pct"/>
            <w:vAlign w:val="center"/>
          </w:tcPr>
          <w:p w14:paraId="0049DD01" w14:textId="77777777" w:rsidR="00A97743" w:rsidRPr="00A97743" w:rsidRDefault="00A97743" w:rsidP="0084517D">
            <w:pPr>
              <w:keepNext/>
              <w:keepLines/>
              <w:spacing w:after="0"/>
              <w:jc w:val="center"/>
              <w:rPr>
                <w:ins w:id="365" w:author="Vijay Balasubramanian (QCT)" w:date="2025-02-26T00:36:00Z" w16du:dateUtc="2025-02-26T08:36:00Z"/>
                <w:rFonts w:ascii="Arial" w:eastAsia="SimSun" w:hAnsi="Arial" w:cs="Arial"/>
                <w:sz w:val="18"/>
                <w:szCs w:val="18"/>
                <w:highlight w:val="yellow"/>
              </w:rPr>
            </w:pPr>
            <w:ins w:id="366"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2CB021DE" w14:textId="77777777" w:rsidR="00A97743" w:rsidRPr="00A97743" w:rsidRDefault="00A97743" w:rsidP="0084517D">
            <w:pPr>
              <w:keepNext/>
              <w:keepLines/>
              <w:spacing w:after="0"/>
              <w:jc w:val="center"/>
              <w:rPr>
                <w:ins w:id="367" w:author="Vijay Balasubramanian (QCT)" w:date="2025-02-26T00:36:00Z" w16du:dateUtc="2025-02-26T08:36:00Z"/>
                <w:rFonts w:ascii="Arial" w:eastAsia="SimSun" w:hAnsi="Arial" w:cs="Arial"/>
                <w:sz w:val="18"/>
                <w:szCs w:val="18"/>
                <w:highlight w:val="yellow"/>
              </w:rPr>
            </w:pPr>
            <w:ins w:id="368" w:author="Vijay Balasubramanian (QCT)" w:date="2025-02-26T00:36:00Z" w16du:dateUtc="2025-02-26T08:36:00Z">
              <w:r w:rsidRPr="00A97743">
                <w:rPr>
                  <w:rFonts w:ascii="Arial" w:eastAsia="SimSun" w:hAnsi="Arial" w:cs="Arial"/>
                  <w:sz w:val="18"/>
                  <w:szCs w:val="18"/>
                  <w:highlight w:val="yellow"/>
                </w:rPr>
                <w:t>N/A</w:t>
              </w:r>
            </w:ins>
          </w:p>
        </w:tc>
        <w:tc>
          <w:tcPr>
            <w:tcW w:w="642" w:type="pct"/>
            <w:vAlign w:val="center"/>
          </w:tcPr>
          <w:p w14:paraId="7C100575" w14:textId="77777777" w:rsidR="00A97743" w:rsidRPr="00A97743" w:rsidRDefault="00A97743" w:rsidP="0084517D">
            <w:pPr>
              <w:keepNext/>
              <w:keepLines/>
              <w:spacing w:after="0"/>
              <w:jc w:val="center"/>
              <w:rPr>
                <w:ins w:id="369" w:author="Vijay Balasubramanian (QCT)" w:date="2025-02-26T00:36:00Z" w16du:dateUtc="2025-02-26T08:36:00Z"/>
                <w:rFonts w:ascii="Arial" w:eastAsia="SimSun" w:hAnsi="Arial" w:cs="Arial"/>
                <w:sz w:val="18"/>
                <w:szCs w:val="18"/>
                <w:highlight w:val="yellow"/>
              </w:rPr>
            </w:pPr>
            <w:ins w:id="370" w:author="Vijay Balasubramanian (QCT)" w:date="2025-02-26T00:36:00Z" w16du:dateUtc="2025-02-26T08:36:00Z">
              <w:r w:rsidRPr="00A97743">
                <w:rPr>
                  <w:rFonts w:ascii="Arial" w:eastAsia="SimSun" w:hAnsi="Arial" w:cs="Arial"/>
                  <w:sz w:val="18"/>
                  <w:szCs w:val="18"/>
                  <w:highlight w:val="yellow"/>
                </w:rPr>
                <w:t>N/A</w:t>
              </w:r>
            </w:ins>
          </w:p>
        </w:tc>
        <w:tc>
          <w:tcPr>
            <w:tcW w:w="511" w:type="pct"/>
            <w:vAlign w:val="center"/>
          </w:tcPr>
          <w:p w14:paraId="0DAE507E" w14:textId="77777777" w:rsidR="00A97743" w:rsidRPr="00A97743" w:rsidRDefault="00A97743" w:rsidP="0084517D">
            <w:pPr>
              <w:keepNext/>
              <w:keepLines/>
              <w:spacing w:after="0"/>
              <w:jc w:val="center"/>
              <w:rPr>
                <w:ins w:id="371" w:author="Vijay Balasubramanian (QCT)" w:date="2025-02-26T00:36:00Z" w16du:dateUtc="2025-02-26T08:36:00Z"/>
                <w:rFonts w:ascii="Arial" w:eastAsia="SimSun" w:hAnsi="Arial" w:cs="Arial"/>
                <w:sz w:val="18"/>
                <w:szCs w:val="18"/>
                <w:highlight w:val="yellow"/>
              </w:rPr>
            </w:pPr>
          </w:p>
        </w:tc>
        <w:tc>
          <w:tcPr>
            <w:tcW w:w="511" w:type="pct"/>
            <w:vAlign w:val="center"/>
          </w:tcPr>
          <w:p w14:paraId="7352B654" w14:textId="77777777" w:rsidR="00A97743" w:rsidRPr="00A97743" w:rsidRDefault="00A97743" w:rsidP="0084517D">
            <w:pPr>
              <w:keepNext/>
              <w:keepLines/>
              <w:spacing w:after="0"/>
              <w:jc w:val="center"/>
              <w:rPr>
                <w:ins w:id="372" w:author="Vijay Balasubramanian (QCT)" w:date="2025-02-26T00:36:00Z" w16du:dateUtc="2025-02-26T08:36:00Z"/>
                <w:rFonts w:ascii="Arial" w:eastAsia="SimSun" w:hAnsi="Arial" w:cs="Arial"/>
                <w:sz w:val="18"/>
                <w:szCs w:val="18"/>
                <w:highlight w:val="yellow"/>
              </w:rPr>
            </w:pPr>
          </w:p>
        </w:tc>
        <w:tc>
          <w:tcPr>
            <w:tcW w:w="511" w:type="pct"/>
            <w:vAlign w:val="center"/>
          </w:tcPr>
          <w:p w14:paraId="4729BC6F" w14:textId="77777777" w:rsidR="00A97743" w:rsidRPr="00A97743" w:rsidRDefault="00A97743" w:rsidP="0084517D">
            <w:pPr>
              <w:keepNext/>
              <w:keepLines/>
              <w:spacing w:after="0"/>
              <w:jc w:val="center"/>
              <w:rPr>
                <w:ins w:id="373" w:author="Vijay Balasubramanian (QCT)" w:date="2025-02-26T00:36:00Z" w16du:dateUtc="2025-02-26T08:36:00Z"/>
                <w:rFonts w:ascii="Arial" w:eastAsia="SimSun" w:hAnsi="Arial"/>
                <w:sz w:val="18"/>
                <w:highlight w:val="yellow"/>
              </w:rPr>
            </w:pPr>
          </w:p>
        </w:tc>
      </w:tr>
      <w:tr w:rsidR="00A97743" w:rsidRPr="00A97743" w14:paraId="14D9E316" w14:textId="77777777" w:rsidTr="0084517D">
        <w:trPr>
          <w:jc w:val="center"/>
          <w:ins w:id="374" w:author="Vijay Balasubramanian (QCT)" w:date="2025-02-26T00:36:00Z"/>
        </w:trPr>
        <w:tc>
          <w:tcPr>
            <w:tcW w:w="1763" w:type="pct"/>
            <w:vAlign w:val="center"/>
          </w:tcPr>
          <w:p w14:paraId="4BA1A3D2" w14:textId="77777777" w:rsidR="00A97743" w:rsidRPr="00A97743" w:rsidRDefault="00A97743" w:rsidP="0084517D">
            <w:pPr>
              <w:keepNext/>
              <w:keepLines/>
              <w:spacing w:after="0"/>
              <w:rPr>
                <w:ins w:id="375" w:author="Vijay Balasubramanian (QCT)" w:date="2025-02-26T00:36:00Z" w16du:dateUtc="2025-02-26T08:36:00Z"/>
                <w:rFonts w:ascii="Arial" w:eastAsia="SimSun" w:hAnsi="Arial" w:cs="Arial"/>
                <w:sz w:val="18"/>
                <w:szCs w:val="18"/>
                <w:highlight w:val="yellow"/>
              </w:rPr>
            </w:pPr>
            <w:ins w:id="376" w:author="Vijay Balasubramanian (QCT)" w:date="2025-02-26T00:36:00Z" w16du:dateUtc="2025-02-26T08:36:00Z">
              <w:r w:rsidRPr="00A97743">
                <w:rPr>
                  <w:rFonts w:ascii="Arial" w:eastAsia="SimSun" w:hAnsi="Arial" w:cs="Arial"/>
                  <w:sz w:val="18"/>
                  <w:szCs w:val="18"/>
                  <w:highlight w:val="yellow"/>
                </w:rPr>
                <w:t xml:space="preserve">  For Slots </w:t>
              </w:r>
              <w:proofErr w:type="spellStart"/>
              <w:r w:rsidRPr="00A97743">
                <w:rPr>
                  <w:rFonts w:ascii="Arial" w:eastAsia="SimSun" w:hAnsi="Arial" w:cs="Arial"/>
                  <w:sz w:val="18"/>
                  <w:szCs w:val="18"/>
                  <w:highlight w:val="yellow"/>
                </w:rPr>
                <w:t>i</w:t>
              </w:r>
              <w:proofErr w:type="spellEnd"/>
              <w:r w:rsidRPr="00A97743">
                <w:rPr>
                  <w:rFonts w:ascii="Arial" w:eastAsia="SimSun" w:hAnsi="Arial" w:cs="Arial"/>
                  <w:sz w:val="18"/>
                  <w:szCs w:val="18"/>
                  <w:highlight w:val="yellow"/>
                </w:rPr>
                <w:t xml:space="preserve"> = 80, 81</w:t>
              </w:r>
            </w:ins>
          </w:p>
        </w:tc>
        <w:tc>
          <w:tcPr>
            <w:tcW w:w="420" w:type="pct"/>
            <w:vAlign w:val="center"/>
          </w:tcPr>
          <w:p w14:paraId="13169BDD" w14:textId="77777777" w:rsidR="00A97743" w:rsidRPr="00A97743" w:rsidRDefault="00A97743" w:rsidP="0084517D">
            <w:pPr>
              <w:keepNext/>
              <w:keepLines/>
              <w:spacing w:after="0"/>
              <w:jc w:val="center"/>
              <w:rPr>
                <w:ins w:id="377" w:author="Vijay Balasubramanian (QCT)" w:date="2025-02-26T00:36:00Z" w16du:dateUtc="2025-02-26T08:36:00Z"/>
                <w:rFonts w:ascii="Arial" w:eastAsia="SimSun" w:hAnsi="Arial" w:cs="Arial"/>
                <w:sz w:val="18"/>
                <w:szCs w:val="18"/>
                <w:highlight w:val="yellow"/>
              </w:rPr>
            </w:pPr>
            <w:ins w:id="378"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65662854" w14:textId="77777777" w:rsidR="00A97743" w:rsidRPr="00A97743" w:rsidRDefault="00A97743" w:rsidP="0084517D">
            <w:pPr>
              <w:keepNext/>
              <w:keepLines/>
              <w:spacing w:after="0"/>
              <w:jc w:val="center"/>
              <w:rPr>
                <w:ins w:id="379" w:author="Vijay Balasubramanian (QCT)" w:date="2025-02-26T00:36:00Z" w16du:dateUtc="2025-02-26T08:36:00Z"/>
                <w:rFonts w:ascii="Arial" w:eastAsia="SimSun" w:hAnsi="Arial" w:cs="Arial"/>
                <w:sz w:val="18"/>
                <w:szCs w:val="18"/>
                <w:highlight w:val="yellow"/>
              </w:rPr>
            </w:pPr>
            <w:ins w:id="380" w:author="Vijay Balasubramanian (QCT)" w:date="2025-02-26T00:36:00Z" w16du:dateUtc="2025-02-26T08:36:00Z">
              <w:r w:rsidRPr="00A97743">
                <w:rPr>
                  <w:rFonts w:ascii="Arial" w:eastAsia="SimSun" w:hAnsi="Arial" w:cs="Arial"/>
                  <w:sz w:val="18"/>
                  <w:szCs w:val="18"/>
                  <w:highlight w:val="yellow"/>
                </w:rPr>
                <w:t>95436</w:t>
              </w:r>
            </w:ins>
          </w:p>
        </w:tc>
        <w:tc>
          <w:tcPr>
            <w:tcW w:w="642" w:type="pct"/>
            <w:vAlign w:val="center"/>
          </w:tcPr>
          <w:p w14:paraId="1B25FD74" w14:textId="77777777" w:rsidR="00A97743" w:rsidRPr="00A97743" w:rsidRDefault="00A97743" w:rsidP="0084517D">
            <w:pPr>
              <w:keepNext/>
              <w:keepLines/>
              <w:spacing w:after="0"/>
              <w:jc w:val="center"/>
              <w:rPr>
                <w:ins w:id="381" w:author="Vijay Balasubramanian (QCT)" w:date="2025-02-26T00:36:00Z" w16du:dateUtc="2025-02-26T08:36:00Z"/>
                <w:rFonts w:ascii="Arial" w:eastAsia="SimSun" w:hAnsi="Arial" w:cs="Arial"/>
                <w:sz w:val="18"/>
                <w:szCs w:val="18"/>
                <w:highlight w:val="yellow"/>
              </w:rPr>
            </w:pPr>
            <w:ins w:id="382" w:author="Vijay Balasubramanian (QCT)" w:date="2025-02-26T00:36:00Z" w16du:dateUtc="2025-02-26T08:36:00Z">
              <w:r w:rsidRPr="00A97743">
                <w:rPr>
                  <w:rFonts w:ascii="Arial" w:eastAsia="SimSun" w:hAnsi="Arial" w:cs="Arial"/>
                  <w:sz w:val="18"/>
                  <w:szCs w:val="18"/>
                  <w:highlight w:val="yellow"/>
                </w:rPr>
                <w:t>91080</w:t>
              </w:r>
            </w:ins>
          </w:p>
        </w:tc>
        <w:tc>
          <w:tcPr>
            <w:tcW w:w="511" w:type="pct"/>
            <w:vAlign w:val="center"/>
          </w:tcPr>
          <w:p w14:paraId="1B7903F0" w14:textId="77777777" w:rsidR="00A97743" w:rsidRPr="00A97743" w:rsidRDefault="00A97743" w:rsidP="0084517D">
            <w:pPr>
              <w:keepNext/>
              <w:keepLines/>
              <w:spacing w:after="0"/>
              <w:jc w:val="center"/>
              <w:rPr>
                <w:ins w:id="383" w:author="Vijay Balasubramanian (QCT)" w:date="2025-02-26T00:36:00Z" w16du:dateUtc="2025-02-26T08:36:00Z"/>
                <w:rFonts w:ascii="Arial" w:eastAsia="SimSun" w:hAnsi="Arial" w:cs="Arial"/>
                <w:sz w:val="18"/>
                <w:szCs w:val="18"/>
                <w:highlight w:val="yellow"/>
              </w:rPr>
            </w:pPr>
          </w:p>
        </w:tc>
        <w:tc>
          <w:tcPr>
            <w:tcW w:w="511" w:type="pct"/>
            <w:vAlign w:val="center"/>
          </w:tcPr>
          <w:p w14:paraId="0C98DBE4" w14:textId="77777777" w:rsidR="00A97743" w:rsidRPr="00A97743" w:rsidRDefault="00A97743" w:rsidP="0084517D">
            <w:pPr>
              <w:keepNext/>
              <w:keepLines/>
              <w:spacing w:after="0"/>
              <w:jc w:val="center"/>
              <w:rPr>
                <w:ins w:id="384" w:author="Vijay Balasubramanian (QCT)" w:date="2025-02-26T00:36:00Z" w16du:dateUtc="2025-02-26T08:36:00Z"/>
                <w:rFonts w:ascii="Arial" w:eastAsia="SimSun" w:hAnsi="Arial" w:cs="Arial"/>
                <w:sz w:val="18"/>
                <w:szCs w:val="18"/>
                <w:highlight w:val="yellow"/>
              </w:rPr>
            </w:pPr>
          </w:p>
        </w:tc>
        <w:tc>
          <w:tcPr>
            <w:tcW w:w="511" w:type="pct"/>
            <w:vAlign w:val="center"/>
          </w:tcPr>
          <w:p w14:paraId="5F387B2A" w14:textId="77777777" w:rsidR="00A97743" w:rsidRPr="00A97743" w:rsidRDefault="00A97743" w:rsidP="0084517D">
            <w:pPr>
              <w:keepNext/>
              <w:keepLines/>
              <w:spacing w:after="0"/>
              <w:jc w:val="center"/>
              <w:rPr>
                <w:ins w:id="385" w:author="Vijay Balasubramanian (QCT)" w:date="2025-02-26T00:36:00Z" w16du:dateUtc="2025-02-26T08:36:00Z"/>
                <w:rFonts w:ascii="Arial" w:eastAsia="SimSun" w:hAnsi="Arial"/>
                <w:sz w:val="18"/>
                <w:highlight w:val="yellow"/>
              </w:rPr>
            </w:pPr>
          </w:p>
        </w:tc>
      </w:tr>
      <w:tr w:rsidR="00A97743" w:rsidRPr="00A97743" w14:paraId="258F17FE" w14:textId="77777777" w:rsidTr="0084517D">
        <w:trPr>
          <w:jc w:val="center"/>
          <w:ins w:id="386" w:author="Vijay Balasubramanian (QCT)" w:date="2025-02-26T00:36:00Z"/>
        </w:trPr>
        <w:tc>
          <w:tcPr>
            <w:tcW w:w="1763" w:type="pct"/>
            <w:vAlign w:val="center"/>
          </w:tcPr>
          <w:p w14:paraId="05E97AE4" w14:textId="77777777" w:rsidR="00A97743" w:rsidRPr="00A97743" w:rsidRDefault="00A97743" w:rsidP="0084517D">
            <w:pPr>
              <w:keepNext/>
              <w:keepLines/>
              <w:spacing w:after="0"/>
              <w:rPr>
                <w:ins w:id="387" w:author="Vijay Balasubramanian (QCT)" w:date="2025-02-26T00:36:00Z" w16du:dateUtc="2025-02-26T08:36:00Z"/>
                <w:rFonts w:ascii="Arial" w:eastAsia="SimSun" w:hAnsi="Arial" w:cs="Arial"/>
                <w:sz w:val="18"/>
                <w:szCs w:val="18"/>
                <w:highlight w:val="yellow"/>
                <w:lang w:val="da-DK"/>
              </w:rPr>
            </w:pPr>
            <w:ins w:id="388" w:author="Vijay Balasubramanian (QCT)" w:date="2025-02-26T00:36:00Z" w16du:dateUtc="2025-02-26T08:36:00Z">
              <w:r w:rsidRPr="00A97743">
                <w:rPr>
                  <w:rFonts w:ascii="Arial" w:eastAsia="SimSun" w:hAnsi="Arial" w:cs="Arial"/>
                  <w:sz w:val="18"/>
                  <w:szCs w:val="18"/>
                  <w:highlight w:val="yellow"/>
                  <w:lang w:val="da-DK"/>
                </w:rPr>
                <w:t xml:space="preserve">  For Slot i, if mod(i, 5) = 3 for i from {0,…, 159}</w:t>
              </w:r>
            </w:ins>
          </w:p>
        </w:tc>
        <w:tc>
          <w:tcPr>
            <w:tcW w:w="420" w:type="pct"/>
            <w:vAlign w:val="center"/>
          </w:tcPr>
          <w:p w14:paraId="691C43A2" w14:textId="77777777" w:rsidR="00A97743" w:rsidRPr="00A97743" w:rsidRDefault="00A97743" w:rsidP="0084517D">
            <w:pPr>
              <w:keepNext/>
              <w:keepLines/>
              <w:spacing w:after="0"/>
              <w:jc w:val="center"/>
              <w:rPr>
                <w:ins w:id="389" w:author="Vijay Balasubramanian (QCT)" w:date="2025-02-26T00:36:00Z" w16du:dateUtc="2025-02-26T08:36:00Z"/>
                <w:rFonts w:ascii="Arial" w:eastAsia="SimSun" w:hAnsi="Arial" w:cs="Arial"/>
                <w:sz w:val="18"/>
                <w:szCs w:val="18"/>
                <w:highlight w:val="yellow"/>
              </w:rPr>
            </w:pPr>
            <w:ins w:id="390"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7C5B90A3" w14:textId="77777777" w:rsidR="00A97743" w:rsidRPr="00A97743" w:rsidRDefault="00A97743" w:rsidP="0084517D">
            <w:pPr>
              <w:keepNext/>
              <w:keepLines/>
              <w:spacing w:after="0"/>
              <w:jc w:val="center"/>
              <w:rPr>
                <w:ins w:id="391" w:author="Vijay Balasubramanian (QCT)" w:date="2025-02-26T00:36:00Z" w16du:dateUtc="2025-02-26T08:36:00Z"/>
                <w:rFonts w:ascii="Arial" w:eastAsia="SimSun" w:hAnsi="Arial" w:cs="Arial"/>
                <w:sz w:val="18"/>
                <w:szCs w:val="18"/>
                <w:highlight w:val="yellow"/>
              </w:rPr>
            </w:pPr>
            <w:ins w:id="392" w:author="Vijay Balasubramanian (QCT)" w:date="2025-02-26T00:36:00Z" w16du:dateUtc="2025-02-26T08:36:00Z">
              <w:r w:rsidRPr="00A97743">
                <w:rPr>
                  <w:rFonts w:ascii="Arial" w:eastAsia="SimSun" w:hAnsi="Arial" w:cs="Arial"/>
                  <w:sz w:val="18"/>
                  <w:szCs w:val="18"/>
                  <w:highlight w:val="yellow"/>
                </w:rPr>
                <w:t>63756</w:t>
              </w:r>
            </w:ins>
          </w:p>
        </w:tc>
        <w:tc>
          <w:tcPr>
            <w:tcW w:w="642" w:type="pct"/>
            <w:vAlign w:val="center"/>
          </w:tcPr>
          <w:p w14:paraId="5FC8C7E8" w14:textId="77777777" w:rsidR="00A97743" w:rsidRPr="00A97743" w:rsidRDefault="00A97743" w:rsidP="0084517D">
            <w:pPr>
              <w:keepNext/>
              <w:keepLines/>
              <w:spacing w:after="0"/>
              <w:jc w:val="center"/>
              <w:rPr>
                <w:ins w:id="393" w:author="Vijay Balasubramanian (QCT)" w:date="2025-02-26T00:36:00Z" w16du:dateUtc="2025-02-26T08:36:00Z"/>
                <w:rFonts w:ascii="Arial" w:eastAsia="SimSun" w:hAnsi="Arial" w:cs="Arial"/>
                <w:sz w:val="18"/>
                <w:szCs w:val="18"/>
                <w:highlight w:val="yellow"/>
              </w:rPr>
            </w:pPr>
            <w:ins w:id="394" w:author="Vijay Balasubramanian (QCT)" w:date="2025-02-26T00:36:00Z" w16du:dateUtc="2025-02-26T08:36:00Z">
              <w:r w:rsidRPr="00A97743">
                <w:rPr>
                  <w:rFonts w:ascii="Arial" w:eastAsia="SimSun" w:hAnsi="Arial" w:cs="Arial"/>
                  <w:sz w:val="18"/>
                  <w:szCs w:val="18"/>
                  <w:highlight w:val="yellow"/>
                </w:rPr>
                <w:t>60984</w:t>
              </w:r>
            </w:ins>
          </w:p>
        </w:tc>
        <w:tc>
          <w:tcPr>
            <w:tcW w:w="511" w:type="pct"/>
            <w:vAlign w:val="center"/>
          </w:tcPr>
          <w:p w14:paraId="34A9F183" w14:textId="77777777" w:rsidR="00A97743" w:rsidRPr="00A97743" w:rsidRDefault="00A97743" w:rsidP="0084517D">
            <w:pPr>
              <w:keepNext/>
              <w:keepLines/>
              <w:spacing w:after="0"/>
              <w:jc w:val="center"/>
              <w:rPr>
                <w:ins w:id="395" w:author="Vijay Balasubramanian (QCT)" w:date="2025-02-26T00:36:00Z" w16du:dateUtc="2025-02-26T08:36:00Z"/>
                <w:rFonts w:ascii="Arial" w:eastAsia="SimSun" w:hAnsi="Arial" w:cs="Arial"/>
                <w:sz w:val="18"/>
                <w:szCs w:val="18"/>
                <w:highlight w:val="yellow"/>
              </w:rPr>
            </w:pPr>
          </w:p>
        </w:tc>
        <w:tc>
          <w:tcPr>
            <w:tcW w:w="511" w:type="pct"/>
            <w:vAlign w:val="center"/>
          </w:tcPr>
          <w:p w14:paraId="76A30D72" w14:textId="77777777" w:rsidR="00A97743" w:rsidRPr="00A97743" w:rsidRDefault="00A97743" w:rsidP="0084517D">
            <w:pPr>
              <w:keepNext/>
              <w:keepLines/>
              <w:spacing w:after="0"/>
              <w:jc w:val="center"/>
              <w:rPr>
                <w:ins w:id="396" w:author="Vijay Balasubramanian (QCT)" w:date="2025-02-26T00:36:00Z" w16du:dateUtc="2025-02-26T08:36:00Z"/>
                <w:rFonts w:ascii="Arial" w:eastAsia="SimSun" w:hAnsi="Arial" w:cs="Arial"/>
                <w:sz w:val="18"/>
                <w:szCs w:val="18"/>
                <w:highlight w:val="yellow"/>
              </w:rPr>
            </w:pPr>
          </w:p>
        </w:tc>
        <w:tc>
          <w:tcPr>
            <w:tcW w:w="511" w:type="pct"/>
            <w:vAlign w:val="center"/>
          </w:tcPr>
          <w:p w14:paraId="6847CCF7" w14:textId="77777777" w:rsidR="00A97743" w:rsidRPr="00A97743" w:rsidRDefault="00A97743" w:rsidP="0084517D">
            <w:pPr>
              <w:keepNext/>
              <w:keepLines/>
              <w:spacing w:after="0"/>
              <w:jc w:val="center"/>
              <w:rPr>
                <w:ins w:id="397" w:author="Vijay Balasubramanian (QCT)" w:date="2025-02-26T00:36:00Z" w16du:dateUtc="2025-02-26T08:36:00Z"/>
                <w:rFonts w:ascii="Arial" w:eastAsia="SimSun" w:hAnsi="Arial"/>
                <w:sz w:val="18"/>
                <w:highlight w:val="yellow"/>
              </w:rPr>
            </w:pPr>
          </w:p>
        </w:tc>
      </w:tr>
      <w:tr w:rsidR="00A97743" w:rsidRPr="00A97743" w14:paraId="7B4C07F5" w14:textId="77777777" w:rsidTr="0084517D">
        <w:trPr>
          <w:jc w:val="center"/>
          <w:ins w:id="398" w:author="Vijay Balasubramanian (QCT)" w:date="2025-02-26T00:36:00Z"/>
        </w:trPr>
        <w:tc>
          <w:tcPr>
            <w:tcW w:w="1763" w:type="pct"/>
            <w:vAlign w:val="center"/>
          </w:tcPr>
          <w:p w14:paraId="7D983333" w14:textId="77777777" w:rsidR="00A97743" w:rsidRPr="00A97743" w:rsidRDefault="00A97743" w:rsidP="0084517D">
            <w:pPr>
              <w:keepNext/>
              <w:keepLines/>
              <w:spacing w:after="0"/>
              <w:rPr>
                <w:ins w:id="399" w:author="Vijay Balasubramanian (QCT)" w:date="2025-02-26T00:36:00Z" w16du:dateUtc="2025-02-26T08:36:00Z"/>
                <w:rFonts w:ascii="Arial" w:eastAsia="SimSun" w:hAnsi="Arial" w:cs="Arial"/>
                <w:sz w:val="18"/>
                <w:szCs w:val="18"/>
                <w:highlight w:val="yellow"/>
                <w:lang w:val="da-DK"/>
              </w:rPr>
            </w:pPr>
            <w:ins w:id="400" w:author="Vijay Balasubramanian (QCT)" w:date="2025-02-26T00:36:00Z" w16du:dateUtc="2025-02-26T08:36:00Z">
              <w:r w:rsidRPr="00A97743">
                <w:rPr>
                  <w:rFonts w:ascii="Arial" w:eastAsia="SimSun" w:hAnsi="Arial" w:cs="Arial"/>
                  <w:sz w:val="18"/>
                  <w:szCs w:val="18"/>
                  <w:highlight w:val="yellow"/>
                  <w:lang w:val="da-DK"/>
                </w:rPr>
                <w:t xml:space="preserve">  For Slot i, if mod(i, 5) = {0,1,</w:t>
              </w:r>
              <w:r w:rsidRPr="00A97743">
                <w:rPr>
                  <w:rFonts w:ascii="Arial" w:eastAsia="SimSun" w:hAnsi="Arial" w:cs="Arial"/>
                  <w:sz w:val="18"/>
                  <w:szCs w:val="18"/>
                  <w:highlight w:val="yellow"/>
                  <w:lang w:val="da-DK" w:eastAsia="zh-CN"/>
                </w:rPr>
                <w:t>2</w:t>
              </w:r>
              <w:r w:rsidRPr="00A97743">
                <w:rPr>
                  <w:rFonts w:ascii="Arial" w:eastAsia="SimSun" w:hAnsi="Arial" w:cs="Arial"/>
                  <w:sz w:val="18"/>
                  <w:szCs w:val="18"/>
                  <w:highlight w:val="yellow"/>
                  <w:lang w:val="da-DK"/>
                </w:rPr>
                <w:t>} for i from {1,…,79,82,…,159}</w:t>
              </w:r>
            </w:ins>
          </w:p>
        </w:tc>
        <w:tc>
          <w:tcPr>
            <w:tcW w:w="420" w:type="pct"/>
            <w:vAlign w:val="center"/>
          </w:tcPr>
          <w:p w14:paraId="52F13A1D" w14:textId="77777777" w:rsidR="00A97743" w:rsidRPr="00A97743" w:rsidRDefault="00A97743" w:rsidP="0084517D">
            <w:pPr>
              <w:keepNext/>
              <w:keepLines/>
              <w:spacing w:after="0"/>
              <w:jc w:val="center"/>
              <w:rPr>
                <w:ins w:id="401" w:author="Vijay Balasubramanian (QCT)" w:date="2025-02-26T00:36:00Z" w16du:dateUtc="2025-02-26T08:36:00Z"/>
                <w:rFonts w:ascii="Arial" w:eastAsia="SimSun" w:hAnsi="Arial" w:cs="Arial"/>
                <w:sz w:val="18"/>
                <w:szCs w:val="18"/>
                <w:highlight w:val="yellow"/>
              </w:rPr>
            </w:pPr>
            <w:ins w:id="402" w:author="Vijay Balasubramanian (QCT)" w:date="2025-02-26T00:36:00Z" w16du:dateUtc="2025-02-26T08:36:00Z">
              <w:r w:rsidRPr="00A97743">
                <w:rPr>
                  <w:rFonts w:ascii="Arial" w:eastAsia="SimSun" w:hAnsi="Arial" w:cs="Arial"/>
                  <w:sz w:val="18"/>
                  <w:szCs w:val="18"/>
                  <w:highlight w:val="yellow"/>
                </w:rPr>
                <w:t>Bits</w:t>
              </w:r>
            </w:ins>
          </w:p>
        </w:tc>
        <w:tc>
          <w:tcPr>
            <w:tcW w:w="642" w:type="pct"/>
            <w:vAlign w:val="center"/>
          </w:tcPr>
          <w:p w14:paraId="0B4F5DDA" w14:textId="77777777" w:rsidR="00A97743" w:rsidRPr="00A97743" w:rsidRDefault="00A97743" w:rsidP="0084517D">
            <w:pPr>
              <w:keepNext/>
              <w:keepLines/>
              <w:spacing w:after="0"/>
              <w:jc w:val="center"/>
              <w:rPr>
                <w:ins w:id="403" w:author="Vijay Balasubramanian (QCT)" w:date="2025-02-26T00:36:00Z" w16du:dateUtc="2025-02-26T08:36:00Z"/>
                <w:rFonts w:ascii="Arial" w:eastAsia="SimSun" w:hAnsi="Arial" w:cs="Arial"/>
                <w:sz w:val="18"/>
                <w:szCs w:val="18"/>
                <w:highlight w:val="yellow"/>
              </w:rPr>
            </w:pPr>
            <w:ins w:id="404" w:author="Vijay Balasubramanian (QCT)" w:date="2025-02-26T00:36:00Z" w16du:dateUtc="2025-02-26T08:36:00Z">
              <w:r w:rsidRPr="00A97743">
                <w:rPr>
                  <w:rFonts w:ascii="Arial" w:eastAsia="SimSun" w:hAnsi="Arial" w:cs="Arial"/>
                  <w:sz w:val="18"/>
                  <w:szCs w:val="18"/>
                  <w:highlight w:val="yellow"/>
                </w:rPr>
                <w:t>100188</w:t>
              </w:r>
            </w:ins>
          </w:p>
        </w:tc>
        <w:tc>
          <w:tcPr>
            <w:tcW w:w="642" w:type="pct"/>
            <w:vAlign w:val="center"/>
          </w:tcPr>
          <w:p w14:paraId="7ED03C93" w14:textId="77777777" w:rsidR="00A97743" w:rsidRPr="00A97743" w:rsidRDefault="00A97743" w:rsidP="0084517D">
            <w:pPr>
              <w:keepNext/>
              <w:keepLines/>
              <w:spacing w:after="0"/>
              <w:jc w:val="center"/>
              <w:rPr>
                <w:ins w:id="405" w:author="Vijay Balasubramanian (QCT)" w:date="2025-02-26T00:36:00Z" w16du:dateUtc="2025-02-26T08:36:00Z"/>
                <w:rFonts w:ascii="Arial" w:eastAsia="SimSun" w:hAnsi="Arial" w:cs="Arial"/>
                <w:sz w:val="18"/>
                <w:szCs w:val="18"/>
                <w:highlight w:val="yellow"/>
              </w:rPr>
            </w:pPr>
            <w:ins w:id="406" w:author="Vijay Balasubramanian (QCT)" w:date="2025-02-26T00:36:00Z" w16du:dateUtc="2025-02-26T08:36:00Z">
              <w:r w:rsidRPr="00A97743">
                <w:rPr>
                  <w:rFonts w:ascii="Arial" w:eastAsia="SimSun" w:hAnsi="Arial" w:cs="Arial"/>
                  <w:sz w:val="18"/>
                  <w:szCs w:val="18"/>
                  <w:highlight w:val="yellow"/>
                </w:rPr>
                <w:t>95832</w:t>
              </w:r>
            </w:ins>
          </w:p>
        </w:tc>
        <w:tc>
          <w:tcPr>
            <w:tcW w:w="511" w:type="pct"/>
            <w:vAlign w:val="center"/>
          </w:tcPr>
          <w:p w14:paraId="15B0BF14" w14:textId="77777777" w:rsidR="00A97743" w:rsidRPr="00A97743" w:rsidRDefault="00A97743" w:rsidP="0084517D">
            <w:pPr>
              <w:keepNext/>
              <w:keepLines/>
              <w:spacing w:after="0"/>
              <w:jc w:val="center"/>
              <w:rPr>
                <w:ins w:id="407" w:author="Vijay Balasubramanian (QCT)" w:date="2025-02-26T00:36:00Z" w16du:dateUtc="2025-02-26T08:36:00Z"/>
                <w:rFonts w:ascii="Arial" w:eastAsia="SimSun" w:hAnsi="Arial" w:cs="Arial"/>
                <w:sz w:val="18"/>
                <w:szCs w:val="18"/>
                <w:highlight w:val="yellow"/>
              </w:rPr>
            </w:pPr>
          </w:p>
        </w:tc>
        <w:tc>
          <w:tcPr>
            <w:tcW w:w="511" w:type="pct"/>
            <w:vAlign w:val="center"/>
          </w:tcPr>
          <w:p w14:paraId="389F167E" w14:textId="77777777" w:rsidR="00A97743" w:rsidRPr="00A97743" w:rsidRDefault="00A97743" w:rsidP="0084517D">
            <w:pPr>
              <w:keepNext/>
              <w:keepLines/>
              <w:spacing w:after="0"/>
              <w:jc w:val="center"/>
              <w:rPr>
                <w:ins w:id="408" w:author="Vijay Balasubramanian (QCT)" w:date="2025-02-26T00:36:00Z" w16du:dateUtc="2025-02-26T08:36:00Z"/>
                <w:rFonts w:ascii="Arial" w:eastAsia="SimSun" w:hAnsi="Arial" w:cs="Arial"/>
                <w:sz w:val="18"/>
                <w:szCs w:val="18"/>
                <w:highlight w:val="yellow"/>
              </w:rPr>
            </w:pPr>
          </w:p>
        </w:tc>
        <w:tc>
          <w:tcPr>
            <w:tcW w:w="511" w:type="pct"/>
            <w:vAlign w:val="center"/>
          </w:tcPr>
          <w:p w14:paraId="4A2EAA67" w14:textId="77777777" w:rsidR="00A97743" w:rsidRPr="00A97743" w:rsidRDefault="00A97743" w:rsidP="0084517D">
            <w:pPr>
              <w:keepNext/>
              <w:keepLines/>
              <w:spacing w:after="0"/>
              <w:jc w:val="center"/>
              <w:rPr>
                <w:ins w:id="409" w:author="Vijay Balasubramanian (QCT)" w:date="2025-02-26T00:36:00Z" w16du:dateUtc="2025-02-26T08:36:00Z"/>
                <w:rFonts w:ascii="Arial" w:eastAsia="SimSun" w:hAnsi="Arial"/>
                <w:sz w:val="18"/>
                <w:highlight w:val="yellow"/>
              </w:rPr>
            </w:pPr>
          </w:p>
        </w:tc>
      </w:tr>
      <w:tr w:rsidR="00A97743" w:rsidRPr="00A97743" w14:paraId="53CDDA57" w14:textId="77777777" w:rsidTr="0084517D">
        <w:trPr>
          <w:trHeight w:val="70"/>
          <w:jc w:val="center"/>
          <w:ins w:id="410" w:author="Vijay Balasubramanian (QCT)" w:date="2025-02-26T00:36:00Z"/>
        </w:trPr>
        <w:tc>
          <w:tcPr>
            <w:tcW w:w="1763" w:type="pct"/>
            <w:vAlign w:val="center"/>
          </w:tcPr>
          <w:p w14:paraId="2EDA3A57" w14:textId="77777777" w:rsidR="00A97743" w:rsidRPr="00A97743" w:rsidRDefault="00A97743" w:rsidP="0084517D">
            <w:pPr>
              <w:keepNext/>
              <w:keepLines/>
              <w:spacing w:after="0"/>
              <w:rPr>
                <w:ins w:id="411" w:author="Vijay Balasubramanian (QCT)" w:date="2025-02-26T00:36:00Z" w16du:dateUtc="2025-02-26T08:36:00Z"/>
                <w:rFonts w:ascii="Arial" w:eastAsia="SimSun" w:hAnsi="Arial" w:cs="Arial"/>
                <w:sz w:val="18"/>
                <w:szCs w:val="18"/>
                <w:highlight w:val="yellow"/>
              </w:rPr>
            </w:pPr>
            <w:ins w:id="412" w:author="Vijay Balasubramanian (QCT)" w:date="2025-02-26T00:36:00Z" w16du:dateUtc="2025-02-26T08:36:00Z">
              <w:r w:rsidRPr="00A97743">
                <w:rPr>
                  <w:rFonts w:ascii="Arial" w:eastAsia="SimSun" w:hAnsi="Arial" w:cs="Arial"/>
                  <w:sz w:val="18"/>
                  <w:szCs w:val="18"/>
                  <w:highlight w:val="yellow"/>
                </w:rPr>
                <w:t>Max. Throughput averaged over 2 frames</w:t>
              </w:r>
            </w:ins>
          </w:p>
        </w:tc>
        <w:tc>
          <w:tcPr>
            <w:tcW w:w="420" w:type="pct"/>
            <w:vAlign w:val="center"/>
          </w:tcPr>
          <w:p w14:paraId="04FCEAA9" w14:textId="77777777" w:rsidR="00A97743" w:rsidRPr="00A97743" w:rsidRDefault="00A97743" w:rsidP="0084517D">
            <w:pPr>
              <w:keepNext/>
              <w:keepLines/>
              <w:spacing w:after="0"/>
              <w:jc w:val="center"/>
              <w:rPr>
                <w:ins w:id="413" w:author="Vijay Balasubramanian (QCT)" w:date="2025-02-26T00:36:00Z" w16du:dateUtc="2025-02-26T08:36:00Z"/>
                <w:rFonts w:ascii="Arial" w:eastAsia="SimSun" w:hAnsi="Arial" w:cs="Arial"/>
                <w:sz w:val="18"/>
                <w:szCs w:val="18"/>
                <w:highlight w:val="yellow"/>
              </w:rPr>
            </w:pPr>
            <w:ins w:id="414" w:author="Vijay Balasubramanian (QCT)" w:date="2025-02-26T00:36:00Z" w16du:dateUtc="2025-02-26T08:36:00Z">
              <w:r w:rsidRPr="00A97743">
                <w:rPr>
                  <w:rFonts w:ascii="Arial" w:eastAsia="SimSun" w:hAnsi="Arial" w:cs="Arial"/>
                  <w:sz w:val="18"/>
                  <w:szCs w:val="18"/>
                  <w:highlight w:val="yellow"/>
                </w:rPr>
                <w:t>Mbps</w:t>
              </w:r>
            </w:ins>
          </w:p>
        </w:tc>
        <w:tc>
          <w:tcPr>
            <w:tcW w:w="642" w:type="pct"/>
            <w:vAlign w:val="center"/>
          </w:tcPr>
          <w:p w14:paraId="75C2FAB5" w14:textId="77777777" w:rsidR="00A97743" w:rsidRPr="00A97743" w:rsidRDefault="00A97743" w:rsidP="0084517D">
            <w:pPr>
              <w:keepNext/>
              <w:keepLines/>
              <w:spacing w:after="0"/>
              <w:jc w:val="center"/>
              <w:rPr>
                <w:ins w:id="415" w:author="Vijay Balasubramanian (QCT)" w:date="2025-02-26T00:36:00Z" w16du:dateUtc="2025-02-26T08:36:00Z"/>
                <w:rFonts w:ascii="Arial" w:eastAsia="SimSun" w:hAnsi="Arial" w:cs="Arial"/>
                <w:sz w:val="18"/>
                <w:szCs w:val="18"/>
                <w:highlight w:val="yellow"/>
              </w:rPr>
            </w:pPr>
            <w:ins w:id="416" w:author="Vijay Balasubramanian (QCT)" w:date="2025-02-26T00:36:00Z" w16du:dateUtc="2025-02-26T08:36:00Z">
              <w:r w:rsidRPr="00A97743">
                <w:rPr>
                  <w:rFonts w:ascii="Arial" w:eastAsia="SimSun" w:hAnsi="Arial" w:cs="Arial"/>
                  <w:sz w:val="18"/>
                  <w:szCs w:val="18"/>
                  <w:highlight w:val="yellow"/>
                </w:rPr>
                <w:t>247.0132</w:t>
              </w:r>
            </w:ins>
          </w:p>
        </w:tc>
        <w:tc>
          <w:tcPr>
            <w:tcW w:w="642" w:type="pct"/>
            <w:vAlign w:val="center"/>
          </w:tcPr>
          <w:p w14:paraId="5418DD20" w14:textId="77777777" w:rsidR="00A97743" w:rsidRPr="00A97743" w:rsidRDefault="00A97743" w:rsidP="0084517D">
            <w:pPr>
              <w:keepNext/>
              <w:keepLines/>
              <w:spacing w:after="0"/>
              <w:jc w:val="center"/>
              <w:rPr>
                <w:ins w:id="417" w:author="Vijay Balasubramanian (QCT)" w:date="2025-02-26T00:36:00Z" w16du:dateUtc="2025-02-26T08:36:00Z"/>
                <w:rFonts w:ascii="Arial" w:eastAsia="SimSun" w:hAnsi="Arial" w:cs="Arial"/>
                <w:sz w:val="18"/>
                <w:szCs w:val="18"/>
                <w:highlight w:val="yellow"/>
              </w:rPr>
            </w:pPr>
            <w:ins w:id="418" w:author="Vijay Balasubramanian (QCT)" w:date="2025-02-26T00:36:00Z" w16du:dateUtc="2025-02-26T08:36:00Z">
              <w:r w:rsidRPr="00A97743">
                <w:rPr>
                  <w:rFonts w:ascii="Arial" w:eastAsia="SimSun" w:hAnsi="Arial" w:cs="Arial"/>
                  <w:sz w:val="18"/>
                  <w:szCs w:val="18"/>
                  <w:highlight w:val="yellow"/>
                </w:rPr>
                <w:t>233.9576</w:t>
              </w:r>
            </w:ins>
          </w:p>
        </w:tc>
        <w:tc>
          <w:tcPr>
            <w:tcW w:w="511" w:type="pct"/>
            <w:vAlign w:val="center"/>
          </w:tcPr>
          <w:p w14:paraId="58E7F9B4" w14:textId="77777777" w:rsidR="00A97743" w:rsidRPr="00A97743" w:rsidRDefault="00A97743" w:rsidP="0084517D">
            <w:pPr>
              <w:keepNext/>
              <w:keepLines/>
              <w:spacing w:after="0"/>
              <w:jc w:val="center"/>
              <w:rPr>
                <w:ins w:id="419" w:author="Vijay Balasubramanian (QCT)" w:date="2025-02-26T00:36:00Z" w16du:dateUtc="2025-02-26T08:36:00Z"/>
                <w:rFonts w:ascii="Arial" w:eastAsia="SimSun" w:hAnsi="Arial" w:cs="Arial"/>
                <w:sz w:val="18"/>
                <w:szCs w:val="18"/>
                <w:highlight w:val="yellow"/>
              </w:rPr>
            </w:pPr>
          </w:p>
        </w:tc>
        <w:tc>
          <w:tcPr>
            <w:tcW w:w="511" w:type="pct"/>
            <w:vAlign w:val="center"/>
          </w:tcPr>
          <w:p w14:paraId="56634981" w14:textId="77777777" w:rsidR="00A97743" w:rsidRPr="00A97743" w:rsidRDefault="00A97743" w:rsidP="0084517D">
            <w:pPr>
              <w:keepNext/>
              <w:keepLines/>
              <w:spacing w:after="0"/>
              <w:jc w:val="center"/>
              <w:rPr>
                <w:ins w:id="420" w:author="Vijay Balasubramanian (QCT)" w:date="2025-02-26T00:36:00Z" w16du:dateUtc="2025-02-26T08:36:00Z"/>
                <w:rFonts w:ascii="Arial" w:eastAsia="SimSun" w:hAnsi="Arial" w:cs="Arial"/>
                <w:sz w:val="18"/>
                <w:szCs w:val="18"/>
                <w:highlight w:val="yellow"/>
              </w:rPr>
            </w:pPr>
          </w:p>
        </w:tc>
        <w:tc>
          <w:tcPr>
            <w:tcW w:w="511" w:type="pct"/>
            <w:vAlign w:val="center"/>
          </w:tcPr>
          <w:p w14:paraId="3A07AEE8" w14:textId="77777777" w:rsidR="00A97743" w:rsidRPr="00A97743" w:rsidRDefault="00A97743" w:rsidP="0084517D">
            <w:pPr>
              <w:keepNext/>
              <w:keepLines/>
              <w:spacing w:after="0"/>
              <w:jc w:val="center"/>
              <w:rPr>
                <w:ins w:id="421" w:author="Vijay Balasubramanian (QCT)" w:date="2025-02-26T00:36:00Z" w16du:dateUtc="2025-02-26T08:36:00Z"/>
                <w:rFonts w:ascii="Arial" w:eastAsia="SimSun" w:hAnsi="Arial"/>
                <w:sz w:val="18"/>
                <w:highlight w:val="yellow"/>
              </w:rPr>
            </w:pPr>
          </w:p>
        </w:tc>
      </w:tr>
      <w:tr w:rsidR="00A97743" w:rsidRPr="00965BCB" w14:paraId="2235990A" w14:textId="77777777" w:rsidTr="0084517D">
        <w:trPr>
          <w:trHeight w:val="70"/>
          <w:jc w:val="center"/>
          <w:ins w:id="422" w:author="Vijay Balasubramanian (QCT)" w:date="2025-02-26T00:36:00Z"/>
        </w:trPr>
        <w:tc>
          <w:tcPr>
            <w:tcW w:w="5000" w:type="pct"/>
            <w:gridSpan w:val="7"/>
            <w:vAlign w:val="center"/>
          </w:tcPr>
          <w:p w14:paraId="1B3E1034" w14:textId="77777777" w:rsidR="00A97743" w:rsidRPr="00A97743" w:rsidRDefault="00A97743" w:rsidP="0084517D">
            <w:pPr>
              <w:keepNext/>
              <w:keepLines/>
              <w:spacing w:after="0"/>
              <w:ind w:left="851" w:hanging="851"/>
              <w:rPr>
                <w:ins w:id="423" w:author="Vijay Balasubramanian (QCT)" w:date="2025-02-26T00:36:00Z" w16du:dateUtc="2025-02-26T08:36:00Z"/>
                <w:rFonts w:ascii="Arial" w:eastAsia="SimSun" w:hAnsi="Arial" w:cs="Arial"/>
                <w:sz w:val="18"/>
                <w:szCs w:val="18"/>
                <w:highlight w:val="yellow"/>
              </w:rPr>
            </w:pPr>
            <w:ins w:id="424" w:author="Vijay Balasubramanian (QCT)" w:date="2025-02-26T00:36:00Z" w16du:dateUtc="2025-02-26T08:36:00Z">
              <w:r w:rsidRPr="00A97743">
                <w:rPr>
                  <w:rFonts w:ascii="Arial" w:eastAsia="SimSun" w:hAnsi="Arial" w:cs="Arial"/>
                  <w:sz w:val="18"/>
                  <w:szCs w:val="18"/>
                  <w:highlight w:val="yellow"/>
                </w:rPr>
                <w:t>Note 1:</w:t>
              </w:r>
              <w:r w:rsidRPr="00A97743">
                <w:rPr>
                  <w:rFonts w:ascii="Arial" w:eastAsia="SimSun" w:hAnsi="Arial" w:cs="Arial"/>
                  <w:sz w:val="18"/>
                  <w:szCs w:val="18"/>
                  <w:highlight w:val="yellow"/>
                </w:rPr>
                <w:tab/>
                <w:t xml:space="preserve">SS/PBCH block is transmitted in slot #0 with periodicity 20 </w:t>
              </w:r>
              <w:proofErr w:type="spellStart"/>
              <w:r w:rsidRPr="00A97743">
                <w:rPr>
                  <w:rFonts w:ascii="Arial" w:eastAsia="SimSun" w:hAnsi="Arial" w:cs="Arial"/>
                  <w:sz w:val="18"/>
                  <w:szCs w:val="18"/>
                  <w:highlight w:val="yellow"/>
                </w:rPr>
                <w:t>ms</w:t>
              </w:r>
              <w:proofErr w:type="spellEnd"/>
            </w:ins>
          </w:p>
          <w:p w14:paraId="37005124" w14:textId="77777777" w:rsidR="00A97743" w:rsidRPr="00337FEA" w:rsidRDefault="00A97743" w:rsidP="0084517D">
            <w:pPr>
              <w:keepNext/>
              <w:keepLines/>
              <w:spacing w:after="0"/>
              <w:ind w:left="851" w:hanging="851"/>
              <w:rPr>
                <w:ins w:id="425" w:author="Vijay Balasubramanian (QCT)" w:date="2025-02-26T00:36:00Z" w16du:dateUtc="2025-02-26T08:36:00Z"/>
                <w:rFonts w:ascii="Arial" w:eastAsia="SimSun" w:hAnsi="Arial" w:cs="Arial"/>
                <w:sz w:val="18"/>
                <w:szCs w:val="18"/>
              </w:rPr>
            </w:pPr>
            <w:ins w:id="426" w:author="Vijay Balasubramanian (QCT)" w:date="2025-02-26T00:36:00Z" w16du:dateUtc="2025-02-26T08:36:00Z">
              <w:r w:rsidRPr="00A97743">
                <w:rPr>
                  <w:rFonts w:ascii="Arial" w:eastAsia="SimSun" w:hAnsi="Arial" w:cs="Arial"/>
                  <w:sz w:val="18"/>
                  <w:szCs w:val="18"/>
                  <w:highlight w:val="yellow"/>
                  <w:lang w:val="en-US"/>
                </w:rPr>
                <w:t>Note 2:</w:t>
              </w:r>
              <w:r w:rsidRPr="00A97743">
                <w:rPr>
                  <w:rFonts w:ascii="Arial" w:eastAsia="SimSun" w:hAnsi="Arial" w:cs="Arial"/>
                  <w:sz w:val="18"/>
                  <w:szCs w:val="18"/>
                  <w:highlight w:val="yellow"/>
                </w:rPr>
                <w:tab/>
              </w:r>
              <w:r w:rsidRPr="00A97743">
                <w:rPr>
                  <w:rFonts w:ascii="Arial" w:eastAsia="SimSun" w:hAnsi="Arial" w:cs="Arial"/>
                  <w:sz w:val="18"/>
                  <w:szCs w:val="18"/>
                  <w:highlight w:val="yellow"/>
                  <w:lang w:val="en-US"/>
                </w:rPr>
                <w:t xml:space="preserve">Slot </w:t>
              </w:r>
              <w:proofErr w:type="spellStart"/>
              <w:r w:rsidRPr="00A97743">
                <w:rPr>
                  <w:rFonts w:ascii="Arial" w:eastAsia="SimSun" w:hAnsi="Arial" w:cs="Arial"/>
                  <w:sz w:val="18"/>
                  <w:szCs w:val="18"/>
                  <w:highlight w:val="yellow"/>
                  <w:lang w:val="en-US"/>
                </w:rPr>
                <w:t>i</w:t>
              </w:r>
              <w:proofErr w:type="spellEnd"/>
              <w:r w:rsidRPr="00A97743">
                <w:rPr>
                  <w:rFonts w:ascii="Arial" w:eastAsia="SimSun" w:hAnsi="Arial" w:cs="Arial"/>
                  <w:sz w:val="18"/>
                  <w:szCs w:val="18"/>
                  <w:highlight w:val="yellow"/>
                  <w:lang w:val="en-US"/>
                </w:rPr>
                <w:t xml:space="preserve"> is slot index per 2 frames</w:t>
              </w:r>
            </w:ins>
          </w:p>
        </w:tc>
      </w:tr>
    </w:tbl>
    <w:p w14:paraId="4F7C51A1" w14:textId="77777777" w:rsidR="00322A8C" w:rsidRDefault="00322A8C">
      <w:pPr>
        <w:rPr>
          <w:noProof/>
        </w:rPr>
      </w:pPr>
    </w:p>
    <w:p w14:paraId="344F6A6B" w14:textId="3AB056C4" w:rsidR="00D40D16" w:rsidRPr="00D40D16" w:rsidRDefault="00D40D16">
      <w:pPr>
        <w:rPr>
          <w:noProof/>
          <w:color w:val="FF0000"/>
          <w:sz w:val="40"/>
          <w:szCs w:val="40"/>
        </w:rPr>
      </w:pPr>
      <w:r w:rsidRPr="00D40D16">
        <w:rPr>
          <w:noProof/>
          <w:color w:val="FF0000"/>
          <w:sz w:val="40"/>
          <w:szCs w:val="40"/>
        </w:rPr>
        <w:lastRenderedPageBreak/>
        <w:t>&lt;&lt; End of changes&gt;&gt;</w:t>
      </w:r>
    </w:p>
    <w:sectPr w:rsidR="00D40D16" w:rsidRPr="00D40D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07115" w14:textId="77777777" w:rsidR="004029CD" w:rsidRDefault="004029CD">
      <w:r>
        <w:separator/>
      </w:r>
    </w:p>
  </w:endnote>
  <w:endnote w:type="continuationSeparator" w:id="0">
    <w:p w14:paraId="6066F8B6" w14:textId="77777777" w:rsidR="004029CD" w:rsidRDefault="004029CD">
      <w:r>
        <w:continuationSeparator/>
      </w:r>
    </w:p>
  </w:endnote>
  <w:endnote w:type="continuationNotice" w:id="1">
    <w:p w14:paraId="2FCA7013" w14:textId="77777777" w:rsidR="004029CD" w:rsidRDefault="00402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B1AA3" w14:textId="77777777" w:rsidR="004029CD" w:rsidRDefault="004029CD">
      <w:r>
        <w:separator/>
      </w:r>
    </w:p>
  </w:footnote>
  <w:footnote w:type="continuationSeparator" w:id="0">
    <w:p w14:paraId="4035B938" w14:textId="77777777" w:rsidR="004029CD" w:rsidRDefault="004029CD">
      <w:r>
        <w:continuationSeparator/>
      </w:r>
    </w:p>
  </w:footnote>
  <w:footnote w:type="continuationNotice" w:id="1">
    <w:p w14:paraId="33A0254D" w14:textId="77777777" w:rsidR="004029CD" w:rsidRDefault="00402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2"/>
  </w:num>
  <w:num w:numId="2" w16cid:durableId="304817233">
    <w:abstractNumId w:val="10"/>
  </w:num>
  <w:num w:numId="3" w16cid:durableId="1846289023">
    <w:abstractNumId w:val="0"/>
  </w:num>
  <w:num w:numId="4" w16cid:durableId="1458139684">
    <w:abstractNumId w:val="6"/>
  </w:num>
  <w:num w:numId="5" w16cid:durableId="1821459069">
    <w:abstractNumId w:val="5"/>
  </w:num>
  <w:num w:numId="6" w16cid:durableId="753237447">
    <w:abstractNumId w:val="9"/>
  </w:num>
  <w:num w:numId="7" w16cid:durableId="1270744397">
    <w:abstractNumId w:val="11"/>
  </w:num>
  <w:num w:numId="8" w16cid:durableId="1733388440">
    <w:abstractNumId w:val="8"/>
  </w:num>
  <w:num w:numId="9" w16cid:durableId="1819762519">
    <w:abstractNumId w:val="12"/>
  </w:num>
  <w:num w:numId="10" w16cid:durableId="20251981">
    <w:abstractNumId w:val="3"/>
  </w:num>
  <w:num w:numId="11" w16cid:durableId="636689513">
    <w:abstractNumId w:val="4"/>
  </w:num>
  <w:num w:numId="12" w16cid:durableId="348725551">
    <w:abstractNumId w:val="1"/>
  </w:num>
  <w:num w:numId="13" w16cid:durableId="1437870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C9"/>
    <w:rsid w:val="00070E09"/>
    <w:rsid w:val="00085970"/>
    <w:rsid w:val="000A389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6372"/>
    <w:rsid w:val="002E472E"/>
    <w:rsid w:val="00305409"/>
    <w:rsid w:val="00322A8C"/>
    <w:rsid w:val="003609DA"/>
    <w:rsid w:val="003609EF"/>
    <w:rsid w:val="0036231A"/>
    <w:rsid w:val="00374DD4"/>
    <w:rsid w:val="00396D3F"/>
    <w:rsid w:val="003E1A36"/>
    <w:rsid w:val="004029CD"/>
    <w:rsid w:val="00410371"/>
    <w:rsid w:val="004242F1"/>
    <w:rsid w:val="0046506D"/>
    <w:rsid w:val="004B75B7"/>
    <w:rsid w:val="005141D9"/>
    <w:rsid w:val="0051580D"/>
    <w:rsid w:val="00544043"/>
    <w:rsid w:val="00547111"/>
    <w:rsid w:val="00554F29"/>
    <w:rsid w:val="00580FA0"/>
    <w:rsid w:val="00592D74"/>
    <w:rsid w:val="005C2491"/>
    <w:rsid w:val="005E2C44"/>
    <w:rsid w:val="00621188"/>
    <w:rsid w:val="006257ED"/>
    <w:rsid w:val="00653DE4"/>
    <w:rsid w:val="00665C47"/>
    <w:rsid w:val="00690A6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25D"/>
    <w:rsid w:val="008A45A6"/>
    <w:rsid w:val="008D3CCC"/>
    <w:rsid w:val="008F3789"/>
    <w:rsid w:val="008F686C"/>
    <w:rsid w:val="009148DE"/>
    <w:rsid w:val="00941E30"/>
    <w:rsid w:val="009531B0"/>
    <w:rsid w:val="009741B3"/>
    <w:rsid w:val="009777D9"/>
    <w:rsid w:val="00991B88"/>
    <w:rsid w:val="009A5753"/>
    <w:rsid w:val="009A579D"/>
    <w:rsid w:val="009D67B8"/>
    <w:rsid w:val="009E3297"/>
    <w:rsid w:val="009F734F"/>
    <w:rsid w:val="00A246B6"/>
    <w:rsid w:val="00A47E70"/>
    <w:rsid w:val="00A50CF0"/>
    <w:rsid w:val="00A64346"/>
    <w:rsid w:val="00A7671C"/>
    <w:rsid w:val="00A97743"/>
    <w:rsid w:val="00AA2CBC"/>
    <w:rsid w:val="00AC5820"/>
    <w:rsid w:val="00AD1CD8"/>
    <w:rsid w:val="00B258BB"/>
    <w:rsid w:val="00B67B97"/>
    <w:rsid w:val="00B968C8"/>
    <w:rsid w:val="00BA3EC5"/>
    <w:rsid w:val="00BA51D9"/>
    <w:rsid w:val="00BB5DFC"/>
    <w:rsid w:val="00BD279D"/>
    <w:rsid w:val="00BD6BB8"/>
    <w:rsid w:val="00C6592B"/>
    <w:rsid w:val="00C66BA2"/>
    <w:rsid w:val="00C870F6"/>
    <w:rsid w:val="00C87909"/>
    <w:rsid w:val="00C907B5"/>
    <w:rsid w:val="00C95985"/>
    <w:rsid w:val="00CC5026"/>
    <w:rsid w:val="00CC68D0"/>
    <w:rsid w:val="00D03F9A"/>
    <w:rsid w:val="00D06D51"/>
    <w:rsid w:val="00D24991"/>
    <w:rsid w:val="00D35BE1"/>
    <w:rsid w:val="00D40D16"/>
    <w:rsid w:val="00D50255"/>
    <w:rsid w:val="00D66520"/>
    <w:rsid w:val="00D84AE9"/>
    <w:rsid w:val="00D9124E"/>
    <w:rsid w:val="00DB3A28"/>
    <w:rsid w:val="00DC1253"/>
    <w:rsid w:val="00DE34CF"/>
    <w:rsid w:val="00E13F3D"/>
    <w:rsid w:val="00E34898"/>
    <w:rsid w:val="00E6523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690A6C"/>
    <w:rPr>
      <w:rFonts w:ascii="Arial" w:hAnsi="Arial"/>
      <w:sz w:val="18"/>
      <w:lang w:val="en-GB" w:eastAsia="en-US"/>
    </w:rPr>
  </w:style>
  <w:style w:type="character" w:customStyle="1" w:styleId="TACCar">
    <w:name w:val="TAC Car"/>
    <w:link w:val="TAC"/>
    <w:qFormat/>
    <w:locked/>
    <w:rsid w:val="00690A6C"/>
    <w:rPr>
      <w:rFonts w:ascii="Arial" w:hAnsi="Arial"/>
      <w:sz w:val="18"/>
      <w:lang w:val="en-GB" w:eastAsia="en-US"/>
    </w:rPr>
  </w:style>
  <w:style w:type="character" w:customStyle="1" w:styleId="TAHCar">
    <w:name w:val="TAH Car"/>
    <w:link w:val="TAH"/>
    <w:qFormat/>
    <w:locked/>
    <w:rsid w:val="00690A6C"/>
    <w:rPr>
      <w:rFonts w:ascii="Arial" w:hAnsi="Arial"/>
      <w:b/>
      <w:sz w:val="18"/>
      <w:lang w:val="en-GB" w:eastAsia="en-US"/>
    </w:rPr>
  </w:style>
  <w:style w:type="character" w:customStyle="1" w:styleId="THChar">
    <w:name w:val="TH Char"/>
    <w:link w:val="TH"/>
    <w:qFormat/>
    <w:locked/>
    <w:rsid w:val="00690A6C"/>
    <w:rPr>
      <w:rFonts w:ascii="Arial" w:hAnsi="Arial"/>
      <w:b/>
      <w:lang w:val="en-GB" w:eastAsia="en-US"/>
    </w:rPr>
  </w:style>
  <w:style w:type="character" w:customStyle="1" w:styleId="TANChar">
    <w:name w:val="TAN Char"/>
    <w:link w:val="TAN"/>
    <w:qFormat/>
    <w:rsid w:val="00690A6C"/>
    <w:rPr>
      <w:rFonts w:ascii="Arial" w:hAnsi="Arial"/>
      <w:sz w:val="18"/>
      <w:lang w:val="en-GB" w:eastAsia="en-US"/>
    </w:rPr>
  </w:style>
  <w:style w:type="paragraph" w:styleId="Revision">
    <w:name w:val="Revision"/>
    <w:hidden/>
    <w:uiPriority w:val="99"/>
    <w:semiHidden/>
    <w:qFormat/>
    <w:rsid w:val="008A125D"/>
    <w:rPr>
      <w:rFonts w:ascii="Times New Roman" w:hAnsi="Times New Roman"/>
      <w:lang w:val="en-GB" w:eastAsia="en-US"/>
    </w:rPr>
  </w:style>
  <w:style w:type="paragraph" w:customStyle="1" w:styleId="TAJ">
    <w:name w:val="TAJ"/>
    <w:basedOn w:val="TH"/>
    <w:uiPriority w:val="99"/>
    <w:qFormat/>
    <w:rsid w:val="008A125D"/>
    <w:rPr>
      <w:rFonts w:eastAsiaTheme="minorEastAsia"/>
    </w:rPr>
  </w:style>
  <w:style w:type="paragraph" w:customStyle="1" w:styleId="Guidance">
    <w:name w:val="Guidance"/>
    <w:basedOn w:val="Normal"/>
    <w:link w:val="GuidanceChar"/>
    <w:qFormat/>
    <w:rsid w:val="008A125D"/>
    <w:rPr>
      <w:rFonts w:eastAsiaTheme="minorEastAsia"/>
      <w:i/>
      <w:color w:val="0000FF"/>
    </w:rPr>
  </w:style>
  <w:style w:type="character" w:customStyle="1" w:styleId="BalloonTextChar">
    <w:name w:val="Balloon Text Char"/>
    <w:link w:val="BalloonText"/>
    <w:qFormat/>
    <w:rsid w:val="008A125D"/>
    <w:rPr>
      <w:rFonts w:ascii="Tahoma" w:hAnsi="Tahoma" w:cs="Tahoma"/>
      <w:sz w:val="16"/>
      <w:szCs w:val="16"/>
      <w:lang w:val="en-GB" w:eastAsia="en-US"/>
    </w:rPr>
  </w:style>
  <w:style w:type="table" w:styleId="TableGrid">
    <w:name w:val="Table Grid"/>
    <w:aliases w:val="TableGrid"/>
    <w:basedOn w:val="TableNormal"/>
    <w:uiPriority w:val="59"/>
    <w:qFormat/>
    <w:rsid w:val="008A12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125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125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A125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A125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8A125D"/>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A125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125D"/>
    <w:rPr>
      <w:rFonts w:ascii="Times New Roman" w:hAnsi="Times New Roman"/>
      <w:sz w:val="16"/>
      <w:lang w:val="en-GB" w:eastAsia="en-US"/>
    </w:rPr>
  </w:style>
  <w:style w:type="character" w:customStyle="1" w:styleId="TALCar">
    <w:name w:val="TAL Car"/>
    <w:qFormat/>
    <w:rsid w:val="008A125D"/>
    <w:rPr>
      <w:rFonts w:ascii="Arial" w:hAnsi="Arial"/>
      <w:sz w:val="18"/>
      <w:lang w:val="en-GB" w:eastAsia="en-US"/>
    </w:rPr>
  </w:style>
  <w:style w:type="character" w:customStyle="1" w:styleId="TACChar">
    <w:name w:val="TAC Char"/>
    <w:qFormat/>
    <w:rsid w:val="008A125D"/>
    <w:rPr>
      <w:rFonts w:ascii="Arial" w:hAnsi="Arial"/>
      <w:sz w:val="18"/>
      <w:lang w:val="en-GB" w:eastAsia="en-US"/>
    </w:rPr>
  </w:style>
  <w:style w:type="character" w:customStyle="1" w:styleId="TFChar">
    <w:name w:val="TF Char"/>
    <w:link w:val="TF"/>
    <w:qFormat/>
    <w:rsid w:val="008A125D"/>
    <w:rPr>
      <w:rFonts w:ascii="Arial" w:hAnsi="Arial"/>
      <w:b/>
      <w:lang w:val="en-GB" w:eastAsia="en-US"/>
    </w:rPr>
  </w:style>
  <w:style w:type="character" w:customStyle="1" w:styleId="NOChar">
    <w:name w:val="NO Char"/>
    <w:link w:val="NO"/>
    <w:qFormat/>
    <w:rsid w:val="008A125D"/>
    <w:rPr>
      <w:rFonts w:ascii="Times New Roman" w:hAnsi="Times New Roman"/>
      <w:lang w:val="en-GB" w:eastAsia="en-US"/>
    </w:rPr>
  </w:style>
  <w:style w:type="character" w:customStyle="1" w:styleId="EXChar">
    <w:name w:val="EX Char"/>
    <w:link w:val="EX"/>
    <w:qFormat/>
    <w:locked/>
    <w:rsid w:val="008A125D"/>
    <w:rPr>
      <w:rFonts w:ascii="Times New Roman" w:hAnsi="Times New Roman"/>
      <w:lang w:val="en-GB" w:eastAsia="en-US"/>
    </w:rPr>
  </w:style>
  <w:style w:type="character" w:customStyle="1" w:styleId="EQChar">
    <w:name w:val="EQ Char"/>
    <w:link w:val="EQ"/>
    <w:qFormat/>
    <w:locked/>
    <w:rsid w:val="008A125D"/>
    <w:rPr>
      <w:rFonts w:ascii="Times New Roman" w:hAnsi="Times New Roman"/>
      <w:noProof/>
      <w:lang w:val="en-GB" w:eastAsia="en-US"/>
    </w:rPr>
  </w:style>
  <w:style w:type="character" w:customStyle="1" w:styleId="B1Char">
    <w:name w:val="B1 Char"/>
    <w:link w:val="B10"/>
    <w:qFormat/>
    <w:rsid w:val="008A125D"/>
    <w:rPr>
      <w:rFonts w:ascii="Times New Roman" w:hAnsi="Times New Roman"/>
      <w:lang w:val="en-GB" w:eastAsia="en-US"/>
    </w:rPr>
  </w:style>
  <w:style w:type="character" w:customStyle="1" w:styleId="CommentTextChar">
    <w:name w:val="Comment Text Char"/>
    <w:basedOn w:val="DefaultParagraphFont"/>
    <w:link w:val="CommentText"/>
    <w:qFormat/>
    <w:rsid w:val="008A125D"/>
    <w:rPr>
      <w:rFonts w:ascii="Times New Roman" w:hAnsi="Times New Roman"/>
      <w:lang w:val="en-GB" w:eastAsia="en-US"/>
    </w:rPr>
  </w:style>
  <w:style w:type="character" w:customStyle="1" w:styleId="CommentSubjectChar">
    <w:name w:val="Comment Subject Char"/>
    <w:basedOn w:val="CommentTextChar"/>
    <w:link w:val="CommentSubject"/>
    <w:qFormat/>
    <w:rsid w:val="008A125D"/>
    <w:rPr>
      <w:rFonts w:ascii="Times New Roman" w:hAnsi="Times New Roman"/>
      <w:b/>
      <w:bCs/>
      <w:lang w:val="en-GB" w:eastAsia="en-US"/>
    </w:rPr>
  </w:style>
  <w:style w:type="character" w:customStyle="1" w:styleId="DocumentMapChar">
    <w:name w:val="Document Map Char"/>
    <w:basedOn w:val="DefaultParagraphFont"/>
    <w:link w:val="DocumentMap"/>
    <w:qFormat/>
    <w:rsid w:val="008A125D"/>
    <w:rPr>
      <w:rFonts w:ascii="Tahoma" w:hAnsi="Tahoma" w:cs="Tahoma"/>
      <w:shd w:val="clear" w:color="auto" w:fill="000080"/>
      <w:lang w:val="en-GB" w:eastAsia="en-US"/>
    </w:rPr>
  </w:style>
  <w:style w:type="paragraph" w:styleId="NormalWeb">
    <w:name w:val="Normal (Web)"/>
    <w:basedOn w:val="Normal"/>
    <w:uiPriority w:val="99"/>
    <w:unhideWhenUsed/>
    <w:qFormat/>
    <w:rsid w:val="008A125D"/>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qFormat/>
    <w:rsid w:val="008A125D"/>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8A125D"/>
    <w:pPr>
      <w:spacing w:after="120"/>
      <w:ind w:left="360"/>
    </w:pPr>
    <w:rPr>
      <w:rFonts w:eastAsia="SimSun"/>
    </w:rPr>
  </w:style>
  <w:style w:type="character" w:customStyle="1" w:styleId="BodyTextIndentChar">
    <w:name w:val="Body Text Indent Char"/>
    <w:basedOn w:val="DefaultParagraphFont"/>
    <w:link w:val="BodyTextIndent"/>
    <w:uiPriority w:val="99"/>
    <w:qFormat/>
    <w:rsid w:val="008A125D"/>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A125D"/>
    <w:rPr>
      <w:rFonts w:eastAsia="SimSun"/>
      <w:b/>
      <w:bCs/>
    </w:rPr>
  </w:style>
  <w:style w:type="character" w:customStyle="1" w:styleId="fontstyle01">
    <w:name w:val="fontstyle01"/>
    <w:qFormat/>
    <w:rsid w:val="008A125D"/>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A125D"/>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A125D"/>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8A125D"/>
    <w:rPr>
      <w:rFonts w:ascii="Times New Roman" w:eastAsia="SimSun" w:hAnsi="Times New Roman"/>
      <w:lang w:val="en-GB" w:eastAsia="en-US"/>
    </w:rPr>
  </w:style>
  <w:style w:type="numbering" w:customStyle="1" w:styleId="NoList1">
    <w:name w:val="No List1"/>
    <w:next w:val="NoList"/>
    <w:uiPriority w:val="99"/>
    <w:semiHidden/>
    <w:unhideWhenUsed/>
    <w:rsid w:val="008A125D"/>
  </w:style>
  <w:style w:type="table" w:customStyle="1" w:styleId="TableGrid1">
    <w:name w:val="Table Grid1"/>
    <w:basedOn w:val="TableNormal"/>
    <w:next w:val="TableGrid"/>
    <w:uiPriority w:val="39"/>
    <w:qFormat/>
    <w:rsid w:val="008A125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A125D"/>
  </w:style>
  <w:style w:type="paragraph" w:customStyle="1" w:styleId="TN">
    <w:name w:val="TN"/>
    <w:basedOn w:val="Normal"/>
    <w:uiPriority w:val="99"/>
    <w:qFormat/>
    <w:rsid w:val="008A125D"/>
    <w:pPr>
      <w:keepNext/>
      <w:keepLines/>
      <w:spacing w:after="0"/>
      <w:ind w:left="851" w:hanging="851"/>
    </w:pPr>
    <w:rPr>
      <w:rFonts w:ascii="Arial" w:eastAsia="SimSun" w:hAnsi="Arial"/>
      <w:sz w:val="18"/>
    </w:rPr>
  </w:style>
  <w:style w:type="character" w:customStyle="1" w:styleId="B2Char">
    <w:name w:val="B2 Char"/>
    <w:link w:val="B20"/>
    <w:qFormat/>
    <w:rsid w:val="008A125D"/>
    <w:rPr>
      <w:rFonts w:ascii="Times New Roman" w:hAnsi="Times New Roman"/>
      <w:lang w:val="en-GB" w:eastAsia="en-US"/>
    </w:rPr>
  </w:style>
  <w:style w:type="character" w:customStyle="1" w:styleId="CRCoverPageChar">
    <w:name w:val="CR Cover Page Char"/>
    <w:link w:val="CRCoverPage"/>
    <w:qFormat/>
    <w:rsid w:val="008A125D"/>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A125D"/>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125D"/>
    <w:rPr>
      <w:rFonts w:ascii="Times New Roman" w:eastAsia="SimSun" w:hAnsi="Times New Roman"/>
      <w:b/>
      <w:bCs/>
      <w:lang w:val="en-GB" w:eastAsia="en-US"/>
    </w:rPr>
  </w:style>
  <w:style w:type="character" w:customStyle="1" w:styleId="H6Char">
    <w:name w:val="H6 Char"/>
    <w:link w:val="H6"/>
    <w:qFormat/>
    <w:rsid w:val="008A125D"/>
    <w:rPr>
      <w:rFonts w:ascii="Arial" w:hAnsi="Arial"/>
      <w:lang w:val="en-GB" w:eastAsia="en-US"/>
    </w:rPr>
  </w:style>
  <w:style w:type="character" w:customStyle="1" w:styleId="Heading6Char">
    <w:name w:val="Heading 6 Char"/>
    <w:aliases w:val="T1 Char,Header 6 Char"/>
    <w:link w:val="Heading6"/>
    <w:qFormat/>
    <w:rsid w:val="008A125D"/>
    <w:rPr>
      <w:rFonts w:ascii="Arial" w:hAnsi="Arial"/>
      <w:lang w:val="en-GB" w:eastAsia="en-US"/>
    </w:rPr>
  </w:style>
  <w:style w:type="character" w:customStyle="1" w:styleId="FooterChar">
    <w:name w:val="Footer Char"/>
    <w:aliases w:val="footer odd Char,footer Char,fo Char,pie de página Char"/>
    <w:link w:val="Footer"/>
    <w:qFormat/>
    <w:rsid w:val="008A125D"/>
    <w:rPr>
      <w:rFonts w:ascii="Arial" w:hAnsi="Arial"/>
      <w:b/>
      <w:i/>
      <w:noProof/>
      <w:sz w:val="18"/>
      <w:lang w:val="en-GB" w:eastAsia="en-US"/>
    </w:rPr>
  </w:style>
  <w:style w:type="character" w:customStyle="1" w:styleId="Heading7Char">
    <w:name w:val="Heading 7 Char"/>
    <w:link w:val="Heading7"/>
    <w:qFormat/>
    <w:rsid w:val="008A125D"/>
    <w:rPr>
      <w:rFonts w:ascii="Arial" w:hAnsi="Arial"/>
      <w:lang w:val="en-GB" w:eastAsia="en-US"/>
    </w:rPr>
  </w:style>
  <w:style w:type="character" w:customStyle="1" w:styleId="Heading8Char">
    <w:name w:val="Heading 8 Char"/>
    <w:link w:val="Heading8"/>
    <w:qFormat/>
    <w:rsid w:val="008A125D"/>
    <w:rPr>
      <w:rFonts w:ascii="Arial" w:hAnsi="Arial"/>
      <w:sz w:val="36"/>
      <w:lang w:val="en-GB" w:eastAsia="en-US"/>
    </w:rPr>
  </w:style>
  <w:style w:type="character" w:customStyle="1" w:styleId="Heading9Char">
    <w:name w:val="Heading 9 Char"/>
    <w:aliases w:val="Figure Heading Char,FH Char"/>
    <w:link w:val="Heading9"/>
    <w:qFormat/>
    <w:rsid w:val="008A125D"/>
    <w:rPr>
      <w:rFonts w:ascii="Arial" w:hAnsi="Arial"/>
      <w:sz w:val="36"/>
      <w:lang w:val="en-GB" w:eastAsia="en-US"/>
    </w:rPr>
  </w:style>
  <w:style w:type="character" w:customStyle="1" w:styleId="UnresolvedMention1">
    <w:name w:val="Unresolved Mention1"/>
    <w:uiPriority w:val="99"/>
    <w:unhideWhenUsed/>
    <w:qFormat/>
    <w:rsid w:val="008A125D"/>
    <w:rPr>
      <w:color w:val="808080"/>
      <w:shd w:val="clear" w:color="auto" w:fill="E6E6E6"/>
    </w:rPr>
  </w:style>
  <w:style w:type="paragraph" w:customStyle="1" w:styleId="B1">
    <w:name w:val="B1+"/>
    <w:basedOn w:val="B10"/>
    <w:uiPriority w:val="99"/>
    <w:qFormat/>
    <w:rsid w:val="008A125D"/>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A125D"/>
    <w:rPr>
      <w:smallCaps/>
      <w:color w:val="5A5A5A"/>
    </w:rPr>
  </w:style>
  <w:style w:type="paragraph" w:customStyle="1" w:styleId="B2">
    <w:name w:val="B2+"/>
    <w:basedOn w:val="B20"/>
    <w:uiPriority w:val="99"/>
    <w:qFormat/>
    <w:rsid w:val="008A125D"/>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8A125D"/>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8A125D"/>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8A125D"/>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8A125D"/>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A125D"/>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A125D"/>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A12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A125D"/>
  </w:style>
  <w:style w:type="numbering" w:customStyle="1" w:styleId="NoList2">
    <w:name w:val="No List2"/>
    <w:next w:val="NoList"/>
    <w:uiPriority w:val="99"/>
    <w:semiHidden/>
    <w:unhideWhenUsed/>
    <w:rsid w:val="008A125D"/>
  </w:style>
  <w:style w:type="numbering" w:customStyle="1" w:styleId="NoList3">
    <w:name w:val="No List3"/>
    <w:next w:val="NoList"/>
    <w:uiPriority w:val="99"/>
    <w:semiHidden/>
    <w:unhideWhenUsed/>
    <w:rsid w:val="008A125D"/>
  </w:style>
  <w:style w:type="numbering" w:customStyle="1" w:styleId="NoList4">
    <w:name w:val="No List4"/>
    <w:next w:val="NoList"/>
    <w:uiPriority w:val="99"/>
    <w:semiHidden/>
    <w:unhideWhenUsed/>
    <w:rsid w:val="008A125D"/>
  </w:style>
  <w:style w:type="table" w:customStyle="1" w:styleId="TableGrid11">
    <w:name w:val="Table Grid11"/>
    <w:basedOn w:val="TableNormal"/>
    <w:next w:val="TableGrid"/>
    <w:uiPriority w:val="39"/>
    <w:qFormat/>
    <w:rsid w:val="008A125D"/>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A125D"/>
  </w:style>
  <w:style w:type="table" w:customStyle="1" w:styleId="TableGrid2">
    <w:name w:val="Table Grid2"/>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A125D"/>
  </w:style>
  <w:style w:type="numbering" w:customStyle="1" w:styleId="NoList21">
    <w:name w:val="No List21"/>
    <w:next w:val="NoList"/>
    <w:uiPriority w:val="99"/>
    <w:semiHidden/>
    <w:unhideWhenUsed/>
    <w:rsid w:val="008A125D"/>
  </w:style>
  <w:style w:type="numbering" w:customStyle="1" w:styleId="NoList31">
    <w:name w:val="No List31"/>
    <w:next w:val="NoList"/>
    <w:uiPriority w:val="99"/>
    <w:semiHidden/>
    <w:unhideWhenUsed/>
    <w:rsid w:val="008A125D"/>
  </w:style>
  <w:style w:type="numbering" w:customStyle="1" w:styleId="NoList41">
    <w:name w:val="No List41"/>
    <w:next w:val="NoList"/>
    <w:uiPriority w:val="99"/>
    <w:semiHidden/>
    <w:unhideWhenUsed/>
    <w:rsid w:val="008A125D"/>
  </w:style>
  <w:style w:type="numbering" w:customStyle="1" w:styleId="NoList6">
    <w:name w:val="No List6"/>
    <w:next w:val="NoList"/>
    <w:semiHidden/>
    <w:unhideWhenUsed/>
    <w:rsid w:val="008A125D"/>
  </w:style>
  <w:style w:type="table" w:customStyle="1" w:styleId="TableGrid3">
    <w:name w:val="Table Grid3"/>
    <w:basedOn w:val="TableNormal"/>
    <w:next w:val="TableGrid"/>
    <w:qFormat/>
    <w:rsid w:val="008A125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8A125D"/>
  </w:style>
  <w:style w:type="table" w:customStyle="1" w:styleId="TableGrid4">
    <w:name w:val="Table Grid4"/>
    <w:basedOn w:val="TableNormal"/>
    <w:next w:val="TableGrid"/>
    <w:qFormat/>
    <w:rsid w:val="008A125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A125D"/>
    <w:rPr>
      <w:rFonts w:ascii="Times New Roman" w:hAnsi="Times New Roman"/>
      <w:lang w:val="en-GB" w:eastAsia="en-US"/>
    </w:rPr>
  </w:style>
  <w:style w:type="character" w:customStyle="1" w:styleId="GuidanceChar">
    <w:name w:val="Guidance Char"/>
    <w:link w:val="Guidance"/>
    <w:qFormat/>
    <w:rsid w:val="008A125D"/>
    <w:rPr>
      <w:rFonts w:ascii="Times New Roman" w:eastAsiaTheme="minorEastAsia" w:hAnsi="Times New Roman"/>
      <w:i/>
      <w:color w:val="0000FF"/>
      <w:lang w:val="en-GB" w:eastAsia="en-US"/>
    </w:rPr>
  </w:style>
  <w:style w:type="paragraph" w:customStyle="1" w:styleId="Default">
    <w:name w:val="Default"/>
    <w:uiPriority w:val="99"/>
    <w:qFormat/>
    <w:rsid w:val="008A125D"/>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8A125D"/>
  </w:style>
  <w:style w:type="numbering" w:customStyle="1" w:styleId="NoList8">
    <w:name w:val="No List8"/>
    <w:next w:val="NoList"/>
    <w:uiPriority w:val="99"/>
    <w:semiHidden/>
    <w:unhideWhenUsed/>
    <w:rsid w:val="008A125D"/>
  </w:style>
  <w:style w:type="table" w:customStyle="1" w:styleId="TableGrid5">
    <w:name w:val="Table Grid5"/>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125D"/>
  </w:style>
  <w:style w:type="numbering" w:customStyle="1" w:styleId="NoList22">
    <w:name w:val="No List22"/>
    <w:next w:val="NoList"/>
    <w:uiPriority w:val="99"/>
    <w:semiHidden/>
    <w:unhideWhenUsed/>
    <w:rsid w:val="008A125D"/>
  </w:style>
  <w:style w:type="numbering" w:customStyle="1" w:styleId="NoList32">
    <w:name w:val="No List32"/>
    <w:next w:val="NoList"/>
    <w:uiPriority w:val="99"/>
    <w:semiHidden/>
    <w:unhideWhenUsed/>
    <w:rsid w:val="008A125D"/>
  </w:style>
  <w:style w:type="numbering" w:customStyle="1" w:styleId="NoList42">
    <w:name w:val="No List42"/>
    <w:next w:val="NoList"/>
    <w:uiPriority w:val="99"/>
    <w:semiHidden/>
    <w:unhideWhenUsed/>
    <w:rsid w:val="008A125D"/>
  </w:style>
  <w:style w:type="table" w:customStyle="1" w:styleId="TableGrid12">
    <w:name w:val="Table Grid12"/>
    <w:basedOn w:val="TableNormal"/>
    <w:next w:val="TableGrid"/>
    <w:uiPriority w:val="39"/>
    <w:qFormat/>
    <w:rsid w:val="008A12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A125D"/>
  </w:style>
  <w:style w:type="table" w:customStyle="1" w:styleId="TableGrid21">
    <w:name w:val="Table Grid21"/>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125D"/>
  </w:style>
  <w:style w:type="numbering" w:customStyle="1" w:styleId="NoList211">
    <w:name w:val="No List211"/>
    <w:next w:val="NoList"/>
    <w:uiPriority w:val="99"/>
    <w:semiHidden/>
    <w:unhideWhenUsed/>
    <w:rsid w:val="008A125D"/>
  </w:style>
  <w:style w:type="numbering" w:customStyle="1" w:styleId="NoList311">
    <w:name w:val="No List311"/>
    <w:next w:val="NoList"/>
    <w:uiPriority w:val="99"/>
    <w:semiHidden/>
    <w:unhideWhenUsed/>
    <w:rsid w:val="008A125D"/>
  </w:style>
  <w:style w:type="numbering" w:customStyle="1" w:styleId="NoList411">
    <w:name w:val="No List411"/>
    <w:next w:val="NoList"/>
    <w:uiPriority w:val="99"/>
    <w:semiHidden/>
    <w:unhideWhenUsed/>
    <w:rsid w:val="008A125D"/>
  </w:style>
  <w:style w:type="table" w:customStyle="1" w:styleId="TableGrid111">
    <w:name w:val="Table Grid111"/>
    <w:basedOn w:val="TableNormal"/>
    <w:next w:val="TableGrid"/>
    <w:qFormat/>
    <w:rsid w:val="008A12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A125D"/>
  </w:style>
  <w:style w:type="table" w:customStyle="1" w:styleId="TableGrid31">
    <w:name w:val="Table Grid31"/>
    <w:basedOn w:val="TableNormal"/>
    <w:next w:val="TableGrid"/>
    <w:qFormat/>
    <w:rsid w:val="008A12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A125D"/>
    <w:rPr>
      <w:i/>
      <w:iCs/>
    </w:rPr>
  </w:style>
  <w:style w:type="numbering" w:customStyle="1" w:styleId="NoList9">
    <w:name w:val="No List9"/>
    <w:next w:val="NoList"/>
    <w:uiPriority w:val="99"/>
    <w:semiHidden/>
    <w:unhideWhenUsed/>
    <w:rsid w:val="008A125D"/>
  </w:style>
  <w:style w:type="table" w:customStyle="1" w:styleId="TableGrid6">
    <w:name w:val="Table Grid6"/>
    <w:basedOn w:val="TableNormal"/>
    <w:next w:val="TableGrid"/>
    <w:qFormat/>
    <w:rsid w:val="008A125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8A125D"/>
  </w:style>
  <w:style w:type="character" w:customStyle="1" w:styleId="apple-converted-space">
    <w:name w:val="apple-converted-space"/>
    <w:qFormat/>
    <w:rsid w:val="008A125D"/>
  </w:style>
  <w:style w:type="table" w:customStyle="1" w:styleId="TableGrid7">
    <w:name w:val="Table Grid7"/>
    <w:basedOn w:val="TableNormal"/>
    <w:next w:val="TableGrid"/>
    <w:uiPriority w:val="39"/>
    <w:qFormat/>
    <w:rsid w:val="008A125D"/>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A125D"/>
    <w:rPr>
      <w:rFonts w:ascii="Times New Roman" w:hAnsi="Times New Roman"/>
      <w:lang w:val="en-GB" w:eastAsia="en-US"/>
    </w:rPr>
  </w:style>
  <w:style w:type="character" w:customStyle="1" w:styleId="ListChar">
    <w:name w:val="List Char"/>
    <w:link w:val="List"/>
    <w:qFormat/>
    <w:rsid w:val="008A125D"/>
    <w:rPr>
      <w:rFonts w:ascii="Times New Roman" w:hAnsi="Times New Roman"/>
      <w:lang w:val="en-GB" w:eastAsia="en-US"/>
    </w:rPr>
  </w:style>
  <w:style w:type="character" w:customStyle="1" w:styleId="ListBulletChar">
    <w:name w:val="List Bullet Char"/>
    <w:link w:val="ListBullet"/>
    <w:qFormat/>
    <w:rsid w:val="008A125D"/>
    <w:rPr>
      <w:rFonts w:ascii="Times New Roman" w:hAnsi="Times New Roman"/>
      <w:lang w:val="en-GB" w:eastAsia="en-US"/>
    </w:rPr>
  </w:style>
  <w:style w:type="character" w:customStyle="1" w:styleId="ListBullet2Char">
    <w:name w:val="List Bullet 2 Char"/>
    <w:link w:val="ListBullet2"/>
    <w:qFormat/>
    <w:rsid w:val="008A125D"/>
    <w:rPr>
      <w:rFonts w:ascii="Times New Roman" w:hAnsi="Times New Roman"/>
      <w:lang w:val="en-GB" w:eastAsia="en-US"/>
    </w:rPr>
  </w:style>
  <w:style w:type="character" w:customStyle="1" w:styleId="ListBullet3Char">
    <w:name w:val="List Bullet 3 Char"/>
    <w:link w:val="ListBullet3"/>
    <w:qFormat/>
    <w:rsid w:val="008A125D"/>
    <w:rPr>
      <w:rFonts w:ascii="Times New Roman" w:hAnsi="Times New Roman"/>
      <w:lang w:val="en-GB" w:eastAsia="en-US"/>
    </w:rPr>
  </w:style>
  <w:style w:type="character" w:customStyle="1" w:styleId="List2Char">
    <w:name w:val="List 2 Char"/>
    <w:link w:val="List2"/>
    <w:qFormat/>
    <w:rsid w:val="008A125D"/>
    <w:rPr>
      <w:rFonts w:ascii="Times New Roman" w:hAnsi="Times New Roman"/>
      <w:lang w:val="en-GB" w:eastAsia="en-US"/>
    </w:rPr>
  </w:style>
  <w:style w:type="paragraph" w:styleId="IndexHeading">
    <w:name w:val="index heading"/>
    <w:basedOn w:val="Normal"/>
    <w:next w:val="Normal"/>
    <w:uiPriority w:val="99"/>
    <w:qFormat/>
    <w:rsid w:val="008A125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8A125D"/>
    <w:pPr>
      <w:tabs>
        <w:tab w:val="left" w:pos="1134"/>
      </w:tabs>
      <w:spacing w:after="0"/>
    </w:pPr>
    <w:rPr>
      <w:rFonts w:eastAsia="MS Mincho"/>
    </w:rPr>
  </w:style>
  <w:style w:type="paragraph" w:customStyle="1" w:styleId="tabletext0">
    <w:name w:val="table text"/>
    <w:basedOn w:val="Normal"/>
    <w:next w:val="table"/>
    <w:uiPriority w:val="99"/>
    <w:qFormat/>
    <w:rsid w:val="008A125D"/>
    <w:pPr>
      <w:spacing w:after="0"/>
    </w:pPr>
    <w:rPr>
      <w:rFonts w:eastAsia="MS Mincho"/>
      <w:i/>
    </w:rPr>
  </w:style>
  <w:style w:type="paragraph" w:customStyle="1" w:styleId="table">
    <w:name w:val="table"/>
    <w:basedOn w:val="Normal"/>
    <w:next w:val="Normal"/>
    <w:uiPriority w:val="99"/>
    <w:qFormat/>
    <w:rsid w:val="008A125D"/>
    <w:pPr>
      <w:spacing w:after="0"/>
      <w:jc w:val="center"/>
    </w:pPr>
    <w:rPr>
      <w:rFonts w:eastAsia="MS Mincho"/>
      <w:lang w:val="en-US"/>
    </w:rPr>
  </w:style>
  <w:style w:type="paragraph" w:customStyle="1" w:styleId="HE">
    <w:name w:val="HE"/>
    <w:basedOn w:val="Normal"/>
    <w:uiPriority w:val="99"/>
    <w:qFormat/>
    <w:rsid w:val="008A125D"/>
    <w:pPr>
      <w:spacing w:after="0"/>
    </w:pPr>
    <w:rPr>
      <w:rFonts w:eastAsia="MS Mincho"/>
      <w:b/>
    </w:rPr>
  </w:style>
  <w:style w:type="paragraph" w:styleId="PlainText">
    <w:name w:val="Plain Text"/>
    <w:basedOn w:val="Normal"/>
    <w:link w:val="PlainTextChar"/>
    <w:uiPriority w:val="99"/>
    <w:qFormat/>
    <w:rsid w:val="008A125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8A125D"/>
    <w:rPr>
      <w:rFonts w:ascii="Courier New" w:eastAsia="MS Mincho" w:hAnsi="Courier New"/>
      <w:lang w:val="en-GB" w:eastAsia="en-US"/>
    </w:rPr>
  </w:style>
  <w:style w:type="paragraph" w:customStyle="1" w:styleId="text">
    <w:name w:val="text"/>
    <w:basedOn w:val="Normal"/>
    <w:uiPriority w:val="99"/>
    <w:qFormat/>
    <w:rsid w:val="008A125D"/>
    <w:pPr>
      <w:widowControl w:val="0"/>
      <w:spacing w:after="240"/>
      <w:jc w:val="both"/>
    </w:pPr>
    <w:rPr>
      <w:rFonts w:eastAsia="MS Mincho"/>
      <w:sz w:val="24"/>
      <w:lang w:val="en-AU"/>
    </w:rPr>
  </w:style>
  <w:style w:type="paragraph" w:customStyle="1" w:styleId="Reference">
    <w:name w:val="Reference"/>
    <w:basedOn w:val="EX"/>
    <w:uiPriority w:val="99"/>
    <w:qFormat/>
    <w:rsid w:val="008A125D"/>
    <w:pPr>
      <w:tabs>
        <w:tab w:val="num" w:pos="567"/>
      </w:tabs>
      <w:ind w:left="567" w:hanging="567"/>
    </w:pPr>
    <w:rPr>
      <w:rFonts w:eastAsia="MS Mincho"/>
    </w:rPr>
  </w:style>
  <w:style w:type="paragraph" w:customStyle="1" w:styleId="berschrift1H1">
    <w:name w:val="Überschrift 1.H1"/>
    <w:basedOn w:val="Normal"/>
    <w:next w:val="Normal"/>
    <w:uiPriority w:val="99"/>
    <w:qFormat/>
    <w:rsid w:val="008A125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A125D"/>
    <w:rPr>
      <w:rFonts w:ascii="Arial" w:eastAsia="MS Mincho" w:hAnsi="Arial"/>
      <w:lang w:val="en-GB" w:eastAsia="en-US"/>
    </w:rPr>
  </w:style>
  <w:style w:type="paragraph" w:customStyle="1" w:styleId="textintend1">
    <w:name w:val="text intend 1"/>
    <w:basedOn w:val="text"/>
    <w:uiPriority w:val="99"/>
    <w:qFormat/>
    <w:rsid w:val="008A125D"/>
    <w:pPr>
      <w:widowControl/>
      <w:tabs>
        <w:tab w:val="num" w:pos="992"/>
      </w:tabs>
      <w:spacing w:after="120"/>
      <w:ind w:left="992" w:hanging="425"/>
    </w:pPr>
    <w:rPr>
      <w:lang w:val="en-US"/>
    </w:rPr>
  </w:style>
  <w:style w:type="paragraph" w:customStyle="1" w:styleId="textintend2">
    <w:name w:val="text intend 2"/>
    <w:basedOn w:val="text"/>
    <w:uiPriority w:val="99"/>
    <w:qFormat/>
    <w:rsid w:val="008A125D"/>
    <w:pPr>
      <w:widowControl/>
      <w:tabs>
        <w:tab w:val="num" w:pos="1418"/>
      </w:tabs>
      <w:spacing w:after="120"/>
      <w:ind w:left="1418" w:hanging="426"/>
    </w:pPr>
    <w:rPr>
      <w:lang w:val="en-US"/>
    </w:rPr>
  </w:style>
  <w:style w:type="paragraph" w:customStyle="1" w:styleId="textintend3">
    <w:name w:val="text intend 3"/>
    <w:basedOn w:val="text"/>
    <w:uiPriority w:val="99"/>
    <w:qFormat/>
    <w:rsid w:val="008A125D"/>
    <w:pPr>
      <w:widowControl/>
      <w:tabs>
        <w:tab w:val="num" w:pos="1843"/>
      </w:tabs>
      <w:spacing w:after="120"/>
      <w:ind w:left="1843" w:hanging="425"/>
    </w:pPr>
    <w:rPr>
      <w:lang w:val="en-US"/>
    </w:rPr>
  </w:style>
  <w:style w:type="paragraph" w:customStyle="1" w:styleId="normalpuce">
    <w:name w:val="normal puce"/>
    <w:basedOn w:val="Normal"/>
    <w:uiPriority w:val="99"/>
    <w:qFormat/>
    <w:rsid w:val="008A125D"/>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8A125D"/>
    <w:pPr>
      <w:spacing w:after="0"/>
      <w:jc w:val="both"/>
    </w:pPr>
    <w:rPr>
      <w:rFonts w:eastAsia="MS Mincho"/>
      <w:sz w:val="24"/>
    </w:rPr>
  </w:style>
  <w:style w:type="character" w:customStyle="1" w:styleId="BodyText2Char">
    <w:name w:val="Body Text 2 Char"/>
    <w:basedOn w:val="DefaultParagraphFont"/>
    <w:link w:val="BodyText2"/>
    <w:uiPriority w:val="99"/>
    <w:qFormat/>
    <w:rsid w:val="008A125D"/>
    <w:rPr>
      <w:rFonts w:ascii="Times New Roman" w:eastAsia="MS Mincho" w:hAnsi="Times New Roman"/>
      <w:sz w:val="24"/>
      <w:lang w:val="en-GB" w:eastAsia="en-US"/>
    </w:rPr>
  </w:style>
  <w:style w:type="paragraph" w:customStyle="1" w:styleId="para">
    <w:name w:val="para"/>
    <w:basedOn w:val="Normal"/>
    <w:uiPriority w:val="99"/>
    <w:qFormat/>
    <w:rsid w:val="008A125D"/>
    <w:pPr>
      <w:spacing w:after="240"/>
      <w:jc w:val="both"/>
    </w:pPr>
    <w:rPr>
      <w:rFonts w:ascii="Helvetica" w:eastAsia="MS Mincho" w:hAnsi="Helvetica"/>
    </w:rPr>
  </w:style>
  <w:style w:type="character" w:customStyle="1" w:styleId="MTEquationSection">
    <w:name w:val="MTEquationSection"/>
    <w:qFormat/>
    <w:rsid w:val="008A125D"/>
    <w:rPr>
      <w:noProof w:val="0"/>
      <w:vanish w:val="0"/>
      <w:color w:val="FF0000"/>
      <w:lang w:eastAsia="en-US"/>
    </w:rPr>
  </w:style>
  <w:style w:type="paragraph" w:customStyle="1" w:styleId="MTDisplayEquation">
    <w:name w:val="MTDisplayEquation"/>
    <w:basedOn w:val="Normal"/>
    <w:uiPriority w:val="99"/>
    <w:qFormat/>
    <w:rsid w:val="008A125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8A125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8A125D"/>
    <w:rPr>
      <w:rFonts w:ascii="Times New Roman" w:eastAsia="MS Mincho" w:hAnsi="Times New Roman"/>
      <w:lang w:val="en-GB" w:eastAsia="en-US"/>
    </w:rPr>
  </w:style>
  <w:style w:type="paragraph" w:customStyle="1" w:styleId="List1">
    <w:name w:val="List1"/>
    <w:basedOn w:val="Normal"/>
    <w:uiPriority w:val="99"/>
    <w:qFormat/>
    <w:rsid w:val="008A125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8A125D"/>
    <w:rPr>
      <w:rFonts w:eastAsia="MS Mincho"/>
      <w:b/>
      <w:i/>
    </w:rPr>
  </w:style>
  <w:style w:type="character" w:customStyle="1" w:styleId="BodyText3Char">
    <w:name w:val="Body Text 3 Char"/>
    <w:basedOn w:val="DefaultParagraphFont"/>
    <w:link w:val="BodyText3"/>
    <w:uiPriority w:val="99"/>
    <w:qFormat/>
    <w:rsid w:val="008A125D"/>
    <w:rPr>
      <w:rFonts w:ascii="Times New Roman" w:eastAsia="MS Mincho" w:hAnsi="Times New Roman"/>
      <w:b/>
      <w:i/>
      <w:lang w:val="en-GB" w:eastAsia="en-US"/>
    </w:rPr>
  </w:style>
  <w:style w:type="paragraph" w:customStyle="1" w:styleId="TdocText">
    <w:name w:val="Tdoc_Text"/>
    <w:basedOn w:val="Normal"/>
    <w:uiPriority w:val="99"/>
    <w:qFormat/>
    <w:rsid w:val="008A125D"/>
    <w:pPr>
      <w:spacing w:before="120" w:after="0"/>
      <w:jc w:val="both"/>
    </w:pPr>
    <w:rPr>
      <w:rFonts w:eastAsia="MS Mincho"/>
      <w:lang w:val="en-US"/>
    </w:rPr>
  </w:style>
  <w:style w:type="paragraph" w:customStyle="1" w:styleId="centered">
    <w:name w:val="centered"/>
    <w:basedOn w:val="Normal"/>
    <w:uiPriority w:val="99"/>
    <w:qFormat/>
    <w:rsid w:val="008A125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8A125D"/>
    <w:rPr>
      <w:rFonts w:ascii="Bookman" w:hAnsi="Bookman"/>
      <w:position w:val="6"/>
      <w:sz w:val="18"/>
    </w:rPr>
  </w:style>
  <w:style w:type="paragraph" w:customStyle="1" w:styleId="References">
    <w:name w:val="References"/>
    <w:basedOn w:val="Normal"/>
    <w:uiPriority w:val="99"/>
    <w:qFormat/>
    <w:rsid w:val="008A125D"/>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8A125D"/>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8A125D"/>
    <w:rPr>
      <w:rFonts w:eastAsia="MS Mincho"/>
      <w:lang w:val="en-GB" w:eastAsia="en-US" w:bidi="ar-SA"/>
    </w:rPr>
  </w:style>
  <w:style w:type="character" w:customStyle="1" w:styleId="B1Char1">
    <w:name w:val="B1 Char1"/>
    <w:qFormat/>
    <w:rsid w:val="008A125D"/>
    <w:rPr>
      <w:rFonts w:eastAsia="MS Mincho"/>
      <w:lang w:val="en-GB" w:eastAsia="en-US" w:bidi="ar-SA"/>
    </w:rPr>
  </w:style>
  <w:style w:type="character" w:customStyle="1" w:styleId="msoins1">
    <w:name w:val="msoins"/>
    <w:basedOn w:val="DefaultParagraphFont"/>
    <w:qFormat/>
    <w:rsid w:val="008A125D"/>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A125D"/>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A125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8A125D"/>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A125D"/>
    <w:rPr>
      <w:b/>
      <w:bCs/>
    </w:rPr>
  </w:style>
  <w:style w:type="character" w:customStyle="1" w:styleId="TAL0">
    <w:name w:val="TAL (文字)"/>
    <w:qFormat/>
    <w:rsid w:val="008A125D"/>
    <w:rPr>
      <w:rFonts w:ascii="Arial" w:hAnsi="Arial"/>
      <w:sz w:val="18"/>
      <w:lang w:val="en-GB" w:eastAsia="ko-KR" w:bidi="ar-SA"/>
    </w:rPr>
  </w:style>
  <w:style w:type="character" w:customStyle="1" w:styleId="CharChar3">
    <w:name w:val="Char Char3"/>
    <w:rsid w:val="008A12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A125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12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125D"/>
    <w:rPr>
      <w:rFonts w:ascii="Arial" w:hAnsi="Arial"/>
      <w:sz w:val="24"/>
      <w:lang w:val="en-GB" w:eastAsia="en-US" w:bidi="ar-SA"/>
    </w:rPr>
  </w:style>
  <w:style w:type="paragraph" w:customStyle="1" w:styleId="no0">
    <w:name w:val="no"/>
    <w:basedOn w:val="Normal"/>
    <w:uiPriority w:val="99"/>
    <w:qFormat/>
    <w:rsid w:val="008A125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A125D"/>
    <w:rPr>
      <w:sz w:val="24"/>
      <w:lang w:val="en-US" w:eastAsia="en-US"/>
    </w:rPr>
  </w:style>
  <w:style w:type="character" w:customStyle="1" w:styleId="EditorsNoteChar">
    <w:name w:val="Editor's Note Char"/>
    <w:aliases w:val="EN Char"/>
    <w:link w:val="EditorsNote"/>
    <w:qFormat/>
    <w:rsid w:val="008A125D"/>
    <w:rPr>
      <w:rFonts w:ascii="Times New Roman" w:hAnsi="Times New Roman"/>
      <w:color w:val="FF0000"/>
      <w:lang w:val="en-GB" w:eastAsia="en-US"/>
    </w:rPr>
  </w:style>
  <w:style w:type="paragraph" w:customStyle="1" w:styleId="IvDbodytext">
    <w:name w:val="IvD bodytext"/>
    <w:basedOn w:val="BodyText"/>
    <w:link w:val="IvDbodytextChar"/>
    <w:qFormat/>
    <w:rsid w:val="008A125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A125D"/>
    <w:rPr>
      <w:rFonts w:ascii="Arial" w:eastAsia="Malgun Gothic" w:hAnsi="Arial"/>
      <w:spacing w:val="2"/>
      <w:lang w:val="en-GB" w:eastAsia="en-US"/>
    </w:rPr>
  </w:style>
  <w:style w:type="character" w:styleId="PlaceholderText">
    <w:name w:val="Placeholder Text"/>
    <w:uiPriority w:val="99"/>
    <w:qFormat/>
    <w:rsid w:val="008A125D"/>
    <w:rPr>
      <w:color w:val="808080"/>
    </w:rPr>
  </w:style>
  <w:style w:type="character" w:customStyle="1" w:styleId="PLChar">
    <w:name w:val="PL Char"/>
    <w:link w:val="PL"/>
    <w:qFormat/>
    <w:rsid w:val="008A125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A12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A12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8A125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A125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125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125D"/>
    <w:rPr>
      <w:rFonts w:ascii="Times New Roman" w:eastAsia="SimSun" w:hAnsi="Times New Roman"/>
      <w:lang w:eastAsia="en-US"/>
    </w:rPr>
  </w:style>
  <w:style w:type="character" w:customStyle="1" w:styleId="CharChar31">
    <w:name w:val="Char Char31"/>
    <w:rsid w:val="008A12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125D"/>
    <w:rPr>
      <w:rFonts w:ascii="Arial" w:hAnsi="Arial" w:cs="Times New Roman"/>
      <w:sz w:val="28"/>
      <w:szCs w:val="20"/>
      <w:lang w:val="en-GB" w:eastAsia="en-US"/>
    </w:rPr>
  </w:style>
  <w:style w:type="numbering" w:customStyle="1" w:styleId="1">
    <w:name w:val="リストなし1"/>
    <w:next w:val="NoList"/>
    <w:uiPriority w:val="99"/>
    <w:semiHidden/>
    <w:unhideWhenUsed/>
    <w:rsid w:val="008A125D"/>
  </w:style>
  <w:style w:type="paragraph" w:customStyle="1" w:styleId="CharCharCharCharChar">
    <w:name w:val="Char Char Char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A125D"/>
    <w:rPr>
      <w:lang w:val="en-GB" w:eastAsia="ja-JP" w:bidi="ar-SA"/>
    </w:rPr>
  </w:style>
  <w:style w:type="paragraph" w:customStyle="1" w:styleId="1Char">
    <w:name w:val="(文字) (文字)1 Char (文字) (文字)"/>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A12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A12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125D"/>
    <w:rPr>
      <w:rFonts w:ascii="Arial" w:hAnsi="Arial"/>
      <w:sz w:val="32"/>
      <w:lang w:val="en-GB" w:eastAsia="ja-JP" w:bidi="ar-SA"/>
    </w:rPr>
  </w:style>
  <w:style w:type="character" w:customStyle="1" w:styleId="CharChar4">
    <w:name w:val="Char Char4"/>
    <w:qFormat/>
    <w:rsid w:val="008A125D"/>
    <w:rPr>
      <w:rFonts w:ascii="Courier New" w:hAnsi="Courier New"/>
      <w:lang w:val="nb-NO" w:eastAsia="ja-JP" w:bidi="ar-SA"/>
    </w:rPr>
  </w:style>
  <w:style w:type="character" w:customStyle="1" w:styleId="AndreaLeonardi">
    <w:name w:val="Andrea Leonardi"/>
    <w:semiHidden/>
    <w:qFormat/>
    <w:rsid w:val="008A125D"/>
    <w:rPr>
      <w:rFonts w:ascii="Arial" w:hAnsi="Arial" w:cs="Arial"/>
      <w:color w:val="auto"/>
      <w:sz w:val="20"/>
      <w:szCs w:val="20"/>
    </w:rPr>
  </w:style>
  <w:style w:type="character" w:customStyle="1" w:styleId="NOCharChar">
    <w:name w:val="NO Char Char"/>
    <w:qFormat/>
    <w:rsid w:val="008A125D"/>
    <w:rPr>
      <w:lang w:val="en-GB" w:eastAsia="en-US" w:bidi="ar-SA"/>
    </w:rPr>
  </w:style>
  <w:style w:type="character" w:customStyle="1" w:styleId="NOZchn">
    <w:name w:val="NO Zchn"/>
    <w:qFormat/>
    <w:rsid w:val="008A125D"/>
    <w:rPr>
      <w:lang w:val="en-GB" w:eastAsia="en-US" w:bidi="ar-SA"/>
    </w:rPr>
  </w:style>
  <w:style w:type="paragraph" w:customStyle="1" w:styleId="CharCharCharCharCharChar">
    <w:name w:val="Char Char Char Char Char Char"/>
    <w:uiPriority w:val="99"/>
    <w:semiHidden/>
    <w:qFormat/>
    <w:rsid w:val="008A12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A125D"/>
    <w:rPr>
      <w:rFonts w:ascii="Arial" w:hAnsi="Arial" w:cs="Times New Roman"/>
      <w:sz w:val="20"/>
      <w:szCs w:val="20"/>
      <w:lang w:val="en-GB" w:eastAsia="en-US"/>
    </w:rPr>
  </w:style>
  <w:style w:type="paragraph" w:customStyle="1" w:styleId="CarCar">
    <w:name w:val="Car Car"/>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125D"/>
    <w:rPr>
      <w:rFonts w:ascii="Arial" w:hAnsi="Arial"/>
      <w:sz w:val="32"/>
      <w:lang w:val="en-GB" w:eastAsia="en-US" w:bidi="ar-SA"/>
    </w:rPr>
  </w:style>
  <w:style w:type="paragraph" w:customStyle="1" w:styleId="ZchnZchn1">
    <w:name w:val="Zchn Zchn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125D"/>
    <w:rPr>
      <w:rFonts w:ascii="Arial" w:hAnsi="Arial"/>
      <w:sz w:val="32"/>
      <w:lang w:val="en-GB" w:eastAsia="en-US" w:bidi="ar-SA"/>
    </w:rPr>
  </w:style>
  <w:style w:type="paragraph" w:customStyle="1" w:styleId="2">
    <w:name w:val="(文字) (文字)2"/>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125D"/>
    <w:rPr>
      <w:rFonts w:ascii="Arial" w:hAnsi="Arial"/>
      <w:sz w:val="32"/>
      <w:lang w:val="en-GB" w:eastAsia="en-US" w:bidi="ar-SA"/>
    </w:rPr>
  </w:style>
  <w:style w:type="paragraph" w:customStyle="1" w:styleId="3">
    <w:name w:val="(文字) (文字)3"/>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125D"/>
    <w:rPr>
      <w:rFonts w:ascii="Arial" w:hAnsi="Arial" w:cs="Times New Roman"/>
      <w:sz w:val="20"/>
      <w:szCs w:val="20"/>
      <w:lang w:val="en-GB" w:eastAsia="en-US"/>
    </w:rPr>
  </w:style>
  <w:style w:type="paragraph" w:customStyle="1" w:styleId="10">
    <w:name w:val="(文字) (文字)1"/>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A125D"/>
    <w:pPr>
      <w:spacing w:after="0"/>
      <w:ind w:left="851"/>
    </w:pPr>
    <w:rPr>
      <w:rFonts w:eastAsia="MS Mincho"/>
      <w:lang w:val="it-IT" w:eastAsia="en-GB"/>
    </w:rPr>
  </w:style>
  <w:style w:type="paragraph" w:styleId="ListNumber5">
    <w:name w:val="List Number 5"/>
    <w:basedOn w:val="Normal"/>
    <w:uiPriority w:val="99"/>
    <w:qFormat/>
    <w:rsid w:val="008A12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125D"/>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8A125D"/>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8A125D"/>
    <w:rPr>
      <w:rFonts w:ascii="Tahoma" w:hAnsi="Tahoma" w:cs="Tahoma"/>
      <w:shd w:val="clear" w:color="auto" w:fill="000080"/>
      <w:lang w:val="en-GB" w:eastAsia="en-US"/>
    </w:rPr>
  </w:style>
  <w:style w:type="character" w:customStyle="1" w:styleId="ZchnZchn5">
    <w:name w:val="Zchn Zchn5"/>
    <w:qFormat/>
    <w:rsid w:val="008A125D"/>
    <w:rPr>
      <w:rFonts w:ascii="Courier New" w:eastAsia="Batang" w:hAnsi="Courier New"/>
      <w:lang w:val="nb-NO" w:eastAsia="en-US" w:bidi="ar-SA"/>
    </w:rPr>
  </w:style>
  <w:style w:type="character" w:customStyle="1" w:styleId="CharChar10">
    <w:name w:val="Char Char10"/>
    <w:semiHidden/>
    <w:qFormat/>
    <w:rsid w:val="008A125D"/>
    <w:rPr>
      <w:rFonts w:ascii="Times New Roman" w:hAnsi="Times New Roman"/>
      <w:lang w:val="en-GB" w:eastAsia="en-US"/>
    </w:rPr>
  </w:style>
  <w:style w:type="character" w:customStyle="1" w:styleId="CharChar9">
    <w:name w:val="Char Char9"/>
    <w:qFormat/>
    <w:rsid w:val="008A125D"/>
    <w:rPr>
      <w:rFonts w:ascii="Tahoma" w:hAnsi="Tahoma" w:cs="Tahoma"/>
      <w:sz w:val="16"/>
      <w:szCs w:val="16"/>
      <w:lang w:val="en-GB" w:eastAsia="en-US"/>
    </w:rPr>
  </w:style>
  <w:style w:type="character" w:customStyle="1" w:styleId="CharChar8">
    <w:name w:val="Char Char8"/>
    <w:qFormat/>
    <w:rsid w:val="008A125D"/>
    <w:rPr>
      <w:rFonts w:ascii="Times New Roman" w:hAnsi="Times New Roman"/>
      <w:b/>
      <w:bCs/>
      <w:lang w:val="en-GB" w:eastAsia="en-US"/>
    </w:rPr>
  </w:style>
  <w:style w:type="paragraph" w:customStyle="1" w:styleId="11">
    <w:name w:val="修订1"/>
    <w:hidden/>
    <w:uiPriority w:val="99"/>
    <w:semiHidden/>
    <w:qFormat/>
    <w:rsid w:val="008A125D"/>
    <w:rPr>
      <w:rFonts w:ascii="Times New Roman" w:eastAsia="Batang" w:hAnsi="Times New Roman"/>
      <w:lang w:val="en-GB" w:eastAsia="en-US"/>
    </w:rPr>
  </w:style>
  <w:style w:type="paragraph" w:styleId="EndnoteText">
    <w:name w:val="endnote text"/>
    <w:basedOn w:val="Normal"/>
    <w:link w:val="EndnoteTextChar"/>
    <w:uiPriority w:val="99"/>
    <w:qFormat/>
    <w:rsid w:val="008A125D"/>
    <w:pPr>
      <w:snapToGrid w:val="0"/>
    </w:pPr>
    <w:rPr>
      <w:rFonts w:eastAsia="SimSun"/>
    </w:rPr>
  </w:style>
  <w:style w:type="character" w:customStyle="1" w:styleId="EndnoteTextChar">
    <w:name w:val="Endnote Text Char"/>
    <w:basedOn w:val="DefaultParagraphFont"/>
    <w:link w:val="EndnoteText"/>
    <w:uiPriority w:val="99"/>
    <w:qFormat/>
    <w:rsid w:val="008A125D"/>
    <w:rPr>
      <w:rFonts w:ascii="Times New Roman" w:eastAsia="SimSun" w:hAnsi="Times New Roman"/>
      <w:lang w:val="en-GB" w:eastAsia="en-US"/>
    </w:rPr>
  </w:style>
  <w:style w:type="character" w:styleId="EndnoteReference">
    <w:name w:val="endnote reference"/>
    <w:qFormat/>
    <w:rsid w:val="008A125D"/>
    <w:rPr>
      <w:vertAlign w:val="superscript"/>
    </w:rPr>
  </w:style>
  <w:style w:type="character" w:customStyle="1" w:styleId="btChar3">
    <w:name w:val="bt Char3"/>
    <w:aliases w:val="bt Car Char Char3"/>
    <w:qFormat/>
    <w:rsid w:val="008A125D"/>
    <w:rPr>
      <w:lang w:val="en-GB" w:eastAsia="ja-JP" w:bidi="ar-SA"/>
    </w:rPr>
  </w:style>
  <w:style w:type="paragraph" w:styleId="Title">
    <w:name w:val="Title"/>
    <w:basedOn w:val="Normal"/>
    <w:next w:val="Normal"/>
    <w:link w:val="TitleChar"/>
    <w:uiPriority w:val="99"/>
    <w:qFormat/>
    <w:rsid w:val="008A125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8A125D"/>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A125D"/>
    <w:rPr>
      <w:rFonts w:ascii="Arial" w:hAnsi="Arial"/>
      <w:sz w:val="22"/>
      <w:lang w:val="en-GB" w:eastAsia="ja-JP" w:bidi="ar-SA"/>
    </w:rPr>
  </w:style>
  <w:style w:type="paragraph" w:styleId="Date">
    <w:name w:val="Date"/>
    <w:basedOn w:val="Normal"/>
    <w:next w:val="Normal"/>
    <w:link w:val="DateChar"/>
    <w:uiPriority w:val="99"/>
    <w:qFormat/>
    <w:rsid w:val="008A125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A125D"/>
    <w:rPr>
      <w:rFonts w:ascii="Times New Roman" w:eastAsia="Malgun Gothic" w:hAnsi="Times New Roman"/>
      <w:lang w:val="en-GB" w:eastAsia="en-US"/>
    </w:rPr>
  </w:style>
  <w:style w:type="paragraph" w:customStyle="1" w:styleId="AutoCorrect">
    <w:name w:val="AutoCorrect"/>
    <w:uiPriority w:val="99"/>
    <w:qFormat/>
    <w:rsid w:val="008A125D"/>
    <w:rPr>
      <w:rFonts w:ascii="Times New Roman" w:eastAsia="Malgun Gothic" w:hAnsi="Times New Roman"/>
      <w:sz w:val="24"/>
      <w:szCs w:val="24"/>
      <w:lang w:val="en-GB" w:eastAsia="ko-KR"/>
    </w:rPr>
  </w:style>
  <w:style w:type="paragraph" w:customStyle="1" w:styleId="-PAGE-">
    <w:name w:val="- PAGE -"/>
    <w:uiPriority w:val="99"/>
    <w:qFormat/>
    <w:rsid w:val="008A125D"/>
    <w:rPr>
      <w:rFonts w:ascii="Times New Roman" w:eastAsia="Malgun Gothic" w:hAnsi="Times New Roman"/>
      <w:sz w:val="24"/>
      <w:szCs w:val="24"/>
      <w:lang w:val="en-GB" w:eastAsia="ko-KR"/>
    </w:rPr>
  </w:style>
  <w:style w:type="paragraph" w:customStyle="1" w:styleId="PageXofY">
    <w:name w:val="Page X of Y"/>
    <w:uiPriority w:val="99"/>
    <w:qFormat/>
    <w:rsid w:val="008A125D"/>
    <w:rPr>
      <w:rFonts w:ascii="Times New Roman" w:eastAsia="Malgun Gothic" w:hAnsi="Times New Roman"/>
      <w:sz w:val="24"/>
      <w:szCs w:val="24"/>
      <w:lang w:val="en-GB" w:eastAsia="ko-KR"/>
    </w:rPr>
  </w:style>
  <w:style w:type="paragraph" w:customStyle="1" w:styleId="Createdby">
    <w:name w:val="Created by"/>
    <w:uiPriority w:val="99"/>
    <w:qFormat/>
    <w:rsid w:val="008A125D"/>
    <w:rPr>
      <w:rFonts w:ascii="Times New Roman" w:eastAsia="Malgun Gothic" w:hAnsi="Times New Roman"/>
      <w:sz w:val="24"/>
      <w:szCs w:val="24"/>
      <w:lang w:val="en-GB" w:eastAsia="ko-KR"/>
    </w:rPr>
  </w:style>
  <w:style w:type="paragraph" w:customStyle="1" w:styleId="Createdon">
    <w:name w:val="Created on"/>
    <w:uiPriority w:val="99"/>
    <w:qFormat/>
    <w:rsid w:val="008A125D"/>
    <w:rPr>
      <w:rFonts w:ascii="Times New Roman" w:eastAsia="Malgun Gothic" w:hAnsi="Times New Roman"/>
      <w:sz w:val="24"/>
      <w:szCs w:val="24"/>
      <w:lang w:val="en-GB" w:eastAsia="ko-KR"/>
    </w:rPr>
  </w:style>
  <w:style w:type="paragraph" w:customStyle="1" w:styleId="Lastprinted">
    <w:name w:val="Last printed"/>
    <w:uiPriority w:val="99"/>
    <w:qFormat/>
    <w:rsid w:val="008A125D"/>
    <w:rPr>
      <w:rFonts w:ascii="Times New Roman" w:eastAsia="Malgun Gothic" w:hAnsi="Times New Roman"/>
      <w:sz w:val="24"/>
      <w:szCs w:val="24"/>
      <w:lang w:val="en-GB" w:eastAsia="ko-KR"/>
    </w:rPr>
  </w:style>
  <w:style w:type="paragraph" w:customStyle="1" w:styleId="Lastsavedby">
    <w:name w:val="Last saved by"/>
    <w:uiPriority w:val="99"/>
    <w:qFormat/>
    <w:rsid w:val="008A125D"/>
    <w:rPr>
      <w:rFonts w:ascii="Times New Roman" w:eastAsia="Malgun Gothic" w:hAnsi="Times New Roman"/>
      <w:sz w:val="24"/>
      <w:szCs w:val="24"/>
      <w:lang w:val="en-GB" w:eastAsia="ko-KR"/>
    </w:rPr>
  </w:style>
  <w:style w:type="paragraph" w:customStyle="1" w:styleId="Filename">
    <w:name w:val="Filename"/>
    <w:uiPriority w:val="99"/>
    <w:qFormat/>
    <w:rsid w:val="008A125D"/>
    <w:rPr>
      <w:rFonts w:ascii="Times New Roman" w:eastAsia="Malgun Gothic" w:hAnsi="Times New Roman"/>
      <w:sz w:val="24"/>
      <w:szCs w:val="24"/>
      <w:lang w:val="en-GB" w:eastAsia="ko-KR"/>
    </w:rPr>
  </w:style>
  <w:style w:type="paragraph" w:customStyle="1" w:styleId="Filenameandpath">
    <w:name w:val="Filename and path"/>
    <w:uiPriority w:val="99"/>
    <w:qFormat/>
    <w:rsid w:val="008A125D"/>
    <w:rPr>
      <w:rFonts w:ascii="Times New Roman" w:eastAsia="Malgun Gothic" w:hAnsi="Times New Roman"/>
      <w:sz w:val="24"/>
      <w:szCs w:val="24"/>
      <w:lang w:val="en-GB" w:eastAsia="ko-KR"/>
    </w:rPr>
  </w:style>
  <w:style w:type="paragraph" w:customStyle="1" w:styleId="AuthorPageDate">
    <w:name w:val="Author  Page #  Date"/>
    <w:uiPriority w:val="99"/>
    <w:qFormat/>
    <w:rsid w:val="008A12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125D"/>
    <w:rPr>
      <w:rFonts w:ascii="Times New Roman" w:eastAsia="Malgun Gothic" w:hAnsi="Times New Roman"/>
      <w:sz w:val="24"/>
      <w:szCs w:val="24"/>
      <w:lang w:val="en-GB" w:eastAsia="ko-KR"/>
    </w:rPr>
  </w:style>
  <w:style w:type="paragraph" w:customStyle="1" w:styleId="INDENT1">
    <w:name w:val="INDENT1"/>
    <w:basedOn w:val="Normal"/>
    <w:uiPriority w:val="99"/>
    <w:qFormat/>
    <w:rsid w:val="008A125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8A125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8A125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8A12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8A125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8A12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8A125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8A125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8A12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A125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A125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A125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A12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A125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8A125D"/>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8A125D"/>
    <w:rPr>
      <w:rFonts w:ascii="Arial" w:hAnsi="Arial"/>
      <w:lang w:val="en-GB" w:eastAsia="en-US" w:bidi="ar-SA"/>
    </w:rPr>
  </w:style>
  <w:style w:type="table" w:customStyle="1" w:styleId="Tabellengitternetz1">
    <w:name w:val="Tabellengitternetz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12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125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A125D"/>
    <w:pPr>
      <w:keepNext w:val="0"/>
      <w:keepLines w:val="0"/>
      <w:spacing w:before="240"/>
      <w:ind w:left="0" w:firstLine="0"/>
    </w:pPr>
    <w:rPr>
      <w:rFonts w:eastAsia="MS Mincho"/>
      <w:bCs/>
    </w:rPr>
  </w:style>
  <w:style w:type="paragraph" w:customStyle="1" w:styleId="30">
    <w:name w:val="吹き出し3"/>
    <w:basedOn w:val="Normal"/>
    <w:semiHidden/>
    <w:qFormat/>
    <w:rsid w:val="008A125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125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8A125D"/>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8A125D"/>
    <w:rPr>
      <w:rFonts w:ascii="Tahoma" w:eastAsia="MS Mincho" w:hAnsi="Tahoma" w:cs="Tahoma"/>
      <w:sz w:val="16"/>
      <w:szCs w:val="16"/>
      <w:lang w:eastAsia="ko-KR"/>
    </w:rPr>
  </w:style>
  <w:style w:type="paragraph" w:customStyle="1" w:styleId="20">
    <w:name w:val="吹き出し2"/>
    <w:basedOn w:val="Normal"/>
    <w:uiPriority w:val="99"/>
    <w:semiHidden/>
    <w:qFormat/>
    <w:rsid w:val="008A125D"/>
    <w:rPr>
      <w:rFonts w:ascii="Tahoma" w:eastAsia="MS Mincho" w:hAnsi="Tahoma" w:cs="Tahoma"/>
      <w:sz w:val="16"/>
      <w:szCs w:val="16"/>
      <w:lang w:eastAsia="ko-KR"/>
    </w:rPr>
  </w:style>
  <w:style w:type="paragraph" w:customStyle="1" w:styleId="Note">
    <w:name w:val="Note"/>
    <w:basedOn w:val="B10"/>
    <w:uiPriority w:val="99"/>
    <w:qFormat/>
    <w:rsid w:val="008A125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A125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8A125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A12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125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12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12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12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125D"/>
    <w:pPr>
      <w:tabs>
        <w:tab w:val="left" w:pos="360"/>
      </w:tabs>
      <w:ind w:left="360" w:hanging="360"/>
    </w:pPr>
    <w:rPr>
      <w:sz w:val="24"/>
      <w:szCs w:val="24"/>
      <w:lang w:eastAsia="zh-CN"/>
    </w:rPr>
  </w:style>
  <w:style w:type="paragraph" w:customStyle="1" w:styleId="Para1">
    <w:name w:val="Para1"/>
    <w:basedOn w:val="Normal"/>
    <w:uiPriority w:val="99"/>
    <w:qFormat/>
    <w:rsid w:val="008A12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12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125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8A125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A12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12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12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12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A125D"/>
    <w:pPr>
      <w:spacing w:before="120"/>
      <w:outlineLvl w:val="2"/>
    </w:pPr>
    <w:rPr>
      <w:sz w:val="28"/>
    </w:rPr>
  </w:style>
  <w:style w:type="paragraph" w:customStyle="1" w:styleId="Heading2Head2A2">
    <w:name w:val="Heading 2.Head2A.2"/>
    <w:basedOn w:val="Heading1"/>
    <w:next w:val="Normal"/>
    <w:uiPriority w:val="99"/>
    <w:qFormat/>
    <w:rsid w:val="008A12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A12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12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125D"/>
    <w:pPr>
      <w:spacing w:before="120"/>
      <w:outlineLvl w:val="2"/>
    </w:pPr>
    <w:rPr>
      <w:rFonts w:eastAsia="MS Mincho"/>
      <w:sz w:val="28"/>
      <w:lang w:eastAsia="de-DE"/>
    </w:rPr>
  </w:style>
  <w:style w:type="paragraph" w:customStyle="1" w:styleId="Bullets">
    <w:name w:val="Bullets"/>
    <w:basedOn w:val="BodyText"/>
    <w:uiPriority w:val="99"/>
    <w:qFormat/>
    <w:rsid w:val="008A125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8A125D"/>
    <w:pPr>
      <w:spacing w:after="220"/>
      <w:ind w:left="1298"/>
    </w:pPr>
    <w:rPr>
      <w:rFonts w:ascii="Arial" w:eastAsia="SimSun" w:hAnsi="Arial"/>
      <w:lang w:val="en-US" w:eastAsia="en-GB"/>
    </w:rPr>
  </w:style>
  <w:style w:type="numbering" w:customStyle="1" w:styleId="15">
    <w:name w:val="无列表1"/>
    <w:next w:val="NoList"/>
    <w:uiPriority w:val="99"/>
    <w:semiHidden/>
    <w:rsid w:val="008A125D"/>
  </w:style>
  <w:style w:type="paragraph" w:customStyle="1" w:styleId="1030302">
    <w:name w:val="样式 样式 标题 1 + 两端对齐 段前: 0.3 行 段后: 0.3 行 行距: 单倍行距 + 段前: 0.2 行 段后: ..."/>
    <w:basedOn w:val="Normal"/>
    <w:autoRedefine/>
    <w:uiPriority w:val="99"/>
    <w:qFormat/>
    <w:rsid w:val="008A125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125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A125D"/>
    <w:rPr>
      <w:rFonts w:eastAsia="Malgun Gothic"/>
      <w:kern w:val="2"/>
    </w:rPr>
  </w:style>
  <w:style w:type="character" w:customStyle="1" w:styleId="StyleTACChar">
    <w:name w:val="Style TAC + Char"/>
    <w:link w:val="StyleTAC"/>
    <w:qFormat/>
    <w:rsid w:val="008A125D"/>
    <w:rPr>
      <w:rFonts w:ascii="Arial" w:eastAsia="Malgun Gothic" w:hAnsi="Arial"/>
      <w:kern w:val="2"/>
      <w:sz w:val="18"/>
      <w:lang w:val="en-GB" w:eastAsia="en-US"/>
    </w:rPr>
  </w:style>
  <w:style w:type="character" w:customStyle="1" w:styleId="CharChar29">
    <w:name w:val="Char Char29"/>
    <w:qFormat/>
    <w:rsid w:val="008A125D"/>
    <w:rPr>
      <w:rFonts w:ascii="Arial" w:hAnsi="Arial"/>
      <w:sz w:val="36"/>
      <w:lang w:val="en-GB" w:eastAsia="en-US" w:bidi="ar-SA"/>
    </w:rPr>
  </w:style>
  <w:style w:type="character" w:customStyle="1" w:styleId="CharChar28">
    <w:name w:val="Char Char28"/>
    <w:qFormat/>
    <w:rsid w:val="008A12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12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125D"/>
    <w:rPr>
      <w:rFonts w:ascii="Arial" w:hAnsi="Arial"/>
      <w:sz w:val="22"/>
      <w:lang w:val="en-GB" w:eastAsia="en-GB" w:bidi="ar-SA"/>
    </w:rPr>
  </w:style>
  <w:style w:type="character" w:customStyle="1" w:styleId="B1Zchn">
    <w:name w:val="B1 Zchn"/>
    <w:qFormat/>
    <w:rsid w:val="008A125D"/>
    <w:rPr>
      <w:rFonts w:ascii="Times New Roman" w:hAnsi="Times New Roman"/>
      <w:lang w:val="en-GB"/>
    </w:rPr>
  </w:style>
  <w:style w:type="character" w:styleId="HTMLAcronym">
    <w:name w:val="HTML Acronym"/>
    <w:uiPriority w:val="99"/>
    <w:unhideWhenUsed/>
    <w:rsid w:val="008A125D"/>
  </w:style>
  <w:style w:type="paragraph" w:customStyle="1" w:styleId="3GPPNormalText">
    <w:name w:val="3GPP Normal Text"/>
    <w:basedOn w:val="BodyText"/>
    <w:link w:val="3GPPNormalTextChar"/>
    <w:qFormat/>
    <w:rsid w:val="008A125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A125D"/>
    <w:rPr>
      <w:rFonts w:ascii="Arial" w:eastAsia="MS Mincho" w:hAnsi="Arial" w:cs="Arial"/>
      <w:sz w:val="24"/>
      <w:szCs w:val="24"/>
      <w:lang w:val="en-US" w:eastAsia="en-US"/>
    </w:rPr>
  </w:style>
  <w:style w:type="numbering" w:customStyle="1" w:styleId="16">
    <w:name w:val="無清單1"/>
    <w:next w:val="NoList"/>
    <w:uiPriority w:val="99"/>
    <w:semiHidden/>
    <w:unhideWhenUsed/>
    <w:rsid w:val="008A125D"/>
  </w:style>
  <w:style w:type="numbering" w:customStyle="1" w:styleId="110">
    <w:name w:val="無清單11"/>
    <w:next w:val="NoList"/>
    <w:uiPriority w:val="99"/>
    <w:semiHidden/>
    <w:unhideWhenUsed/>
    <w:rsid w:val="008A125D"/>
  </w:style>
  <w:style w:type="table" w:customStyle="1" w:styleId="17">
    <w:name w:val="表格格線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A125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125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125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125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125D"/>
    <w:rPr>
      <w:rFonts w:ascii="Arial" w:eastAsia="Batang" w:hAnsi="Arial" w:cs="Times New Roman"/>
      <w:b/>
      <w:bCs/>
      <w:i/>
      <w:iCs/>
      <w:sz w:val="28"/>
      <w:szCs w:val="28"/>
      <w:lang w:val="en-GB" w:eastAsia="en-US" w:bidi="ar-SA"/>
    </w:rPr>
  </w:style>
  <w:style w:type="paragraph" w:customStyle="1" w:styleId="a0">
    <w:name w:val="修订"/>
    <w:hidden/>
    <w:semiHidden/>
    <w:rsid w:val="008A125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A125D"/>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8A125D"/>
    <w:rPr>
      <w:rFonts w:ascii="Times New Roman" w:eastAsia="Batang" w:hAnsi="Times New Roman"/>
      <w:lang w:val="en-GB" w:eastAsia="en-US"/>
    </w:rPr>
  </w:style>
  <w:style w:type="paragraph" w:customStyle="1" w:styleId="Subtitle1">
    <w:name w:val="Subtitle1"/>
    <w:basedOn w:val="Normal"/>
    <w:next w:val="Normal"/>
    <w:uiPriority w:val="11"/>
    <w:qFormat/>
    <w:rsid w:val="008A12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A125D"/>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A125D"/>
  </w:style>
  <w:style w:type="numbering" w:customStyle="1" w:styleId="111">
    <w:name w:val="リストなし11"/>
    <w:next w:val="NoList"/>
    <w:uiPriority w:val="99"/>
    <w:semiHidden/>
    <w:unhideWhenUsed/>
    <w:rsid w:val="008A125D"/>
  </w:style>
  <w:style w:type="numbering" w:customStyle="1" w:styleId="112">
    <w:name w:val="无列表11"/>
    <w:next w:val="NoList"/>
    <w:semiHidden/>
    <w:rsid w:val="008A125D"/>
  </w:style>
  <w:style w:type="numbering" w:customStyle="1" w:styleId="120">
    <w:name w:val="無清單12"/>
    <w:next w:val="NoList"/>
    <w:uiPriority w:val="99"/>
    <w:semiHidden/>
    <w:unhideWhenUsed/>
    <w:rsid w:val="008A125D"/>
  </w:style>
  <w:style w:type="numbering" w:customStyle="1" w:styleId="1110">
    <w:name w:val="無清單111"/>
    <w:next w:val="NoList"/>
    <w:uiPriority w:val="99"/>
    <w:semiHidden/>
    <w:unhideWhenUsed/>
    <w:rsid w:val="008A125D"/>
  </w:style>
  <w:style w:type="paragraph" w:styleId="IntenseQuote">
    <w:name w:val="Intense Quote"/>
    <w:basedOn w:val="Normal"/>
    <w:next w:val="Normal"/>
    <w:link w:val="IntenseQuoteChar"/>
    <w:uiPriority w:val="30"/>
    <w:qFormat/>
    <w:rsid w:val="008A125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A125D"/>
    <w:rPr>
      <w:rFonts w:ascii="Times New Roman" w:eastAsia="SimSun" w:hAnsi="Times New Roman"/>
      <w:i/>
      <w:iCs/>
      <w:color w:val="4F81BD" w:themeColor="accent1"/>
      <w:lang w:val="en-GB" w:eastAsia="en-US"/>
    </w:rPr>
  </w:style>
  <w:style w:type="character" w:customStyle="1" w:styleId="CharChar34">
    <w:name w:val="Char Char34"/>
    <w:semiHidden/>
    <w:rsid w:val="008A125D"/>
    <w:rPr>
      <w:rFonts w:ascii="Arial" w:hAnsi="Arial"/>
      <w:sz w:val="28"/>
      <w:lang w:val="en-GB" w:eastAsia="ko-KR" w:bidi="ar-SA"/>
    </w:rPr>
  </w:style>
  <w:style w:type="character" w:customStyle="1" w:styleId="CharChar33">
    <w:name w:val="Char Char33"/>
    <w:semiHidden/>
    <w:rsid w:val="008A125D"/>
    <w:rPr>
      <w:rFonts w:ascii="Arial" w:hAnsi="Arial"/>
      <w:sz w:val="28"/>
      <w:lang w:val="en-GB" w:eastAsia="ko-KR" w:bidi="ar-SA"/>
    </w:rPr>
  </w:style>
  <w:style w:type="character" w:customStyle="1" w:styleId="CharChar32">
    <w:name w:val="Char Char32"/>
    <w:semiHidden/>
    <w:rsid w:val="008A125D"/>
    <w:rPr>
      <w:rFonts w:ascii="Arial" w:hAnsi="Arial"/>
      <w:sz w:val="28"/>
      <w:lang w:val="en-GB" w:eastAsia="ko-KR" w:bidi="ar-SA"/>
    </w:rPr>
  </w:style>
  <w:style w:type="paragraph" w:customStyle="1" w:styleId="32">
    <w:name w:val="修订3"/>
    <w:hidden/>
    <w:semiHidden/>
    <w:qFormat/>
    <w:rsid w:val="008A125D"/>
    <w:rPr>
      <w:rFonts w:ascii="Times New Roman" w:eastAsia="Batang" w:hAnsi="Times New Roman"/>
      <w:lang w:val="en-GB" w:eastAsia="en-US"/>
    </w:rPr>
  </w:style>
  <w:style w:type="table" w:customStyle="1" w:styleId="Tabellengitternetz11">
    <w:name w:val="Tabellengitternetz1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125D"/>
  </w:style>
  <w:style w:type="numbering" w:customStyle="1" w:styleId="1111">
    <w:name w:val="リストなし111"/>
    <w:next w:val="NoList"/>
    <w:uiPriority w:val="99"/>
    <w:semiHidden/>
    <w:unhideWhenUsed/>
    <w:rsid w:val="008A125D"/>
  </w:style>
  <w:style w:type="numbering" w:customStyle="1" w:styleId="1112">
    <w:name w:val="无列表111"/>
    <w:next w:val="NoList"/>
    <w:semiHidden/>
    <w:rsid w:val="008A125D"/>
  </w:style>
  <w:style w:type="numbering" w:customStyle="1" w:styleId="NoList1111">
    <w:name w:val="No List1111"/>
    <w:next w:val="NoList"/>
    <w:uiPriority w:val="99"/>
    <w:semiHidden/>
    <w:unhideWhenUsed/>
    <w:rsid w:val="008A125D"/>
  </w:style>
  <w:style w:type="numbering" w:customStyle="1" w:styleId="121">
    <w:name w:val="無清單121"/>
    <w:next w:val="NoList"/>
    <w:uiPriority w:val="99"/>
    <w:semiHidden/>
    <w:unhideWhenUsed/>
    <w:rsid w:val="008A125D"/>
  </w:style>
  <w:style w:type="numbering" w:customStyle="1" w:styleId="11110">
    <w:name w:val="無清單1111"/>
    <w:next w:val="NoList"/>
    <w:uiPriority w:val="99"/>
    <w:semiHidden/>
    <w:unhideWhenUsed/>
    <w:rsid w:val="008A125D"/>
  </w:style>
  <w:style w:type="numbering" w:customStyle="1" w:styleId="NoList13">
    <w:name w:val="No List13"/>
    <w:next w:val="NoList"/>
    <w:uiPriority w:val="99"/>
    <w:semiHidden/>
    <w:unhideWhenUsed/>
    <w:rsid w:val="008A125D"/>
  </w:style>
  <w:style w:type="numbering" w:customStyle="1" w:styleId="122">
    <w:name w:val="リストなし12"/>
    <w:next w:val="NoList"/>
    <w:uiPriority w:val="99"/>
    <w:semiHidden/>
    <w:unhideWhenUsed/>
    <w:rsid w:val="008A125D"/>
  </w:style>
  <w:style w:type="table" w:customStyle="1" w:styleId="Tabellengitternetz12">
    <w:name w:val="Tabellengitternetz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A125D"/>
  </w:style>
  <w:style w:type="table" w:customStyle="1" w:styleId="320">
    <w:name w:val="网格型3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A125D"/>
  </w:style>
  <w:style w:type="numbering" w:customStyle="1" w:styleId="1120">
    <w:name w:val="無清單112"/>
    <w:next w:val="NoList"/>
    <w:uiPriority w:val="99"/>
    <w:semiHidden/>
    <w:unhideWhenUsed/>
    <w:rsid w:val="008A125D"/>
  </w:style>
  <w:style w:type="table" w:customStyle="1" w:styleId="124">
    <w:name w:val="表格格線12"/>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A125D"/>
  </w:style>
  <w:style w:type="numbering" w:customStyle="1" w:styleId="NoList122">
    <w:name w:val="No List122"/>
    <w:next w:val="NoList"/>
    <w:uiPriority w:val="99"/>
    <w:semiHidden/>
    <w:unhideWhenUsed/>
    <w:rsid w:val="008A125D"/>
  </w:style>
  <w:style w:type="numbering" w:customStyle="1" w:styleId="1121">
    <w:name w:val="リストなし112"/>
    <w:next w:val="NoList"/>
    <w:uiPriority w:val="99"/>
    <w:semiHidden/>
    <w:unhideWhenUsed/>
    <w:rsid w:val="008A125D"/>
  </w:style>
  <w:style w:type="numbering" w:customStyle="1" w:styleId="1122">
    <w:name w:val="无列表112"/>
    <w:next w:val="NoList"/>
    <w:semiHidden/>
    <w:rsid w:val="008A125D"/>
  </w:style>
  <w:style w:type="numbering" w:customStyle="1" w:styleId="NoList212">
    <w:name w:val="No List212"/>
    <w:next w:val="NoList"/>
    <w:semiHidden/>
    <w:rsid w:val="008A125D"/>
  </w:style>
  <w:style w:type="numbering" w:customStyle="1" w:styleId="NoList312">
    <w:name w:val="No List312"/>
    <w:next w:val="NoList"/>
    <w:uiPriority w:val="99"/>
    <w:semiHidden/>
    <w:rsid w:val="008A125D"/>
  </w:style>
  <w:style w:type="numbering" w:customStyle="1" w:styleId="NoList1112">
    <w:name w:val="No List1112"/>
    <w:next w:val="NoList"/>
    <w:uiPriority w:val="99"/>
    <w:semiHidden/>
    <w:unhideWhenUsed/>
    <w:rsid w:val="008A125D"/>
  </w:style>
  <w:style w:type="numbering" w:customStyle="1" w:styleId="1220">
    <w:name w:val="無清單122"/>
    <w:next w:val="NoList"/>
    <w:uiPriority w:val="99"/>
    <w:semiHidden/>
    <w:unhideWhenUsed/>
    <w:rsid w:val="008A125D"/>
  </w:style>
  <w:style w:type="numbering" w:customStyle="1" w:styleId="11120">
    <w:name w:val="無清單1112"/>
    <w:next w:val="NoList"/>
    <w:uiPriority w:val="99"/>
    <w:semiHidden/>
    <w:unhideWhenUsed/>
    <w:rsid w:val="008A125D"/>
  </w:style>
  <w:style w:type="paragraph" w:customStyle="1" w:styleId="18">
    <w:name w:val="副标题1"/>
    <w:basedOn w:val="Normal"/>
    <w:next w:val="Normal"/>
    <w:uiPriority w:val="11"/>
    <w:qFormat/>
    <w:rsid w:val="008A12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A125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A12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A125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A125D"/>
  </w:style>
  <w:style w:type="table" w:customStyle="1" w:styleId="23">
    <w:name w:val="网格型2"/>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A125D"/>
  </w:style>
  <w:style w:type="numbering" w:customStyle="1" w:styleId="NoList113">
    <w:name w:val="No List113"/>
    <w:next w:val="NoList"/>
    <w:uiPriority w:val="99"/>
    <w:semiHidden/>
    <w:unhideWhenUsed/>
    <w:rsid w:val="008A125D"/>
  </w:style>
  <w:style w:type="table" w:customStyle="1" w:styleId="TableGrid112">
    <w:name w:val="Table Grid112"/>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A125D"/>
  </w:style>
  <w:style w:type="numbering" w:customStyle="1" w:styleId="NoList1211">
    <w:name w:val="No List1211"/>
    <w:next w:val="NoList"/>
    <w:uiPriority w:val="99"/>
    <w:semiHidden/>
    <w:unhideWhenUsed/>
    <w:rsid w:val="008A125D"/>
  </w:style>
  <w:style w:type="numbering" w:customStyle="1" w:styleId="11111">
    <w:name w:val="リストなし1111"/>
    <w:next w:val="NoList"/>
    <w:uiPriority w:val="99"/>
    <w:semiHidden/>
    <w:unhideWhenUsed/>
    <w:rsid w:val="008A125D"/>
  </w:style>
  <w:style w:type="numbering" w:customStyle="1" w:styleId="11112">
    <w:name w:val="无列表1111"/>
    <w:next w:val="NoList"/>
    <w:semiHidden/>
    <w:rsid w:val="008A125D"/>
  </w:style>
  <w:style w:type="numbering" w:customStyle="1" w:styleId="NoList2111">
    <w:name w:val="No List2111"/>
    <w:next w:val="NoList"/>
    <w:semiHidden/>
    <w:rsid w:val="008A125D"/>
  </w:style>
  <w:style w:type="numbering" w:customStyle="1" w:styleId="NoList3111">
    <w:name w:val="No List3111"/>
    <w:next w:val="NoList"/>
    <w:uiPriority w:val="99"/>
    <w:semiHidden/>
    <w:rsid w:val="008A125D"/>
  </w:style>
  <w:style w:type="numbering" w:customStyle="1" w:styleId="NoList11111">
    <w:name w:val="No List11111"/>
    <w:next w:val="NoList"/>
    <w:uiPriority w:val="99"/>
    <w:semiHidden/>
    <w:unhideWhenUsed/>
    <w:rsid w:val="008A125D"/>
  </w:style>
  <w:style w:type="numbering" w:customStyle="1" w:styleId="1211">
    <w:name w:val="無清單1211"/>
    <w:next w:val="NoList"/>
    <w:uiPriority w:val="99"/>
    <w:semiHidden/>
    <w:unhideWhenUsed/>
    <w:rsid w:val="008A125D"/>
  </w:style>
  <w:style w:type="numbering" w:customStyle="1" w:styleId="111110">
    <w:name w:val="無清單11111"/>
    <w:next w:val="NoList"/>
    <w:uiPriority w:val="99"/>
    <w:semiHidden/>
    <w:unhideWhenUsed/>
    <w:rsid w:val="008A125D"/>
  </w:style>
  <w:style w:type="numbering" w:customStyle="1" w:styleId="NoList131">
    <w:name w:val="No List131"/>
    <w:next w:val="NoList"/>
    <w:uiPriority w:val="99"/>
    <w:semiHidden/>
    <w:unhideWhenUsed/>
    <w:rsid w:val="008A125D"/>
  </w:style>
  <w:style w:type="numbering" w:customStyle="1" w:styleId="1210">
    <w:name w:val="リストなし121"/>
    <w:next w:val="NoList"/>
    <w:uiPriority w:val="99"/>
    <w:semiHidden/>
    <w:unhideWhenUsed/>
    <w:rsid w:val="008A125D"/>
  </w:style>
  <w:style w:type="numbering" w:customStyle="1" w:styleId="1212">
    <w:name w:val="无列表121"/>
    <w:next w:val="NoList"/>
    <w:semiHidden/>
    <w:rsid w:val="008A125D"/>
  </w:style>
  <w:style w:type="numbering" w:customStyle="1" w:styleId="NoList221">
    <w:name w:val="No List221"/>
    <w:next w:val="NoList"/>
    <w:uiPriority w:val="99"/>
    <w:semiHidden/>
    <w:rsid w:val="008A125D"/>
  </w:style>
  <w:style w:type="numbering" w:customStyle="1" w:styleId="NoList321">
    <w:name w:val="No List321"/>
    <w:next w:val="NoList"/>
    <w:uiPriority w:val="99"/>
    <w:semiHidden/>
    <w:rsid w:val="008A125D"/>
  </w:style>
  <w:style w:type="numbering" w:customStyle="1" w:styleId="NoList1121">
    <w:name w:val="No List1121"/>
    <w:next w:val="NoList"/>
    <w:uiPriority w:val="99"/>
    <w:semiHidden/>
    <w:unhideWhenUsed/>
    <w:rsid w:val="008A125D"/>
  </w:style>
  <w:style w:type="numbering" w:customStyle="1" w:styleId="1310">
    <w:name w:val="無清單131"/>
    <w:next w:val="NoList"/>
    <w:uiPriority w:val="99"/>
    <w:semiHidden/>
    <w:unhideWhenUsed/>
    <w:rsid w:val="008A125D"/>
  </w:style>
  <w:style w:type="numbering" w:customStyle="1" w:styleId="11210">
    <w:name w:val="無清單1121"/>
    <w:next w:val="NoList"/>
    <w:uiPriority w:val="99"/>
    <w:semiHidden/>
    <w:unhideWhenUsed/>
    <w:rsid w:val="008A125D"/>
  </w:style>
  <w:style w:type="numbering" w:customStyle="1" w:styleId="211">
    <w:name w:val="无列表211"/>
    <w:next w:val="NoList"/>
    <w:uiPriority w:val="99"/>
    <w:semiHidden/>
    <w:unhideWhenUsed/>
    <w:rsid w:val="008A125D"/>
  </w:style>
  <w:style w:type="numbering" w:customStyle="1" w:styleId="NoList1221">
    <w:name w:val="No List1221"/>
    <w:next w:val="NoList"/>
    <w:uiPriority w:val="99"/>
    <w:semiHidden/>
    <w:unhideWhenUsed/>
    <w:rsid w:val="008A125D"/>
  </w:style>
  <w:style w:type="numbering" w:customStyle="1" w:styleId="11211">
    <w:name w:val="リストなし1121"/>
    <w:next w:val="NoList"/>
    <w:uiPriority w:val="99"/>
    <w:semiHidden/>
    <w:unhideWhenUsed/>
    <w:rsid w:val="008A125D"/>
  </w:style>
  <w:style w:type="numbering" w:customStyle="1" w:styleId="11212">
    <w:name w:val="无列表1121"/>
    <w:next w:val="NoList"/>
    <w:semiHidden/>
    <w:rsid w:val="008A125D"/>
  </w:style>
  <w:style w:type="numbering" w:customStyle="1" w:styleId="NoList2121">
    <w:name w:val="No List2121"/>
    <w:next w:val="NoList"/>
    <w:semiHidden/>
    <w:rsid w:val="008A125D"/>
  </w:style>
  <w:style w:type="numbering" w:customStyle="1" w:styleId="NoList3121">
    <w:name w:val="No List3121"/>
    <w:next w:val="NoList"/>
    <w:uiPriority w:val="99"/>
    <w:semiHidden/>
    <w:rsid w:val="008A125D"/>
  </w:style>
  <w:style w:type="numbering" w:customStyle="1" w:styleId="NoList11121">
    <w:name w:val="No List11121"/>
    <w:next w:val="NoList"/>
    <w:uiPriority w:val="99"/>
    <w:semiHidden/>
    <w:unhideWhenUsed/>
    <w:rsid w:val="008A125D"/>
  </w:style>
  <w:style w:type="numbering" w:customStyle="1" w:styleId="1221">
    <w:name w:val="無清單1221"/>
    <w:next w:val="NoList"/>
    <w:uiPriority w:val="99"/>
    <w:semiHidden/>
    <w:unhideWhenUsed/>
    <w:rsid w:val="008A125D"/>
  </w:style>
  <w:style w:type="numbering" w:customStyle="1" w:styleId="11121">
    <w:name w:val="無清單11121"/>
    <w:next w:val="NoList"/>
    <w:uiPriority w:val="99"/>
    <w:semiHidden/>
    <w:unhideWhenUsed/>
    <w:rsid w:val="008A125D"/>
  </w:style>
  <w:style w:type="paragraph" w:customStyle="1" w:styleId="IntenseQuote1">
    <w:name w:val="Intense Quote1"/>
    <w:basedOn w:val="Normal"/>
    <w:next w:val="Normal"/>
    <w:uiPriority w:val="30"/>
    <w:qFormat/>
    <w:rsid w:val="008A12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A12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A125D"/>
    <w:rPr>
      <w:rFonts w:ascii="Times New Roman" w:hAnsi="Times New Roman"/>
      <w:i/>
      <w:iCs/>
      <w:color w:val="4F81BD" w:themeColor="accent1"/>
      <w:lang w:val="en-GB" w:eastAsia="en-US"/>
    </w:rPr>
  </w:style>
  <w:style w:type="table" w:customStyle="1" w:styleId="TableGrid13">
    <w:name w:val="Table Grid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A12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A12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A125D"/>
  </w:style>
  <w:style w:type="numbering" w:customStyle="1" w:styleId="133">
    <w:name w:val="リストなし13"/>
    <w:next w:val="NoList"/>
    <w:uiPriority w:val="99"/>
    <w:semiHidden/>
    <w:unhideWhenUsed/>
    <w:rsid w:val="008A125D"/>
  </w:style>
  <w:style w:type="numbering" w:customStyle="1" w:styleId="NoList23">
    <w:name w:val="No List23"/>
    <w:next w:val="NoList"/>
    <w:semiHidden/>
    <w:rsid w:val="008A125D"/>
  </w:style>
  <w:style w:type="numbering" w:customStyle="1" w:styleId="NoList33">
    <w:name w:val="No List33"/>
    <w:next w:val="NoList"/>
    <w:uiPriority w:val="99"/>
    <w:semiHidden/>
    <w:rsid w:val="008A125D"/>
  </w:style>
  <w:style w:type="numbering" w:customStyle="1" w:styleId="141">
    <w:name w:val="無清單14"/>
    <w:next w:val="NoList"/>
    <w:uiPriority w:val="99"/>
    <w:semiHidden/>
    <w:unhideWhenUsed/>
    <w:rsid w:val="008A125D"/>
  </w:style>
  <w:style w:type="numbering" w:customStyle="1" w:styleId="1130">
    <w:name w:val="無清單113"/>
    <w:next w:val="NoList"/>
    <w:uiPriority w:val="99"/>
    <w:semiHidden/>
    <w:unhideWhenUsed/>
    <w:rsid w:val="008A125D"/>
  </w:style>
  <w:style w:type="numbering" w:customStyle="1" w:styleId="NoList123">
    <w:name w:val="No List123"/>
    <w:next w:val="NoList"/>
    <w:uiPriority w:val="99"/>
    <w:semiHidden/>
    <w:unhideWhenUsed/>
    <w:rsid w:val="008A125D"/>
  </w:style>
  <w:style w:type="numbering" w:customStyle="1" w:styleId="1131">
    <w:name w:val="リストなし113"/>
    <w:next w:val="NoList"/>
    <w:uiPriority w:val="99"/>
    <w:semiHidden/>
    <w:unhideWhenUsed/>
    <w:rsid w:val="008A125D"/>
  </w:style>
  <w:style w:type="numbering" w:customStyle="1" w:styleId="1132">
    <w:name w:val="无列表113"/>
    <w:next w:val="NoList"/>
    <w:semiHidden/>
    <w:rsid w:val="008A125D"/>
  </w:style>
  <w:style w:type="numbering" w:customStyle="1" w:styleId="NoList213">
    <w:name w:val="No List213"/>
    <w:next w:val="NoList"/>
    <w:semiHidden/>
    <w:rsid w:val="008A125D"/>
  </w:style>
  <w:style w:type="numbering" w:customStyle="1" w:styleId="NoList313">
    <w:name w:val="No List313"/>
    <w:next w:val="NoList"/>
    <w:uiPriority w:val="99"/>
    <w:semiHidden/>
    <w:rsid w:val="008A125D"/>
  </w:style>
  <w:style w:type="numbering" w:customStyle="1" w:styleId="NoList1113">
    <w:name w:val="No List1113"/>
    <w:next w:val="NoList"/>
    <w:uiPriority w:val="99"/>
    <w:semiHidden/>
    <w:unhideWhenUsed/>
    <w:rsid w:val="008A125D"/>
  </w:style>
  <w:style w:type="numbering" w:customStyle="1" w:styleId="1230">
    <w:name w:val="無清單123"/>
    <w:next w:val="NoList"/>
    <w:uiPriority w:val="99"/>
    <w:semiHidden/>
    <w:unhideWhenUsed/>
    <w:rsid w:val="008A125D"/>
  </w:style>
  <w:style w:type="numbering" w:customStyle="1" w:styleId="11130">
    <w:name w:val="無清單1113"/>
    <w:next w:val="NoList"/>
    <w:uiPriority w:val="99"/>
    <w:semiHidden/>
    <w:unhideWhenUsed/>
    <w:rsid w:val="008A125D"/>
  </w:style>
  <w:style w:type="numbering" w:customStyle="1" w:styleId="1311">
    <w:name w:val="无列表131"/>
    <w:next w:val="NoList"/>
    <w:semiHidden/>
    <w:rsid w:val="008A125D"/>
  </w:style>
  <w:style w:type="numbering" w:customStyle="1" w:styleId="NoList1131">
    <w:name w:val="No List1131"/>
    <w:next w:val="NoList"/>
    <w:uiPriority w:val="99"/>
    <w:semiHidden/>
    <w:unhideWhenUsed/>
    <w:rsid w:val="008A125D"/>
  </w:style>
  <w:style w:type="numbering" w:customStyle="1" w:styleId="221">
    <w:name w:val="无列表221"/>
    <w:next w:val="NoList"/>
    <w:uiPriority w:val="99"/>
    <w:semiHidden/>
    <w:unhideWhenUsed/>
    <w:rsid w:val="008A125D"/>
  </w:style>
  <w:style w:type="numbering" w:customStyle="1" w:styleId="NoList12111">
    <w:name w:val="No List12111"/>
    <w:next w:val="NoList"/>
    <w:uiPriority w:val="99"/>
    <w:semiHidden/>
    <w:unhideWhenUsed/>
    <w:rsid w:val="008A125D"/>
  </w:style>
  <w:style w:type="numbering" w:customStyle="1" w:styleId="111111">
    <w:name w:val="リストなし11111"/>
    <w:next w:val="NoList"/>
    <w:uiPriority w:val="99"/>
    <w:semiHidden/>
    <w:unhideWhenUsed/>
    <w:rsid w:val="008A125D"/>
  </w:style>
  <w:style w:type="numbering" w:customStyle="1" w:styleId="111112">
    <w:name w:val="无列表11111"/>
    <w:next w:val="NoList"/>
    <w:semiHidden/>
    <w:rsid w:val="008A125D"/>
  </w:style>
  <w:style w:type="numbering" w:customStyle="1" w:styleId="NoList21111">
    <w:name w:val="No List21111"/>
    <w:next w:val="NoList"/>
    <w:semiHidden/>
    <w:rsid w:val="008A125D"/>
  </w:style>
  <w:style w:type="numbering" w:customStyle="1" w:styleId="NoList31111">
    <w:name w:val="No List31111"/>
    <w:next w:val="NoList"/>
    <w:uiPriority w:val="99"/>
    <w:semiHidden/>
    <w:rsid w:val="008A125D"/>
  </w:style>
  <w:style w:type="numbering" w:customStyle="1" w:styleId="NoList111111">
    <w:name w:val="No List111111"/>
    <w:next w:val="NoList"/>
    <w:uiPriority w:val="99"/>
    <w:semiHidden/>
    <w:unhideWhenUsed/>
    <w:rsid w:val="008A125D"/>
  </w:style>
  <w:style w:type="numbering" w:customStyle="1" w:styleId="12111">
    <w:name w:val="無清單12111"/>
    <w:next w:val="NoList"/>
    <w:uiPriority w:val="99"/>
    <w:semiHidden/>
    <w:unhideWhenUsed/>
    <w:rsid w:val="008A125D"/>
  </w:style>
  <w:style w:type="numbering" w:customStyle="1" w:styleId="1111110">
    <w:name w:val="無清單111111"/>
    <w:next w:val="NoList"/>
    <w:uiPriority w:val="99"/>
    <w:semiHidden/>
    <w:unhideWhenUsed/>
    <w:rsid w:val="008A125D"/>
  </w:style>
  <w:style w:type="numbering" w:customStyle="1" w:styleId="NoList1311">
    <w:name w:val="No List1311"/>
    <w:next w:val="NoList"/>
    <w:uiPriority w:val="99"/>
    <w:semiHidden/>
    <w:unhideWhenUsed/>
    <w:rsid w:val="008A125D"/>
  </w:style>
  <w:style w:type="numbering" w:customStyle="1" w:styleId="12110">
    <w:name w:val="リストなし1211"/>
    <w:next w:val="NoList"/>
    <w:uiPriority w:val="99"/>
    <w:semiHidden/>
    <w:unhideWhenUsed/>
    <w:rsid w:val="008A125D"/>
  </w:style>
  <w:style w:type="numbering" w:customStyle="1" w:styleId="12112">
    <w:name w:val="无列表1211"/>
    <w:next w:val="NoList"/>
    <w:semiHidden/>
    <w:rsid w:val="008A125D"/>
  </w:style>
  <w:style w:type="numbering" w:customStyle="1" w:styleId="NoList2211">
    <w:name w:val="No List2211"/>
    <w:next w:val="NoList"/>
    <w:semiHidden/>
    <w:rsid w:val="008A125D"/>
  </w:style>
  <w:style w:type="numbering" w:customStyle="1" w:styleId="NoList3211">
    <w:name w:val="No List3211"/>
    <w:next w:val="NoList"/>
    <w:uiPriority w:val="99"/>
    <w:semiHidden/>
    <w:rsid w:val="008A125D"/>
  </w:style>
  <w:style w:type="numbering" w:customStyle="1" w:styleId="NoList11211">
    <w:name w:val="No List11211"/>
    <w:next w:val="NoList"/>
    <w:uiPriority w:val="99"/>
    <w:semiHidden/>
    <w:unhideWhenUsed/>
    <w:rsid w:val="008A125D"/>
  </w:style>
  <w:style w:type="numbering" w:customStyle="1" w:styleId="13110">
    <w:name w:val="無清單1311"/>
    <w:next w:val="NoList"/>
    <w:uiPriority w:val="99"/>
    <w:semiHidden/>
    <w:unhideWhenUsed/>
    <w:rsid w:val="008A125D"/>
  </w:style>
  <w:style w:type="numbering" w:customStyle="1" w:styleId="112110">
    <w:name w:val="無清單11211"/>
    <w:next w:val="NoList"/>
    <w:uiPriority w:val="99"/>
    <w:semiHidden/>
    <w:unhideWhenUsed/>
    <w:rsid w:val="008A125D"/>
  </w:style>
  <w:style w:type="numbering" w:customStyle="1" w:styleId="2111">
    <w:name w:val="无列表2111"/>
    <w:next w:val="NoList"/>
    <w:uiPriority w:val="99"/>
    <w:semiHidden/>
    <w:unhideWhenUsed/>
    <w:rsid w:val="008A125D"/>
  </w:style>
  <w:style w:type="numbering" w:customStyle="1" w:styleId="NoList12211">
    <w:name w:val="No List12211"/>
    <w:next w:val="NoList"/>
    <w:uiPriority w:val="99"/>
    <w:semiHidden/>
    <w:unhideWhenUsed/>
    <w:rsid w:val="008A125D"/>
  </w:style>
  <w:style w:type="numbering" w:customStyle="1" w:styleId="112111">
    <w:name w:val="リストなし11211"/>
    <w:next w:val="NoList"/>
    <w:uiPriority w:val="99"/>
    <w:semiHidden/>
    <w:unhideWhenUsed/>
    <w:rsid w:val="008A125D"/>
  </w:style>
  <w:style w:type="numbering" w:customStyle="1" w:styleId="112112">
    <w:name w:val="无列表11211"/>
    <w:next w:val="NoList"/>
    <w:semiHidden/>
    <w:rsid w:val="008A125D"/>
  </w:style>
  <w:style w:type="numbering" w:customStyle="1" w:styleId="NoList21211">
    <w:name w:val="No List21211"/>
    <w:next w:val="NoList"/>
    <w:semiHidden/>
    <w:rsid w:val="008A125D"/>
  </w:style>
  <w:style w:type="numbering" w:customStyle="1" w:styleId="NoList31211">
    <w:name w:val="No List31211"/>
    <w:next w:val="NoList"/>
    <w:uiPriority w:val="99"/>
    <w:semiHidden/>
    <w:rsid w:val="008A125D"/>
  </w:style>
  <w:style w:type="numbering" w:customStyle="1" w:styleId="NoList111211">
    <w:name w:val="No List111211"/>
    <w:next w:val="NoList"/>
    <w:uiPriority w:val="99"/>
    <w:semiHidden/>
    <w:unhideWhenUsed/>
    <w:rsid w:val="008A125D"/>
  </w:style>
  <w:style w:type="numbering" w:customStyle="1" w:styleId="12211">
    <w:name w:val="無清單12211"/>
    <w:next w:val="NoList"/>
    <w:uiPriority w:val="99"/>
    <w:semiHidden/>
    <w:unhideWhenUsed/>
    <w:rsid w:val="008A125D"/>
  </w:style>
  <w:style w:type="numbering" w:customStyle="1" w:styleId="111211">
    <w:name w:val="無清單111211"/>
    <w:next w:val="NoList"/>
    <w:uiPriority w:val="99"/>
    <w:semiHidden/>
    <w:unhideWhenUsed/>
    <w:rsid w:val="008A125D"/>
  </w:style>
  <w:style w:type="numbering" w:customStyle="1" w:styleId="NoList511">
    <w:name w:val="No List511"/>
    <w:next w:val="NoList"/>
    <w:uiPriority w:val="99"/>
    <w:semiHidden/>
    <w:unhideWhenUsed/>
    <w:rsid w:val="008A125D"/>
  </w:style>
  <w:style w:type="numbering" w:customStyle="1" w:styleId="NoList141">
    <w:name w:val="No List141"/>
    <w:next w:val="NoList"/>
    <w:uiPriority w:val="99"/>
    <w:semiHidden/>
    <w:unhideWhenUsed/>
    <w:rsid w:val="008A125D"/>
  </w:style>
  <w:style w:type="numbering" w:customStyle="1" w:styleId="1312">
    <w:name w:val="リストなし131"/>
    <w:next w:val="NoList"/>
    <w:uiPriority w:val="99"/>
    <w:semiHidden/>
    <w:unhideWhenUsed/>
    <w:rsid w:val="008A125D"/>
  </w:style>
  <w:style w:type="numbering" w:customStyle="1" w:styleId="NoList231">
    <w:name w:val="No List231"/>
    <w:next w:val="NoList"/>
    <w:semiHidden/>
    <w:rsid w:val="008A125D"/>
  </w:style>
  <w:style w:type="numbering" w:customStyle="1" w:styleId="NoList331">
    <w:name w:val="No List331"/>
    <w:next w:val="NoList"/>
    <w:uiPriority w:val="99"/>
    <w:semiHidden/>
    <w:rsid w:val="008A125D"/>
  </w:style>
  <w:style w:type="numbering" w:customStyle="1" w:styleId="NoList114">
    <w:name w:val="No List114"/>
    <w:next w:val="NoList"/>
    <w:uiPriority w:val="99"/>
    <w:semiHidden/>
    <w:unhideWhenUsed/>
    <w:rsid w:val="008A125D"/>
  </w:style>
  <w:style w:type="numbering" w:customStyle="1" w:styleId="1410">
    <w:name w:val="無清單141"/>
    <w:next w:val="NoList"/>
    <w:uiPriority w:val="99"/>
    <w:semiHidden/>
    <w:unhideWhenUsed/>
    <w:rsid w:val="008A125D"/>
  </w:style>
  <w:style w:type="numbering" w:customStyle="1" w:styleId="11310">
    <w:name w:val="無清單1131"/>
    <w:next w:val="NoList"/>
    <w:uiPriority w:val="99"/>
    <w:semiHidden/>
    <w:unhideWhenUsed/>
    <w:rsid w:val="008A125D"/>
  </w:style>
  <w:style w:type="numbering" w:customStyle="1" w:styleId="NoList1231">
    <w:name w:val="No List1231"/>
    <w:next w:val="NoList"/>
    <w:uiPriority w:val="99"/>
    <w:semiHidden/>
    <w:unhideWhenUsed/>
    <w:rsid w:val="008A125D"/>
  </w:style>
  <w:style w:type="numbering" w:customStyle="1" w:styleId="11311">
    <w:name w:val="リストなし1131"/>
    <w:next w:val="NoList"/>
    <w:uiPriority w:val="99"/>
    <w:semiHidden/>
    <w:unhideWhenUsed/>
    <w:rsid w:val="008A125D"/>
  </w:style>
  <w:style w:type="numbering" w:customStyle="1" w:styleId="11312">
    <w:name w:val="无列表1131"/>
    <w:next w:val="NoList"/>
    <w:semiHidden/>
    <w:rsid w:val="008A125D"/>
  </w:style>
  <w:style w:type="numbering" w:customStyle="1" w:styleId="NoList2131">
    <w:name w:val="No List2131"/>
    <w:next w:val="NoList"/>
    <w:semiHidden/>
    <w:rsid w:val="008A125D"/>
  </w:style>
  <w:style w:type="numbering" w:customStyle="1" w:styleId="NoList3131">
    <w:name w:val="No List3131"/>
    <w:next w:val="NoList"/>
    <w:uiPriority w:val="99"/>
    <w:semiHidden/>
    <w:rsid w:val="008A125D"/>
  </w:style>
  <w:style w:type="numbering" w:customStyle="1" w:styleId="NoList11131">
    <w:name w:val="No List11131"/>
    <w:next w:val="NoList"/>
    <w:uiPriority w:val="99"/>
    <w:semiHidden/>
    <w:unhideWhenUsed/>
    <w:rsid w:val="008A125D"/>
  </w:style>
  <w:style w:type="numbering" w:customStyle="1" w:styleId="1231">
    <w:name w:val="無清單1231"/>
    <w:next w:val="NoList"/>
    <w:uiPriority w:val="99"/>
    <w:semiHidden/>
    <w:unhideWhenUsed/>
    <w:rsid w:val="008A125D"/>
  </w:style>
  <w:style w:type="numbering" w:customStyle="1" w:styleId="11131">
    <w:name w:val="無清單11131"/>
    <w:next w:val="NoList"/>
    <w:uiPriority w:val="99"/>
    <w:semiHidden/>
    <w:unhideWhenUsed/>
    <w:rsid w:val="008A125D"/>
  </w:style>
  <w:style w:type="numbering" w:customStyle="1" w:styleId="NoList1212">
    <w:name w:val="No List1212"/>
    <w:next w:val="NoList"/>
    <w:uiPriority w:val="99"/>
    <w:semiHidden/>
    <w:unhideWhenUsed/>
    <w:rsid w:val="008A125D"/>
  </w:style>
  <w:style w:type="numbering" w:customStyle="1" w:styleId="11122">
    <w:name w:val="リストなし1112"/>
    <w:next w:val="NoList"/>
    <w:uiPriority w:val="99"/>
    <w:semiHidden/>
    <w:unhideWhenUsed/>
    <w:rsid w:val="008A125D"/>
  </w:style>
  <w:style w:type="numbering" w:customStyle="1" w:styleId="11123">
    <w:name w:val="无列表1112"/>
    <w:next w:val="NoList"/>
    <w:semiHidden/>
    <w:rsid w:val="008A125D"/>
  </w:style>
  <w:style w:type="numbering" w:customStyle="1" w:styleId="NoList2112">
    <w:name w:val="No List2112"/>
    <w:next w:val="NoList"/>
    <w:semiHidden/>
    <w:rsid w:val="008A125D"/>
  </w:style>
  <w:style w:type="numbering" w:customStyle="1" w:styleId="NoList3112">
    <w:name w:val="No List3112"/>
    <w:next w:val="NoList"/>
    <w:uiPriority w:val="99"/>
    <w:semiHidden/>
    <w:rsid w:val="008A125D"/>
  </w:style>
  <w:style w:type="numbering" w:customStyle="1" w:styleId="NoList11112">
    <w:name w:val="No List11112"/>
    <w:next w:val="NoList"/>
    <w:uiPriority w:val="99"/>
    <w:semiHidden/>
    <w:unhideWhenUsed/>
    <w:rsid w:val="008A125D"/>
  </w:style>
  <w:style w:type="numbering" w:customStyle="1" w:styleId="12120">
    <w:name w:val="無清單1212"/>
    <w:next w:val="NoList"/>
    <w:uiPriority w:val="99"/>
    <w:semiHidden/>
    <w:unhideWhenUsed/>
    <w:rsid w:val="008A125D"/>
  </w:style>
  <w:style w:type="numbering" w:customStyle="1" w:styleId="111120">
    <w:name w:val="無清單11112"/>
    <w:next w:val="NoList"/>
    <w:uiPriority w:val="99"/>
    <w:semiHidden/>
    <w:unhideWhenUsed/>
    <w:rsid w:val="008A125D"/>
  </w:style>
  <w:style w:type="numbering" w:customStyle="1" w:styleId="NoList52">
    <w:name w:val="No List52"/>
    <w:next w:val="NoList"/>
    <w:uiPriority w:val="99"/>
    <w:semiHidden/>
    <w:unhideWhenUsed/>
    <w:rsid w:val="008A125D"/>
  </w:style>
  <w:style w:type="numbering" w:customStyle="1" w:styleId="NoList132">
    <w:name w:val="No List132"/>
    <w:next w:val="NoList"/>
    <w:uiPriority w:val="99"/>
    <w:semiHidden/>
    <w:unhideWhenUsed/>
    <w:rsid w:val="008A125D"/>
  </w:style>
  <w:style w:type="numbering" w:customStyle="1" w:styleId="1223">
    <w:name w:val="リストなし122"/>
    <w:next w:val="NoList"/>
    <w:uiPriority w:val="99"/>
    <w:semiHidden/>
    <w:unhideWhenUsed/>
    <w:rsid w:val="008A125D"/>
  </w:style>
  <w:style w:type="numbering" w:customStyle="1" w:styleId="1224">
    <w:name w:val="无列表122"/>
    <w:next w:val="NoList"/>
    <w:semiHidden/>
    <w:rsid w:val="008A125D"/>
  </w:style>
  <w:style w:type="numbering" w:customStyle="1" w:styleId="NoList222">
    <w:name w:val="No List222"/>
    <w:next w:val="NoList"/>
    <w:semiHidden/>
    <w:rsid w:val="008A125D"/>
  </w:style>
  <w:style w:type="numbering" w:customStyle="1" w:styleId="NoList322">
    <w:name w:val="No List322"/>
    <w:next w:val="NoList"/>
    <w:uiPriority w:val="99"/>
    <w:semiHidden/>
    <w:rsid w:val="008A125D"/>
  </w:style>
  <w:style w:type="numbering" w:customStyle="1" w:styleId="NoList1122">
    <w:name w:val="No List1122"/>
    <w:next w:val="NoList"/>
    <w:uiPriority w:val="99"/>
    <w:semiHidden/>
    <w:unhideWhenUsed/>
    <w:rsid w:val="008A125D"/>
  </w:style>
  <w:style w:type="numbering" w:customStyle="1" w:styleId="1320">
    <w:name w:val="無清單132"/>
    <w:next w:val="NoList"/>
    <w:uiPriority w:val="99"/>
    <w:semiHidden/>
    <w:unhideWhenUsed/>
    <w:rsid w:val="008A125D"/>
  </w:style>
  <w:style w:type="numbering" w:customStyle="1" w:styleId="11220">
    <w:name w:val="無清單1122"/>
    <w:next w:val="NoList"/>
    <w:uiPriority w:val="99"/>
    <w:semiHidden/>
    <w:unhideWhenUsed/>
    <w:rsid w:val="008A125D"/>
  </w:style>
  <w:style w:type="numbering" w:customStyle="1" w:styleId="212">
    <w:name w:val="无列表212"/>
    <w:next w:val="NoList"/>
    <w:uiPriority w:val="99"/>
    <w:semiHidden/>
    <w:unhideWhenUsed/>
    <w:rsid w:val="008A125D"/>
  </w:style>
  <w:style w:type="numbering" w:customStyle="1" w:styleId="NoList11122">
    <w:name w:val="No List11122"/>
    <w:next w:val="NoList"/>
    <w:uiPriority w:val="99"/>
    <w:semiHidden/>
    <w:unhideWhenUsed/>
    <w:rsid w:val="008A125D"/>
  </w:style>
  <w:style w:type="numbering" w:customStyle="1" w:styleId="NoList15">
    <w:name w:val="No List15"/>
    <w:next w:val="NoList"/>
    <w:uiPriority w:val="99"/>
    <w:semiHidden/>
    <w:unhideWhenUsed/>
    <w:rsid w:val="008A125D"/>
  </w:style>
  <w:style w:type="numbering" w:customStyle="1" w:styleId="142">
    <w:name w:val="リストなし14"/>
    <w:next w:val="NoList"/>
    <w:uiPriority w:val="99"/>
    <w:semiHidden/>
    <w:unhideWhenUsed/>
    <w:rsid w:val="008A125D"/>
  </w:style>
  <w:style w:type="numbering" w:customStyle="1" w:styleId="143">
    <w:name w:val="无列表14"/>
    <w:next w:val="NoList"/>
    <w:semiHidden/>
    <w:rsid w:val="008A125D"/>
  </w:style>
  <w:style w:type="numbering" w:customStyle="1" w:styleId="NoList24">
    <w:name w:val="No List24"/>
    <w:next w:val="NoList"/>
    <w:semiHidden/>
    <w:rsid w:val="008A125D"/>
  </w:style>
  <w:style w:type="numbering" w:customStyle="1" w:styleId="NoList34">
    <w:name w:val="No List34"/>
    <w:next w:val="NoList"/>
    <w:uiPriority w:val="99"/>
    <w:semiHidden/>
    <w:rsid w:val="008A125D"/>
  </w:style>
  <w:style w:type="numbering" w:customStyle="1" w:styleId="NoList115">
    <w:name w:val="No List115"/>
    <w:next w:val="NoList"/>
    <w:uiPriority w:val="99"/>
    <w:semiHidden/>
    <w:unhideWhenUsed/>
    <w:rsid w:val="008A125D"/>
  </w:style>
  <w:style w:type="numbering" w:customStyle="1" w:styleId="150">
    <w:name w:val="無清單15"/>
    <w:next w:val="NoList"/>
    <w:uiPriority w:val="99"/>
    <w:semiHidden/>
    <w:unhideWhenUsed/>
    <w:rsid w:val="008A125D"/>
  </w:style>
  <w:style w:type="numbering" w:customStyle="1" w:styleId="114">
    <w:name w:val="無清單114"/>
    <w:next w:val="NoList"/>
    <w:uiPriority w:val="99"/>
    <w:semiHidden/>
    <w:unhideWhenUsed/>
    <w:rsid w:val="008A125D"/>
  </w:style>
  <w:style w:type="numbering" w:customStyle="1" w:styleId="NoList43">
    <w:name w:val="No List43"/>
    <w:next w:val="NoList"/>
    <w:uiPriority w:val="99"/>
    <w:semiHidden/>
    <w:unhideWhenUsed/>
    <w:rsid w:val="008A125D"/>
  </w:style>
  <w:style w:type="numbering" w:customStyle="1" w:styleId="NoList124">
    <w:name w:val="No List124"/>
    <w:next w:val="NoList"/>
    <w:uiPriority w:val="99"/>
    <w:semiHidden/>
    <w:unhideWhenUsed/>
    <w:rsid w:val="008A125D"/>
  </w:style>
  <w:style w:type="numbering" w:customStyle="1" w:styleId="1140">
    <w:name w:val="リストなし114"/>
    <w:next w:val="NoList"/>
    <w:uiPriority w:val="99"/>
    <w:semiHidden/>
    <w:unhideWhenUsed/>
    <w:rsid w:val="008A125D"/>
  </w:style>
  <w:style w:type="numbering" w:customStyle="1" w:styleId="1141">
    <w:name w:val="无列表114"/>
    <w:next w:val="NoList"/>
    <w:semiHidden/>
    <w:rsid w:val="008A125D"/>
  </w:style>
  <w:style w:type="numbering" w:customStyle="1" w:styleId="NoList214">
    <w:name w:val="No List214"/>
    <w:next w:val="NoList"/>
    <w:semiHidden/>
    <w:rsid w:val="008A125D"/>
  </w:style>
  <w:style w:type="numbering" w:customStyle="1" w:styleId="NoList314">
    <w:name w:val="No List314"/>
    <w:next w:val="NoList"/>
    <w:uiPriority w:val="99"/>
    <w:semiHidden/>
    <w:rsid w:val="008A125D"/>
  </w:style>
  <w:style w:type="numbering" w:customStyle="1" w:styleId="NoList1114">
    <w:name w:val="No List1114"/>
    <w:next w:val="NoList"/>
    <w:uiPriority w:val="99"/>
    <w:semiHidden/>
    <w:unhideWhenUsed/>
    <w:rsid w:val="008A125D"/>
  </w:style>
  <w:style w:type="numbering" w:customStyle="1" w:styleId="1240">
    <w:name w:val="無清單124"/>
    <w:next w:val="NoList"/>
    <w:uiPriority w:val="99"/>
    <w:semiHidden/>
    <w:unhideWhenUsed/>
    <w:rsid w:val="008A125D"/>
  </w:style>
  <w:style w:type="numbering" w:customStyle="1" w:styleId="1114">
    <w:name w:val="無清單1114"/>
    <w:next w:val="NoList"/>
    <w:uiPriority w:val="99"/>
    <w:semiHidden/>
    <w:unhideWhenUsed/>
    <w:rsid w:val="008A125D"/>
  </w:style>
  <w:style w:type="numbering" w:customStyle="1" w:styleId="230">
    <w:name w:val="无列表23"/>
    <w:next w:val="NoList"/>
    <w:uiPriority w:val="99"/>
    <w:semiHidden/>
    <w:unhideWhenUsed/>
    <w:rsid w:val="008A125D"/>
  </w:style>
  <w:style w:type="numbering" w:customStyle="1" w:styleId="NoList1213">
    <w:name w:val="No List1213"/>
    <w:next w:val="NoList"/>
    <w:uiPriority w:val="99"/>
    <w:semiHidden/>
    <w:unhideWhenUsed/>
    <w:rsid w:val="008A125D"/>
  </w:style>
  <w:style w:type="numbering" w:customStyle="1" w:styleId="11132">
    <w:name w:val="リストなし1113"/>
    <w:next w:val="NoList"/>
    <w:uiPriority w:val="99"/>
    <w:semiHidden/>
    <w:unhideWhenUsed/>
    <w:rsid w:val="008A125D"/>
  </w:style>
  <w:style w:type="numbering" w:customStyle="1" w:styleId="11133">
    <w:name w:val="无列表1113"/>
    <w:next w:val="NoList"/>
    <w:semiHidden/>
    <w:rsid w:val="008A125D"/>
  </w:style>
  <w:style w:type="numbering" w:customStyle="1" w:styleId="NoList2113">
    <w:name w:val="No List2113"/>
    <w:next w:val="NoList"/>
    <w:semiHidden/>
    <w:rsid w:val="008A125D"/>
  </w:style>
  <w:style w:type="numbering" w:customStyle="1" w:styleId="NoList3113">
    <w:name w:val="No List3113"/>
    <w:next w:val="NoList"/>
    <w:uiPriority w:val="99"/>
    <w:semiHidden/>
    <w:rsid w:val="008A125D"/>
  </w:style>
  <w:style w:type="numbering" w:customStyle="1" w:styleId="NoList11113">
    <w:name w:val="No List11113"/>
    <w:next w:val="NoList"/>
    <w:uiPriority w:val="99"/>
    <w:semiHidden/>
    <w:unhideWhenUsed/>
    <w:rsid w:val="008A125D"/>
  </w:style>
  <w:style w:type="numbering" w:customStyle="1" w:styleId="12130">
    <w:name w:val="無清單1213"/>
    <w:next w:val="NoList"/>
    <w:uiPriority w:val="99"/>
    <w:semiHidden/>
    <w:unhideWhenUsed/>
    <w:rsid w:val="008A125D"/>
  </w:style>
  <w:style w:type="numbering" w:customStyle="1" w:styleId="11113">
    <w:name w:val="無清單11113"/>
    <w:next w:val="NoList"/>
    <w:uiPriority w:val="99"/>
    <w:semiHidden/>
    <w:unhideWhenUsed/>
    <w:rsid w:val="008A125D"/>
  </w:style>
  <w:style w:type="numbering" w:customStyle="1" w:styleId="NoList53">
    <w:name w:val="No List53"/>
    <w:next w:val="NoList"/>
    <w:uiPriority w:val="99"/>
    <w:semiHidden/>
    <w:unhideWhenUsed/>
    <w:rsid w:val="008A125D"/>
  </w:style>
  <w:style w:type="numbering" w:customStyle="1" w:styleId="NoList133">
    <w:name w:val="No List133"/>
    <w:next w:val="NoList"/>
    <w:uiPriority w:val="99"/>
    <w:semiHidden/>
    <w:unhideWhenUsed/>
    <w:rsid w:val="008A125D"/>
  </w:style>
  <w:style w:type="numbering" w:customStyle="1" w:styleId="1232">
    <w:name w:val="リストなし123"/>
    <w:next w:val="NoList"/>
    <w:uiPriority w:val="99"/>
    <w:semiHidden/>
    <w:unhideWhenUsed/>
    <w:rsid w:val="008A125D"/>
  </w:style>
  <w:style w:type="numbering" w:customStyle="1" w:styleId="1233">
    <w:name w:val="无列表123"/>
    <w:next w:val="NoList"/>
    <w:semiHidden/>
    <w:rsid w:val="008A125D"/>
  </w:style>
  <w:style w:type="numbering" w:customStyle="1" w:styleId="NoList223">
    <w:name w:val="No List223"/>
    <w:next w:val="NoList"/>
    <w:semiHidden/>
    <w:rsid w:val="008A125D"/>
  </w:style>
  <w:style w:type="numbering" w:customStyle="1" w:styleId="NoList323">
    <w:name w:val="No List323"/>
    <w:next w:val="NoList"/>
    <w:uiPriority w:val="99"/>
    <w:semiHidden/>
    <w:rsid w:val="008A125D"/>
  </w:style>
  <w:style w:type="numbering" w:customStyle="1" w:styleId="NoList1123">
    <w:name w:val="No List1123"/>
    <w:next w:val="NoList"/>
    <w:uiPriority w:val="99"/>
    <w:semiHidden/>
    <w:unhideWhenUsed/>
    <w:rsid w:val="008A125D"/>
  </w:style>
  <w:style w:type="numbering" w:customStyle="1" w:styleId="1330">
    <w:name w:val="無清單133"/>
    <w:next w:val="NoList"/>
    <w:uiPriority w:val="99"/>
    <w:semiHidden/>
    <w:unhideWhenUsed/>
    <w:rsid w:val="008A125D"/>
  </w:style>
  <w:style w:type="numbering" w:customStyle="1" w:styleId="11230">
    <w:name w:val="無清單1123"/>
    <w:next w:val="NoList"/>
    <w:uiPriority w:val="99"/>
    <w:semiHidden/>
    <w:unhideWhenUsed/>
    <w:rsid w:val="008A125D"/>
  </w:style>
  <w:style w:type="numbering" w:customStyle="1" w:styleId="213">
    <w:name w:val="无列表213"/>
    <w:next w:val="NoList"/>
    <w:uiPriority w:val="99"/>
    <w:semiHidden/>
    <w:unhideWhenUsed/>
    <w:rsid w:val="008A125D"/>
  </w:style>
  <w:style w:type="numbering" w:customStyle="1" w:styleId="NoList1222">
    <w:name w:val="No List1222"/>
    <w:next w:val="NoList"/>
    <w:uiPriority w:val="99"/>
    <w:semiHidden/>
    <w:unhideWhenUsed/>
    <w:rsid w:val="008A125D"/>
  </w:style>
  <w:style w:type="numbering" w:customStyle="1" w:styleId="11221">
    <w:name w:val="リストなし1122"/>
    <w:next w:val="NoList"/>
    <w:uiPriority w:val="99"/>
    <w:semiHidden/>
    <w:unhideWhenUsed/>
    <w:rsid w:val="008A125D"/>
  </w:style>
  <w:style w:type="numbering" w:customStyle="1" w:styleId="11222">
    <w:name w:val="无列表1122"/>
    <w:next w:val="NoList"/>
    <w:semiHidden/>
    <w:rsid w:val="008A125D"/>
  </w:style>
  <w:style w:type="numbering" w:customStyle="1" w:styleId="NoList2122">
    <w:name w:val="No List2122"/>
    <w:next w:val="NoList"/>
    <w:semiHidden/>
    <w:rsid w:val="008A125D"/>
  </w:style>
  <w:style w:type="numbering" w:customStyle="1" w:styleId="NoList3122">
    <w:name w:val="No List3122"/>
    <w:next w:val="NoList"/>
    <w:uiPriority w:val="99"/>
    <w:semiHidden/>
    <w:rsid w:val="008A125D"/>
  </w:style>
  <w:style w:type="numbering" w:customStyle="1" w:styleId="NoList11123">
    <w:name w:val="No List11123"/>
    <w:next w:val="NoList"/>
    <w:uiPriority w:val="99"/>
    <w:semiHidden/>
    <w:unhideWhenUsed/>
    <w:rsid w:val="008A125D"/>
  </w:style>
  <w:style w:type="numbering" w:customStyle="1" w:styleId="12220">
    <w:name w:val="無清單1222"/>
    <w:next w:val="NoList"/>
    <w:uiPriority w:val="99"/>
    <w:semiHidden/>
    <w:unhideWhenUsed/>
    <w:rsid w:val="008A125D"/>
  </w:style>
  <w:style w:type="numbering" w:customStyle="1" w:styleId="111220">
    <w:name w:val="無清單11122"/>
    <w:next w:val="NoList"/>
    <w:uiPriority w:val="99"/>
    <w:semiHidden/>
    <w:unhideWhenUsed/>
    <w:rsid w:val="008A125D"/>
  </w:style>
  <w:style w:type="table" w:customStyle="1" w:styleId="TableGrid1121">
    <w:name w:val="Table Grid1121"/>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A125D"/>
  </w:style>
  <w:style w:type="numbering" w:customStyle="1" w:styleId="151">
    <w:name w:val="リストなし15"/>
    <w:next w:val="NoList"/>
    <w:uiPriority w:val="99"/>
    <w:semiHidden/>
    <w:unhideWhenUsed/>
    <w:rsid w:val="008A125D"/>
  </w:style>
  <w:style w:type="table" w:customStyle="1" w:styleId="TableGrid15">
    <w:name w:val="Table Grid15"/>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A125D"/>
  </w:style>
  <w:style w:type="table" w:customStyle="1" w:styleId="35">
    <w:name w:val="网格型35"/>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A125D"/>
  </w:style>
  <w:style w:type="numbering" w:customStyle="1" w:styleId="NoList35">
    <w:name w:val="No List35"/>
    <w:next w:val="NoList"/>
    <w:uiPriority w:val="99"/>
    <w:semiHidden/>
    <w:rsid w:val="008A125D"/>
  </w:style>
  <w:style w:type="table" w:customStyle="1" w:styleId="TableGrid45">
    <w:name w:val="Table Grid45"/>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A125D"/>
  </w:style>
  <w:style w:type="numbering" w:customStyle="1" w:styleId="160">
    <w:name w:val="無清單16"/>
    <w:next w:val="NoList"/>
    <w:uiPriority w:val="99"/>
    <w:semiHidden/>
    <w:unhideWhenUsed/>
    <w:rsid w:val="008A125D"/>
  </w:style>
  <w:style w:type="numbering" w:customStyle="1" w:styleId="115">
    <w:name w:val="無清單115"/>
    <w:next w:val="NoList"/>
    <w:uiPriority w:val="99"/>
    <w:semiHidden/>
    <w:unhideWhenUsed/>
    <w:rsid w:val="008A125D"/>
  </w:style>
  <w:style w:type="table" w:customStyle="1" w:styleId="153">
    <w:name w:val="表格格線15"/>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A125D"/>
  </w:style>
  <w:style w:type="numbering" w:customStyle="1" w:styleId="24">
    <w:name w:val="无列表24"/>
    <w:next w:val="NoList"/>
    <w:uiPriority w:val="99"/>
    <w:semiHidden/>
    <w:unhideWhenUsed/>
    <w:rsid w:val="008A125D"/>
  </w:style>
  <w:style w:type="numbering" w:customStyle="1" w:styleId="NoList125">
    <w:name w:val="No List125"/>
    <w:next w:val="NoList"/>
    <w:uiPriority w:val="99"/>
    <w:semiHidden/>
    <w:unhideWhenUsed/>
    <w:rsid w:val="008A125D"/>
  </w:style>
  <w:style w:type="numbering" w:customStyle="1" w:styleId="1150">
    <w:name w:val="リストなし115"/>
    <w:next w:val="NoList"/>
    <w:uiPriority w:val="99"/>
    <w:semiHidden/>
    <w:unhideWhenUsed/>
    <w:rsid w:val="008A125D"/>
  </w:style>
  <w:style w:type="numbering" w:customStyle="1" w:styleId="1151">
    <w:name w:val="无列表115"/>
    <w:next w:val="NoList"/>
    <w:semiHidden/>
    <w:rsid w:val="008A125D"/>
  </w:style>
  <w:style w:type="numbering" w:customStyle="1" w:styleId="NoList215">
    <w:name w:val="No List215"/>
    <w:next w:val="NoList"/>
    <w:semiHidden/>
    <w:rsid w:val="008A125D"/>
  </w:style>
  <w:style w:type="numbering" w:customStyle="1" w:styleId="NoList315">
    <w:name w:val="No List315"/>
    <w:next w:val="NoList"/>
    <w:uiPriority w:val="99"/>
    <w:semiHidden/>
    <w:rsid w:val="008A125D"/>
  </w:style>
  <w:style w:type="numbering" w:customStyle="1" w:styleId="125">
    <w:name w:val="無清單125"/>
    <w:next w:val="NoList"/>
    <w:uiPriority w:val="99"/>
    <w:semiHidden/>
    <w:unhideWhenUsed/>
    <w:rsid w:val="008A125D"/>
  </w:style>
  <w:style w:type="numbering" w:customStyle="1" w:styleId="1115">
    <w:name w:val="無清單1115"/>
    <w:next w:val="NoList"/>
    <w:uiPriority w:val="99"/>
    <w:semiHidden/>
    <w:unhideWhenUsed/>
    <w:rsid w:val="008A125D"/>
  </w:style>
  <w:style w:type="table" w:customStyle="1" w:styleId="TableGrid114">
    <w:name w:val="Table Grid114"/>
    <w:basedOn w:val="TableNormal"/>
    <w:next w:val="TableGrid"/>
    <w:uiPriority w:val="39"/>
    <w:rsid w:val="008A12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125D"/>
  </w:style>
  <w:style w:type="numbering" w:customStyle="1" w:styleId="NoList1124">
    <w:name w:val="No List1124"/>
    <w:next w:val="NoList"/>
    <w:uiPriority w:val="99"/>
    <w:semiHidden/>
    <w:unhideWhenUsed/>
    <w:rsid w:val="008A125D"/>
  </w:style>
  <w:style w:type="table" w:customStyle="1" w:styleId="TableGrid53">
    <w:name w:val="Table Grid53"/>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A125D"/>
  </w:style>
  <w:style w:type="numbering" w:customStyle="1" w:styleId="11140">
    <w:name w:val="リストなし1114"/>
    <w:next w:val="NoList"/>
    <w:uiPriority w:val="99"/>
    <w:semiHidden/>
    <w:unhideWhenUsed/>
    <w:rsid w:val="008A125D"/>
  </w:style>
  <w:style w:type="numbering" w:customStyle="1" w:styleId="11141">
    <w:name w:val="无列表1114"/>
    <w:next w:val="NoList"/>
    <w:semiHidden/>
    <w:rsid w:val="008A125D"/>
  </w:style>
  <w:style w:type="numbering" w:customStyle="1" w:styleId="NoList2114">
    <w:name w:val="No List2114"/>
    <w:next w:val="NoList"/>
    <w:semiHidden/>
    <w:rsid w:val="008A125D"/>
  </w:style>
  <w:style w:type="numbering" w:customStyle="1" w:styleId="NoList3114">
    <w:name w:val="No List3114"/>
    <w:next w:val="NoList"/>
    <w:uiPriority w:val="99"/>
    <w:semiHidden/>
    <w:rsid w:val="008A125D"/>
  </w:style>
  <w:style w:type="numbering" w:customStyle="1" w:styleId="NoList11114">
    <w:name w:val="No List11114"/>
    <w:next w:val="NoList"/>
    <w:uiPriority w:val="99"/>
    <w:semiHidden/>
    <w:unhideWhenUsed/>
    <w:rsid w:val="008A125D"/>
  </w:style>
  <w:style w:type="numbering" w:customStyle="1" w:styleId="1214">
    <w:name w:val="無清單1214"/>
    <w:next w:val="NoList"/>
    <w:uiPriority w:val="99"/>
    <w:semiHidden/>
    <w:unhideWhenUsed/>
    <w:rsid w:val="008A125D"/>
  </w:style>
  <w:style w:type="numbering" w:customStyle="1" w:styleId="111140">
    <w:name w:val="無清單11114"/>
    <w:next w:val="NoList"/>
    <w:uiPriority w:val="99"/>
    <w:semiHidden/>
    <w:unhideWhenUsed/>
    <w:rsid w:val="008A125D"/>
  </w:style>
  <w:style w:type="numbering" w:customStyle="1" w:styleId="NoList54">
    <w:name w:val="No List54"/>
    <w:next w:val="NoList"/>
    <w:uiPriority w:val="99"/>
    <w:semiHidden/>
    <w:unhideWhenUsed/>
    <w:rsid w:val="008A125D"/>
  </w:style>
  <w:style w:type="table" w:customStyle="1" w:styleId="TableGrid63">
    <w:name w:val="Table Grid63"/>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A125D"/>
  </w:style>
  <w:style w:type="numbering" w:customStyle="1" w:styleId="1241">
    <w:name w:val="リストなし124"/>
    <w:next w:val="NoList"/>
    <w:uiPriority w:val="99"/>
    <w:semiHidden/>
    <w:unhideWhenUsed/>
    <w:rsid w:val="008A125D"/>
  </w:style>
  <w:style w:type="table" w:customStyle="1" w:styleId="TableGrid123">
    <w:name w:val="Table Grid123"/>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A125D"/>
  </w:style>
  <w:style w:type="table" w:customStyle="1" w:styleId="323">
    <w:name w:val="网格型32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A125D"/>
  </w:style>
  <w:style w:type="numbering" w:customStyle="1" w:styleId="NoList324">
    <w:name w:val="No List324"/>
    <w:next w:val="NoList"/>
    <w:uiPriority w:val="99"/>
    <w:semiHidden/>
    <w:rsid w:val="008A125D"/>
  </w:style>
  <w:style w:type="table" w:customStyle="1" w:styleId="TableGrid423">
    <w:name w:val="Table Grid423"/>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A125D"/>
  </w:style>
  <w:style w:type="numbering" w:customStyle="1" w:styleId="1124">
    <w:name w:val="無清單1124"/>
    <w:next w:val="NoList"/>
    <w:uiPriority w:val="99"/>
    <w:semiHidden/>
    <w:unhideWhenUsed/>
    <w:rsid w:val="008A125D"/>
  </w:style>
  <w:style w:type="table" w:customStyle="1" w:styleId="1234">
    <w:name w:val="表格格線123"/>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A125D"/>
  </w:style>
  <w:style w:type="numbering" w:customStyle="1" w:styleId="NoList1223">
    <w:name w:val="No List1223"/>
    <w:next w:val="NoList"/>
    <w:uiPriority w:val="99"/>
    <w:semiHidden/>
    <w:unhideWhenUsed/>
    <w:rsid w:val="008A125D"/>
  </w:style>
  <w:style w:type="numbering" w:customStyle="1" w:styleId="11231">
    <w:name w:val="リストなし1123"/>
    <w:next w:val="NoList"/>
    <w:uiPriority w:val="99"/>
    <w:semiHidden/>
    <w:unhideWhenUsed/>
    <w:rsid w:val="008A125D"/>
  </w:style>
  <w:style w:type="numbering" w:customStyle="1" w:styleId="11232">
    <w:name w:val="无列表1123"/>
    <w:next w:val="NoList"/>
    <w:semiHidden/>
    <w:rsid w:val="008A125D"/>
  </w:style>
  <w:style w:type="numbering" w:customStyle="1" w:styleId="NoList2123">
    <w:name w:val="No List2123"/>
    <w:next w:val="NoList"/>
    <w:semiHidden/>
    <w:rsid w:val="008A125D"/>
  </w:style>
  <w:style w:type="numbering" w:customStyle="1" w:styleId="NoList3123">
    <w:name w:val="No List3123"/>
    <w:next w:val="NoList"/>
    <w:uiPriority w:val="99"/>
    <w:semiHidden/>
    <w:rsid w:val="008A125D"/>
  </w:style>
  <w:style w:type="numbering" w:customStyle="1" w:styleId="NoList11124">
    <w:name w:val="No List11124"/>
    <w:next w:val="NoList"/>
    <w:uiPriority w:val="99"/>
    <w:semiHidden/>
    <w:unhideWhenUsed/>
    <w:rsid w:val="008A125D"/>
  </w:style>
  <w:style w:type="numbering" w:customStyle="1" w:styleId="12230">
    <w:name w:val="無清單1223"/>
    <w:next w:val="NoList"/>
    <w:uiPriority w:val="99"/>
    <w:semiHidden/>
    <w:unhideWhenUsed/>
    <w:rsid w:val="008A125D"/>
  </w:style>
  <w:style w:type="numbering" w:customStyle="1" w:styleId="111230">
    <w:name w:val="無清單11123"/>
    <w:next w:val="NoList"/>
    <w:uiPriority w:val="99"/>
    <w:semiHidden/>
    <w:unhideWhenUsed/>
    <w:rsid w:val="008A125D"/>
  </w:style>
  <w:style w:type="table" w:customStyle="1" w:styleId="116">
    <w:name w:val="网格型11"/>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A12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A125D"/>
  </w:style>
  <w:style w:type="table" w:customStyle="1" w:styleId="215">
    <w:name w:val="网格型21"/>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A125D"/>
  </w:style>
  <w:style w:type="numbering" w:customStyle="1" w:styleId="NoList1132">
    <w:name w:val="No List1132"/>
    <w:next w:val="NoList"/>
    <w:uiPriority w:val="99"/>
    <w:semiHidden/>
    <w:unhideWhenUsed/>
    <w:rsid w:val="008A125D"/>
  </w:style>
  <w:style w:type="numbering" w:customStyle="1" w:styleId="NoList412">
    <w:name w:val="No List412"/>
    <w:next w:val="NoList"/>
    <w:uiPriority w:val="99"/>
    <w:semiHidden/>
    <w:unhideWhenUsed/>
    <w:rsid w:val="008A125D"/>
  </w:style>
  <w:style w:type="table" w:customStyle="1" w:styleId="TableGrid1122">
    <w:name w:val="Table Grid1122"/>
    <w:basedOn w:val="TableNormal"/>
    <w:next w:val="TableGrid"/>
    <w:uiPriority w:val="39"/>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A12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A12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A125D"/>
  </w:style>
  <w:style w:type="numbering" w:customStyle="1" w:styleId="NoList12112">
    <w:name w:val="No List12112"/>
    <w:next w:val="NoList"/>
    <w:uiPriority w:val="99"/>
    <w:semiHidden/>
    <w:unhideWhenUsed/>
    <w:rsid w:val="008A125D"/>
  </w:style>
  <w:style w:type="numbering" w:customStyle="1" w:styleId="111121">
    <w:name w:val="リストなし11112"/>
    <w:next w:val="NoList"/>
    <w:uiPriority w:val="99"/>
    <w:semiHidden/>
    <w:unhideWhenUsed/>
    <w:rsid w:val="008A125D"/>
  </w:style>
  <w:style w:type="numbering" w:customStyle="1" w:styleId="111122">
    <w:name w:val="无列表11112"/>
    <w:next w:val="NoList"/>
    <w:semiHidden/>
    <w:rsid w:val="008A125D"/>
  </w:style>
  <w:style w:type="numbering" w:customStyle="1" w:styleId="NoList21112">
    <w:name w:val="No List21112"/>
    <w:next w:val="NoList"/>
    <w:semiHidden/>
    <w:rsid w:val="008A125D"/>
  </w:style>
  <w:style w:type="numbering" w:customStyle="1" w:styleId="NoList31112">
    <w:name w:val="No List31112"/>
    <w:next w:val="NoList"/>
    <w:uiPriority w:val="99"/>
    <w:semiHidden/>
    <w:rsid w:val="008A125D"/>
  </w:style>
  <w:style w:type="numbering" w:customStyle="1" w:styleId="NoList111112">
    <w:name w:val="No List111112"/>
    <w:next w:val="NoList"/>
    <w:uiPriority w:val="99"/>
    <w:semiHidden/>
    <w:unhideWhenUsed/>
    <w:rsid w:val="008A125D"/>
  </w:style>
  <w:style w:type="numbering" w:customStyle="1" w:styleId="121120">
    <w:name w:val="無清單12112"/>
    <w:next w:val="NoList"/>
    <w:uiPriority w:val="99"/>
    <w:semiHidden/>
    <w:unhideWhenUsed/>
    <w:rsid w:val="008A125D"/>
  </w:style>
  <w:style w:type="numbering" w:customStyle="1" w:styleId="1111120">
    <w:name w:val="無清單111112"/>
    <w:next w:val="NoList"/>
    <w:uiPriority w:val="99"/>
    <w:semiHidden/>
    <w:unhideWhenUsed/>
    <w:rsid w:val="008A125D"/>
  </w:style>
  <w:style w:type="numbering" w:customStyle="1" w:styleId="NoList1312">
    <w:name w:val="No List1312"/>
    <w:next w:val="NoList"/>
    <w:uiPriority w:val="99"/>
    <w:semiHidden/>
    <w:unhideWhenUsed/>
    <w:rsid w:val="008A125D"/>
  </w:style>
  <w:style w:type="numbering" w:customStyle="1" w:styleId="12121">
    <w:name w:val="リストなし1212"/>
    <w:next w:val="NoList"/>
    <w:uiPriority w:val="99"/>
    <w:semiHidden/>
    <w:unhideWhenUsed/>
    <w:rsid w:val="008A125D"/>
  </w:style>
  <w:style w:type="numbering" w:customStyle="1" w:styleId="12122">
    <w:name w:val="无列表1212"/>
    <w:next w:val="NoList"/>
    <w:semiHidden/>
    <w:rsid w:val="008A125D"/>
  </w:style>
  <w:style w:type="numbering" w:customStyle="1" w:styleId="NoList2212">
    <w:name w:val="No List2212"/>
    <w:next w:val="NoList"/>
    <w:semiHidden/>
    <w:rsid w:val="008A125D"/>
  </w:style>
  <w:style w:type="numbering" w:customStyle="1" w:styleId="NoList3212">
    <w:name w:val="No List3212"/>
    <w:next w:val="NoList"/>
    <w:uiPriority w:val="99"/>
    <w:semiHidden/>
    <w:rsid w:val="008A125D"/>
  </w:style>
  <w:style w:type="numbering" w:customStyle="1" w:styleId="NoList11212">
    <w:name w:val="No List11212"/>
    <w:next w:val="NoList"/>
    <w:uiPriority w:val="99"/>
    <w:semiHidden/>
    <w:unhideWhenUsed/>
    <w:rsid w:val="008A125D"/>
  </w:style>
  <w:style w:type="numbering" w:customStyle="1" w:styleId="13120">
    <w:name w:val="無清單1312"/>
    <w:next w:val="NoList"/>
    <w:uiPriority w:val="99"/>
    <w:semiHidden/>
    <w:unhideWhenUsed/>
    <w:rsid w:val="008A125D"/>
  </w:style>
  <w:style w:type="numbering" w:customStyle="1" w:styleId="112120">
    <w:name w:val="無清單11212"/>
    <w:next w:val="NoList"/>
    <w:uiPriority w:val="99"/>
    <w:semiHidden/>
    <w:unhideWhenUsed/>
    <w:rsid w:val="008A125D"/>
  </w:style>
  <w:style w:type="numbering" w:customStyle="1" w:styleId="2112">
    <w:name w:val="无列表2112"/>
    <w:next w:val="NoList"/>
    <w:uiPriority w:val="99"/>
    <w:semiHidden/>
    <w:unhideWhenUsed/>
    <w:rsid w:val="008A125D"/>
  </w:style>
  <w:style w:type="numbering" w:customStyle="1" w:styleId="NoList12212">
    <w:name w:val="No List12212"/>
    <w:next w:val="NoList"/>
    <w:uiPriority w:val="99"/>
    <w:semiHidden/>
    <w:unhideWhenUsed/>
    <w:rsid w:val="008A125D"/>
  </w:style>
  <w:style w:type="numbering" w:customStyle="1" w:styleId="112121">
    <w:name w:val="リストなし11212"/>
    <w:next w:val="NoList"/>
    <w:uiPriority w:val="99"/>
    <w:semiHidden/>
    <w:unhideWhenUsed/>
    <w:rsid w:val="008A125D"/>
  </w:style>
  <w:style w:type="numbering" w:customStyle="1" w:styleId="112122">
    <w:name w:val="无列表11212"/>
    <w:next w:val="NoList"/>
    <w:semiHidden/>
    <w:rsid w:val="008A125D"/>
  </w:style>
  <w:style w:type="numbering" w:customStyle="1" w:styleId="NoList21212">
    <w:name w:val="No List21212"/>
    <w:next w:val="NoList"/>
    <w:semiHidden/>
    <w:rsid w:val="008A125D"/>
  </w:style>
  <w:style w:type="numbering" w:customStyle="1" w:styleId="NoList31212">
    <w:name w:val="No List31212"/>
    <w:next w:val="NoList"/>
    <w:uiPriority w:val="99"/>
    <w:semiHidden/>
    <w:rsid w:val="008A125D"/>
  </w:style>
  <w:style w:type="numbering" w:customStyle="1" w:styleId="NoList111212">
    <w:name w:val="No List111212"/>
    <w:next w:val="NoList"/>
    <w:uiPriority w:val="99"/>
    <w:semiHidden/>
    <w:unhideWhenUsed/>
    <w:rsid w:val="008A125D"/>
  </w:style>
  <w:style w:type="numbering" w:customStyle="1" w:styleId="12212">
    <w:name w:val="無清單12212"/>
    <w:next w:val="NoList"/>
    <w:uiPriority w:val="99"/>
    <w:semiHidden/>
    <w:unhideWhenUsed/>
    <w:rsid w:val="008A125D"/>
  </w:style>
  <w:style w:type="numbering" w:customStyle="1" w:styleId="111212">
    <w:name w:val="無清單111212"/>
    <w:next w:val="NoList"/>
    <w:uiPriority w:val="99"/>
    <w:semiHidden/>
    <w:unhideWhenUsed/>
    <w:rsid w:val="008A125D"/>
  </w:style>
  <w:style w:type="character" w:customStyle="1" w:styleId="NumberedListChar">
    <w:name w:val="Numbered List Char"/>
    <w:basedOn w:val="ListParagraphChar"/>
    <w:link w:val="NumberedList"/>
    <w:uiPriority w:val="99"/>
    <w:rsid w:val="008A125D"/>
    <w:rPr>
      <w:rFonts w:ascii="Times New Roman" w:eastAsia="MS Mincho" w:hAnsi="Times New Roman"/>
      <w:sz w:val="24"/>
      <w:szCs w:val="24"/>
      <w:lang w:val="en-US" w:eastAsia="zh-CN"/>
    </w:rPr>
  </w:style>
  <w:style w:type="paragraph" w:customStyle="1" w:styleId="Doc-text2">
    <w:name w:val="Doc-text2"/>
    <w:basedOn w:val="Normal"/>
    <w:link w:val="Doc-text2Char"/>
    <w:qFormat/>
    <w:rsid w:val="008A12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A125D"/>
    <w:rPr>
      <w:rFonts w:ascii="Arial" w:eastAsia="MS Mincho" w:hAnsi="Arial" w:cs="Arial"/>
      <w:lang w:val="en-GB" w:eastAsia="ja-JP"/>
    </w:rPr>
  </w:style>
  <w:style w:type="character" w:customStyle="1" w:styleId="11Char">
    <w:name w:val="1.1 Char"/>
    <w:rsid w:val="008A125D"/>
    <w:rPr>
      <w:rFonts w:ascii="Arial" w:eastAsia="MS Mincho" w:hAnsi="Arial"/>
      <w:b/>
      <w:bCs/>
      <w:sz w:val="24"/>
      <w:szCs w:val="26"/>
    </w:rPr>
  </w:style>
  <w:style w:type="character" w:customStyle="1" w:styleId="1b">
    <w:name w:val="明显强调1"/>
    <w:uiPriority w:val="21"/>
    <w:qFormat/>
    <w:rsid w:val="008A125D"/>
    <w:rPr>
      <w:b/>
      <w:bCs/>
      <w:i/>
      <w:iCs/>
      <w:color w:val="4F81BD"/>
    </w:rPr>
  </w:style>
  <w:style w:type="paragraph" w:customStyle="1" w:styleId="MediumGrid21">
    <w:name w:val="Medium Grid 21"/>
    <w:uiPriority w:val="1"/>
    <w:qFormat/>
    <w:rsid w:val="008A12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A125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A125D"/>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A125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A125D"/>
    <w:rPr>
      <w:b/>
      <w:bCs w:val="0"/>
      <w:i/>
      <w:iCs w:val="0"/>
      <w:color w:val="4F81BD"/>
    </w:rPr>
  </w:style>
  <w:style w:type="character" w:styleId="IntenseReference">
    <w:name w:val="Intense Reference"/>
    <w:qFormat/>
    <w:rsid w:val="008A125D"/>
    <w:rPr>
      <w:b/>
      <w:bCs w:val="0"/>
      <w:smallCaps/>
      <w:color w:val="C0504D"/>
      <w:spacing w:val="5"/>
      <w:u w:val="single"/>
    </w:rPr>
  </w:style>
  <w:style w:type="paragraph" w:customStyle="1" w:styleId="Header-3gppTdoc">
    <w:name w:val="Header-3gpp Tdoc"/>
    <w:basedOn w:val="Header"/>
    <w:link w:val="Header-3gppTdocChar"/>
    <w:qFormat/>
    <w:rsid w:val="008A12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A125D"/>
    <w:rPr>
      <w:rFonts w:ascii="Arial" w:eastAsia="MS Mincho" w:hAnsi="Arial" w:cs="Arial"/>
      <w:b/>
      <w:sz w:val="24"/>
      <w:szCs w:val="24"/>
      <w:lang w:val="en-US" w:eastAsia="en-GB"/>
    </w:rPr>
  </w:style>
  <w:style w:type="numbering" w:customStyle="1" w:styleId="13111">
    <w:name w:val="无列表1311"/>
    <w:next w:val="NoList"/>
    <w:semiHidden/>
    <w:rsid w:val="008A125D"/>
  </w:style>
  <w:style w:type="numbering" w:customStyle="1" w:styleId="NoList4111">
    <w:name w:val="No List4111"/>
    <w:next w:val="NoList"/>
    <w:uiPriority w:val="99"/>
    <w:semiHidden/>
    <w:unhideWhenUsed/>
    <w:rsid w:val="008A125D"/>
  </w:style>
  <w:style w:type="numbering" w:customStyle="1" w:styleId="2211">
    <w:name w:val="无列表2211"/>
    <w:next w:val="NoList"/>
    <w:uiPriority w:val="99"/>
    <w:semiHidden/>
    <w:unhideWhenUsed/>
    <w:rsid w:val="008A125D"/>
  </w:style>
  <w:style w:type="numbering" w:customStyle="1" w:styleId="NoList121111">
    <w:name w:val="No List121111"/>
    <w:next w:val="NoList"/>
    <w:uiPriority w:val="99"/>
    <w:semiHidden/>
    <w:unhideWhenUsed/>
    <w:rsid w:val="008A125D"/>
  </w:style>
  <w:style w:type="numbering" w:customStyle="1" w:styleId="1111111">
    <w:name w:val="リストなし111111"/>
    <w:next w:val="NoList"/>
    <w:uiPriority w:val="99"/>
    <w:semiHidden/>
    <w:unhideWhenUsed/>
    <w:rsid w:val="008A125D"/>
  </w:style>
  <w:style w:type="numbering" w:customStyle="1" w:styleId="1111112">
    <w:name w:val="无列表111111"/>
    <w:next w:val="NoList"/>
    <w:semiHidden/>
    <w:rsid w:val="008A125D"/>
  </w:style>
  <w:style w:type="numbering" w:customStyle="1" w:styleId="NoList211111">
    <w:name w:val="No List211111"/>
    <w:next w:val="NoList"/>
    <w:semiHidden/>
    <w:rsid w:val="008A125D"/>
  </w:style>
  <w:style w:type="numbering" w:customStyle="1" w:styleId="NoList311111">
    <w:name w:val="No List311111"/>
    <w:next w:val="NoList"/>
    <w:uiPriority w:val="99"/>
    <w:semiHidden/>
    <w:rsid w:val="008A125D"/>
  </w:style>
  <w:style w:type="numbering" w:customStyle="1" w:styleId="NoList1111111">
    <w:name w:val="No List1111111"/>
    <w:next w:val="NoList"/>
    <w:uiPriority w:val="99"/>
    <w:semiHidden/>
    <w:unhideWhenUsed/>
    <w:rsid w:val="008A125D"/>
  </w:style>
  <w:style w:type="numbering" w:customStyle="1" w:styleId="121111">
    <w:name w:val="無清單121111"/>
    <w:next w:val="NoList"/>
    <w:uiPriority w:val="99"/>
    <w:semiHidden/>
    <w:unhideWhenUsed/>
    <w:rsid w:val="008A125D"/>
  </w:style>
  <w:style w:type="numbering" w:customStyle="1" w:styleId="11111110">
    <w:name w:val="無清單1111111"/>
    <w:next w:val="NoList"/>
    <w:uiPriority w:val="99"/>
    <w:semiHidden/>
    <w:unhideWhenUsed/>
    <w:rsid w:val="008A125D"/>
  </w:style>
  <w:style w:type="numbering" w:customStyle="1" w:styleId="NoList13111">
    <w:name w:val="No List13111"/>
    <w:next w:val="NoList"/>
    <w:uiPriority w:val="99"/>
    <w:semiHidden/>
    <w:unhideWhenUsed/>
    <w:rsid w:val="008A125D"/>
  </w:style>
  <w:style w:type="numbering" w:customStyle="1" w:styleId="121110">
    <w:name w:val="リストなし12111"/>
    <w:next w:val="NoList"/>
    <w:uiPriority w:val="99"/>
    <w:semiHidden/>
    <w:unhideWhenUsed/>
    <w:rsid w:val="008A125D"/>
  </w:style>
  <w:style w:type="numbering" w:customStyle="1" w:styleId="121112">
    <w:name w:val="无列表12111"/>
    <w:next w:val="NoList"/>
    <w:semiHidden/>
    <w:rsid w:val="008A125D"/>
  </w:style>
  <w:style w:type="numbering" w:customStyle="1" w:styleId="NoList22111">
    <w:name w:val="No List22111"/>
    <w:next w:val="NoList"/>
    <w:semiHidden/>
    <w:rsid w:val="008A125D"/>
  </w:style>
  <w:style w:type="numbering" w:customStyle="1" w:styleId="NoList32111">
    <w:name w:val="No List32111"/>
    <w:next w:val="NoList"/>
    <w:uiPriority w:val="99"/>
    <w:semiHidden/>
    <w:rsid w:val="008A125D"/>
  </w:style>
  <w:style w:type="numbering" w:customStyle="1" w:styleId="NoList112111">
    <w:name w:val="No List112111"/>
    <w:next w:val="NoList"/>
    <w:uiPriority w:val="99"/>
    <w:semiHidden/>
    <w:unhideWhenUsed/>
    <w:rsid w:val="008A125D"/>
  </w:style>
  <w:style w:type="numbering" w:customStyle="1" w:styleId="131110">
    <w:name w:val="無清單13111"/>
    <w:next w:val="NoList"/>
    <w:uiPriority w:val="99"/>
    <w:semiHidden/>
    <w:unhideWhenUsed/>
    <w:rsid w:val="008A125D"/>
  </w:style>
  <w:style w:type="numbering" w:customStyle="1" w:styleId="1121110">
    <w:name w:val="無清單112111"/>
    <w:next w:val="NoList"/>
    <w:uiPriority w:val="99"/>
    <w:semiHidden/>
    <w:unhideWhenUsed/>
    <w:rsid w:val="008A125D"/>
  </w:style>
  <w:style w:type="numbering" w:customStyle="1" w:styleId="21111">
    <w:name w:val="无列表21111"/>
    <w:next w:val="NoList"/>
    <w:uiPriority w:val="99"/>
    <w:semiHidden/>
    <w:unhideWhenUsed/>
    <w:rsid w:val="008A125D"/>
  </w:style>
  <w:style w:type="numbering" w:customStyle="1" w:styleId="NoList122111">
    <w:name w:val="No List122111"/>
    <w:next w:val="NoList"/>
    <w:uiPriority w:val="99"/>
    <w:semiHidden/>
    <w:unhideWhenUsed/>
    <w:rsid w:val="008A125D"/>
  </w:style>
  <w:style w:type="numbering" w:customStyle="1" w:styleId="1121111">
    <w:name w:val="リストなし112111"/>
    <w:next w:val="NoList"/>
    <w:uiPriority w:val="99"/>
    <w:semiHidden/>
    <w:unhideWhenUsed/>
    <w:rsid w:val="008A125D"/>
  </w:style>
  <w:style w:type="numbering" w:customStyle="1" w:styleId="1121112">
    <w:name w:val="无列表112111"/>
    <w:next w:val="NoList"/>
    <w:semiHidden/>
    <w:rsid w:val="008A125D"/>
  </w:style>
  <w:style w:type="numbering" w:customStyle="1" w:styleId="NoList212111">
    <w:name w:val="No List212111"/>
    <w:next w:val="NoList"/>
    <w:semiHidden/>
    <w:rsid w:val="008A125D"/>
  </w:style>
  <w:style w:type="numbering" w:customStyle="1" w:styleId="NoList312111">
    <w:name w:val="No List312111"/>
    <w:next w:val="NoList"/>
    <w:uiPriority w:val="99"/>
    <w:semiHidden/>
    <w:rsid w:val="008A125D"/>
  </w:style>
  <w:style w:type="numbering" w:customStyle="1" w:styleId="NoList1112111">
    <w:name w:val="No List1112111"/>
    <w:next w:val="NoList"/>
    <w:uiPriority w:val="99"/>
    <w:semiHidden/>
    <w:unhideWhenUsed/>
    <w:rsid w:val="008A125D"/>
  </w:style>
  <w:style w:type="numbering" w:customStyle="1" w:styleId="122111">
    <w:name w:val="無清單122111"/>
    <w:next w:val="NoList"/>
    <w:uiPriority w:val="99"/>
    <w:semiHidden/>
    <w:unhideWhenUsed/>
    <w:rsid w:val="008A125D"/>
  </w:style>
  <w:style w:type="numbering" w:customStyle="1" w:styleId="1112111">
    <w:name w:val="無清單1112111"/>
    <w:next w:val="NoList"/>
    <w:uiPriority w:val="99"/>
    <w:semiHidden/>
    <w:unhideWhenUsed/>
    <w:rsid w:val="008A125D"/>
  </w:style>
  <w:style w:type="numbering" w:customStyle="1" w:styleId="12210">
    <w:name w:val="无列表1221"/>
    <w:next w:val="NoList"/>
    <w:semiHidden/>
    <w:rsid w:val="008A125D"/>
  </w:style>
  <w:style w:type="character" w:customStyle="1" w:styleId="Char2">
    <w:name w:val="明显引用 Char2"/>
    <w:basedOn w:val="DefaultParagraphFont"/>
    <w:uiPriority w:val="30"/>
    <w:rsid w:val="008A125D"/>
    <w:rPr>
      <w:rFonts w:ascii="Times New Roman" w:hAnsi="Times New Roman"/>
      <w:i/>
      <w:iCs/>
      <w:color w:val="4F81BD" w:themeColor="accent1"/>
      <w:lang w:val="en-GB" w:eastAsia="en-US"/>
    </w:rPr>
  </w:style>
  <w:style w:type="character" w:customStyle="1" w:styleId="CharChar35">
    <w:name w:val="Char Char35"/>
    <w:semiHidden/>
    <w:rsid w:val="008A125D"/>
    <w:rPr>
      <w:rFonts w:ascii="Arial" w:hAnsi="Arial"/>
      <w:sz w:val="28"/>
      <w:lang w:val="en-GB" w:eastAsia="ko-KR" w:bidi="ar-SA"/>
    </w:rPr>
  </w:style>
  <w:style w:type="table" w:customStyle="1" w:styleId="TableGrid71">
    <w:name w:val="Table Grid71"/>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A125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A125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A12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A125D"/>
    <w:rPr>
      <w:rFonts w:ascii="Cambria" w:hAnsi="Cambria" w:cs="Times New Roman" w:hint="default"/>
      <w:b/>
      <w:bCs/>
      <w:kern w:val="28"/>
      <w:sz w:val="32"/>
      <w:szCs w:val="32"/>
      <w:lang w:val="en-GB" w:eastAsia="en-US"/>
    </w:rPr>
  </w:style>
  <w:style w:type="character" w:customStyle="1" w:styleId="1e">
    <w:name w:val="副標題 字元1"/>
    <w:rsid w:val="008A125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A125D"/>
    <w:rPr>
      <w:rFonts w:ascii="Times New Roman" w:hAnsi="Times New Roman" w:cs="Times New Roman" w:hint="default"/>
      <w:i/>
      <w:iCs/>
      <w:color w:val="4F81BD"/>
      <w:lang w:val="en-GB" w:eastAsia="en-US"/>
    </w:rPr>
  </w:style>
  <w:style w:type="table" w:customStyle="1" w:styleId="TableGrid712">
    <w:name w:val="Table Grid7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A12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A12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A12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A12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A12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A12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A12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A12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8A125D"/>
    <w:rPr>
      <w:rFonts w:ascii="Times New Roman" w:eastAsia="Batang" w:hAnsi="Times New Roman"/>
      <w:lang w:val="en-GB" w:eastAsia="en-US"/>
    </w:rPr>
  </w:style>
  <w:style w:type="numbering" w:customStyle="1" w:styleId="NoList62">
    <w:name w:val="No List62"/>
    <w:next w:val="NoList"/>
    <w:uiPriority w:val="99"/>
    <w:semiHidden/>
    <w:unhideWhenUsed/>
    <w:rsid w:val="008A125D"/>
  </w:style>
  <w:style w:type="numbering" w:customStyle="1" w:styleId="NoList142">
    <w:name w:val="No List142"/>
    <w:next w:val="NoList"/>
    <w:uiPriority w:val="99"/>
    <w:semiHidden/>
    <w:unhideWhenUsed/>
    <w:rsid w:val="008A125D"/>
  </w:style>
  <w:style w:type="numbering" w:customStyle="1" w:styleId="1323">
    <w:name w:val="リストなし132"/>
    <w:next w:val="NoList"/>
    <w:uiPriority w:val="99"/>
    <w:semiHidden/>
    <w:unhideWhenUsed/>
    <w:rsid w:val="008A125D"/>
  </w:style>
  <w:style w:type="numbering" w:customStyle="1" w:styleId="NoList232">
    <w:name w:val="No List232"/>
    <w:next w:val="NoList"/>
    <w:semiHidden/>
    <w:rsid w:val="008A125D"/>
  </w:style>
  <w:style w:type="numbering" w:customStyle="1" w:styleId="NoList332">
    <w:name w:val="No List332"/>
    <w:next w:val="NoList"/>
    <w:uiPriority w:val="99"/>
    <w:semiHidden/>
    <w:rsid w:val="008A125D"/>
  </w:style>
  <w:style w:type="numbering" w:customStyle="1" w:styleId="1421">
    <w:name w:val="無清單142"/>
    <w:next w:val="NoList"/>
    <w:uiPriority w:val="99"/>
    <w:semiHidden/>
    <w:unhideWhenUsed/>
    <w:rsid w:val="008A125D"/>
  </w:style>
  <w:style w:type="numbering" w:customStyle="1" w:styleId="11321">
    <w:name w:val="無清單1132"/>
    <w:next w:val="NoList"/>
    <w:uiPriority w:val="99"/>
    <w:semiHidden/>
    <w:unhideWhenUsed/>
    <w:rsid w:val="008A125D"/>
  </w:style>
  <w:style w:type="numbering" w:customStyle="1" w:styleId="NoList1232">
    <w:name w:val="No List1232"/>
    <w:next w:val="NoList"/>
    <w:uiPriority w:val="99"/>
    <w:semiHidden/>
    <w:unhideWhenUsed/>
    <w:rsid w:val="008A125D"/>
  </w:style>
  <w:style w:type="numbering" w:customStyle="1" w:styleId="11322">
    <w:name w:val="リストなし1132"/>
    <w:next w:val="NoList"/>
    <w:uiPriority w:val="99"/>
    <w:semiHidden/>
    <w:unhideWhenUsed/>
    <w:rsid w:val="008A125D"/>
  </w:style>
  <w:style w:type="numbering" w:customStyle="1" w:styleId="11323">
    <w:name w:val="无列表1132"/>
    <w:next w:val="NoList"/>
    <w:semiHidden/>
    <w:rsid w:val="008A125D"/>
  </w:style>
  <w:style w:type="numbering" w:customStyle="1" w:styleId="NoList2132">
    <w:name w:val="No List2132"/>
    <w:next w:val="NoList"/>
    <w:semiHidden/>
    <w:rsid w:val="008A125D"/>
  </w:style>
  <w:style w:type="numbering" w:customStyle="1" w:styleId="NoList3132">
    <w:name w:val="No List3132"/>
    <w:next w:val="NoList"/>
    <w:uiPriority w:val="99"/>
    <w:semiHidden/>
    <w:rsid w:val="008A125D"/>
  </w:style>
  <w:style w:type="numbering" w:customStyle="1" w:styleId="NoList11132">
    <w:name w:val="No List11132"/>
    <w:next w:val="NoList"/>
    <w:uiPriority w:val="99"/>
    <w:semiHidden/>
    <w:unhideWhenUsed/>
    <w:rsid w:val="008A125D"/>
  </w:style>
  <w:style w:type="numbering" w:customStyle="1" w:styleId="12321">
    <w:name w:val="無清單1232"/>
    <w:next w:val="NoList"/>
    <w:uiPriority w:val="99"/>
    <w:semiHidden/>
    <w:unhideWhenUsed/>
    <w:rsid w:val="008A125D"/>
  </w:style>
  <w:style w:type="numbering" w:customStyle="1" w:styleId="111320">
    <w:name w:val="無清單11132"/>
    <w:next w:val="NoList"/>
    <w:uiPriority w:val="99"/>
    <w:semiHidden/>
    <w:unhideWhenUsed/>
    <w:rsid w:val="008A125D"/>
  </w:style>
  <w:style w:type="numbering" w:customStyle="1" w:styleId="NoList512">
    <w:name w:val="No List512"/>
    <w:next w:val="NoList"/>
    <w:uiPriority w:val="99"/>
    <w:semiHidden/>
    <w:unhideWhenUsed/>
    <w:rsid w:val="008A125D"/>
  </w:style>
  <w:style w:type="numbering" w:customStyle="1" w:styleId="NoList11311">
    <w:name w:val="No List11311"/>
    <w:next w:val="NoList"/>
    <w:uiPriority w:val="99"/>
    <w:semiHidden/>
    <w:unhideWhenUsed/>
    <w:rsid w:val="008A125D"/>
  </w:style>
  <w:style w:type="numbering" w:customStyle="1" w:styleId="NoList5111">
    <w:name w:val="No List5111"/>
    <w:next w:val="NoList"/>
    <w:uiPriority w:val="99"/>
    <w:semiHidden/>
    <w:unhideWhenUsed/>
    <w:rsid w:val="008A125D"/>
  </w:style>
  <w:style w:type="numbering" w:customStyle="1" w:styleId="NoList611">
    <w:name w:val="No List611"/>
    <w:next w:val="NoList"/>
    <w:uiPriority w:val="99"/>
    <w:semiHidden/>
    <w:unhideWhenUsed/>
    <w:rsid w:val="008A125D"/>
  </w:style>
  <w:style w:type="numbering" w:customStyle="1" w:styleId="NoList1411">
    <w:name w:val="No List1411"/>
    <w:next w:val="NoList"/>
    <w:uiPriority w:val="99"/>
    <w:semiHidden/>
    <w:unhideWhenUsed/>
    <w:rsid w:val="008A125D"/>
  </w:style>
  <w:style w:type="numbering" w:customStyle="1" w:styleId="13113">
    <w:name w:val="リストなし1311"/>
    <w:next w:val="NoList"/>
    <w:uiPriority w:val="99"/>
    <w:semiHidden/>
    <w:unhideWhenUsed/>
    <w:rsid w:val="008A125D"/>
  </w:style>
  <w:style w:type="numbering" w:customStyle="1" w:styleId="NoList2311">
    <w:name w:val="No List2311"/>
    <w:next w:val="NoList"/>
    <w:semiHidden/>
    <w:rsid w:val="008A125D"/>
  </w:style>
  <w:style w:type="numbering" w:customStyle="1" w:styleId="NoList3311">
    <w:name w:val="No List3311"/>
    <w:next w:val="NoList"/>
    <w:uiPriority w:val="99"/>
    <w:semiHidden/>
    <w:rsid w:val="008A125D"/>
  </w:style>
  <w:style w:type="numbering" w:customStyle="1" w:styleId="NoList1141">
    <w:name w:val="No List1141"/>
    <w:next w:val="NoList"/>
    <w:uiPriority w:val="99"/>
    <w:semiHidden/>
    <w:unhideWhenUsed/>
    <w:rsid w:val="008A125D"/>
  </w:style>
  <w:style w:type="numbering" w:customStyle="1" w:styleId="14111">
    <w:name w:val="無清單1411"/>
    <w:next w:val="NoList"/>
    <w:uiPriority w:val="99"/>
    <w:semiHidden/>
    <w:unhideWhenUsed/>
    <w:rsid w:val="008A125D"/>
  </w:style>
  <w:style w:type="numbering" w:customStyle="1" w:styleId="113110">
    <w:name w:val="無清單11311"/>
    <w:next w:val="NoList"/>
    <w:uiPriority w:val="99"/>
    <w:semiHidden/>
    <w:unhideWhenUsed/>
    <w:rsid w:val="008A125D"/>
  </w:style>
  <w:style w:type="numbering" w:customStyle="1" w:styleId="NoList421">
    <w:name w:val="No List421"/>
    <w:next w:val="NoList"/>
    <w:uiPriority w:val="99"/>
    <w:semiHidden/>
    <w:unhideWhenUsed/>
    <w:rsid w:val="008A125D"/>
  </w:style>
  <w:style w:type="numbering" w:customStyle="1" w:styleId="NoList12311">
    <w:name w:val="No List12311"/>
    <w:next w:val="NoList"/>
    <w:uiPriority w:val="99"/>
    <w:semiHidden/>
    <w:unhideWhenUsed/>
    <w:rsid w:val="008A125D"/>
  </w:style>
  <w:style w:type="numbering" w:customStyle="1" w:styleId="113111">
    <w:name w:val="リストなし11311"/>
    <w:next w:val="NoList"/>
    <w:uiPriority w:val="99"/>
    <w:semiHidden/>
    <w:unhideWhenUsed/>
    <w:rsid w:val="008A125D"/>
  </w:style>
  <w:style w:type="numbering" w:customStyle="1" w:styleId="113112">
    <w:name w:val="无列表11311"/>
    <w:next w:val="NoList"/>
    <w:semiHidden/>
    <w:rsid w:val="008A125D"/>
  </w:style>
  <w:style w:type="numbering" w:customStyle="1" w:styleId="NoList21311">
    <w:name w:val="No List21311"/>
    <w:next w:val="NoList"/>
    <w:semiHidden/>
    <w:rsid w:val="008A125D"/>
  </w:style>
  <w:style w:type="numbering" w:customStyle="1" w:styleId="NoList31311">
    <w:name w:val="No List31311"/>
    <w:next w:val="NoList"/>
    <w:uiPriority w:val="99"/>
    <w:semiHidden/>
    <w:rsid w:val="008A125D"/>
  </w:style>
  <w:style w:type="numbering" w:customStyle="1" w:styleId="NoList111311">
    <w:name w:val="No List111311"/>
    <w:next w:val="NoList"/>
    <w:uiPriority w:val="99"/>
    <w:semiHidden/>
    <w:unhideWhenUsed/>
    <w:rsid w:val="008A125D"/>
  </w:style>
  <w:style w:type="numbering" w:customStyle="1" w:styleId="12311">
    <w:name w:val="無清單12311"/>
    <w:next w:val="NoList"/>
    <w:uiPriority w:val="99"/>
    <w:semiHidden/>
    <w:unhideWhenUsed/>
    <w:rsid w:val="008A125D"/>
  </w:style>
  <w:style w:type="numbering" w:customStyle="1" w:styleId="111311">
    <w:name w:val="無清單111311"/>
    <w:next w:val="NoList"/>
    <w:uiPriority w:val="99"/>
    <w:semiHidden/>
    <w:unhideWhenUsed/>
    <w:rsid w:val="008A125D"/>
  </w:style>
  <w:style w:type="numbering" w:customStyle="1" w:styleId="NoList12121">
    <w:name w:val="No List12121"/>
    <w:next w:val="NoList"/>
    <w:uiPriority w:val="99"/>
    <w:semiHidden/>
    <w:unhideWhenUsed/>
    <w:rsid w:val="008A125D"/>
  </w:style>
  <w:style w:type="numbering" w:customStyle="1" w:styleId="111213">
    <w:name w:val="リストなし11121"/>
    <w:next w:val="NoList"/>
    <w:uiPriority w:val="99"/>
    <w:semiHidden/>
    <w:unhideWhenUsed/>
    <w:rsid w:val="008A125D"/>
  </w:style>
  <w:style w:type="numbering" w:customStyle="1" w:styleId="111214">
    <w:name w:val="无列表11121"/>
    <w:next w:val="NoList"/>
    <w:semiHidden/>
    <w:rsid w:val="008A125D"/>
  </w:style>
  <w:style w:type="numbering" w:customStyle="1" w:styleId="NoList21121">
    <w:name w:val="No List21121"/>
    <w:next w:val="NoList"/>
    <w:semiHidden/>
    <w:rsid w:val="008A125D"/>
  </w:style>
  <w:style w:type="numbering" w:customStyle="1" w:styleId="NoList31121">
    <w:name w:val="No List31121"/>
    <w:next w:val="NoList"/>
    <w:uiPriority w:val="99"/>
    <w:semiHidden/>
    <w:rsid w:val="008A125D"/>
  </w:style>
  <w:style w:type="numbering" w:customStyle="1" w:styleId="NoList111121">
    <w:name w:val="No List111121"/>
    <w:next w:val="NoList"/>
    <w:uiPriority w:val="99"/>
    <w:semiHidden/>
    <w:unhideWhenUsed/>
    <w:rsid w:val="008A125D"/>
  </w:style>
  <w:style w:type="numbering" w:customStyle="1" w:styleId="121210">
    <w:name w:val="無清單12121"/>
    <w:next w:val="NoList"/>
    <w:uiPriority w:val="99"/>
    <w:semiHidden/>
    <w:unhideWhenUsed/>
    <w:rsid w:val="008A125D"/>
  </w:style>
  <w:style w:type="numbering" w:customStyle="1" w:styleId="1111210">
    <w:name w:val="無清單111121"/>
    <w:next w:val="NoList"/>
    <w:uiPriority w:val="99"/>
    <w:semiHidden/>
    <w:unhideWhenUsed/>
    <w:rsid w:val="008A125D"/>
  </w:style>
  <w:style w:type="numbering" w:customStyle="1" w:styleId="NoList521">
    <w:name w:val="No List521"/>
    <w:next w:val="NoList"/>
    <w:uiPriority w:val="99"/>
    <w:semiHidden/>
    <w:unhideWhenUsed/>
    <w:rsid w:val="008A125D"/>
  </w:style>
  <w:style w:type="numbering" w:customStyle="1" w:styleId="NoList1321">
    <w:name w:val="No List1321"/>
    <w:next w:val="NoList"/>
    <w:uiPriority w:val="99"/>
    <w:semiHidden/>
    <w:unhideWhenUsed/>
    <w:rsid w:val="008A125D"/>
  </w:style>
  <w:style w:type="numbering" w:customStyle="1" w:styleId="12214">
    <w:name w:val="リストなし1221"/>
    <w:next w:val="NoList"/>
    <w:uiPriority w:val="99"/>
    <w:semiHidden/>
    <w:unhideWhenUsed/>
    <w:rsid w:val="008A125D"/>
  </w:style>
  <w:style w:type="numbering" w:customStyle="1" w:styleId="NoList2221">
    <w:name w:val="No List2221"/>
    <w:next w:val="NoList"/>
    <w:semiHidden/>
    <w:rsid w:val="008A125D"/>
  </w:style>
  <w:style w:type="numbering" w:customStyle="1" w:styleId="NoList3221">
    <w:name w:val="No List3221"/>
    <w:next w:val="NoList"/>
    <w:uiPriority w:val="99"/>
    <w:semiHidden/>
    <w:rsid w:val="008A125D"/>
  </w:style>
  <w:style w:type="numbering" w:customStyle="1" w:styleId="NoList11221">
    <w:name w:val="No List11221"/>
    <w:next w:val="NoList"/>
    <w:uiPriority w:val="99"/>
    <w:semiHidden/>
    <w:unhideWhenUsed/>
    <w:rsid w:val="008A125D"/>
  </w:style>
  <w:style w:type="numbering" w:customStyle="1" w:styleId="13210">
    <w:name w:val="無清單1321"/>
    <w:next w:val="NoList"/>
    <w:uiPriority w:val="99"/>
    <w:semiHidden/>
    <w:unhideWhenUsed/>
    <w:rsid w:val="008A125D"/>
  </w:style>
  <w:style w:type="numbering" w:customStyle="1" w:styleId="112210">
    <w:name w:val="無清單11221"/>
    <w:next w:val="NoList"/>
    <w:uiPriority w:val="99"/>
    <w:semiHidden/>
    <w:unhideWhenUsed/>
    <w:rsid w:val="008A125D"/>
  </w:style>
  <w:style w:type="numbering" w:customStyle="1" w:styleId="2121">
    <w:name w:val="无列表2121"/>
    <w:next w:val="NoList"/>
    <w:uiPriority w:val="99"/>
    <w:semiHidden/>
    <w:unhideWhenUsed/>
    <w:rsid w:val="008A125D"/>
  </w:style>
  <w:style w:type="numbering" w:customStyle="1" w:styleId="NoList111221">
    <w:name w:val="No List111221"/>
    <w:next w:val="NoList"/>
    <w:uiPriority w:val="99"/>
    <w:semiHidden/>
    <w:unhideWhenUsed/>
    <w:rsid w:val="008A125D"/>
  </w:style>
  <w:style w:type="numbering" w:customStyle="1" w:styleId="NoList71">
    <w:name w:val="No List71"/>
    <w:next w:val="NoList"/>
    <w:uiPriority w:val="99"/>
    <w:semiHidden/>
    <w:unhideWhenUsed/>
    <w:rsid w:val="008A125D"/>
  </w:style>
  <w:style w:type="numbering" w:customStyle="1" w:styleId="NoList151">
    <w:name w:val="No List151"/>
    <w:next w:val="NoList"/>
    <w:uiPriority w:val="99"/>
    <w:semiHidden/>
    <w:unhideWhenUsed/>
    <w:rsid w:val="008A125D"/>
  </w:style>
  <w:style w:type="numbering" w:customStyle="1" w:styleId="1413">
    <w:name w:val="リストなし141"/>
    <w:next w:val="NoList"/>
    <w:uiPriority w:val="99"/>
    <w:semiHidden/>
    <w:unhideWhenUsed/>
    <w:rsid w:val="008A125D"/>
  </w:style>
  <w:style w:type="numbering" w:customStyle="1" w:styleId="1414">
    <w:name w:val="无列表141"/>
    <w:next w:val="NoList"/>
    <w:semiHidden/>
    <w:rsid w:val="008A125D"/>
  </w:style>
  <w:style w:type="numbering" w:customStyle="1" w:styleId="NoList241">
    <w:name w:val="No List241"/>
    <w:next w:val="NoList"/>
    <w:semiHidden/>
    <w:rsid w:val="008A125D"/>
  </w:style>
  <w:style w:type="numbering" w:customStyle="1" w:styleId="NoList341">
    <w:name w:val="No List341"/>
    <w:next w:val="NoList"/>
    <w:uiPriority w:val="99"/>
    <w:semiHidden/>
    <w:rsid w:val="008A125D"/>
  </w:style>
  <w:style w:type="numbering" w:customStyle="1" w:styleId="NoList1151">
    <w:name w:val="No List1151"/>
    <w:next w:val="NoList"/>
    <w:uiPriority w:val="99"/>
    <w:semiHidden/>
    <w:unhideWhenUsed/>
    <w:rsid w:val="008A125D"/>
  </w:style>
  <w:style w:type="numbering" w:customStyle="1" w:styleId="1511">
    <w:name w:val="無清單151"/>
    <w:next w:val="NoList"/>
    <w:uiPriority w:val="99"/>
    <w:semiHidden/>
    <w:unhideWhenUsed/>
    <w:rsid w:val="008A125D"/>
  </w:style>
  <w:style w:type="numbering" w:customStyle="1" w:styleId="11410">
    <w:name w:val="無清單1141"/>
    <w:next w:val="NoList"/>
    <w:uiPriority w:val="99"/>
    <w:semiHidden/>
    <w:unhideWhenUsed/>
    <w:rsid w:val="008A125D"/>
  </w:style>
  <w:style w:type="numbering" w:customStyle="1" w:styleId="NoList431">
    <w:name w:val="No List431"/>
    <w:next w:val="NoList"/>
    <w:uiPriority w:val="99"/>
    <w:semiHidden/>
    <w:unhideWhenUsed/>
    <w:rsid w:val="008A125D"/>
  </w:style>
  <w:style w:type="numbering" w:customStyle="1" w:styleId="NoList1241">
    <w:name w:val="No List1241"/>
    <w:next w:val="NoList"/>
    <w:uiPriority w:val="99"/>
    <w:semiHidden/>
    <w:unhideWhenUsed/>
    <w:rsid w:val="008A125D"/>
  </w:style>
  <w:style w:type="numbering" w:customStyle="1" w:styleId="11411">
    <w:name w:val="リストなし1141"/>
    <w:next w:val="NoList"/>
    <w:uiPriority w:val="99"/>
    <w:semiHidden/>
    <w:unhideWhenUsed/>
    <w:rsid w:val="008A125D"/>
  </w:style>
  <w:style w:type="numbering" w:customStyle="1" w:styleId="11412">
    <w:name w:val="无列表1141"/>
    <w:next w:val="NoList"/>
    <w:semiHidden/>
    <w:rsid w:val="008A125D"/>
  </w:style>
  <w:style w:type="numbering" w:customStyle="1" w:styleId="NoList2141">
    <w:name w:val="No List2141"/>
    <w:next w:val="NoList"/>
    <w:semiHidden/>
    <w:rsid w:val="008A125D"/>
  </w:style>
  <w:style w:type="numbering" w:customStyle="1" w:styleId="NoList3141">
    <w:name w:val="No List3141"/>
    <w:next w:val="NoList"/>
    <w:uiPriority w:val="99"/>
    <w:semiHidden/>
    <w:rsid w:val="008A125D"/>
  </w:style>
  <w:style w:type="numbering" w:customStyle="1" w:styleId="NoList11141">
    <w:name w:val="No List11141"/>
    <w:next w:val="NoList"/>
    <w:uiPriority w:val="99"/>
    <w:semiHidden/>
    <w:unhideWhenUsed/>
    <w:rsid w:val="008A125D"/>
  </w:style>
  <w:style w:type="numbering" w:customStyle="1" w:styleId="12410">
    <w:name w:val="無清單1241"/>
    <w:next w:val="NoList"/>
    <w:uiPriority w:val="99"/>
    <w:semiHidden/>
    <w:unhideWhenUsed/>
    <w:rsid w:val="008A125D"/>
  </w:style>
  <w:style w:type="numbering" w:customStyle="1" w:styleId="111410">
    <w:name w:val="無清單11141"/>
    <w:next w:val="NoList"/>
    <w:uiPriority w:val="99"/>
    <w:semiHidden/>
    <w:unhideWhenUsed/>
    <w:rsid w:val="008A125D"/>
  </w:style>
  <w:style w:type="numbering" w:customStyle="1" w:styleId="2310">
    <w:name w:val="无列表231"/>
    <w:next w:val="NoList"/>
    <w:uiPriority w:val="99"/>
    <w:semiHidden/>
    <w:unhideWhenUsed/>
    <w:rsid w:val="008A125D"/>
  </w:style>
  <w:style w:type="numbering" w:customStyle="1" w:styleId="NoList12131">
    <w:name w:val="No List12131"/>
    <w:next w:val="NoList"/>
    <w:uiPriority w:val="99"/>
    <w:semiHidden/>
    <w:unhideWhenUsed/>
    <w:rsid w:val="008A125D"/>
  </w:style>
  <w:style w:type="numbering" w:customStyle="1" w:styleId="111310">
    <w:name w:val="リストなし11131"/>
    <w:next w:val="NoList"/>
    <w:uiPriority w:val="99"/>
    <w:semiHidden/>
    <w:unhideWhenUsed/>
    <w:rsid w:val="008A125D"/>
  </w:style>
  <w:style w:type="numbering" w:customStyle="1" w:styleId="111312">
    <w:name w:val="无列表11131"/>
    <w:next w:val="NoList"/>
    <w:semiHidden/>
    <w:rsid w:val="008A125D"/>
  </w:style>
  <w:style w:type="numbering" w:customStyle="1" w:styleId="NoList21131">
    <w:name w:val="No List21131"/>
    <w:next w:val="NoList"/>
    <w:semiHidden/>
    <w:rsid w:val="008A125D"/>
  </w:style>
  <w:style w:type="numbering" w:customStyle="1" w:styleId="NoList31131">
    <w:name w:val="No List31131"/>
    <w:next w:val="NoList"/>
    <w:uiPriority w:val="99"/>
    <w:semiHidden/>
    <w:rsid w:val="008A125D"/>
  </w:style>
  <w:style w:type="numbering" w:customStyle="1" w:styleId="NoList111131">
    <w:name w:val="No List111131"/>
    <w:next w:val="NoList"/>
    <w:uiPriority w:val="99"/>
    <w:semiHidden/>
    <w:unhideWhenUsed/>
    <w:rsid w:val="008A125D"/>
  </w:style>
  <w:style w:type="numbering" w:customStyle="1" w:styleId="121310">
    <w:name w:val="無清單12131"/>
    <w:next w:val="NoList"/>
    <w:uiPriority w:val="99"/>
    <w:semiHidden/>
    <w:unhideWhenUsed/>
    <w:rsid w:val="008A125D"/>
  </w:style>
  <w:style w:type="numbering" w:customStyle="1" w:styleId="111131">
    <w:name w:val="無清單111131"/>
    <w:next w:val="NoList"/>
    <w:uiPriority w:val="99"/>
    <w:semiHidden/>
    <w:unhideWhenUsed/>
    <w:rsid w:val="008A125D"/>
  </w:style>
  <w:style w:type="numbering" w:customStyle="1" w:styleId="NoList531">
    <w:name w:val="No List531"/>
    <w:next w:val="NoList"/>
    <w:uiPriority w:val="99"/>
    <w:semiHidden/>
    <w:unhideWhenUsed/>
    <w:rsid w:val="008A125D"/>
  </w:style>
  <w:style w:type="numbering" w:customStyle="1" w:styleId="NoList1331">
    <w:name w:val="No List1331"/>
    <w:next w:val="NoList"/>
    <w:uiPriority w:val="99"/>
    <w:semiHidden/>
    <w:unhideWhenUsed/>
    <w:rsid w:val="008A125D"/>
  </w:style>
  <w:style w:type="numbering" w:customStyle="1" w:styleId="12312">
    <w:name w:val="リストなし1231"/>
    <w:next w:val="NoList"/>
    <w:uiPriority w:val="99"/>
    <w:semiHidden/>
    <w:unhideWhenUsed/>
    <w:rsid w:val="008A125D"/>
  </w:style>
  <w:style w:type="numbering" w:customStyle="1" w:styleId="12313">
    <w:name w:val="无列表1231"/>
    <w:next w:val="NoList"/>
    <w:semiHidden/>
    <w:rsid w:val="008A125D"/>
  </w:style>
  <w:style w:type="numbering" w:customStyle="1" w:styleId="NoList2231">
    <w:name w:val="No List2231"/>
    <w:next w:val="NoList"/>
    <w:semiHidden/>
    <w:rsid w:val="008A125D"/>
  </w:style>
  <w:style w:type="numbering" w:customStyle="1" w:styleId="NoList3231">
    <w:name w:val="No List3231"/>
    <w:next w:val="NoList"/>
    <w:uiPriority w:val="99"/>
    <w:semiHidden/>
    <w:rsid w:val="008A125D"/>
  </w:style>
  <w:style w:type="numbering" w:customStyle="1" w:styleId="NoList11231">
    <w:name w:val="No List11231"/>
    <w:next w:val="NoList"/>
    <w:uiPriority w:val="99"/>
    <w:semiHidden/>
    <w:unhideWhenUsed/>
    <w:rsid w:val="008A125D"/>
  </w:style>
  <w:style w:type="numbering" w:customStyle="1" w:styleId="13310">
    <w:name w:val="無清單1331"/>
    <w:next w:val="NoList"/>
    <w:uiPriority w:val="99"/>
    <w:semiHidden/>
    <w:unhideWhenUsed/>
    <w:rsid w:val="008A125D"/>
  </w:style>
  <w:style w:type="numbering" w:customStyle="1" w:styleId="112310">
    <w:name w:val="無清單11231"/>
    <w:next w:val="NoList"/>
    <w:uiPriority w:val="99"/>
    <w:semiHidden/>
    <w:unhideWhenUsed/>
    <w:rsid w:val="008A125D"/>
  </w:style>
  <w:style w:type="numbering" w:customStyle="1" w:styleId="2131">
    <w:name w:val="无列表2131"/>
    <w:next w:val="NoList"/>
    <w:uiPriority w:val="99"/>
    <w:semiHidden/>
    <w:unhideWhenUsed/>
    <w:rsid w:val="008A125D"/>
  </w:style>
  <w:style w:type="numbering" w:customStyle="1" w:styleId="NoList12221">
    <w:name w:val="No List12221"/>
    <w:next w:val="NoList"/>
    <w:uiPriority w:val="99"/>
    <w:semiHidden/>
    <w:unhideWhenUsed/>
    <w:rsid w:val="008A125D"/>
  </w:style>
  <w:style w:type="numbering" w:customStyle="1" w:styleId="112211">
    <w:name w:val="リストなし11221"/>
    <w:next w:val="NoList"/>
    <w:uiPriority w:val="99"/>
    <w:semiHidden/>
    <w:unhideWhenUsed/>
    <w:rsid w:val="008A125D"/>
  </w:style>
  <w:style w:type="numbering" w:customStyle="1" w:styleId="112212">
    <w:name w:val="无列表11221"/>
    <w:next w:val="NoList"/>
    <w:semiHidden/>
    <w:rsid w:val="008A125D"/>
  </w:style>
  <w:style w:type="numbering" w:customStyle="1" w:styleId="NoList21221">
    <w:name w:val="No List21221"/>
    <w:next w:val="NoList"/>
    <w:semiHidden/>
    <w:rsid w:val="008A125D"/>
  </w:style>
  <w:style w:type="numbering" w:customStyle="1" w:styleId="NoList31221">
    <w:name w:val="No List31221"/>
    <w:next w:val="NoList"/>
    <w:uiPriority w:val="99"/>
    <w:semiHidden/>
    <w:rsid w:val="008A125D"/>
  </w:style>
  <w:style w:type="numbering" w:customStyle="1" w:styleId="NoList111231">
    <w:name w:val="No List111231"/>
    <w:next w:val="NoList"/>
    <w:uiPriority w:val="99"/>
    <w:semiHidden/>
    <w:unhideWhenUsed/>
    <w:rsid w:val="008A125D"/>
  </w:style>
  <w:style w:type="numbering" w:customStyle="1" w:styleId="122210">
    <w:name w:val="無清單12221"/>
    <w:next w:val="NoList"/>
    <w:uiPriority w:val="99"/>
    <w:semiHidden/>
    <w:unhideWhenUsed/>
    <w:rsid w:val="008A125D"/>
  </w:style>
  <w:style w:type="numbering" w:customStyle="1" w:styleId="1112210">
    <w:name w:val="無清單111221"/>
    <w:next w:val="NoList"/>
    <w:uiPriority w:val="99"/>
    <w:semiHidden/>
    <w:unhideWhenUsed/>
    <w:rsid w:val="008A125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A125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A125D"/>
  </w:style>
  <w:style w:type="numbering" w:customStyle="1" w:styleId="328">
    <w:name w:val="无列表32"/>
    <w:next w:val="NoList"/>
    <w:uiPriority w:val="99"/>
    <w:semiHidden/>
    <w:unhideWhenUsed/>
    <w:rsid w:val="008A125D"/>
  </w:style>
  <w:style w:type="numbering" w:customStyle="1" w:styleId="13122">
    <w:name w:val="无列表1312"/>
    <w:next w:val="NoList"/>
    <w:semiHidden/>
    <w:rsid w:val="008A125D"/>
  </w:style>
  <w:style w:type="numbering" w:customStyle="1" w:styleId="NoList4112">
    <w:name w:val="No List4112"/>
    <w:next w:val="NoList"/>
    <w:uiPriority w:val="99"/>
    <w:semiHidden/>
    <w:unhideWhenUsed/>
    <w:rsid w:val="008A125D"/>
  </w:style>
  <w:style w:type="numbering" w:customStyle="1" w:styleId="2212">
    <w:name w:val="无列表2212"/>
    <w:next w:val="NoList"/>
    <w:uiPriority w:val="99"/>
    <w:semiHidden/>
    <w:unhideWhenUsed/>
    <w:rsid w:val="008A125D"/>
  </w:style>
  <w:style w:type="numbering" w:customStyle="1" w:styleId="NoList121112">
    <w:name w:val="No List121112"/>
    <w:next w:val="NoList"/>
    <w:uiPriority w:val="99"/>
    <w:semiHidden/>
    <w:unhideWhenUsed/>
    <w:rsid w:val="008A125D"/>
  </w:style>
  <w:style w:type="numbering" w:customStyle="1" w:styleId="1111121">
    <w:name w:val="リストなし111112"/>
    <w:next w:val="NoList"/>
    <w:uiPriority w:val="99"/>
    <w:semiHidden/>
    <w:unhideWhenUsed/>
    <w:rsid w:val="008A125D"/>
  </w:style>
  <w:style w:type="numbering" w:customStyle="1" w:styleId="1111122">
    <w:name w:val="无列表111112"/>
    <w:next w:val="NoList"/>
    <w:semiHidden/>
    <w:rsid w:val="008A125D"/>
  </w:style>
  <w:style w:type="numbering" w:customStyle="1" w:styleId="NoList211112">
    <w:name w:val="No List211112"/>
    <w:next w:val="NoList"/>
    <w:semiHidden/>
    <w:rsid w:val="008A125D"/>
  </w:style>
  <w:style w:type="numbering" w:customStyle="1" w:styleId="NoList311112">
    <w:name w:val="No List311112"/>
    <w:next w:val="NoList"/>
    <w:uiPriority w:val="99"/>
    <w:semiHidden/>
    <w:rsid w:val="008A125D"/>
  </w:style>
  <w:style w:type="numbering" w:customStyle="1" w:styleId="NoList1111112">
    <w:name w:val="No List1111112"/>
    <w:next w:val="NoList"/>
    <w:uiPriority w:val="99"/>
    <w:semiHidden/>
    <w:unhideWhenUsed/>
    <w:rsid w:val="008A125D"/>
  </w:style>
  <w:style w:type="numbering" w:customStyle="1" w:styleId="1211120">
    <w:name w:val="無清單121112"/>
    <w:next w:val="NoList"/>
    <w:uiPriority w:val="99"/>
    <w:semiHidden/>
    <w:unhideWhenUsed/>
    <w:rsid w:val="008A125D"/>
  </w:style>
  <w:style w:type="numbering" w:customStyle="1" w:styleId="11111120">
    <w:name w:val="無清單1111112"/>
    <w:next w:val="NoList"/>
    <w:uiPriority w:val="99"/>
    <w:semiHidden/>
    <w:unhideWhenUsed/>
    <w:rsid w:val="008A125D"/>
  </w:style>
  <w:style w:type="numbering" w:customStyle="1" w:styleId="NoList13112">
    <w:name w:val="No List13112"/>
    <w:next w:val="NoList"/>
    <w:uiPriority w:val="99"/>
    <w:semiHidden/>
    <w:unhideWhenUsed/>
    <w:rsid w:val="008A125D"/>
  </w:style>
  <w:style w:type="numbering" w:customStyle="1" w:styleId="121122">
    <w:name w:val="リストなし12112"/>
    <w:next w:val="NoList"/>
    <w:uiPriority w:val="99"/>
    <w:semiHidden/>
    <w:unhideWhenUsed/>
    <w:rsid w:val="008A125D"/>
  </w:style>
  <w:style w:type="numbering" w:customStyle="1" w:styleId="121123">
    <w:name w:val="无列表12112"/>
    <w:next w:val="NoList"/>
    <w:semiHidden/>
    <w:rsid w:val="008A125D"/>
  </w:style>
  <w:style w:type="numbering" w:customStyle="1" w:styleId="NoList22112">
    <w:name w:val="No List22112"/>
    <w:next w:val="NoList"/>
    <w:semiHidden/>
    <w:rsid w:val="008A125D"/>
  </w:style>
  <w:style w:type="numbering" w:customStyle="1" w:styleId="NoList32112">
    <w:name w:val="No List32112"/>
    <w:next w:val="NoList"/>
    <w:uiPriority w:val="99"/>
    <w:semiHidden/>
    <w:rsid w:val="008A125D"/>
  </w:style>
  <w:style w:type="numbering" w:customStyle="1" w:styleId="NoList112112">
    <w:name w:val="No List112112"/>
    <w:next w:val="NoList"/>
    <w:uiPriority w:val="99"/>
    <w:semiHidden/>
    <w:unhideWhenUsed/>
    <w:rsid w:val="008A125D"/>
  </w:style>
  <w:style w:type="numbering" w:customStyle="1" w:styleId="131120">
    <w:name w:val="無清單13112"/>
    <w:next w:val="NoList"/>
    <w:uiPriority w:val="99"/>
    <w:semiHidden/>
    <w:unhideWhenUsed/>
    <w:rsid w:val="008A125D"/>
  </w:style>
  <w:style w:type="numbering" w:customStyle="1" w:styleId="1121120">
    <w:name w:val="無清單112112"/>
    <w:next w:val="NoList"/>
    <w:uiPriority w:val="99"/>
    <w:semiHidden/>
    <w:unhideWhenUsed/>
    <w:rsid w:val="008A125D"/>
  </w:style>
  <w:style w:type="numbering" w:customStyle="1" w:styleId="21112">
    <w:name w:val="无列表21112"/>
    <w:next w:val="NoList"/>
    <w:uiPriority w:val="99"/>
    <w:semiHidden/>
    <w:unhideWhenUsed/>
    <w:rsid w:val="008A125D"/>
  </w:style>
  <w:style w:type="numbering" w:customStyle="1" w:styleId="NoList122112">
    <w:name w:val="No List122112"/>
    <w:next w:val="NoList"/>
    <w:uiPriority w:val="99"/>
    <w:semiHidden/>
    <w:unhideWhenUsed/>
    <w:rsid w:val="008A125D"/>
  </w:style>
  <w:style w:type="numbering" w:customStyle="1" w:styleId="1121121">
    <w:name w:val="リストなし112112"/>
    <w:next w:val="NoList"/>
    <w:uiPriority w:val="99"/>
    <w:semiHidden/>
    <w:unhideWhenUsed/>
    <w:rsid w:val="008A125D"/>
  </w:style>
  <w:style w:type="numbering" w:customStyle="1" w:styleId="1121122">
    <w:name w:val="无列表112112"/>
    <w:next w:val="NoList"/>
    <w:semiHidden/>
    <w:rsid w:val="008A125D"/>
  </w:style>
  <w:style w:type="numbering" w:customStyle="1" w:styleId="NoList212112">
    <w:name w:val="No List212112"/>
    <w:next w:val="NoList"/>
    <w:semiHidden/>
    <w:rsid w:val="008A125D"/>
  </w:style>
  <w:style w:type="numbering" w:customStyle="1" w:styleId="NoList312112">
    <w:name w:val="No List312112"/>
    <w:next w:val="NoList"/>
    <w:uiPriority w:val="99"/>
    <w:semiHidden/>
    <w:rsid w:val="008A125D"/>
  </w:style>
  <w:style w:type="numbering" w:customStyle="1" w:styleId="NoList1112112">
    <w:name w:val="No List1112112"/>
    <w:next w:val="NoList"/>
    <w:uiPriority w:val="99"/>
    <w:semiHidden/>
    <w:unhideWhenUsed/>
    <w:rsid w:val="008A125D"/>
  </w:style>
  <w:style w:type="numbering" w:customStyle="1" w:styleId="122112">
    <w:name w:val="無清單122112"/>
    <w:next w:val="NoList"/>
    <w:uiPriority w:val="99"/>
    <w:semiHidden/>
    <w:unhideWhenUsed/>
    <w:rsid w:val="008A125D"/>
  </w:style>
  <w:style w:type="numbering" w:customStyle="1" w:styleId="1112112">
    <w:name w:val="無清單1112112"/>
    <w:next w:val="NoList"/>
    <w:uiPriority w:val="99"/>
    <w:semiHidden/>
    <w:unhideWhenUsed/>
    <w:rsid w:val="008A125D"/>
  </w:style>
  <w:style w:type="numbering" w:customStyle="1" w:styleId="12222">
    <w:name w:val="无列表1222"/>
    <w:next w:val="NoList"/>
    <w:semiHidden/>
    <w:rsid w:val="008A125D"/>
  </w:style>
  <w:style w:type="numbering" w:customStyle="1" w:styleId="NoList17">
    <w:name w:val="No List17"/>
    <w:next w:val="NoList"/>
    <w:uiPriority w:val="99"/>
    <w:semiHidden/>
    <w:unhideWhenUsed/>
    <w:rsid w:val="008A125D"/>
  </w:style>
  <w:style w:type="numbering" w:customStyle="1" w:styleId="163">
    <w:name w:val="リストなし16"/>
    <w:next w:val="NoList"/>
    <w:uiPriority w:val="99"/>
    <w:semiHidden/>
    <w:unhideWhenUsed/>
    <w:rsid w:val="008A125D"/>
  </w:style>
  <w:style w:type="numbering" w:customStyle="1" w:styleId="164">
    <w:name w:val="无列表16"/>
    <w:next w:val="NoList"/>
    <w:semiHidden/>
    <w:rsid w:val="008A125D"/>
  </w:style>
  <w:style w:type="numbering" w:customStyle="1" w:styleId="NoList26">
    <w:name w:val="No List26"/>
    <w:next w:val="NoList"/>
    <w:semiHidden/>
    <w:rsid w:val="008A125D"/>
  </w:style>
  <w:style w:type="numbering" w:customStyle="1" w:styleId="NoList36">
    <w:name w:val="No List36"/>
    <w:next w:val="NoList"/>
    <w:uiPriority w:val="99"/>
    <w:semiHidden/>
    <w:rsid w:val="008A125D"/>
  </w:style>
  <w:style w:type="numbering" w:customStyle="1" w:styleId="NoList117">
    <w:name w:val="No List117"/>
    <w:next w:val="NoList"/>
    <w:uiPriority w:val="99"/>
    <w:semiHidden/>
    <w:unhideWhenUsed/>
    <w:rsid w:val="008A125D"/>
  </w:style>
  <w:style w:type="numbering" w:customStyle="1" w:styleId="171">
    <w:name w:val="無清單17"/>
    <w:next w:val="NoList"/>
    <w:uiPriority w:val="99"/>
    <w:semiHidden/>
    <w:unhideWhenUsed/>
    <w:rsid w:val="008A125D"/>
  </w:style>
  <w:style w:type="numbering" w:customStyle="1" w:styleId="1161">
    <w:name w:val="無清單116"/>
    <w:next w:val="NoList"/>
    <w:uiPriority w:val="99"/>
    <w:semiHidden/>
    <w:unhideWhenUsed/>
    <w:rsid w:val="008A125D"/>
  </w:style>
  <w:style w:type="numbering" w:customStyle="1" w:styleId="NoList1116">
    <w:name w:val="No List1116"/>
    <w:next w:val="NoList"/>
    <w:uiPriority w:val="99"/>
    <w:semiHidden/>
    <w:unhideWhenUsed/>
    <w:rsid w:val="008A125D"/>
  </w:style>
  <w:style w:type="numbering" w:customStyle="1" w:styleId="250">
    <w:name w:val="无列表25"/>
    <w:next w:val="NoList"/>
    <w:uiPriority w:val="99"/>
    <w:semiHidden/>
    <w:unhideWhenUsed/>
    <w:rsid w:val="008A125D"/>
  </w:style>
  <w:style w:type="numbering" w:customStyle="1" w:styleId="NoList126">
    <w:name w:val="No List126"/>
    <w:next w:val="NoList"/>
    <w:uiPriority w:val="99"/>
    <w:semiHidden/>
    <w:unhideWhenUsed/>
    <w:rsid w:val="008A125D"/>
  </w:style>
  <w:style w:type="numbering" w:customStyle="1" w:styleId="1162">
    <w:name w:val="リストなし116"/>
    <w:next w:val="NoList"/>
    <w:uiPriority w:val="99"/>
    <w:semiHidden/>
    <w:unhideWhenUsed/>
    <w:rsid w:val="008A125D"/>
  </w:style>
  <w:style w:type="numbering" w:customStyle="1" w:styleId="1163">
    <w:name w:val="无列表116"/>
    <w:next w:val="NoList"/>
    <w:semiHidden/>
    <w:rsid w:val="008A125D"/>
  </w:style>
  <w:style w:type="numbering" w:customStyle="1" w:styleId="NoList216">
    <w:name w:val="No List216"/>
    <w:next w:val="NoList"/>
    <w:semiHidden/>
    <w:rsid w:val="008A125D"/>
  </w:style>
  <w:style w:type="numbering" w:customStyle="1" w:styleId="NoList316">
    <w:name w:val="No List316"/>
    <w:next w:val="NoList"/>
    <w:uiPriority w:val="99"/>
    <w:semiHidden/>
    <w:rsid w:val="008A125D"/>
  </w:style>
  <w:style w:type="numbering" w:customStyle="1" w:styleId="1261">
    <w:name w:val="無清單126"/>
    <w:next w:val="NoList"/>
    <w:uiPriority w:val="99"/>
    <w:semiHidden/>
    <w:unhideWhenUsed/>
    <w:rsid w:val="008A125D"/>
  </w:style>
  <w:style w:type="numbering" w:customStyle="1" w:styleId="11161">
    <w:name w:val="無清單1116"/>
    <w:next w:val="NoList"/>
    <w:uiPriority w:val="99"/>
    <w:semiHidden/>
    <w:unhideWhenUsed/>
    <w:rsid w:val="008A125D"/>
  </w:style>
  <w:style w:type="numbering" w:customStyle="1" w:styleId="NoList45">
    <w:name w:val="No List45"/>
    <w:next w:val="NoList"/>
    <w:uiPriority w:val="99"/>
    <w:semiHidden/>
    <w:unhideWhenUsed/>
    <w:rsid w:val="008A125D"/>
  </w:style>
  <w:style w:type="numbering" w:customStyle="1" w:styleId="NoList1125">
    <w:name w:val="No List1125"/>
    <w:next w:val="NoList"/>
    <w:uiPriority w:val="99"/>
    <w:semiHidden/>
    <w:unhideWhenUsed/>
    <w:rsid w:val="008A125D"/>
  </w:style>
  <w:style w:type="numbering" w:customStyle="1" w:styleId="NoList1215">
    <w:name w:val="No List1215"/>
    <w:next w:val="NoList"/>
    <w:uiPriority w:val="99"/>
    <w:semiHidden/>
    <w:unhideWhenUsed/>
    <w:rsid w:val="008A125D"/>
  </w:style>
  <w:style w:type="numbering" w:customStyle="1" w:styleId="11151">
    <w:name w:val="リストなし1115"/>
    <w:next w:val="NoList"/>
    <w:uiPriority w:val="99"/>
    <w:semiHidden/>
    <w:unhideWhenUsed/>
    <w:rsid w:val="008A125D"/>
  </w:style>
  <w:style w:type="numbering" w:customStyle="1" w:styleId="11152">
    <w:name w:val="无列表1115"/>
    <w:next w:val="NoList"/>
    <w:semiHidden/>
    <w:rsid w:val="008A125D"/>
  </w:style>
  <w:style w:type="numbering" w:customStyle="1" w:styleId="NoList2115">
    <w:name w:val="No List2115"/>
    <w:next w:val="NoList"/>
    <w:semiHidden/>
    <w:rsid w:val="008A125D"/>
  </w:style>
  <w:style w:type="numbering" w:customStyle="1" w:styleId="NoList3115">
    <w:name w:val="No List3115"/>
    <w:next w:val="NoList"/>
    <w:uiPriority w:val="99"/>
    <w:semiHidden/>
    <w:rsid w:val="008A125D"/>
  </w:style>
  <w:style w:type="numbering" w:customStyle="1" w:styleId="NoList11115">
    <w:name w:val="No List11115"/>
    <w:next w:val="NoList"/>
    <w:uiPriority w:val="99"/>
    <w:semiHidden/>
    <w:unhideWhenUsed/>
    <w:rsid w:val="008A125D"/>
  </w:style>
  <w:style w:type="numbering" w:customStyle="1" w:styleId="12151">
    <w:name w:val="無清單1215"/>
    <w:next w:val="NoList"/>
    <w:uiPriority w:val="99"/>
    <w:semiHidden/>
    <w:unhideWhenUsed/>
    <w:rsid w:val="008A125D"/>
  </w:style>
  <w:style w:type="numbering" w:customStyle="1" w:styleId="11115">
    <w:name w:val="無清單11115"/>
    <w:next w:val="NoList"/>
    <w:uiPriority w:val="99"/>
    <w:semiHidden/>
    <w:unhideWhenUsed/>
    <w:rsid w:val="008A125D"/>
  </w:style>
  <w:style w:type="numbering" w:customStyle="1" w:styleId="NoList55">
    <w:name w:val="No List55"/>
    <w:next w:val="NoList"/>
    <w:uiPriority w:val="99"/>
    <w:semiHidden/>
    <w:unhideWhenUsed/>
    <w:rsid w:val="008A125D"/>
  </w:style>
  <w:style w:type="numbering" w:customStyle="1" w:styleId="NoList135">
    <w:name w:val="No List135"/>
    <w:next w:val="NoList"/>
    <w:uiPriority w:val="99"/>
    <w:semiHidden/>
    <w:unhideWhenUsed/>
    <w:rsid w:val="008A125D"/>
  </w:style>
  <w:style w:type="numbering" w:customStyle="1" w:styleId="1251">
    <w:name w:val="リストなし125"/>
    <w:next w:val="NoList"/>
    <w:uiPriority w:val="99"/>
    <w:semiHidden/>
    <w:unhideWhenUsed/>
    <w:rsid w:val="008A125D"/>
  </w:style>
  <w:style w:type="numbering" w:customStyle="1" w:styleId="1252">
    <w:name w:val="无列表125"/>
    <w:next w:val="NoList"/>
    <w:semiHidden/>
    <w:rsid w:val="008A125D"/>
  </w:style>
  <w:style w:type="numbering" w:customStyle="1" w:styleId="NoList225">
    <w:name w:val="No List225"/>
    <w:next w:val="NoList"/>
    <w:semiHidden/>
    <w:rsid w:val="008A125D"/>
  </w:style>
  <w:style w:type="numbering" w:customStyle="1" w:styleId="NoList325">
    <w:name w:val="No List325"/>
    <w:next w:val="NoList"/>
    <w:uiPriority w:val="99"/>
    <w:semiHidden/>
    <w:rsid w:val="008A125D"/>
  </w:style>
  <w:style w:type="numbering" w:customStyle="1" w:styleId="1351">
    <w:name w:val="無清單135"/>
    <w:next w:val="NoList"/>
    <w:uiPriority w:val="99"/>
    <w:semiHidden/>
    <w:unhideWhenUsed/>
    <w:rsid w:val="008A125D"/>
  </w:style>
  <w:style w:type="numbering" w:customStyle="1" w:styleId="11251">
    <w:name w:val="無清單1125"/>
    <w:next w:val="NoList"/>
    <w:uiPriority w:val="99"/>
    <w:semiHidden/>
    <w:unhideWhenUsed/>
    <w:rsid w:val="008A125D"/>
  </w:style>
  <w:style w:type="numbering" w:customStyle="1" w:styleId="2150">
    <w:name w:val="无列表215"/>
    <w:next w:val="NoList"/>
    <w:uiPriority w:val="99"/>
    <w:semiHidden/>
    <w:unhideWhenUsed/>
    <w:rsid w:val="008A125D"/>
  </w:style>
  <w:style w:type="numbering" w:customStyle="1" w:styleId="NoList1224">
    <w:name w:val="No List1224"/>
    <w:next w:val="NoList"/>
    <w:uiPriority w:val="99"/>
    <w:semiHidden/>
    <w:unhideWhenUsed/>
    <w:rsid w:val="008A125D"/>
  </w:style>
  <w:style w:type="numbering" w:customStyle="1" w:styleId="11241">
    <w:name w:val="リストなし1124"/>
    <w:next w:val="NoList"/>
    <w:uiPriority w:val="99"/>
    <w:semiHidden/>
    <w:unhideWhenUsed/>
    <w:rsid w:val="008A125D"/>
  </w:style>
  <w:style w:type="numbering" w:customStyle="1" w:styleId="11242">
    <w:name w:val="无列表1124"/>
    <w:next w:val="NoList"/>
    <w:semiHidden/>
    <w:rsid w:val="008A125D"/>
  </w:style>
  <w:style w:type="numbering" w:customStyle="1" w:styleId="NoList2124">
    <w:name w:val="No List2124"/>
    <w:next w:val="NoList"/>
    <w:semiHidden/>
    <w:rsid w:val="008A125D"/>
  </w:style>
  <w:style w:type="numbering" w:customStyle="1" w:styleId="NoList3124">
    <w:name w:val="No List3124"/>
    <w:next w:val="NoList"/>
    <w:uiPriority w:val="99"/>
    <w:semiHidden/>
    <w:rsid w:val="008A125D"/>
  </w:style>
  <w:style w:type="numbering" w:customStyle="1" w:styleId="NoList11125">
    <w:name w:val="No List11125"/>
    <w:next w:val="NoList"/>
    <w:uiPriority w:val="99"/>
    <w:semiHidden/>
    <w:unhideWhenUsed/>
    <w:rsid w:val="008A125D"/>
  </w:style>
  <w:style w:type="numbering" w:customStyle="1" w:styleId="12241">
    <w:name w:val="無清單1224"/>
    <w:next w:val="NoList"/>
    <w:uiPriority w:val="99"/>
    <w:semiHidden/>
    <w:unhideWhenUsed/>
    <w:rsid w:val="008A125D"/>
  </w:style>
  <w:style w:type="numbering" w:customStyle="1" w:styleId="111240">
    <w:name w:val="無清單11124"/>
    <w:next w:val="NoList"/>
    <w:uiPriority w:val="99"/>
    <w:semiHidden/>
    <w:unhideWhenUsed/>
    <w:rsid w:val="008A125D"/>
  </w:style>
  <w:style w:type="numbering" w:customStyle="1" w:styleId="336">
    <w:name w:val="无列表33"/>
    <w:next w:val="NoList"/>
    <w:uiPriority w:val="99"/>
    <w:semiHidden/>
    <w:unhideWhenUsed/>
    <w:rsid w:val="008A125D"/>
  </w:style>
  <w:style w:type="numbering" w:customStyle="1" w:styleId="1332">
    <w:name w:val="无列表133"/>
    <w:next w:val="NoList"/>
    <w:semiHidden/>
    <w:rsid w:val="008A125D"/>
  </w:style>
  <w:style w:type="numbering" w:customStyle="1" w:styleId="NoList1133">
    <w:name w:val="No List1133"/>
    <w:next w:val="NoList"/>
    <w:uiPriority w:val="99"/>
    <w:semiHidden/>
    <w:unhideWhenUsed/>
    <w:rsid w:val="008A125D"/>
  </w:style>
  <w:style w:type="numbering" w:customStyle="1" w:styleId="NoList413">
    <w:name w:val="No List413"/>
    <w:next w:val="NoList"/>
    <w:uiPriority w:val="99"/>
    <w:semiHidden/>
    <w:unhideWhenUsed/>
    <w:rsid w:val="008A125D"/>
  </w:style>
  <w:style w:type="numbering" w:customStyle="1" w:styleId="2230">
    <w:name w:val="无列表223"/>
    <w:next w:val="NoList"/>
    <w:uiPriority w:val="99"/>
    <w:semiHidden/>
    <w:unhideWhenUsed/>
    <w:rsid w:val="008A125D"/>
  </w:style>
  <w:style w:type="numbering" w:customStyle="1" w:styleId="NoList12113">
    <w:name w:val="No List12113"/>
    <w:next w:val="NoList"/>
    <w:uiPriority w:val="99"/>
    <w:semiHidden/>
    <w:unhideWhenUsed/>
    <w:rsid w:val="008A125D"/>
  </w:style>
  <w:style w:type="numbering" w:customStyle="1" w:styleId="111132">
    <w:name w:val="リストなし11113"/>
    <w:next w:val="NoList"/>
    <w:uiPriority w:val="99"/>
    <w:semiHidden/>
    <w:unhideWhenUsed/>
    <w:rsid w:val="008A125D"/>
  </w:style>
  <w:style w:type="numbering" w:customStyle="1" w:styleId="111133">
    <w:name w:val="无列表11113"/>
    <w:next w:val="NoList"/>
    <w:semiHidden/>
    <w:rsid w:val="008A125D"/>
  </w:style>
  <w:style w:type="numbering" w:customStyle="1" w:styleId="NoList21113">
    <w:name w:val="No List21113"/>
    <w:next w:val="NoList"/>
    <w:semiHidden/>
    <w:rsid w:val="008A125D"/>
  </w:style>
  <w:style w:type="numbering" w:customStyle="1" w:styleId="NoList31113">
    <w:name w:val="No List31113"/>
    <w:next w:val="NoList"/>
    <w:uiPriority w:val="99"/>
    <w:semiHidden/>
    <w:rsid w:val="008A125D"/>
  </w:style>
  <w:style w:type="numbering" w:customStyle="1" w:styleId="NoList111113">
    <w:name w:val="No List111113"/>
    <w:next w:val="NoList"/>
    <w:uiPriority w:val="99"/>
    <w:semiHidden/>
    <w:unhideWhenUsed/>
    <w:rsid w:val="008A125D"/>
  </w:style>
  <w:style w:type="numbering" w:customStyle="1" w:styleId="121130">
    <w:name w:val="無清單12113"/>
    <w:next w:val="NoList"/>
    <w:uiPriority w:val="99"/>
    <w:semiHidden/>
    <w:unhideWhenUsed/>
    <w:rsid w:val="008A125D"/>
  </w:style>
  <w:style w:type="numbering" w:customStyle="1" w:styleId="1111130">
    <w:name w:val="無清單111113"/>
    <w:next w:val="NoList"/>
    <w:uiPriority w:val="99"/>
    <w:semiHidden/>
    <w:unhideWhenUsed/>
    <w:rsid w:val="008A125D"/>
  </w:style>
  <w:style w:type="numbering" w:customStyle="1" w:styleId="NoList1313">
    <w:name w:val="No List1313"/>
    <w:next w:val="NoList"/>
    <w:uiPriority w:val="99"/>
    <w:semiHidden/>
    <w:unhideWhenUsed/>
    <w:rsid w:val="008A125D"/>
  </w:style>
  <w:style w:type="numbering" w:customStyle="1" w:styleId="12132">
    <w:name w:val="リストなし1213"/>
    <w:next w:val="NoList"/>
    <w:uiPriority w:val="99"/>
    <w:semiHidden/>
    <w:unhideWhenUsed/>
    <w:rsid w:val="008A125D"/>
  </w:style>
  <w:style w:type="numbering" w:customStyle="1" w:styleId="12133">
    <w:name w:val="无列表1213"/>
    <w:next w:val="NoList"/>
    <w:semiHidden/>
    <w:rsid w:val="008A125D"/>
  </w:style>
  <w:style w:type="numbering" w:customStyle="1" w:styleId="NoList2213">
    <w:name w:val="No List2213"/>
    <w:next w:val="NoList"/>
    <w:semiHidden/>
    <w:rsid w:val="008A125D"/>
  </w:style>
  <w:style w:type="numbering" w:customStyle="1" w:styleId="NoList3213">
    <w:name w:val="No List3213"/>
    <w:next w:val="NoList"/>
    <w:uiPriority w:val="99"/>
    <w:semiHidden/>
    <w:rsid w:val="008A125D"/>
  </w:style>
  <w:style w:type="numbering" w:customStyle="1" w:styleId="NoList11213">
    <w:name w:val="No List11213"/>
    <w:next w:val="NoList"/>
    <w:uiPriority w:val="99"/>
    <w:semiHidden/>
    <w:unhideWhenUsed/>
    <w:rsid w:val="008A125D"/>
  </w:style>
  <w:style w:type="numbering" w:customStyle="1" w:styleId="13130">
    <w:name w:val="無清單1313"/>
    <w:next w:val="NoList"/>
    <w:uiPriority w:val="99"/>
    <w:semiHidden/>
    <w:unhideWhenUsed/>
    <w:rsid w:val="008A125D"/>
  </w:style>
  <w:style w:type="numbering" w:customStyle="1" w:styleId="112130">
    <w:name w:val="無清單11213"/>
    <w:next w:val="NoList"/>
    <w:uiPriority w:val="99"/>
    <w:semiHidden/>
    <w:unhideWhenUsed/>
    <w:rsid w:val="008A125D"/>
  </w:style>
  <w:style w:type="numbering" w:customStyle="1" w:styleId="2113">
    <w:name w:val="无列表2113"/>
    <w:next w:val="NoList"/>
    <w:uiPriority w:val="99"/>
    <w:semiHidden/>
    <w:unhideWhenUsed/>
    <w:rsid w:val="008A125D"/>
  </w:style>
  <w:style w:type="numbering" w:customStyle="1" w:styleId="NoList12213">
    <w:name w:val="No List12213"/>
    <w:next w:val="NoList"/>
    <w:uiPriority w:val="99"/>
    <w:semiHidden/>
    <w:unhideWhenUsed/>
    <w:rsid w:val="008A125D"/>
  </w:style>
  <w:style w:type="numbering" w:customStyle="1" w:styleId="112131">
    <w:name w:val="リストなし11213"/>
    <w:next w:val="NoList"/>
    <w:uiPriority w:val="99"/>
    <w:semiHidden/>
    <w:unhideWhenUsed/>
    <w:rsid w:val="008A125D"/>
  </w:style>
  <w:style w:type="numbering" w:customStyle="1" w:styleId="112132">
    <w:name w:val="无列表11213"/>
    <w:next w:val="NoList"/>
    <w:semiHidden/>
    <w:rsid w:val="008A125D"/>
  </w:style>
  <w:style w:type="numbering" w:customStyle="1" w:styleId="NoList21213">
    <w:name w:val="No List21213"/>
    <w:next w:val="NoList"/>
    <w:semiHidden/>
    <w:rsid w:val="008A125D"/>
  </w:style>
  <w:style w:type="numbering" w:customStyle="1" w:styleId="NoList31213">
    <w:name w:val="No List31213"/>
    <w:next w:val="NoList"/>
    <w:uiPriority w:val="99"/>
    <w:semiHidden/>
    <w:rsid w:val="008A125D"/>
  </w:style>
  <w:style w:type="numbering" w:customStyle="1" w:styleId="NoList111213">
    <w:name w:val="No List111213"/>
    <w:next w:val="NoList"/>
    <w:uiPriority w:val="99"/>
    <w:semiHidden/>
    <w:unhideWhenUsed/>
    <w:rsid w:val="008A125D"/>
  </w:style>
  <w:style w:type="numbering" w:customStyle="1" w:styleId="122130">
    <w:name w:val="無清單12213"/>
    <w:next w:val="NoList"/>
    <w:uiPriority w:val="99"/>
    <w:semiHidden/>
    <w:unhideWhenUsed/>
    <w:rsid w:val="008A125D"/>
  </w:style>
  <w:style w:type="numbering" w:customStyle="1" w:styleId="1112130">
    <w:name w:val="無清單111213"/>
    <w:next w:val="NoList"/>
    <w:uiPriority w:val="99"/>
    <w:semiHidden/>
    <w:unhideWhenUsed/>
    <w:rsid w:val="008A125D"/>
  </w:style>
  <w:style w:type="numbering" w:customStyle="1" w:styleId="NoList63">
    <w:name w:val="No List63"/>
    <w:next w:val="NoList"/>
    <w:uiPriority w:val="99"/>
    <w:semiHidden/>
    <w:unhideWhenUsed/>
    <w:rsid w:val="008A125D"/>
  </w:style>
  <w:style w:type="numbering" w:customStyle="1" w:styleId="NoList143">
    <w:name w:val="No List143"/>
    <w:next w:val="NoList"/>
    <w:uiPriority w:val="99"/>
    <w:semiHidden/>
    <w:unhideWhenUsed/>
    <w:rsid w:val="008A125D"/>
  </w:style>
  <w:style w:type="numbering" w:customStyle="1" w:styleId="1333">
    <w:name w:val="リストなし133"/>
    <w:next w:val="NoList"/>
    <w:uiPriority w:val="99"/>
    <w:semiHidden/>
    <w:unhideWhenUsed/>
    <w:rsid w:val="008A125D"/>
  </w:style>
  <w:style w:type="numbering" w:customStyle="1" w:styleId="NoList233">
    <w:name w:val="No List233"/>
    <w:next w:val="NoList"/>
    <w:semiHidden/>
    <w:rsid w:val="008A125D"/>
  </w:style>
  <w:style w:type="numbering" w:customStyle="1" w:styleId="NoList333">
    <w:name w:val="No List333"/>
    <w:next w:val="NoList"/>
    <w:uiPriority w:val="99"/>
    <w:semiHidden/>
    <w:rsid w:val="008A125D"/>
  </w:style>
  <w:style w:type="numbering" w:customStyle="1" w:styleId="1431">
    <w:name w:val="無清單143"/>
    <w:next w:val="NoList"/>
    <w:uiPriority w:val="99"/>
    <w:semiHidden/>
    <w:unhideWhenUsed/>
    <w:rsid w:val="008A125D"/>
  </w:style>
  <w:style w:type="numbering" w:customStyle="1" w:styleId="11331">
    <w:name w:val="無清單1133"/>
    <w:next w:val="NoList"/>
    <w:uiPriority w:val="99"/>
    <w:semiHidden/>
    <w:unhideWhenUsed/>
    <w:rsid w:val="008A125D"/>
  </w:style>
  <w:style w:type="numbering" w:customStyle="1" w:styleId="NoList1233">
    <w:name w:val="No List1233"/>
    <w:next w:val="NoList"/>
    <w:uiPriority w:val="99"/>
    <w:semiHidden/>
    <w:unhideWhenUsed/>
    <w:rsid w:val="008A125D"/>
  </w:style>
  <w:style w:type="numbering" w:customStyle="1" w:styleId="11332">
    <w:name w:val="リストなし1133"/>
    <w:next w:val="NoList"/>
    <w:uiPriority w:val="99"/>
    <w:semiHidden/>
    <w:unhideWhenUsed/>
    <w:rsid w:val="008A125D"/>
  </w:style>
  <w:style w:type="numbering" w:customStyle="1" w:styleId="11333">
    <w:name w:val="无列表1133"/>
    <w:next w:val="NoList"/>
    <w:semiHidden/>
    <w:rsid w:val="008A125D"/>
  </w:style>
  <w:style w:type="numbering" w:customStyle="1" w:styleId="NoList2133">
    <w:name w:val="No List2133"/>
    <w:next w:val="NoList"/>
    <w:semiHidden/>
    <w:rsid w:val="008A125D"/>
  </w:style>
  <w:style w:type="numbering" w:customStyle="1" w:styleId="NoList3133">
    <w:name w:val="No List3133"/>
    <w:next w:val="NoList"/>
    <w:uiPriority w:val="99"/>
    <w:semiHidden/>
    <w:rsid w:val="008A125D"/>
  </w:style>
  <w:style w:type="numbering" w:customStyle="1" w:styleId="NoList11133">
    <w:name w:val="No List11133"/>
    <w:next w:val="NoList"/>
    <w:uiPriority w:val="99"/>
    <w:semiHidden/>
    <w:unhideWhenUsed/>
    <w:rsid w:val="008A125D"/>
  </w:style>
  <w:style w:type="numbering" w:customStyle="1" w:styleId="12331">
    <w:name w:val="無清單1233"/>
    <w:next w:val="NoList"/>
    <w:uiPriority w:val="99"/>
    <w:semiHidden/>
    <w:unhideWhenUsed/>
    <w:rsid w:val="008A125D"/>
  </w:style>
  <w:style w:type="numbering" w:customStyle="1" w:styleId="111330">
    <w:name w:val="無清單11133"/>
    <w:next w:val="NoList"/>
    <w:uiPriority w:val="99"/>
    <w:semiHidden/>
    <w:unhideWhenUsed/>
    <w:rsid w:val="008A125D"/>
  </w:style>
  <w:style w:type="numbering" w:customStyle="1" w:styleId="NoList513">
    <w:name w:val="No List513"/>
    <w:next w:val="NoList"/>
    <w:uiPriority w:val="99"/>
    <w:semiHidden/>
    <w:unhideWhenUsed/>
    <w:rsid w:val="008A125D"/>
  </w:style>
  <w:style w:type="numbering" w:customStyle="1" w:styleId="13131">
    <w:name w:val="无列表1313"/>
    <w:next w:val="NoList"/>
    <w:semiHidden/>
    <w:rsid w:val="008A125D"/>
  </w:style>
  <w:style w:type="numbering" w:customStyle="1" w:styleId="NoList11312">
    <w:name w:val="No List11312"/>
    <w:next w:val="NoList"/>
    <w:uiPriority w:val="99"/>
    <w:semiHidden/>
    <w:unhideWhenUsed/>
    <w:rsid w:val="008A125D"/>
  </w:style>
  <w:style w:type="numbering" w:customStyle="1" w:styleId="NoList4113">
    <w:name w:val="No List4113"/>
    <w:next w:val="NoList"/>
    <w:uiPriority w:val="99"/>
    <w:semiHidden/>
    <w:unhideWhenUsed/>
    <w:rsid w:val="008A125D"/>
  </w:style>
  <w:style w:type="numbering" w:customStyle="1" w:styleId="2213">
    <w:name w:val="无列表2213"/>
    <w:next w:val="NoList"/>
    <w:uiPriority w:val="99"/>
    <w:semiHidden/>
    <w:unhideWhenUsed/>
    <w:rsid w:val="008A125D"/>
  </w:style>
  <w:style w:type="numbering" w:customStyle="1" w:styleId="NoList121113">
    <w:name w:val="No List121113"/>
    <w:next w:val="NoList"/>
    <w:uiPriority w:val="99"/>
    <w:semiHidden/>
    <w:unhideWhenUsed/>
    <w:rsid w:val="008A125D"/>
  </w:style>
  <w:style w:type="numbering" w:customStyle="1" w:styleId="1111131">
    <w:name w:val="リストなし111113"/>
    <w:next w:val="NoList"/>
    <w:uiPriority w:val="99"/>
    <w:semiHidden/>
    <w:unhideWhenUsed/>
    <w:rsid w:val="008A125D"/>
  </w:style>
  <w:style w:type="numbering" w:customStyle="1" w:styleId="1111132">
    <w:name w:val="无列表111113"/>
    <w:next w:val="NoList"/>
    <w:semiHidden/>
    <w:rsid w:val="008A125D"/>
  </w:style>
  <w:style w:type="numbering" w:customStyle="1" w:styleId="NoList211113">
    <w:name w:val="No List211113"/>
    <w:next w:val="NoList"/>
    <w:semiHidden/>
    <w:rsid w:val="008A125D"/>
  </w:style>
  <w:style w:type="numbering" w:customStyle="1" w:styleId="NoList311113">
    <w:name w:val="No List311113"/>
    <w:next w:val="NoList"/>
    <w:uiPriority w:val="99"/>
    <w:semiHidden/>
    <w:rsid w:val="008A125D"/>
  </w:style>
  <w:style w:type="numbering" w:customStyle="1" w:styleId="NoList1111113">
    <w:name w:val="No List1111113"/>
    <w:next w:val="NoList"/>
    <w:uiPriority w:val="99"/>
    <w:semiHidden/>
    <w:unhideWhenUsed/>
    <w:rsid w:val="008A125D"/>
  </w:style>
  <w:style w:type="numbering" w:customStyle="1" w:styleId="1211130">
    <w:name w:val="無清單121113"/>
    <w:next w:val="NoList"/>
    <w:uiPriority w:val="99"/>
    <w:semiHidden/>
    <w:unhideWhenUsed/>
    <w:rsid w:val="008A125D"/>
  </w:style>
  <w:style w:type="numbering" w:customStyle="1" w:styleId="1111113">
    <w:name w:val="無清單1111113"/>
    <w:next w:val="NoList"/>
    <w:uiPriority w:val="99"/>
    <w:semiHidden/>
    <w:unhideWhenUsed/>
    <w:rsid w:val="008A125D"/>
  </w:style>
  <w:style w:type="numbering" w:customStyle="1" w:styleId="NoList13113">
    <w:name w:val="No List13113"/>
    <w:next w:val="NoList"/>
    <w:uiPriority w:val="99"/>
    <w:semiHidden/>
    <w:unhideWhenUsed/>
    <w:rsid w:val="008A125D"/>
  </w:style>
  <w:style w:type="numbering" w:customStyle="1" w:styleId="121131">
    <w:name w:val="リストなし12113"/>
    <w:next w:val="NoList"/>
    <w:uiPriority w:val="99"/>
    <w:semiHidden/>
    <w:unhideWhenUsed/>
    <w:rsid w:val="008A125D"/>
  </w:style>
  <w:style w:type="numbering" w:customStyle="1" w:styleId="121132">
    <w:name w:val="无列表12113"/>
    <w:next w:val="NoList"/>
    <w:semiHidden/>
    <w:rsid w:val="008A125D"/>
  </w:style>
  <w:style w:type="numbering" w:customStyle="1" w:styleId="NoList22113">
    <w:name w:val="No List22113"/>
    <w:next w:val="NoList"/>
    <w:semiHidden/>
    <w:rsid w:val="008A125D"/>
  </w:style>
  <w:style w:type="numbering" w:customStyle="1" w:styleId="NoList32113">
    <w:name w:val="No List32113"/>
    <w:next w:val="NoList"/>
    <w:uiPriority w:val="99"/>
    <w:semiHidden/>
    <w:rsid w:val="008A125D"/>
  </w:style>
  <w:style w:type="numbering" w:customStyle="1" w:styleId="NoList112113">
    <w:name w:val="No List112113"/>
    <w:next w:val="NoList"/>
    <w:uiPriority w:val="99"/>
    <w:semiHidden/>
    <w:unhideWhenUsed/>
    <w:rsid w:val="008A125D"/>
  </w:style>
  <w:style w:type="numbering" w:customStyle="1" w:styleId="131130">
    <w:name w:val="無清單13113"/>
    <w:next w:val="NoList"/>
    <w:uiPriority w:val="99"/>
    <w:semiHidden/>
    <w:unhideWhenUsed/>
    <w:rsid w:val="008A125D"/>
  </w:style>
  <w:style w:type="numbering" w:customStyle="1" w:styleId="1121130">
    <w:name w:val="無清單112113"/>
    <w:next w:val="NoList"/>
    <w:uiPriority w:val="99"/>
    <w:semiHidden/>
    <w:unhideWhenUsed/>
    <w:rsid w:val="008A125D"/>
  </w:style>
  <w:style w:type="numbering" w:customStyle="1" w:styleId="21113">
    <w:name w:val="无列表21113"/>
    <w:next w:val="NoList"/>
    <w:uiPriority w:val="99"/>
    <w:semiHidden/>
    <w:unhideWhenUsed/>
    <w:rsid w:val="008A125D"/>
  </w:style>
  <w:style w:type="numbering" w:customStyle="1" w:styleId="NoList122113">
    <w:name w:val="No List122113"/>
    <w:next w:val="NoList"/>
    <w:uiPriority w:val="99"/>
    <w:semiHidden/>
    <w:unhideWhenUsed/>
    <w:rsid w:val="008A125D"/>
  </w:style>
  <w:style w:type="numbering" w:customStyle="1" w:styleId="1121131">
    <w:name w:val="リストなし112113"/>
    <w:next w:val="NoList"/>
    <w:uiPriority w:val="99"/>
    <w:semiHidden/>
    <w:unhideWhenUsed/>
    <w:rsid w:val="008A125D"/>
  </w:style>
  <w:style w:type="numbering" w:customStyle="1" w:styleId="1121132">
    <w:name w:val="无列表112113"/>
    <w:next w:val="NoList"/>
    <w:semiHidden/>
    <w:rsid w:val="008A125D"/>
  </w:style>
  <w:style w:type="numbering" w:customStyle="1" w:styleId="NoList212113">
    <w:name w:val="No List212113"/>
    <w:next w:val="NoList"/>
    <w:semiHidden/>
    <w:rsid w:val="008A125D"/>
  </w:style>
  <w:style w:type="numbering" w:customStyle="1" w:styleId="NoList312113">
    <w:name w:val="No List312113"/>
    <w:next w:val="NoList"/>
    <w:uiPriority w:val="99"/>
    <w:semiHidden/>
    <w:rsid w:val="008A125D"/>
  </w:style>
  <w:style w:type="numbering" w:customStyle="1" w:styleId="NoList1112113">
    <w:name w:val="No List1112113"/>
    <w:next w:val="NoList"/>
    <w:uiPriority w:val="99"/>
    <w:semiHidden/>
    <w:unhideWhenUsed/>
    <w:rsid w:val="008A125D"/>
  </w:style>
  <w:style w:type="numbering" w:customStyle="1" w:styleId="122113">
    <w:name w:val="無清單122113"/>
    <w:next w:val="NoList"/>
    <w:uiPriority w:val="99"/>
    <w:semiHidden/>
    <w:unhideWhenUsed/>
    <w:rsid w:val="008A125D"/>
  </w:style>
  <w:style w:type="numbering" w:customStyle="1" w:styleId="1112113">
    <w:name w:val="無清單1112113"/>
    <w:next w:val="NoList"/>
    <w:uiPriority w:val="99"/>
    <w:semiHidden/>
    <w:unhideWhenUsed/>
    <w:rsid w:val="008A125D"/>
  </w:style>
  <w:style w:type="numbering" w:customStyle="1" w:styleId="NoList5112">
    <w:name w:val="No List5112"/>
    <w:next w:val="NoList"/>
    <w:uiPriority w:val="99"/>
    <w:semiHidden/>
    <w:unhideWhenUsed/>
    <w:rsid w:val="008A125D"/>
  </w:style>
  <w:style w:type="numbering" w:customStyle="1" w:styleId="NoList612">
    <w:name w:val="No List612"/>
    <w:next w:val="NoList"/>
    <w:uiPriority w:val="99"/>
    <w:semiHidden/>
    <w:unhideWhenUsed/>
    <w:rsid w:val="008A125D"/>
  </w:style>
  <w:style w:type="numbering" w:customStyle="1" w:styleId="NoList1412">
    <w:name w:val="No List1412"/>
    <w:next w:val="NoList"/>
    <w:uiPriority w:val="99"/>
    <w:semiHidden/>
    <w:unhideWhenUsed/>
    <w:rsid w:val="008A125D"/>
  </w:style>
  <w:style w:type="numbering" w:customStyle="1" w:styleId="13123">
    <w:name w:val="リストなし1312"/>
    <w:next w:val="NoList"/>
    <w:uiPriority w:val="99"/>
    <w:semiHidden/>
    <w:unhideWhenUsed/>
    <w:rsid w:val="008A125D"/>
  </w:style>
  <w:style w:type="numbering" w:customStyle="1" w:styleId="NoList2312">
    <w:name w:val="No List2312"/>
    <w:next w:val="NoList"/>
    <w:semiHidden/>
    <w:rsid w:val="008A125D"/>
  </w:style>
  <w:style w:type="numbering" w:customStyle="1" w:styleId="NoList3312">
    <w:name w:val="No List3312"/>
    <w:next w:val="NoList"/>
    <w:uiPriority w:val="99"/>
    <w:semiHidden/>
    <w:rsid w:val="008A125D"/>
  </w:style>
  <w:style w:type="numbering" w:customStyle="1" w:styleId="NoList1142">
    <w:name w:val="No List1142"/>
    <w:next w:val="NoList"/>
    <w:uiPriority w:val="99"/>
    <w:semiHidden/>
    <w:unhideWhenUsed/>
    <w:rsid w:val="008A125D"/>
  </w:style>
  <w:style w:type="numbering" w:customStyle="1" w:styleId="14120">
    <w:name w:val="無清單1412"/>
    <w:next w:val="NoList"/>
    <w:uiPriority w:val="99"/>
    <w:semiHidden/>
    <w:unhideWhenUsed/>
    <w:rsid w:val="008A125D"/>
  </w:style>
  <w:style w:type="numbering" w:customStyle="1" w:styleId="113120">
    <w:name w:val="無清單11312"/>
    <w:next w:val="NoList"/>
    <w:uiPriority w:val="99"/>
    <w:semiHidden/>
    <w:unhideWhenUsed/>
    <w:rsid w:val="008A125D"/>
  </w:style>
  <w:style w:type="numbering" w:customStyle="1" w:styleId="NoList422">
    <w:name w:val="No List422"/>
    <w:next w:val="NoList"/>
    <w:uiPriority w:val="99"/>
    <w:semiHidden/>
    <w:unhideWhenUsed/>
    <w:rsid w:val="008A125D"/>
  </w:style>
  <w:style w:type="numbering" w:customStyle="1" w:styleId="NoList12312">
    <w:name w:val="No List12312"/>
    <w:next w:val="NoList"/>
    <w:uiPriority w:val="99"/>
    <w:semiHidden/>
    <w:unhideWhenUsed/>
    <w:rsid w:val="008A125D"/>
  </w:style>
  <w:style w:type="numbering" w:customStyle="1" w:styleId="113121">
    <w:name w:val="リストなし11312"/>
    <w:next w:val="NoList"/>
    <w:uiPriority w:val="99"/>
    <w:semiHidden/>
    <w:unhideWhenUsed/>
    <w:rsid w:val="008A125D"/>
  </w:style>
  <w:style w:type="numbering" w:customStyle="1" w:styleId="113122">
    <w:name w:val="无列表11312"/>
    <w:next w:val="NoList"/>
    <w:semiHidden/>
    <w:rsid w:val="008A125D"/>
  </w:style>
  <w:style w:type="numbering" w:customStyle="1" w:styleId="NoList21312">
    <w:name w:val="No List21312"/>
    <w:next w:val="NoList"/>
    <w:semiHidden/>
    <w:rsid w:val="008A125D"/>
  </w:style>
  <w:style w:type="numbering" w:customStyle="1" w:styleId="NoList31312">
    <w:name w:val="No List31312"/>
    <w:next w:val="NoList"/>
    <w:uiPriority w:val="99"/>
    <w:semiHidden/>
    <w:rsid w:val="008A125D"/>
  </w:style>
  <w:style w:type="numbering" w:customStyle="1" w:styleId="NoList111312">
    <w:name w:val="No List111312"/>
    <w:next w:val="NoList"/>
    <w:uiPriority w:val="99"/>
    <w:semiHidden/>
    <w:unhideWhenUsed/>
    <w:rsid w:val="008A125D"/>
  </w:style>
  <w:style w:type="numbering" w:customStyle="1" w:styleId="123120">
    <w:name w:val="無清單12312"/>
    <w:next w:val="NoList"/>
    <w:uiPriority w:val="99"/>
    <w:semiHidden/>
    <w:unhideWhenUsed/>
    <w:rsid w:val="008A125D"/>
  </w:style>
  <w:style w:type="numbering" w:customStyle="1" w:styleId="1113120">
    <w:name w:val="無清單111312"/>
    <w:next w:val="NoList"/>
    <w:uiPriority w:val="99"/>
    <w:semiHidden/>
    <w:unhideWhenUsed/>
    <w:rsid w:val="008A125D"/>
  </w:style>
  <w:style w:type="numbering" w:customStyle="1" w:styleId="NoList12122">
    <w:name w:val="No List12122"/>
    <w:next w:val="NoList"/>
    <w:uiPriority w:val="99"/>
    <w:semiHidden/>
    <w:unhideWhenUsed/>
    <w:rsid w:val="008A125D"/>
  </w:style>
  <w:style w:type="numbering" w:customStyle="1" w:styleId="111222">
    <w:name w:val="リストなし11122"/>
    <w:next w:val="NoList"/>
    <w:uiPriority w:val="99"/>
    <w:semiHidden/>
    <w:unhideWhenUsed/>
    <w:rsid w:val="008A125D"/>
  </w:style>
  <w:style w:type="numbering" w:customStyle="1" w:styleId="111223">
    <w:name w:val="无列表11122"/>
    <w:next w:val="NoList"/>
    <w:semiHidden/>
    <w:rsid w:val="008A125D"/>
  </w:style>
  <w:style w:type="numbering" w:customStyle="1" w:styleId="NoList21122">
    <w:name w:val="No List21122"/>
    <w:next w:val="NoList"/>
    <w:semiHidden/>
    <w:rsid w:val="008A125D"/>
  </w:style>
  <w:style w:type="numbering" w:customStyle="1" w:styleId="NoList31122">
    <w:name w:val="No List31122"/>
    <w:next w:val="NoList"/>
    <w:uiPriority w:val="99"/>
    <w:semiHidden/>
    <w:rsid w:val="008A125D"/>
  </w:style>
  <w:style w:type="numbering" w:customStyle="1" w:styleId="NoList111122">
    <w:name w:val="No List111122"/>
    <w:next w:val="NoList"/>
    <w:uiPriority w:val="99"/>
    <w:semiHidden/>
    <w:unhideWhenUsed/>
    <w:rsid w:val="008A125D"/>
  </w:style>
  <w:style w:type="numbering" w:customStyle="1" w:styleId="121220">
    <w:name w:val="無清單12122"/>
    <w:next w:val="NoList"/>
    <w:uiPriority w:val="99"/>
    <w:semiHidden/>
    <w:unhideWhenUsed/>
    <w:rsid w:val="008A125D"/>
  </w:style>
  <w:style w:type="numbering" w:customStyle="1" w:styleId="1111220">
    <w:name w:val="無清單111122"/>
    <w:next w:val="NoList"/>
    <w:uiPriority w:val="99"/>
    <w:semiHidden/>
    <w:unhideWhenUsed/>
    <w:rsid w:val="008A125D"/>
  </w:style>
  <w:style w:type="numbering" w:customStyle="1" w:styleId="NoList522">
    <w:name w:val="No List522"/>
    <w:next w:val="NoList"/>
    <w:uiPriority w:val="99"/>
    <w:semiHidden/>
    <w:unhideWhenUsed/>
    <w:rsid w:val="008A125D"/>
  </w:style>
  <w:style w:type="numbering" w:customStyle="1" w:styleId="NoList1322">
    <w:name w:val="No List1322"/>
    <w:next w:val="NoList"/>
    <w:uiPriority w:val="99"/>
    <w:semiHidden/>
    <w:unhideWhenUsed/>
    <w:rsid w:val="008A125D"/>
  </w:style>
  <w:style w:type="numbering" w:customStyle="1" w:styleId="12223">
    <w:name w:val="リストなし1222"/>
    <w:next w:val="NoList"/>
    <w:uiPriority w:val="99"/>
    <w:semiHidden/>
    <w:unhideWhenUsed/>
    <w:rsid w:val="008A125D"/>
  </w:style>
  <w:style w:type="numbering" w:customStyle="1" w:styleId="12232">
    <w:name w:val="无列表1223"/>
    <w:next w:val="NoList"/>
    <w:semiHidden/>
    <w:rsid w:val="008A125D"/>
  </w:style>
  <w:style w:type="numbering" w:customStyle="1" w:styleId="NoList2222">
    <w:name w:val="No List2222"/>
    <w:next w:val="NoList"/>
    <w:semiHidden/>
    <w:rsid w:val="008A125D"/>
  </w:style>
  <w:style w:type="numbering" w:customStyle="1" w:styleId="NoList3222">
    <w:name w:val="No List3222"/>
    <w:next w:val="NoList"/>
    <w:uiPriority w:val="99"/>
    <w:semiHidden/>
    <w:rsid w:val="008A125D"/>
  </w:style>
  <w:style w:type="numbering" w:customStyle="1" w:styleId="NoList11222">
    <w:name w:val="No List11222"/>
    <w:next w:val="NoList"/>
    <w:uiPriority w:val="99"/>
    <w:semiHidden/>
    <w:unhideWhenUsed/>
    <w:rsid w:val="008A125D"/>
  </w:style>
  <w:style w:type="numbering" w:customStyle="1" w:styleId="13220">
    <w:name w:val="無清單1322"/>
    <w:next w:val="NoList"/>
    <w:uiPriority w:val="99"/>
    <w:semiHidden/>
    <w:unhideWhenUsed/>
    <w:rsid w:val="008A125D"/>
  </w:style>
  <w:style w:type="numbering" w:customStyle="1" w:styleId="112220">
    <w:name w:val="無清單11222"/>
    <w:next w:val="NoList"/>
    <w:uiPriority w:val="99"/>
    <w:semiHidden/>
    <w:unhideWhenUsed/>
    <w:rsid w:val="008A125D"/>
  </w:style>
  <w:style w:type="numbering" w:customStyle="1" w:styleId="2122">
    <w:name w:val="无列表2122"/>
    <w:next w:val="NoList"/>
    <w:uiPriority w:val="99"/>
    <w:semiHidden/>
    <w:unhideWhenUsed/>
    <w:rsid w:val="008A125D"/>
  </w:style>
  <w:style w:type="numbering" w:customStyle="1" w:styleId="NoList111222">
    <w:name w:val="No List111222"/>
    <w:next w:val="NoList"/>
    <w:uiPriority w:val="99"/>
    <w:semiHidden/>
    <w:unhideWhenUsed/>
    <w:rsid w:val="008A125D"/>
  </w:style>
  <w:style w:type="numbering" w:customStyle="1" w:styleId="NoList72">
    <w:name w:val="No List72"/>
    <w:next w:val="NoList"/>
    <w:uiPriority w:val="99"/>
    <w:semiHidden/>
    <w:unhideWhenUsed/>
    <w:rsid w:val="008A125D"/>
  </w:style>
  <w:style w:type="numbering" w:customStyle="1" w:styleId="NoList152">
    <w:name w:val="No List152"/>
    <w:next w:val="NoList"/>
    <w:uiPriority w:val="99"/>
    <w:semiHidden/>
    <w:unhideWhenUsed/>
    <w:rsid w:val="008A125D"/>
  </w:style>
  <w:style w:type="numbering" w:customStyle="1" w:styleId="1422">
    <w:name w:val="リストなし142"/>
    <w:next w:val="NoList"/>
    <w:uiPriority w:val="99"/>
    <w:semiHidden/>
    <w:unhideWhenUsed/>
    <w:rsid w:val="008A125D"/>
  </w:style>
  <w:style w:type="numbering" w:customStyle="1" w:styleId="1423">
    <w:name w:val="无列表142"/>
    <w:next w:val="NoList"/>
    <w:semiHidden/>
    <w:rsid w:val="008A125D"/>
  </w:style>
  <w:style w:type="numbering" w:customStyle="1" w:styleId="NoList242">
    <w:name w:val="No List242"/>
    <w:next w:val="NoList"/>
    <w:semiHidden/>
    <w:rsid w:val="008A125D"/>
  </w:style>
  <w:style w:type="numbering" w:customStyle="1" w:styleId="NoList342">
    <w:name w:val="No List342"/>
    <w:next w:val="NoList"/>
    <w:uiPriority w:val="99"/>
    <w:semiHidden/>
    <w:rsid w:val="008A125D"/>
  </w:style>
  <w:style w:type="numbering" w:customStyle="1" w:styleId="NoList1152">
    <w:name w:val="No List1152"/>
    <w:next w:val="NoList"/>
    <w:uiPriority w:val="99"/>
    <w:semiHidden/>
    <w:unhideWhenUsed/>
    <w:rsid w:val="008A125D"/>
  </w:style>
  <w:style w:type="numbering" w:customStyle="1" w:styleId="1521">
    <w:name w:val="無清單152"/>
    <w:next w:val="NoList"/>
    <w:uiPriority w:val="99"/>
    <w:semiHidden/>
    <w:unhideWhenUsed/>
    <w:rsid w:val="008A125D"/>
  </w:style>
  <w:style w:type="numbering" w:customStyle="1" w:styleId="11420">
    <w:name w:val="無清單1142"/>
    <w:next w:val="NoList"/>
    <w:uiPriority w:val="99"/>
    <w:semiHidden/>
    <w:unhideWhenUsed/>
    <w:rsid w:val="008A125D"/>
  </w:style>
  <w:style w:type="numbering" w:customStyle="1" w:styleId="NoList432">
    <w:name w:val="No List432"/>
    <w:next w:val="NoList"/>
    <w:uiPriority w:val="99"/>
    <w:semiHidden/>
    <w:unhideWhenUsed/>
    <w:rsid w:val="008A125D"/>
  </w:style>
  <w:style w:type="numbering" w:customStyle="1" w:styleId="NoList1242">
    <w:name w:val="No List1242"/>
    <w:next w:val="NoList"/>
    <w:uiPriority w:val="99"/>
    <w:semiHidden/>
    <w:unhideWhenUsed/>
    <w:rsid w:val="008A125D"/>
  </w:style>
  <w:style w:type="numbering" w:customStyle="1" w:styleId="11421">
    <w:name w:val="リストなし1142"/>
    <w:next w:val="NoList"/>
    <w:uiPriority w:val="99"/>
    <w:semiHidden/>
    <w:unhideWhenUsed/>
    <w:rsid w:val="008A125D"/>
  </w:style>
  <w:style w:type="numbering" w:customStyle="1" w:styleId="11422">
    <w:name w:val="无列表1142"/>
    <w:next w:val="NoList"/>
    <w:semiHidden/>
    <w:rsid w:val="008A125D"/>
  </w:style>
  <w:style w:type="numbering" w:customStyle="1" w:styleId="NoList2142">
    <w:name w:val="No List2142"/>
    <w:next w:val="NoList"/>
    <w:semiHidden/>
    <w:rsid w:val="008A125D"/>
  </w:style>
  <w:style w:type="numbering" w:customStyle="1" w:styleId="NoList3142">
    <w:name w:val="No List3142"/>
    <w:next w:val="NoList"/>
    <w:uiPriority w:val="99"/>
    <w:semiHidden/>
    <w:rsid w:val="008A125D"/>
  </w:style>
  <w:style w:type="numbering" w:customStyle="1" w:styleId="NoList11142">
    <w:name w:val="No List11142"/>
    <w:next w:val="NoList"/>
    <w:uiPriority w:val="99"/>
    <w:semiHidden/>
    <w:unhideWhenUsed/>
    <w:rsid w:val="008A125D"/>
  </w:style>
  <w:style w:type="numbering" w:customStyle="1" w:styleId="12420">
    <w:name w:val="無清單1242"/>
    <w:next w:val="NoList"/>
    <w:uiPriority w:val="99"/>
    <w:semiHidden/>
    <w:unhideWhenUsed/>
    <w:rsid w:val="008A125D"/>
  </w:style>
  <w:style w:type="numbering" w:customStyle="1" w:styleId="111420">
    <w:name w:val="無清單11142"/>
    <w:next w:val="NoList"/>
    <w:uiPriority w:val="99"/>
    <w:semiHidden/>
    <w:unhideWhenUsed/>
    <w:rsid w:val="008A125D"/>
  </w:style>
  <w:style w:type="numbering" w:customStyle="1" w:styleId="232">
    <w:name w:val="无列表232"/>
    <w:next w:val="NoList"/>
    <w:uiPriority w:val="99"/>
    <w:semiHidden/>
    <w:unhideWhenUsed/>
    <w:rsid w:val="008A125D"/>
  </w:style>
  <w:style w:type="numbering" w:customStyle="1" w:styleId="NoList12132">
    <w:name w:val="No List12132"/>
    <w:next w:val="NoList"/>
    <w:uiPriority w:val="99"/>
    <w:semiHidden/>
    <w:unhideWhenUsed/>
    <w:rsid w:val="008A125D"/>
  </w:style>
  <w:style w:type="numbering" w:customStyle="1" w:styleId="111321">
    <w:name w:val="リストなし11132"/>
    <w:next w:val="NoList"/>
    <w:uiPriority w:val="99"/>
    <w:semiHidden/>
    <w:unhideWhenUsed/>
    <w:rsid w:val="008A125D"/>
  </w:style>
  <w:style w:type="numbering" w:customStyle="1" w:styleId="111322">
    <w:name w:val="无列表11132"/>
    <w:next w:val="NoList"/>
    <w:semiHidden/>
    <w:rsid w:val="008A125D"/>
  </w:style>
  <w:style w:type="numbering" w:customStyle="1" w:styleId="NoList21132">
    <w:name w:val="No List21132"/>
    <w:next w:val="NoList"/>
    <w:semiHidden/>
    <w:rsid w:val="008A125D"/>
  </w:style>
  <w:style w:type="numbering" w:customStyle="1" w:styleId="NoList31132">
    <w:name w:val="No List31132"/>
    <w:next w:val="NoList"/>
    <w:uiPriority w:val="99"/>
    <w:semiHidden/>
    <w:rsid w:val="008A125D"/>
  </w:style>
  <w:style w:type="numbering" w:customStyle="1" w:styleId="NoList111132">
    <w:name w:val="No List111132"/>
    <w:next w:val="NoList"/>
    <w:uiPriority w:val="99"/>
    <w:semiHidden/>
    <w:unhideWhenUsed/>
    <w:rsid w:val="008A125D"/>
  </w:style>
  <w:style w:type="numbering" w:customStyle="1" w:styleId="121320">
    <w:name w:val="無清單12132"/>
    <w:next w:val="NoList"/>
    <w:uiPriority w:val="99"/>
    <w:semiHidden/>
    <w:unhideWhenUsed/>
    <w:rsid w:val="008A125D"/>
  </w:style>
  <w:style w:type="numbering" w:customStyle="1" w:styleId="1111320">
    <w:name w:val="無清單111132"/>
    <w:next w:val="NoList"/>
    <w:uiPriority w:val="99"/>
    <w:semiHidden/>
    <w:unhideWhenUsed/>
    <w:rsid w:val="008A125D"/>
  </w:style>
  <w:style w:type="numbering" w:customStyle="1" w:styleId="NoList532">
    <w:name w:val="No List532"/>
    <w:next w:val="NoList"/>
    <w:uiPriority w:val="99"/>
    <w:semiHidden/>
    <w:unhideWhenUsed/>
    <w:rsid w:val="008A125D"/>
  </w:style>
  <w:style w:type="numbering" w:customStyle="1" w:styleId="NoList1332">
    <w:name w:val="No List1332"/>
    <w:next w:val="NoList"/>
    <w:uiPriority w:val="99"/>
    <w:semiHidden/>
    <w:unhideWhenUsed/>
    <w:rsid w:val="008A125D"/>
  </w:style>
  <w:style w:type="numbering" w:customStyle="1" w:styleId="12322">
    <w:name w:val="リストなし1232"/>
    <w:next w:val="NoList"/>
    <w:uiPriority w:val="99"/>
    <w:semiHidden/>
    <w:unhideWhenUsed/>
    <w:rsid w:val="008A125D"/>
  </w:style>
  <w:style w:type="numbering" w:customStyle="1" w:styleId="12323">
    <w:name w:val="无列表1232"/>
    <w:next w:val="NoList"/>
    <w:semiHidden/>
    <w:rsid w:val="008A125D"/>
  </w:style>
  <w:style w:type="numbering" w:customStyle="1" w:styleId="NoList2232">
    <w:name w:val="No List2232"/>
    <w:next w:val="NoList"/>
    <w:semiHidden/>
    <w:rsid w:val="008A125D"/>
  </w:style>
  <w:style w:type="numbering" w:customStyle="1" w:styleId="NoList3232">
    <w:name w:val="No List3232"/>
    <w:next w:val="NoList"/>
    <w:uiPriority w:val="99"/>
    <w:semiHidden/>
    <w:rsid w:val="008A125D"/>
  </w:style>
  <w:style w:type="numbering" w:customStyle="1" w:styleId="NoList11232">
    <w:name w:val="No List11232"/>
    <w:next w:val="NoList"/>
    <w:uiPriority w:val="99"/>
    <w:semiHidden/>
    <w:unhideWhenUsed/>
    <w:rsid w:val="008A125D"/>
  </w:style>
  <w:style w:type="numbering" w:customStyle="1" w:styleId="13320">
    <w:name w:val="無清單1332"/>
    <w:next w:val="NoList"/>
    <w:uiPriority w:val="99"/>
    <w:semiHidden/>
    <w:unhideWhenUsed/>
    <w:rsid w:val="008A125D"/>
  </w:style>
  <w:style w:type="numbering" w:customStyle="1" w:styleId="112320">
    <w:name w:val="無清單11232"/>
    <w:next w:val="NoList"/>
    <w:uiPriority w:val="99"/>
    <w:semiHidden/>
    <w:unhideWhenUsed/>
    <w:rsid w:val="008A125D"/>
  </w:style>
  <w:style w:type="numbering" w:customStyle="1" w:styleId="2132">
    <w:name w:val="无列表2132"/>
    <w:next w:val="NoList"/>
    <w:uiPriority w:val="99"/>
    <w:semiHidden/>
    <w:unhideWhenUsed/>
    <w:rsid w:val="008A125D"/>
  </w:style>
  <w:style w:type="numbering" w:customStyle="1" w:styleId="NoList12222">
    <w:name w:val="No List12222"/>
    <w:next w:val="NoList"/>
    <w:uiPriority w:val="99"/>
    <w:semiHidden/>
    <w:unhideWhenUsed/>
    <w:rsid w:val="008A125D"/>
  </w:style>
  <w:style w:type="numbering" w:customStyle="1" w:styleId="112221">
    <w:name w:val="リストなし11222"/>
    <w:next w:val="NoList"/>
    <w:uiPriority w:val="99"/>
    <w:semiHidden/>
    <w:unhideWhenUsed/>
    <w:rsid w:val="008A125D"/>
  </w:style>
  <w:style w:type="numbering" w:customStyle="1" w:styleId="112222">
    <w:name w:val="无列表11222"/>
    <w:next w:val="NoList"/>
    <w:semiHidden/>
    <w:rsid w:val="008A125D"/>
  </w:style>
  <w:style w:type="numbering" w:customStyle="1" w:styleId="NoList21222">
    <w:name w:val="No List21222"/>
    <w:next w:val="NoList"/>
    <w:semiHidden/>
    <w:rsid w:val="008A125D"/>
  </w:style>
  <w:style w:type="numbering" w:customStyle="1" w:styleId="NoList31222">
    <w:name w:val="No List31222"/>
    <w:next w:val="NoList"/>
    <w:uiPriority w:val="99"/>
    <w:semiHidden/>
    <w:rsid w:val="008A125D"/>
  </w:style>
  <w:style w:type="numbering" w:customStyle="1" w:styleId="NoList111232">
    <w:name w:val="No List111232"/>
    <w:next w:val="NoList"/>
    <w:uiPriority w:val="99"/>
    <w:semiHidden/>
    <w:unhideWhenUsed/>
    <w:rsid w:val="008A125D"/>
  </w:style>
  <w:style w:type="numbering" w:customStyle="1" w:styleId="122220">
    <w:name w:val="無清單12222"/>
    <w:next w:val="NoList"/>
    <w:uiPriority w:val="99"/>
    <w:semiHidden/>
    <w:unhideWhenUsed/>
    <w:rsid w:val="008A125D"/>
  </w:style>
  <w:style w:type="numbering" w:customStyle="1" w:styleId="1112220">
    <w:name w:val="無清單111222"/>
    <w:next w:val="NoList"/>
    <w:uiPriority w:val="99"/>
    <w:semiHidden/>
    <w:unhideWhenUsed/>
    <w:rsid w:val="008A125D"/>
  </w:style>
  <w:style w:type="numbering" w:customStyle="1" w:styleId="NoList81">
    <w:name w:val="No List81"/>
    <w:next w:val="NoList"/>
    <w:uiPriority w:val="99"/>
    <w:semiHidden/>
    <w:unhideWhenUsed/>
    <w:rsid w:val="008A125D"/>
  </w:style>
  <w:style w:type="numbering" w:customStyle="1" w:styleId="NoList161">
    <w:name w:val="No List161"/>
    <w:next w:val="NoList"/>
    <w:uiPriority w:val="99"/>
    <w:semiHidden/>
    <w:unhideWhenUsed/>
    <w:rsid w:val="008A125D"/>
  </w:style>
  <w:style w:type="numbering" w:customStyle="1" w:styleId="1512">
    <w:name w:val="リストなし151"/>
    <w:next w:val="NoList"/>
    <w:uiPriority w:val="99"/>
    <w:semiHidden/>
    <w:unhideWhenUsed/>
    <w:rsid w:val="008A125D"/>
  </w:style>
  <w:style w:type="numbering" w:customStyle="1" w:styleId="1513">
    <w:name w:val="无列表151"/>
    <w:next w:val="NoList"/>
    <w:semiHidden/>
    <w:rsid w:val="008A125D"/>
  </w:style>
  <w:style w:type="numbering" w:customStyle="1" w:styleId="NoList251">
    <w:name w:val="No List251"/>
    <w:next w:val="NoList"/>
    <w:semiHidden/>
    <w:rsid w:val="008A125D"/>
  </w:style>
  <w:style w:type="numbering" w:customStyle="1" w:styleId="NoList351">
    <w:name w:val="No List351"/>
    <w:next w:val="NoList"/>
    <w:uiPriority w:val="99"/>
    <w:semiHidden/>
    <w:rsid w:val="008A125D"/>
  </w:style>
  <w:style w:type="numbering" w:customStyle="1" w:styleId="NoList1161">
    <w:name w:val="No List1161"/>
    <w:next w:val="NoList"/>
    <w:uiPriority w:val="99"/>
    <w:semiHidden/>
    <w:unhideWhenUsed/>
    <w:rsid w:val="008A125D"/>
  </w:style>
  <w:style w:type="numbering" w:customStyle="1" w:styleId="1610">
    <w:name w:val="無清單161"/>
    <w:next w:val="NoList"/>
    <w:uiPriority w:val="99"/>
    <w:semiHidden/>
    <w:unhideWhenUsed/>
    <w:rsid w:val="008A125D"/>
  </w:style>
  <w:style w:type="numbering" w:customStyle="1" w:styleId="11510">
    <w:name w:val="無清單1151"/>
    <w:next w:val="NoList"/>
    <w:uiPriority w:val="99"/>
    <w:semiHidden/>
    <w:unhideWhenUsed/>
    <w:rsid w:val="008A125D"/>
  </w:style>
  <w:style w:type="numbering" w:customStyle="1" w:styleId="NoList11151">
    <w:name w:val="No List11151"/>
    <w:next w:val="NoList"/>
    <w:uiPriority w:val="99"/>
    <w:semiHidden/>
    <w:unhideWhenUsed/>
    <w:rsid w:val="008A125D"/>
  </w:style>
  <w:style w:type="numbering" w:customStyle="1" w:styleId="241">
    <w:name w:val="无列表241"/>
    <w:next w:val="NoList"/>
    <w:uiPriority w:val="99"/>
    <w:semiHidden/>
    <w:unhideWhenUsed/>
    <w:rsid w:val="008A125D"/>
  </w:style>
  <w:style w:type="numbering" w:customStyle="1" w:styleId="NoList1251">
    <w:name w:val="No List1251"/>
    <w:next w:val="NoList"/>
    <w:uiPriority w:val="99"/>
    <w:semiHidden/>
    <w:unhideWhenUsed/>
    <w:rsid w:val="008A125D"/>
  </w:style>
  <w:style w:type="numbering" w:customStyle="1" w:styleId="11511">
    <w:name w:val="リストなし1151"/>
    <w:next w:val="NoList"/>
    <w:uiPriority w:val="99"/>
    <w:semiHidden/>
    <w:unhideWhenUsed/>
    <w:rsid w:val="008A125D"/>
  </w:style>
  <w:style w:type="numbering" w:customStyle="1" w:styleId="11512">
    <w:name w:val="无列表1151"/>
    <w:next w:val="NoList"/>
    <w:semiHidden/>
    <w:rsid w:val="008A125D"/>
  </w:style>
  <w:style w:type="numbering" w:customStyle="1" w:styleId="NoList2151">
    <w:name w:val="No List2151"/>
    <w:next w:val="NoList"/>
    <w:semiHidden/>
    <w:rsid w:val="008A125D"/>
  </w:style>
  <w:style w:type="numbering" w:customStyle="1" w:styleId="NoList3151">
    <w:name w:val="No List3151"/>
    <w:next w:val="NoList"/>
    <w:uiPriority w:val="99"/>
    <w:semiHidden/>
    <w:rsid w:val="008A125D"/>
  </w:style>
  <w:style w:type="numbering" w:customStyle="1" w:styleId="12510">
    <w:name w:val="無清單1251"/>
    <w:next w:val="NoList"/>
    <w:uiPriority w:val="99"/>
    <w:semiHidden/>
    <w:unhideWhenUsed/>
    <w:rsid w:val="008A125D"/>
  </w:style>
  <w:style w:type="numbering" w:customStyle="1" w:styleId="111510">
    <w:name w:val="無清單11151"/>
    <w:next w:val="NoList"/>
    <w:uiPriority w:val="99"/>
    <w:semiHidden/>
    <w:unhideWhenUsed/>
    <w:rsid w:val="008A125D"/>
  </w:style>
  <w:style w:type="numbering" w:customStyle="1" w:styleId="NoList441">
    <w:name w:val="No List441"/>
    <w:next w:val="NoList"/>
    <w:uiPriority w:val="99"/>
    <w:semiHidden/>
    <w:unhideWhenUsed/>
    <w:rsid w:val="008A125D"/>
  </w:style>
  <w:style w:type="numbering" w:customStyle="1" w:styleId="NoList11241">
    <w:name w:val="No List11241"/>
    <w:next w:val="NoList"/>
    <w:uiPriority w:val="99"/>
    <w:semiHidden/>
    <w:unhideWhenUsed/>
    <w:rsid w:val="008A125D"/>
  </w:style>
  <w:style w:type="numbering" w:customStyle="1" w:styleId="NoList12141">
    <w:name w:val="No List12141"/>
    <w:next w:val="NoList"/>
    <w:uiPriority w:val="99"/>
    <w:semiHidden/>
    <w:unhideWhenUsed/>
    <w:rsid w:val="008A125D"/>
  </w:style>
  <w:style w:type="numbering" w:customStyle="1" w:styleId="111411">
    <w:name w:val="リストなし11141"/>
    <w:next w:val="NoList"/>
    <w:uiPriority w:val="99"/>
    <w:semiHidden/>
    <w:unhideWhenUsed/>
    <w:rsid w:val="008A125D"/>
  </w:style>
  <w:style w:type="numbering" w:customStyle="1" w:styleId="111412">
    <w:name w:val="无列表11141"/>
    <w:next w:val="NoList"/>
    <w:semiHidden/>
    <w:rsid w:val="008A125D"/>
  </w:style>
  <w:style w:type="numbering" w:customStyle="1" w:styleId="NoList21141">
    <w:name w:val="No List21141"/>
    <w:next w:val="NoList"/>
    <w:semiHidden/>
    <w:rsid w:val="008A125D"/>
  </w:style>
  <w:style w:type="numbering" w:customStyle="1" w:styleId="NoList31141">
    <w:name w:val="No List31141"/>
    <w:next w:val="NoList"/>
    <w:uiPriority w:val="99"/>
    <w:semiHidden/>
    <w:rsid w:val="008A125D"/>
  </w:style>
  <w:style w:type="numbering" w:customStyle="1" w:styleId="NoList111141">
    <w:name w:val="No List111141"/>
    <w:next w:val="NoList"/>
    <w:uiPriority w:val="99"/>
    <w:semiHidden/>
    <w:unhideWhenUsed/>
    <w:rsid w:val="008A125D"/>
  </w:style>
  <w:style w:type="numbering" w:customStyle="1" w:styleId="12141">
    <w:name w:val="無清單12141"/>
    <w:next w:val="NoList"/>
    <w:uiPriority w:val="99"/>
    <w:semiHidden/>
    <w:unhideWhenUsed/>
    <w:rsid w:val="008A125D"/>
  </w:style>
  <w:style w:type="numbering" w:customStyle="1" w:styleId="1111410">
    <w:name w:val="無清單111141"/>
    <w:next w:val="NoList"/>
    <w:uiPriority w:val="99"/>
    <w:semiHidden/>
    <w:unhideWhenUsed/>
    <w:rsid w:val="008A125D"/>
  </w:style>
  <w:style w:type="numbering" w:customStyle="1" w:styleId="NoList541">
    <w:name w:val="No List541"/>
    <w:next w:val="NoList"/>
    <w:uiPriority w:val="99"/>
    <w:semiHidden/>
    <w:unhideWhenUsed/>
    <w:rsid w:val="008A125D"/>
  </w:style>
  <w:style w:type="numbering" w:customStyle="1" w:styleId="NoList1341">
    <w:name w:val="No List1341"/>
    <w:next w:val="NoList"/>
    <w:uiPriority w:val="99"/>
    <w:semiHidden/>
    <w:unhideWhenUsed/>
    <w:rsid w:val="008A125D"/>
  </w:style>
  <w:style w:type="numbering" w:customStyle="1" w:styleId="12411">
    <w:name w:val="リストなし1241"/>
    <w:next w:val="NoList"/>
    <w:uiPriority w:val="99"/>
    <w:semiHidden/>
    <w:unhideWhenUsed/>
    <w:rsid w:val="008A125D"/>
  </w:style>
  <w:style w:type="numbering" w:customStyle="1" w:styleId="12412">
    <w:name w:val="无列表1241"/>
    <w:next w:val="NoList"/>
    <w:semiHidden/>
    <w:rsid w:val="008A125D"/>
  </w:style>
  <w:style w:type="numbering" w:customStyle="1" w:styleId="NoList2241">
    <w:name w:val="No List2241"/>
    <w:next w:val="NoList"/>
    <w:semiHidden/>
    <w:rsid w:val="008A125D"/>
  </w:style>
  <w:style w:type="numbering" w:customStyle="1" w:styleId="NoList3241">
    <w:name w:val="No List3241"/>
    <w:next w:val="NoList"/>
    <w:uiPriority w:val="99"/>
    <w:semiHidden/>
    <w:rsid w:val="008A125D"/>
  </w:style>
  <w:style w:type="numbering" w:customStyle="1" w:styleId="1341">
    <w:name w:val="無清單1341"/>
    <w:next w:val="NoList"/>
    <w:uiPriority w:val="99"/>
    <w:semiHidden/>
    <w:unhideWhenUsed/>
    <w:rsid w:val="008A125D"/>
  </w:style>
  <w:style w:type="numbering" w:customStyle="1" w:styleId="112410">
    <w:name w:val="無清單11241"/>
    <w:next w:val="NoList"/>
    <w:uiPriority w:val="99"/>
    <w:semiHidden/>
    <w:unhideWhenUsed/>
    <w:rsid w:val="008A125D"/>
  </w:style>
  <w:style w:type="numbering" w:customStyle="1" w:styleId="2141">
    <w:name w:val="无列表2141"/>
    <w:next w:val="NoList"/>
    <w:uiPriority w:val="99"/>
    <w:semiHidden/>
    <w:unhideWhenUsed/>
    <w:rsid w:val="008A125D"/>
  </w:style>
  <w:style w:type="numbering" w:customStyle="1" w:styleId="NoList12231">
    <w:name w:val="No List12231"/>
    <w:next w:val="NoList"/>
    <w:uiPriority w:val="99"/>
    <w:semiHidden/>
    <w:unhideWhenUsed/>
    <w:rsid w:val="008A125D"/>
  </w:style>
  <w:style w:type="numbering" w:customStyle="1" w:styleId="112311">
    <w:name w:val="リストなし11231"/>
    <w:next w:val="NoList"/>
    <w:uiPriority w:val="99"/>
    <w:semiHidden/>
    <w:unhideWhenUsed/>
    <w:rsid w:val="008A125D"/>
  </w:style>
  <w:style w:type="numbering" w:customStyle="1" w:styleId="112312">
    <w:name w:val="无列表11231"/>
    <w:next w:val="NoList"/>
    <w:semiHidden/>
    <w:rsid w:val="008A125D"/>
  </w:style>
  <w:style w:type="numbering" w:customStyle="1" w:styleId="NoList21231">
    <w:name w:val="No List21231"/>
    <w:next w:val="NoList"/>
    <w:semiHidden/>
    <w:rsid w:val="008A125D"/>
  </w:style>
  <w:style w:type="numbering" w:customStyle="1" w:styleId="NoList31231">
    <w:name w:val="No List31231"/>
    <w:next w:val="NoList"/>
    <w:uiPriority w:val="99"/>
    <w:semiHidden/>
    <w:rsid w:val="008A125D"/>
  </w:style>
  <w:style w:type="numbering" w:customStyle="1" w:styleId="NoList111241">
    <w:name w:val="No List111241"/>
    <w:next w:val="NoList"/>
    <w:uiPriority w:val="99"/>
    <w:semiHidden/>
    <w:unhideWhenUsed/>
    <w:rsid w:val="008A125D"/>
  </w:style>
  <w:style w:type="numbering" w:customStyle="1" w:styleId="122310">
    <w:name w:val="無清單12231"/>
    <w:next w:val="NoList"/>
    <w:uiPriority w:val="99"/>
    <w:semiHidden/>
    <w:unhideWhenUsed/>
    <w:rsid w:val="008A125D"/>
  </w:style>
  <w:style w:type="numbering" w:customStyle="1" w:styleId="1112310">
    <w:name w:val="無清單111231"/>
    <w:next w:val="NoList"/>
    <w:uiPriority w:val="99"/>
    <w:semiHidden/>
    <w:unhideWhenUsed/>
    <w:rsid w:val="008A125D"/>
  </w:style>
  <w:style w:type="numbering" w:customStyle="1" w:styleId="3110">
    <w:name w:val="无列表311"/>
    <w:next w:val="NoList"/>
    <w:uiPriority w:val="99"/>
    <w:semiHidden/>
    <w:unhideWhenUsed/>
    <w:rsid w:val="008A125D"/>
  </w:style>
  <w:style w:type="numbering" w:customStyle="1" w:styleId="13211">
    <w:name w:val="无列表1321"/>
    <w:next w:val="NoList"/>
    <w:semiHidden/>
    <w:rsid w:val="008A125D"/>
  </w:style>
  <w:style w:type="numbering" w:customStyle="1" w:styleId="NoList11321">
    <w:name w:val="No List11321"/>
    <w:next w:val="NoList"/>
    <w:uiPriority w:val="99"/>
    <w:semiHidden/>
    <w:unhideWhenUsed/>
    <w:rsid w:val="008A125D"/>
  </w:style>
  <w:style w:type="numbering" w:customStyle="1" w:styleId="NoList4121">
    <w:name w:val="No List4121"/>
    <w:next w:val="NoList"/>
    <w:uiPriority w:val="99"/>
    <w:semiHidden/>
    <w:unhideWhenUsed/>
    <w:rsid w:val="008A125D"/>
  </w:style>
  <w:style w:type="numbering" w:customStyle="1" w:styleId="2221">
    <w:name w:val="无列表2221"/>
    <w:next w:val="NoList"/>
    <w:uiPriority w:val="99"/>
    <w:semiHidden/>
    <w:unhideWhenUsed/>
    <w:rsid w:val="008A125D"/>
  </w:style>
  <w:style w:type="numbering" w:customStyle="1" w:styleId="NoList121121">
    <w:name w:val="No List121121"/>
    <w:next w:val="NoList"/>
    <w:uiPriority w:val="99"/>
    <w:semiHidden/>
    <w:unhideWhenUsed/>
    <w:rsid w:val="008A125D"/>
  </w:style>
  <w:style w:type="numbering" w:customStyle="1" w:styleId="1111211">
    <w:name w:val="リストなし111121"/>
    <w:next w:val="NoList"/>
    <w:uiPriority w:val="99"/>
    <w:semiHidden/>
    <w:unhideWhenUsed/>
    <w:rsid w:val="008A125D"/>
  </w:style>
  <w:style w:type="numbering" w:customStyle="1" w:styleId="1111212">
    <w:name w:val="无列表111121"/>
    <w:next w:val="NoList"/>
    <w:semiHidden/>
    <w:rsid w:val="008A125D"/>
  </w:style>
  <w:style w:type="numbering" w:customStyle="1" w:styleId="NoList211121">
    <w:name w:val="No List211121"/>
    <w:next w:val="NoList"/>
    <w:semiHidden/>
    <w:rsid w:val="008A125D"/>
  </w:style>
  <w:style w:type="numbering" w:customStyle="1" w:styleId="NoList311121">
    <w:name w:val="No List311121"/>
    <w:next w:val="NoList"/>
    <w:uiPriority w:val="99"/>
    <w:semiHidden/>
    <w:rsid w:val="008A125D"/>
  </w:style>
  <w:style w:type="numbering" w:customStyle="1" w:styleId="NoList1111121">
    <w:name w:val="No List1111121"/>
    <w:next w:val="NoList"/>
    <w:uiPriority w:val="99"/>
    <w:semiHidden/>
    <w:unhideWhenUsed/>
    <w:rsid w:val="008A125D"/>
  </w:style>
  <w:style w:type="numbering" w:customStyle="1" w:styleId="1211210">
    <w:name w:val="無清單121121"/>
    <w:next w:val="NoList"/>
    <w:uiPriority w:val="99"/>
    <w:semiHidden/>
    <w:unhideWhenUsed/>
    <w:rsid w:val="008A125D"/>
  </w:style>
  <w:style w:type="numbering" w:customStyle="1" w:styleId="11111210">
    <w:name w:val="無清單1111121"/>
    <w:next w:val="NoList"/>
    <w:uiPriority w:val="99"/>
    <w:semiHidden/>
    <w:unhideWhenUsed/>
    <w:rsid w:val="008A125D"/>
  </w:style>
  <w:style w:type="numbering" w:customStyle="1" w:styleId="NoList13121">
    <w:name w:val="No List13121"/>
    <w:next w:val="NoList"/>
    <w:uiPriority w:val="99"/>
    <w:semiHidden/>
    <w:unhideWhenUsed/>
    <w:rsid w:val="008A125D"/>
  </w:style>
  <w:style w:type="numbering" w:customStyle="1" w:styleId="121211">
    <w:name w:val="リストなし12121"/>
    <w:next w:val="NoList"/>
    <w:uiPriority w:val="99"/>
    <w:semiHidden/>
    <w:unhideWhenUsed/>
    <w:rsid w:val="008A125D"/>
  </w:style>
  <w:style w:type="numbering" w:customStyle="1" w:styleId="121212">
    <w:name w:val="无列表12121"/>
    <w:next w:val="NoList"/>
    <w:semiHidden/>
    <w:rsid w:val="008A125D"/>
  </w:style>
  <w:style w:type="numbering" w:customStyle="1" w:styleId="NoList22121">
    <w:name w:val="No List22121"/>
    <w:next w:val="NoList"/>
    <w:semiHidden/>
    <w:rsid w:val="008A125D"/>
  </w:style>
  <w:style w:type="numbering" w:customStyle="1" w:styleId="NoList32121">
    <w:name w:val="No List32121"/>
    <w:next w:val="NoList"/>
    <w:uiPriority w:val="99"/>
    <w:semiHidden/>
    <w:rsid w:val="008A125D"/>
  </w:style>
  <w:style w:type="numbering" w:customStyle="1" w:styleId="NoList112121">
    <w:name w:val="No List112121"/>
    <w:next w:val="NoList"/>
    <w:uiPriority w:val="99"/>
    <w:semiHidden/>
    <w:unhideWhenUsed/>
    <w:rsid w:val="008A125D"/>
  </w:style>
  <w:style w:type="numbering" w:customStyle="1" w:styleId="131210">
    <w:name w:val="無清單13121"/>
    <w:next w:val="NoList"/>
    <w:uiPriority w:val="99"/>
    <w:semiHidden/>
    <w:unhideWhenUsed/>
    <w:rsid w:val="008A125D"/>
  </w:style>
  <w:style w:type="numbering" w:customStyle="1" w:styleId="1121210">
    <w:name w:val="無清單112121"/>
    <w:next w:val="NoList"/>
    <w:uiPriority w:val="99"/>
    <w:semiHidden/>
    <w:unhideWhenUsed/>
    <w:rsid w:val="008A125D"/>
  </w:style>
  <w:style w:type="numbering" w:customStyle="1" w:styleId="21121">
    <w:name w:val="无列表21121"/>
    <w:next w:val="NoList"/>
    <w:uiPriority w:val="99"/>
    <w:semiHidden/>
    <w:unhideWhenUsed/>
    <w:rsid w:val="008A125D"/>
  </w:style>
  <w:style w:type="numbering" w:customStyle="1" w:styleId="NoList122121">
    <w:name w:val="No List122121"/>
    <w:next w:val="NoList"/>
    <w:uiPriority w:val="99"/>
    <w:semiHidden/>
    <w:unhideWhenUsed/>
    <w:rsid w:val="008A125D"/>
  </w:style>
  <w:style w:type="numbering" w:customStyle="1" w:styleId="1121211">
    <w:name w:val="リストなし112121"/>
    <w:next w:val="NoList"/>
    <w:uiPriority w:val="99"/>
    <w:semiHidden/>
    <w:unhideWhenUsed/>
    <w:rsid w:val="008A125D"/>
  </w:style>
  <w:style w:type="numbering" w:customStyle="1" w:styleId="1121212">
    <w:name w:val="无列表112121"/>
    <w:next w:val="NoList"/>
    <w:semiHidden/>
    <w:rsid w:val="008A125D"/>
  </w:style>
  <w:style w:type="numbering" w:customStyle="1" w:styleId="NoList212121">
    <w:name w:val="No List212121"/>
    <w:next w:val="NoList"/>
    <w:semiHidden/>
    <w:rsid w:val="008A125D"/>
  </w:style>
  <w:style w:type="numbering" w:customStyle="1" w:styleId="NoList312121">
    <w:name w:val="No List312121"/>
    <w:next w:val="NoList"/>
    <w:uiPriority w:val="99"/>
    <w:semiHidden/>
    <w:rsid w:val="008A125D"/>
  </w:style>
  <w:style w:type="numbering" w:customStyle="1" w:styleId="NoList1112121">
    <w:name w:val="No List1112121"/>
    <w:next w:val="NoList"/>
    <w:uiPriority w:val="99"/>
    <w:semiHidden/>
    <w:unhideWhenUsed/>
    <w:rsid w:val="008A125D"/>
  </w:style>
  <w:style w:type="numbering" w:customStyle="1" w:styleId="122121">
    <w:name w:val="無清單122121"/>
    <w:next w:val="NoList"/>
    <w:uiPriority w:val="99"/>
    <w:semiHidden/>
    <w:unhideWhenUsed/>
    <w:rsid w:val="008A125D"/>
  </w:style>
  <w:style w:type="numbering" w:customStyle="1" w:styleId="1112121">
    <w:name w:val="無清單1112121"/>
    <w:next w:val="NoList"/>
    <w:uiPriority w:val="99"/>
    <w:semiHidden/>
    <w:unhideWhenUsed/>
    <w:rsid w:val="008A125D"/>
  </w:style>
  <w:style w:type="numbering" w:customStyle="1" w:styleId="131111">
    <w:name w:val="无列表13111"/>
    <w:next w:val="NoList"/>
    <w:semiHidden/>
    <w:rsid w:val="008A125D"/>
  </w:style>
  <w:style w:type="numbering" w:customStyle="1" w:styleId="NoList41111">
    <w:name w:val="No List41111"/>
    <w:next w:val="NoList"/>
    <w:uiPriority w:val="99"/>
    <w:semiHidden/>
    <w:unhideWhenUsed/>
    <w:rsid w:val="008A125D"/>
  </w:style>
  <w:style w:type="numbering" w:customStyle="1" w:styleId="22111">
    <w:name w:val="无列表22111"/>
    <w:next w:val="NoList"/>
    <w:uiPriority w:val="99"/>
    <w:semiHidden/>
    <w:unhideWhenUsed/>
    <w:rsid w:val="008A125D"/>
  </w:style>
  <w:style w:type="numbering" w:customStyle="1" w:styleId="NoList1211111">
    <w:name w:val="No List1211111"/>
    <w:next w:val="NoList"/>
    <w:uiPriority w:val="99"/>
    <w:semiHidden/>
    <w:unhideWhenUsed/>
    <w:rsid w:val="008A125D"/>
  </w:style>
  <w:style w:type="numbering" w:customStyle="1" w:styleId="11111111">
    <w:name w:val="リストなし1111111"/>
    <w:next w:val="NoList"/>
    <w:uiPriority w:val="99"/>
    <w:semiHidden/>
    <w:unhideWhenUsed/>
    <w:rsid w:val="008A125D"/>
  </w:style>
  <w:style w:type="numbering" w:customStyle="1" w:styleId="11111112">
    <w:name w:val="无列表1111111"/>
    <w:next w:val="NoList"/>
    <w:semiHidden/>
    <w:rsid w:val="008A125D"/>
  </w:style>
  <w:style w:type="numbering" w:customStyle="1" w:styleId="NoList2111111">
    <w:name w:val="No List2111111"/>
    <w:next w:val="NoList"/>
    <w:semiHidden/>
    <w:rsid w:val="008A125D"/>
  </w:style>
  <w:style w:type="numbering" w:customStyle="1" w:styleId="NoList3111111">
    <w:name w:val="No List3111111"/>
    <w:next w:val="NoList"/>
    <w:uiPriority w:val="99"/>
    <w:semiHidden/>
    <w:rsid w:val="008A125D"/>
  </w:style>
  <w:style w:type="numbering" w:customStyle="1" w:styleId="NoList11111111">
    <w:name w:val="No List11111111"/>
    <w:next w:val="NoList"/>
    <w:uiPriority w:val="99"/>
    <w:semiHidden/>
    <w:unhideWhenUsed/>
    <w:rsid w:val="008A125D"/>
  </w:style>
  <w:style w:type="numbering" w:customStyle="1" w:styleId="1211111">
    <w:name w:val="無清單1211111"/>
    <w:next w:val="NoList"/>
    <w:uiPriority w:val="99"/>
    <w:semiHidden/>
    <w:unhideWhenUsed/>
    <w:rsid w:val="008A125D"/>
  </w:style>
  <w:style w:type="numbering" w:customStyle="1" w:styleId="111111110">
    <w:name w:val="無清單11111111"/>
    <w:next w:val="NoList"/>
    <w:uiPriority w:val="99"/>
    <w:semiHidden/>
    <w:unhideWhenUsed/>
    <w:rsid w:val="008A125D"/>
  </w:style>
  <w:style w:type="numbering" w:customStyle="1" w:styleId="NoList131111">
    <w:name w:val="No List131111"/>
    <w:next w:val="NoList"/>
    <w:uiPriority w:val="99"/>
    <w:semiHidden/>
    <w:unhideWhenUsed/>
    <w:rsid w:val="008A125D"/>
  </w:style>
  <w:style w:type="numbering" w:customStyle="1" w:styleId="1211110">
    <w:name w:val="リストなし121111"/>
    <w:next w:val="NoList"/>
    <w:uiPriority w:val="99"/>
    <w:semiHidden/>
    <w:unhideWhenUsed/>
    <w:rsid w:val="008A125D"/>
  </w:style>
  <w:style w:type="numbering" w:customStyle="1" w:styleId="1211112">
    <w:name w:val="无列表121111"/>
    <w:next w:val="NoList"/>
    <w:semiHidden/>
    <w:rsid w:val="008A125D"/>
  </w:style>
  <w:style w:type="numbering" w:customStyle="1" w:styleId="NoList221111">
    <w:name w:val="No List221111"/>
    <w:next w:val="NoList"/>
    <w:semiHidden/>
    <w:rsid w:val="008A125D"/>
  </w:style>
  <w:style w:type="numbering" w:customStyle="1" w:styleId="NoList321111">
    <w:name w:val="No List321111"/>
    <w:next w:val="NoList"/>
    <w:uiPriority w:val="99"/>
    <w:semiHidden/>
    <w:rsid w:val="008A125D"/>
  </w:style>
  <w:style w:type="numbering" w:customStyle="1" w:styleId="NoList1121111">
    <w:name w:val="No List1121111"/>
    <w:next w:val="NoList"/>
    <w:uiPriority w:val="99"/>
    <w:semiHidden/>
    <w:unhideWhenUsed/>
    <w:rsid w:val="008A125D"/>
  </w:style>
  <w:style w:type="numbering" w:customStyle="1" w:styleId="1311110">
    <w:name w:val="無清單131111"/>
    <w:next w:val="NoList"/>
    <w:uiPriority w:val="99"/>
    <w:semiHidden/>
    <w:unhideWhenUsed/>
    <w:rsid w:val="008A125D"/>
  </w:style>
  <w:style w:type="numbering" w:customStyle="1" w:styleId="11211110">
    <w:name w:val="無清單1121111"/>
    <w:next w:val="NoList"/>
    <w:uiPriority w:val="99"/>
    <w:semiHidden/>
    <w:unhideWhenUsed/>
    <w:rsid w:val="008A125D"/>
  </w:style>
  <w:style w:type="numbering" w:customStyle="1" w:styleId="211111">
    <w:name w:val="无列表211111"/>
    <w:next w:val="NoList"/>
    <w:uiPriority w:val="99"/>
    <w:semiHidden/>
    <w:unhideWhenUsed/>
    <w:rsid w:val="008A125D"/>
  </w:style>
  <w:style w:type="numbering" w:customStyle="1" w:styleId="NoList1221111">
    <w:name w:val="No List1221111"/>
    <w:next w:val="NoList"/>
    <w:uiPriority w:val="99"/>
    <w:semiHidden/>
    <w:unhideWhenUsed/>
    <w:rsid w:val="008A125D"/>
  </w:style>
  <w:style w:type="numbering" w:customStyle="1" w:styleId="11211111">
    <w:name w:val="リストなし1121111"/>
    <w:next w:val="NoList"/>
    <w:uiPriority w:val="99"/>
    <w:semiHidden/>
    <w:unhideWhenUsed/>
    <w:rsid w:val="008A125D"/>
  </w:style>
  <w:style w:type="numbering" w:customStyle="1" w:styleId="11211112">
    <w:name w:val="无列表1121111"/>
    <w:next w:val="NoList"/>
    <w:semiHidden/>
    <w:rsid w:val="008A125D"/>
  </w:style>
  <w:style w:type="numbering" w:customStyle="1" w:styleId="NoList2121111">
    <w:name w:val="No List2121111"/>
    <w:next w:val="NoList"/>
    <w:semiHidden/>
    <w:rsid w:val="008A125D"/>
  </w:style>
  <w:style w:type="numbering" w:customStyle="1" w:styleId="NoList3121111">
    <w:name w:val="No List3121111"/>
    <w:next w:val="NoList"/>
    <w:uiPriority w:val="99"/>
    <w:semiHidden/>
    <w:rsid w:val="008A125D"/>
  </w:style>
  <w:style w:type="numbering" w:customStyle="1" w:styleId="NoList11121111">
    <w:name w:val="No List11121111"/>
    <w:next w:val="NoList"/>
    <w:uiPriority w:val="99"/>
    <w:semiHidden/>
    <w:unhideWhenUsed/>
    <w:rsid w:val="008A125D"/>
  </w:style>
  <w:style w:type="numbering" w:customStyle="1" w:styleId="1221111">
    <w:name w:val="無清單1221111"/>
    <w:next w:val="NoList"/>
    <w:uiPriority w:val="99"/>
    <w:semiHidden/>
    <w:unhideWhenUsed/>
    <w:rsid w:val="008A125D"/>
  </w:style>
  <w:style w:type="numbering" w:customStyle="1" w:styleId="11121111">
    <w:name w:val="無清單11121111"/>
    <w:next w:val="NoList"/>
    <w:uiPriority w:val="99"/>
    <w:semiHidden/>
    <w:unhideWhenUsed/>
    <w:rsid w:val="008A125D"/>
  </w:style>
  <w:style w:type="numbering" w:customStyle="1" w:styleId="122114">
    <w:name w:val="无列表12211"/>
    <w:next w:val="NoList"/>
    <w:semiHidden/>
    <w:rsid w:val="008A125D"/>
  </w:style>
  <w:style w:type="numbering" w:customStyle="1" w:styleId="NoList10">
    <w:name w:val="No List10"/>
    <w:next w:val="NoList"/>
    <w:uiPriority w:val="99"/>
    <w:semiHidden/>
    <w:unhideWhenUsed/>
    <w:rsid w:val="008A125D"/>
  </w:style>
  <w:style w:type="numbering" w:customStyle="1" w:styleId="NoList18">
    <w:name w:val="No List18"/>
    <w:next w:val="NoList"/>
    <w:uiPriority w:val="99"/>
    <w:semiHidden/>
    <w:unhideWhenUsed/>
    <w:rsid w:val="008A125D"/>
  </w:style>
  <w:style w:type="numbering" w:customStyle="1" w:styleId="172">
    <w:name w:val="リストなし17"/>
    <w:next w:val="NoList"/>
    <w:uiPriority w:val="99"/>
    <w:semiHidden/>
    <w:unhideWhenUsed/>
    <w:rsid w:val="008A125D"/>
  </w:style>
  <w:style w:type="numbering" w:customStyle="1" w:styleId="173">
    <w:name w:val="无列表17"/>
    <w:next w:val="NoList"/>
    <w:semiHidden/>
    <w:rsid w:val="008A125D"/>
  </w:style>
  <w:style w:type="numbering" w:customStyle="1" w:styleId="NoList27">
    <w:name w:val="No List27"/>
    <w:next w:val="NoList"/>
    <w:semiHidden/>
    <w:rsid w:val="008A125D"/>
  </w:style>
  <w:style w:type="numbering" w:customStyle="1" w:styleId="NoList37">
    <w:name w:val="No List37"/>
    <w:next w:val="NoList"/>
    <w:uiPriority w:val="99"/>
    <w:semiHidden/>
    <w:rsid w:val="008A125D"/>
  </w:style>
  <w:style w:type="numbering" w:customStyle="1" w:styleId="NoList118">
    <w:name w:val="No List118"/>
    <w:next w:val="NoList"/>
    <w:uiPriority w:val="99"/>
    <w:semiHidden/>
    <w:unhideWhenUsed/>
    <w:rsid w:val="008A125D"/>
  </w:style>
  <w:style w:type="numbering" w:customStyle="1" w:styleId="181">
    <w:name w:val="無清單18"/>
    <w:next w:val="NoList"/>
    <w:uiPriority w:val="99"/>
    <w:semiHidden/>
    <w:unhideWhenUsed/>
    <w:rsid w:val="008A125D"/>
  </w:style>
  <w:style w:type="numbering" w:customStyle="1" w:styleId="1170">
    <w:name w:val="無清單117"/>
    <w:next w:val="NoList"/>
    <w:uiPriority w:val="99"/>
    <w:semiHidden/>
    <w:unhideWhenUsed/>
    <w:rsid w:val="008A125D"/>
  </w:style>
  <w:style w:type="numbering" w:customStyle="1" w:styleId="NoList46">
    <w:name w:val="No List46"/>
    <w:next w:val="NoList"/>
    <w:uiPriority w:val="99"/>
    <w:semiHidden/>
    <w:unhideWhenUsed/>
    <w:rsid w:val="008A125D"/>
  </w:style>
  <w:style w:type="numbering" w:customStyle="1" w:styleId="NoList127">
    <w:name w:val="No List127"/>
    <w:next w:val="NoList"/>
    <w:uiPriority w:val="99"/>
    <w:semiHidden/>
    <w:unhideWhenUsed/>
    <w:rsid w:val="008A125D"/>
  </w:style>
  <w:style w:type="numbering" w:customStyle="1" w:styleId="1171">
    <w:name w:val="リストなし117"/>
    <w:next w:val="NoList"/>
    <w:uiPriority w:val="99"/>
    <w:semiHidden/>
    <w:unhideWhenUsed/>
    <w:rsid w:val="008A125D"/>
  </w:style>
  <w:style w:type="numbering" w:customStyle="1" w:styleId="1172">
    <w:name w:val="无列表117"/>
    <w:next w:val="NoList"/>
    <w:semiHidden/>
    <w:rsid w:val="008A125D"/>
  </w:style>
  <w:style w:type="numbering" w:customStyle="1" w:styleId="NoList217">
    <w:name w:val="No List217"/>
    <w:next w:val="NoList"/>
    <w:semiHidden/>
    <w:rsid w:val="008A125D"/>
  </w:style>
  <w:style w:type="numbering" w:customStyle="1" w:styleId="NoList317">
    <w:name w:val="No List317"/>
    <w:next w:val="NoList"/>
    <w:uiPriority w:val="99"/>
    <w:semiHidden/>
    <w:rsid w:val="008A125D"/>
  </w:style>
  <w:style w:type="numbering" w:customStyle="1" w:styleId="NoList1117">
    <w:name w:val="No List1117"/>
    <w:next w:val="NoList"/>
    <w:uiPriority w:val="99"/>
    <w:semiHidden/>
    <w:unhideWhenUsed/>
    <w:rsid w:val="008A125D"/>
  </w:style>
  <w:style w:type="numbering" w:customStyle="1" w:styleId="1270">
    <w:name w:val="無清單127"/>
    <w:next w:val="NoList"/>
    <w:uiPriority w:val="99"/>
    <w:semiHidden/>
    <w:unhideWhenUsed/>
    <w:rsid w:val="008A125D"/>
  </w:style>
  <w:style w:type="numbering" w:customStyle="1" w:styleId="1117">
    <w:name w:val="無清單1117"/>
    <w:next w:val="NoList"/>
    <w:uiPriority w:val="99"/>
    <w:semiHidden/>
    <w:unhideWhenUsed/>
    <w:rsid w:val="008A125D"/>
  </w:style>
  <w:style w:type="numbering" w:customStyle="1" w:styleId="26">
    <w:name w:val="无列表26"/>
    <w:next w:val="NoList"/>
    <w:uiPriority w:val="99"/>
    <w:semiHidden/>
    <w:unhideWhenUsed/>
    <w:rsid w:val="008A125D"/>
  </w:style>
  <w:style w:type="numbering" w:customStyle="1" w:styleId="NoList1216">
    <w:name w:val="No List1216"/>
    <w:next w:val="NoList"/>
    <w:uiPriority w:val="99"/>
    <w:semiHidden/>
    <w:unhideWhenUsed/>
    <w:rsid w:val="008A125D"/>
  </w:style>
  <w:style w:type="numbering" w:customStyle="1" w:styleId="11162">
    <w:name w:val="リストなし1116"/>
    <w:next w:val="NoList"/>
    <w:uiPriority w:val="99"/>
    <w:semiHidden/>
    <w:unhideWhenUsed/>
    <w:rsid w:val="008A125D"/>
  </w:style>
  <w:style w:type="numbering" w:customStyle="1" w:styleId="11163">
    <w:name w:val="无列表1116"/>
    <w:next w:val="NoList"/>
    <w:semiHidden/>
    <w:rsid w:val="008A125D"/>
  </w:style>
  <w:style w:type="numbering" w:customStyle="1" w:styleId="NoList2116">
    <w:name w:val="No List2116"/>
    <w:next w:val="NoList"/>
    <w:semiHidden/>
    <w:rsid w:val="008A125D"/>
  </w:style>
  <w:style w:type="numbering" w:customStyle="1" w:styleId="NoList3116">
    <w:name w:val="No List3116"/>
    <w:next w:val="NoList"/>
    <w:uiPriority w:val="99"/>
    <w:semiHidden/>
    <w:rsid w:val="008A125D"/>
  </w:style>
  <w:style w:type="numbering" w:customStyle="1" w:styleId="NoList11116">
    <w:name w:val="No List11116"/>
    <w:next w:val="NoList"/>
    <w:uiPriority w:val="99"/>
    <w:semiHidden/>
    <w:unhideWhenUsed/>
    <w:rsid w:val="008A125D"/>
  </w:style>
  <w:style w:type="numbering" w:customStyle="1" w:styleId="1216">
    <w:name w:val="無清單1216"/>
    <w:next w:val="NoList"/>
    <w:uiPriority w:val="99"/>
    <w:semiHidden/>
    <w:unhideWhenUsed/>
    <w:rsid w:val="008A125D"/>
  </w:style>
  <w:style w:type="numbering" w:customStyle="1" w:styleId="11116">
    <w:name w:val="無清單11116"/>
    <w:next w:val="NoList"/>
    <w:uiPriority w:val="99"/>
    <w:semiHidden/>
    <w:unhideWhenUsed/>
    <w:rsid w:val="008A125D"/>
  </w:style>
  <w:style w:type="numbering" w:customStyle="1" w:styleId="NoList56">
    <w:name w:val="No List56"/>
    <w:next w:val="NoList"/>
    <w:uiPriority w:val="99"/>
    <w:semiHidden/>
    <w:unhideWhenUsed/>
    <w:rsid w:val="008A125D"/>
  </w:style>
  <w:style w:type="numbering" w:customStyle="1" w:styleId="NoList136">
    <w:name w:val="No List136"/>
    <w:next w:val="NoList"/>
    <w:uiPriority w:val="99"/>
    <w:semiHidden/>
    <w:unhideWhenUsed/>
    <w:rsid w:val="008A125D"/>
  </w:style>
  <w:style w:type="numbering" w:customStyle="1" w:styleId="1262">
    <w:name w:val="リストなし126"/>
    <w:next w:val="NoList"/>
    <w:uiPriority w:val="99"/>
    <w:semiHidden/>
    <w:unhideWhenUsed/>
    <w:rsid w:val="008A125D"/>
  </w:style>
  <w:style w:type="numbering" w:customStyle="1" w:styleId="1263">
    <w:name w:val="无列表126"/>
    <w:next w:val="NoList"/>
    <w:semiHidden/>
    <w:rsid w:val="008A125D"/>
  </w:style>
  <w:style w:type="numbering" w:customStyle="1" w:styleId="NoList226">
    <w:name w:val="No List226"/>
    <w:next w:val="NoList"/>
    <w:semiHidden/>
    <w:rsid w:val="008A125D"/>
  </w:style>
  <w:style w:type="numbering" w:customStyle="1" w:styleId="NoList326">
    <w:name w:val="No List326"/>
    <w:next w:val="NoList"/>
    <w:uiPriority w:val="99"/>
    <w:semiHidden/>
    <w:rsid w:val="008A125D"/>
  </w:style>
  <w:style w:type="numbering" w:customStyle="1" w:styleId="NoList1126">
    <w:name w:val="No List1126"/>
    <w:next w:val="NoList"/>
    <w:uiPriority w:val="99"/>
    <w:semiHidden/>
    <w:unhideWhenUsed/>
    <w:rsid w:val="008A125D"/>
  </w:style>
  <w:style w:type="numbering" w:customStyle="1" w:styleId="136">
    <w:name w:val="無清單136"/>
    <w:next w:val="NoList"/>
    <w:uiPriority w:val="99"/>
    <w:semiHidden/>
    <w:unhideWhenUsed/>
    <w:rsid w:val="008A125D"/>
  </w:style>
  <w:style w:type="numbering" w:customStyle="1" w:styleId="1126">
    <w:name w:val="無清單1126"/>
    <w:next w:val="NoList"/>
    <w:uiPriority w:val="99"/>
    <w:semiHidden/>
    <w:unhideWhenUsed/>
    <w:rsid w:val="008A125D"/>
  </w:style>
  <w:style w:type="numbering" w:customStyle="1" w:styleId="2160">
    <w:name w:val="无列表216"/>
    <w:next w:val="NoList"/>
    <w:uiPriority w:val="99"/>
    <w:semiHidden/>
    <w:unhideWhenUsed/>
    <w:rsid w:val="008A125D"/>
  </w:style>
  <w:style w:type="numbering" w:customStyle="1" w:styleId="NoList1225">
    <w:name w:val="No List1225"/>
    <w:next w:val="NoList"/>
    <w:uiPriority w:val="99"/>
    <w:semiHidden/>
    <w:unhideWhenUsed/>
    <w:rsid w:val="008A125D"/>
  </w:style>
  <w:style w:type="numbering" w:customStyle="1" w:styleId="11252">
    <w:name w:val="リストなし1125"/>
    <w:next w:val="NoList"/>
    <w:uiPriority w:val="99"/>
    <w:semiHidden/>
    <w:unhideWhenUsed/>
    <w:rsid w:val="008A125D"/>
  </w:style>
  <w:style w:type="numbering" w:customStyle="1" w:styleId="11253">
    <w:name w:val="无列表1125"/>
    <w:next w:val="NoList"/>
    <w:semiHidden/>
    <w:rsid w:val="008A125D"/>
  </w:style>
  <w:style w:type="numbering" w:customStyle="1" w:styleId="NoList2125">
    <w:name w:val="No List2125"/>
    <w:next w:val="NoList"/>
    <w:semiHidden/>
    <w:rsid w:val="008A125D"/>
  </w:style>
  <w:style w:type="numbering" w:customStyle="1" w:styleId="NoList3125">
    <w:name w:val="No List3125"/>
    <w:next w:val="NoList"/>
    <w:uiPriority w:val="99"/>
    <w:semiHidden/>
    <w:rsid w:val="008A125D"/>
  </w:style>
  <w:style w:type="numbering" w:customStyle="1" w:styleId="NoList11126">
    <w:name w:val="No List11126"/>
    <w:next w:val="NoList"/>
    <w:uiPriority w:val="99"/>
    <w:semiHidden/>
    <w:unhideWhenUsed/>
    <w:rsid w:val="008A125D"/>
  </w:style>
  <w:style w:type="numbering" w:customStyle="1" w:styleId="12250">
    <w:name w:val="無清單1225"/>
    <w:next w:val="NoList"/>
    <w:uiPriority w:val="99"/>
    <w:semiHidden/>
    <w:unhideWhenUsed/>
    <w:rsid w:val="008A125D"/>
  </w:style>
  <w:style w:type="numbering" w:customStyle="1" w:styleId="11125">
    <w:name w:val="無清單11125"/>
    <w:next w:val="NoList"/>
    <w:uiPriority w:val="99"/>
    <w:semiHidden/>
    <w:unhideWhenUsed/>
    <w:rsid w:val="008A125D"/>
  </w:style>
  <w:style w:type="numbering" w:customStyle="1" w:styleId="NoList64">
    <w:name w:val="No List64"/>
    <w:next w:val="NoList"/>
    <w:uiPriority w:val="99"/>
    <w:semiHidden/>
    <w:unhideWhenUsed/>
    <w:rsid w:val="008A125D"/>
  </w:style>
  <w:style w:type="numbering" w:customStyle="1" w:styleId="NoList144">
    <w:name w:val="No List144"/>
    <w:next w:val="NoList"/>
    <w:uiPriority w:val="99"/>
    <w:semiHidden/>
    <w:unhideWhenUsed/>
    <w:rsid w:val="008A125D"/>
  </w:style>
  <w:style w:type="numbering" w:customStyle="1" w:styleId="1342">
    <w:name w:val="リストなし134"/>
    <w:next w:val="NoList"/>
    <w:uiPriority w:val="99"/>
    <w:semiHidden/>
    <w:unhideWhenUsed/>
    <w:rsid w:val="008A125D"/>
  </w:style>
  <w:style w:type="numbering" w:customStyle="1" w:styleId="1343">
    <w:name w:val="无列表134"/>
    <w:next w:val="NoList"/>
    <w:semiHidden/>
    <w:rsid w:val="008A125D"/>
  </w:style>
  <w:style w:type="numbering" w:customStyle="1" w:styleId="NoList234">
    <w:name w:val="No List234"/>
    <w:next w:val="NoList"/>
    <w:semiHidden/>
    <w:rsid w:val="008A125D"/>
  </w:style>
  <w:style w:type="numbering" w:customStyle="1" w:styleId="NoList334">
    <w:name w:val="No List334"/>
    <w:next w:val="NoList"/>
    <w:uiPriority w:val="99"/>
    <w:semiHidden/>
    <w:rsid w:val="008A125D"/>
  </w:style>
  <w:style w:type="numbering" w:customStyle="1" w:styleId="NoList1134">
    <w:name w:val="No List1134"/>
    <w:next w:val="NoList"/>
    <w:uiPriority w:val="99"/>
    <w:semiHidden/>
    <w:unhideWhenUsed/>
    <w:rsid w:val="008A125D"/>
  </w:style>
  <w:style w:type="numbering" w:customStyle="1" w:styleId="1441">
    <w:name w:val="無清單144"/>
    <w:next w:val="NoList"/>
    <w:uiPriority w:val="99"/>
    <w:semiHidden/>
    <w:unhideWhenUsed/>
    <w:rsid w:val="008A125D"/>
  </w:style>
  <w:style w:type="numbering" w:customStyle="1" w:styleId="11341">
    <w:name w:val="無清單1134"/>
    <w:next w:val="NoList"/>
    <w:uiPriority w:val="99"/>
    <w:semiHidden/>
    <w:unhideWhenUsed/>
    <w:rsid w:val="008A125D"/>
  </w:style>
  <w:style w:type="numbering" w:customStyle="1" w:styleId="224">
    <w:name w:val="无列表224"/>
    <w:next w:val="NoList"/>
    <w:uiPriority w:val="99"/>
    <w:semiHidden/>
    <w:unhideWhenUsed/>
    <w:rsid w:val="008A125D"/>
  </w:style>
  <w:style w:type="numbering" w:customStyle="1" w:styleId="NoList1234">
    <w:name w:val="No List1234"/>
    <w:next w:val="NoList"/>
    <w:uiPriority w:val="99"/>
    <w:semiHidden/>
    <w:unhideWhenUsed/>
    <w:rsid w:val="008A125D"/>
  </w:style>
  <w:style w:type="numbering" w:customStyle="1" w:styleId="11342">
    <w:name w:val="リストなし1134"/>
    <w:next w:val="NoList"/>
    <w:uiPriority w:val="99"/>
    <w:semiHidden/>
    <w:unhideWhenUsed/>
    <w:rsid w:val="008A125D"/>
  </w:style>
  <w:style w:type="numbering" w:customStyle="1" w:styleId="11343">
    <w:name w:val="无列表1134"/>
    <w:next w:val="NoList"/>
    <w:semiHidden/>
    <w:rsid w:val="008A125D"/>
  </w:style>
  <w:style w:type="numbering" w:customStyle="1" w:styleId="NoList2134">
    <w:name w:val="No List2134"/>
    <w:next w:val="NoList"/>
    <w:semiHidden/>
    <w:rsid w:val="008A125D"/>
  </w:style>
  <w:style w:type="numbering" w:customStyle="1" w:styleId="NoList3134">
    <w:name w:val="No List3134"/>
    <w:next w:val="NoList"/>
    <w:uiPriority w:val="99"/>
    <w:semiHidden/>
    <w:rsid w:val="008A125D"/>
  </w:style>
  <w:style w:type="numbering" w:customStyle="1" w:styleId="NoList11134">
    <w:name w:val="No List11134"/>
    <w:next w:val="NoList"/>
    <w:uiPriority w:val="99"/>
    <w:semiHidden/>
    <w:unhideWhenUsed/>
    <w:rsid w:val="008A125D"/>
  </w:style>
  <w:style w:type="numbering" w:customStyle="1" w:styleId="12341">
    <w:name w:val="無清單1234"/>
    <w:next w:val="NoList"/>
    <w:uiPriority w:val="99"/>
    <w:semiHidden/>
    <w:unhideWhenUsed/>
    <w:rsid w:val="008A125D"/>
  </w:style>
  <w:style w:type="numbering" w:customStyle="1" w:styleId="111340">
    <w:name w:val="無清單11134"/>
    <w:next w:val="NoList"/>
    <w:uiPriority w:val="99"/>
    <w:semiHidden/>
    <w:unhideWhenUsed/>
    <w:rsid w:val="008A125D"/>
  </w:style>
  <w:style w:type="numbering" w:customStyle="1" w:styleId="NoList414">
    <w:name w:val="No List414"/>
    <w:next w:val="NoList"/>
    <w:uiPriority w:val="99"/>
    <w:semiHidden/>
    <w:unhideWhenUsed/>
    <w:rsid w:val="008A125D"/>
  </w:style>
  <w:style w:type="numbering" w:customStyle="1" w:styleId="NoList12114">
    <w:name w:val="No List12114"/>
    <w:next w:val="NoList"/>
    <w:uiPriority w:val="99"/>
    <w:semiHidden/>
    <w:unhideWhenUsed/>
    <w:rsid w:val="008A125D"/>
  </w:style>
  <w:style w:type="numbering" w:customStyle="1" w:styleId="111142">
    <w:name w:val="リストなし11114"/>
    <w:next w:val="NoList"/>
    <w:uiPriority w:val="99"/>
    <w:semiHidden/>
    <w:unhideWhenUsed/>
    <w:rsid w:val="008A125D"/>
  </w:style>
  <w:style w:type="numbering" w:customStyle="1" w:styleId="111143">
    <w:name w:val="无列表11114"/>
    <w:next w:val="NoList"/>
    <w:semiHidden/>
    <w:rsid w:val="008A125D"/>
  </w:style>
  <w:style w:type="numbering" w:customStyle="1" w:styleId="NoList21114">
    <w:name w:val="No List21114"/>
    <w:next w:val="NoList"/>
    <w:semiHidden/>
    <w:rsid w:val="008A125D"/>
  </w:style>
  <w:style w:type="numbering" w:customStyle="1" w:styleId="NoList31114">
    <w:name w:val="No List31114"/>
    <w:next w:val="NoList"/>
    <w:uiPriority w:val="99"/>
    <w:semiHidden/>
    <w:rsid w:val="008A125D"/>
  </w:style>
  <w:style w:type="numbering" w:customStyle="1" w:styleId="NoList111114">
    <w:name w:val="No List111114"/>
    <w:next w:val="NoList"/>
    <w:uiPriority w:val="99"/>
    <w:semiHidden/>
    <w:unhideWhenUsed/>
    <w:rsid w:val="008A125D"/>
  </w:style>
  <w:style w:type="numbering" w:customStyle="1" w:styleId="12114">
    <w:name w:val="無清單12114"/>
    <w:next w:val="NoList"/>
    <w:uiPriority w:val="99"/>
    <w:semiHidden/>
    <w:unhideWhenUsed/>
    <w:rsid w:val="008A125D"/>
  </w:style>
  <w:style w:type="numbering" w:customStyle="1" w:styleId="111114">
    <w:name w:val="無清單111114"/>
    <w:next w:val="NoList"/>
    <w:uiPriority w:val="99"/>
    <w:semiHidden/>
    <w:unhideWhenUsed/>
    <w:rsid w:val="008A125D"/>
  </w:style>
  <w:style w:type="numbering" w:customStyle="1" w:styleId="NoList514">
    <w:name w:val="No List514"/>
    <w:next w:val="NoList"/>
    <w:uiPriority w:val="99"/>
    <w:semiHidden/>
    <w:unhideWhenUsed/>
    <w:rsid w:val="008A125D"/>
  </w:style>
  <w:style w:type="numbering" w:customStyle="1" w:styleId="NoList1314">
    <w:name w:val="No List1314"/>
    <w:next w:val="NoList"/>
    <w:uiPriority w:val="99"/>
    <w:semiHidden/>
    <w:unhideWhenUsed/>
    <w:rsid w:val="008A125D"/>
  </w:style>
  <w:style w:type="numbering" w:customStyle="1" w:styleId="12142">
    <w:name w:val="リストなし1214"/>
    <w:next w:val="NoList"/>
    <w:uiPriority w:val="99"/>
    <w:semiHidden/>
    <w:unhideWhenUsed/>
    <w:rsid w:val="008A125D"/>
  </w:style>
  <w:style w:type="numbering" w:customStyle="1" w:styleId="12143">
    <w:name w:val="无列表1214"/>
    <w:next w:val="NoList"/>
    <w:semiHidden/>
    <w:rsid w:val="008A125D"/>
  </w:style>
  <w:style w:type="numbering" w:customStyle="1" w:styleId="NoList2214">
    <w:name w:val="No List2214"/>
    <w:next w:val="NoList"/>
    <w:semiHidden/>
    <w:rsid w:val="008A125D"/>
  </w:style>
  <w:style w:type="numbering" w:customStyle="1" w:styleId="NoList3214">
    <w:name w:val="No List3214"/>
    <w:next w:val="NoList"/>
    <w:uiPriority w:val="99"/>
    <w:semiHidden/>
    <w:rsid w:val="008A125D"/>
  </w:style>
  <w:style w:type="numbering" w:customStyle="1" w:styleId="NoList11214">
    <w:name w:val="No List11214"/>
    <w:next w:val="NoList"/>
    <w:uiPriority w:val="99"/>
    <w:semiHidden/>
    <w:unhideWhenUsed/>
    <w:rsid w:val="008A125D"/>
  </w:style>
  <w:style w:type="numbering" w:customStyle="1" w:styleId="1314">
    <w:name w:val="無清單1314"/>
    <w:next w:val="NoList"/>
    <w:uiPriority w:val="99"/>
    <w:semiHidden/>
    <w:unhideWhenUsed/>
    <w:rsid w:val="008A125D"/>
  </w:style>
  <w:style w:type="numbering" w:customStyle="1" w:styleId="11214">
    <w:name w:val="無清單11214"/>
    <w:next w:val="NoList"/>
    <w:uiPriority w:val="99"/>
    <w:semiHidden/>
    <w:unhideWhenUsed/>
    <w:rsid w:val="008A125D"/>
  </w:style>
  <w:style w:type="numbering" w:customStyle="1" w:styleId="2114">
    <w:name w:val="无列表2114"/>
    <w:next w:val="NoList"/>
    <w:uiPriority w:val="99"/>
    <w:semiHidden/>
    <w:unhideWhenUsed/>
    <w:rsid w:val="008A125D"/>
  </w:style>
  <w:style w:type="numbering" w:customStyle="1" w:styleId="NoList12214">
    <w:name w:val="No List12214"/>
    <w:next w:val="NoList"/>
    <w:uiPriority w:val="99"/>
    <w:semiHidden/>
    <w:unhideWhenUsed/>
    <w:rsid w:val="008A125D"/>
  </w:style>
  <w:style w:type="numbering" w:customStyle="1" w:styleId="112140">
    <w:name w:val="リストなし11214"/>
    <w:next w:val="NoList"/>
    <w:uiPriority w:val="99"/>
    <w:semiHidden/>
    <w:unhideWhenUsed/>
    <w:rsid w:val="008A125D"/>
  </w:style>
  <w:style w:type="numbering" w:customStyle="1" w:styleId="112141">
    <w:name w:val="无列表11214"/>
    <w:next w:val="NoList"/>
    <w:semiHidden/>
    <w:rsid w:val="008A125D"/>
  </w:style>
  <w:style w:type="numbering" w:customStyle="1" w:styleId="NoList21214">
    <w:name w:val="No List21214"/>
    <w:next w:val="NoList"/>
    <w:semiHidden/>
    <w:rsid w:val="008A125D"/>
  </w:style>
  <w:style w:type="numbering" w:customStyle="1" w:styleId="NoList31214">
    <w:name w:val="No List31214"/>
    <w:next w:val="NoList"/>
    <w:uiPriority w:val="99"/>
    <w:semiHidden/>
    <w:rsid w:val="008A125D"/>
  </w:style>
  <w:style w:type="numbering" w:customStyle="1" w:styleId="NoList111214">
    <w:name w:val="No List111214"/>
    <w:next w:val="NoList"/>
    <w:uiPriority w:val="99"/>
    <w:semiHidden/>
    <w:unhideWhenUsed/>
    <w:rsid w:val="008A125D"/>
  </w:style>
  <w:style w:type="numbering" w:customStyle="1" w:styleId="122140">
    <w:name w:val="無清單12214"/>
    <w:next w:val="NoList"/>
    <w:uiPriority w:val="99"/>
    <w:semiHidden/>
    <w:unhideWhenUsed/>
    <w:rsid w:val="008A125D"/>
  </w:style>
  <w:style w:type="numbering" w:customStyle="1" w:styleId="1112140">
    <w:name w:val="無清單111214"/>
    <w:next w:val="NoList"/>
    <w:uiPriority w:val="99"/>
    <w:semiHidden/>
    <w:unhideWhenUsed/>
    <w:rsid w:val="008A125D"/>
  </w:style>
  <w:style w:type="numbering" w:customStyle="1" w:styleId="340">
    <w:name w:val="无列表34"/>
    <w:next w:val="NoList"/>
    <w:uiPriority w:val="99"/>
    <w:semiHidden/>
    <w:unhideWhenUsed/>
    <w:rsid w:val="008A125D"/>
  </w:style>
  <w:style w:type="numbering" w:customStyle="1" w:styleId="13140">
    <w:name w:val="无列表1314"/>
    <w:next w:val="NoList"/>
    <w:semiHidden/>
    <w:rsid w:val="008A125D"/>
  </w:style>
  <w:style w:type="numbering" w:customStyle="1" w:styleId="NoList11313">
    <w:name w:val="No List11313"/>
    <w:next w:val="NoList"/>
    <w:uiPriority w:val="99"/>
    <w:semiHidden/>
    <w:unhideWhenUsed/>
    <w:rsid w:val="008A125D"/>
  </w:style>
  <w:style w:type="numbering" w:customStyle="1" w:styleId="NoList4114">
    <w:name w:val="No List4114"/>
    <w:next w:val="NoList"/>
    <w:uiPriority w:val="99"/>
    <w:semiHidden/>
    <w:unhideWhenUsed/>
    <w:rsid w:val="008A125D"/>
  </w:style>
  <w:style w:type="numbering" w:customStyle="1" w:styleId="2214">
    <w:name w:val="无列表2214"/>
    <w:next w:val="NoList"/>
    <w:uiPriority w:val="99"/>
    <w:semiHidden/>
    <w:unhideWhenUsed/>
    <w:rsid w:val="008A125D"/>
  </w:style>
  <w:style w:type="numbering" w:customStyle="1" w:styleId="NoList121114">
    <w:name w:val="No List121114"/>
    <w:next w:val="NoList"/>
    <w:uiPriority w:val="99"/>
    <w:semiHidden/>
    <w:unhideWhenUsed/>
    <w:rsid w:val="008A125D"/>
  </w:style>
  <w:style w:type="numbering" w:customStyle="1" w:styleId="1111140">
    <w:name w:val="リストなし111114"/>
    <w:next w:val="NoList"/>
    <w:uiPriority w:val="99"/>
    <w:semiHidden/>
    <w:unhideWhenUsed/>
    <w:rsid w:val="008A125D"/>
  </w:style>
  <w:style w:type="numbering" w:customStyle="1" w:styleId="1111141">
    <w:name w:val="无列表111114"/>
    <w:next w:val="NoList"/>
    <w:semiHidden/>
    <w:rsid w:val="008A125D"/>
  </w:style>
  <w:style w:type="numbering" w:customStyle="1" w:styleId="NoList211114">
    <w:name w:val="No List211114"/>
    <w:next w:val="NoList"/>
    <w:semiHidden/>
    <w:rsid w:val="008A125D"/>
  </w:style>
  <w:style w:type="numbering" w:customStyle="1" w:styleId="NoList311114">
    <w:name w:val="No List311114"/>
    <w:next w:val="NoList"/>
    <w:uiPriority w:val="99"/>
    <w:semiHidden/>
    <w:rsid w:val="008A125D"/>
  </w:style>
  <w:style w:type="numbering" w:customStyle="1" w:styleId="NoList1111114">
    <w:name w:val="No List1111114"/>
    <w:next w:val="NoList"/>
    <w:uiPriority w:val="99"/>
    <w:semiHidden/>
    <w:unhideWhenUsed/>
    <w:rsid w:val="008A125D"/>
  </w:style>
  <w:style w:type="numbering" w:customStyle="1" w:styleId="121114">
    <w:name w:val="無清單121114"/>
    <w:next w:val="NoList"/>
    <w:uiPriority w:val="99"/>
    <w:semiHidden/>
    <w:unhideWhenUsed/>
    <w:rsid w:val="008A125D"/>
  </w:style>
  <w:style w:type="numbering" w:customStyle="1" w:styleId="1111114">
    <w:name w:val="無清單1111114"/>
    <w:next w:val="NoList"/>
    <w:uiPriority w:val="99"/>
    <w:semiHidden/>
    <w:unhideWhenUsed/>
    <w:rsid w:val="008A125D"/>
  </w:style>
  <w:style w:type="numbering" w:customStyle="1" w:styleId="NoList13114">
    <w:name w:val="No List13114"/>
    <w:next w:val="NoList"/>
    <w:uiPriority w:val="99"/>
    <w:semiHidden/>
    <w:unhideWhenUsed/>
    <w:rsid w:val="008A125D"/>
  </w:style>
  <w:style w:type="numbering" w:customStyle="1" w:styleId="121140">
    <w:name w:val="リストなし12114"/>
    <w:next w:val="NoList"/>
    <w:uiPriority w:val="99"/>
    <w:semiHidden/>
    <w:unhideWhenUsed/>
    <w:rsid w:val="008A125D"/>
  </w:style>
  <w:style w:type="numbering" w:customStyle="1" w:styleId="121141">
    <w:name w:val="无列表12114"/>
    <w:next w:val="NoList"/>
    <w:semiHidden/>
    <w:rsid w:val="008A125D"/>
  </w:style>
  <w:style w:type="numbering" w:customStyle="1" w:styleId="NoList22114">
    <w:name w:val="No List22114"/>
    <w:next w:val="NoList"/>
    <w:semiHidden/>
    <w:rsid w:val="008A125D"/>
  </w:style>
  <w:style w:type="numbering" w:customStyle="1" w:styleId="NoList32114">
    <w:name w:val="No List32114"/>
    <w:next w:val="NoList"/>
    <w:uiPriority w:val="99"/>
    <w:semiHidden/>
    <w:rsid w:val="008A125D"/>
  </w:style>
  <w:style w:type="numbering" w:customStyle="1" w:styleId="NoList112114">
    <w:name w:val="No List112114"/>
    <w:next w:val="NoList"/>
    <w:uiPriority w:val="99"/>
    <w:semiHidden/>
    <w:unhideWhenUsed/>
    <w:rsid w:val="008A125D"/>
  </w:style>
  <w:style w:type="numbering" w:customStyle="1" w:styleId="13114">
    <w:name w:val="無清單13114"/>
    <w:next w:val="NoList"/>
    <w:uiPriority w:val="99"/>
    <w:semiHidden/>
    <w:unhideWhenUsed/>
    <w:rsid w:val="008A125D"/>
  </w:style>
  <w:style w:type="numbering" w:customStyle="1" w:styleId="112114">
    <w:name w:val="無清單112114"/>
    <w:next w:val="NoList"/>
    <w:uiPriority w:val="99"/>
    <w:semiHidden/>
    <w:unhideWhenUsed/>
    <w:rsid w:val="008A125D"/>
  </w:style>
  <w:style w:type="numbering" w:customStyle="1" w:styleId="21114">
    <w:name w:val="无列表21114"/>
    <w:next w:val="NoList"/>
    <w:uiPriority w:val="99"/>
    <w:semiHidden/>
    <w:unhideWhenUsed/>
    <w:rsid w:val="008A125D"/>
  </w:style>
  <w:style w:type="numbering" w:customStyle="1" w:styleId="NoList122114">
    <w:name w:val="No List122114"/>
    <w:next w:val="NoList"/>
    <w:uiPriority w:val="99"/>
    <w:semiHidden/>
    <w:unhideWhenUsed/>
    <w:rsid w:val="008A125D"/>
  </w:style>
  <w:style w:type="numbering" w:customStyle="1" w:styleId="1121140">
    <w:name w:val="リストなし112114"/>
    <w:next w:val="NoList"/>
    <w:uiPriority w:val="99"/>
    <w:semiHidden/>
    <w:unhideWhenUsed/>
    <w:rsid w:val="008A125D"/>
  </w:style>
  <w:style w:type="numbering" w:customStyle="1" w:styleId="1121141">
    <w:name w:val="无列表112114"/>
    <w:next w:val="NoList"/>
    <w:semiHidden/>
    <w:rsid w:val="008A125D"/>
  </w:style>
  <w:style w:type="numbering" w:customStyle="1" w:styleId="NoList212114">
    <w:name w:val="No List212114"/>
    <w:next w:val="NoList"/>
    <w:semiHidden/>
    <w:rsid w:val="008A125D"/>
  </w:style>
  <w:style w:type="numbering" w:customStyle="1" w:styleId="NoList312114">
    <w:name w:val="No List312114"/>
    <w:next w:val="NoList"/>
    <w:uiPriority w:val="99"/>
    <w:semiHidden/>
    <w:rsid w:val="008A125D"/>
  </w:style>
  <w:style w:type="numbering" w:customStyle="1" w:styleId="NoList1112114">
    <w:name w:val="No List1112114"/>
    <w:next w:val="NoList"/>
    <w:uiPriority w:val="99"/>
    <w:semiHidden/>
    <w:unhideWhenUsed/>
    <w:rsid w:val="008A125D"/>
  </w:style>
  <w:style w:type="numbering" w:customStyle="1" w:styleId="1221140">
    <w:name w:val="無清單122114"/>
    <w:next w:val="NoList"/>
    <w:uiPriority w:val="99"/>
    <w:semiHidden/>
    <w:unhideWhenUsed/>
    <w:rsid w:val="008A125D"/>
  </w:style>
  <w:style w:type="numbering" w:customStyle="1" w:styleId="1112114">
    <w:name w:val="無清單1112114"/>
    <w:next w:val="NoList"/>
    <w:uiPriority w:val="99"/>
    <w:semiHidden/>
    <w:unhideWhenUsed/>
    <w:rsid w:val="008A125D"/>
  </w:style>
  <w:style w:type="numbering" w:customStyle="1" w:styleId="NoList5113">
    <w:name w:val="No List5113"/>
    <w:next w:val="NoList"/>
    <w:uiPriority w:val="99"/>
    <w:semiHidden/>
    <w:unhideWhenUsed/>
    <w:rsid w:val="008A125D"/>
  </w:style>
  <w:style w:type="numbering" w:customStyle="1" w:styleId="NoList613">
    <w:name w:val="No List613"/>
    <w:next w:val="NoList"/>
    <w:uiPriority w:val="99"/>
    <w:semiHidden/>
    <w:unhideWhenUsed/>
    <w:rsid w:val="008A125D"/>
  </w:style>
  <w:style w:type="numbering" w:customStyle="1" w:styleId="NoList1413">
    <w:name w:val="No List1413"/>
    <w:next w:val="NoList"/>
    <w:uiPriority w:val="99"/>
    <w:semiHidden/>
    <w:unhideWhenUsed/>
    <w:rsid w:val="008A125D"/>
  </w:style>
  <w:style w:type="numbering" w:customStyle="1" w:styleId="13132">
    <w:name w:val="リストなし1313"/>
    <w:next w:val="NoList"/>
    <w:uiPriority w:val="99"/>
    <w:semiHidden/>
    <w:unhideWhenUsed/>
    <w:rsid w:val="008A125D"/>
  </w:style>
  <w:style w:type="numbering" w:customStyle="1" w:styleId="NoList2313">
    <w:name w:val="No List2313"/>
    <w:next w:val="NoList"/>
    <w:semiHidden/>
    <w:rsid w:val="008A125D"/>
  </w:style>
  <w:style w:type="numbering" w:customStyle="1" w:styleId="NoList3313">
    <w:name w:val="No List3313"/>
    <w:next w:val="NoList"/>
    <w:uiPriority w:val="99"/>
    <w:semiHidden/>
    <w:rsid w:val="008A125D"/>
  </w:style>
  <w:style w:type="numbering" w:customStyle="1" w:styleId="NoList1143">
    <w:name w:val="No List1143"/>
    <w:next w:val="NoList"/>
    <w:uiPriority w:val="99"/>
    <w:semiHidden/>
    <w:unhideWhenUsed/>
    <w:rsid w:val="008A125D"/>
  </w:style>
  <w:style w:type="numbering" w:customStyle="1" w:styleId="14130">
    <w:name w:val="無清單1413"/>
    <w:next w:val="NoList"/>
    <w:uiPriority w:val="99"/>
    <w:semiHidden/>
    <w:unhideWhenUsed/>
    <w:rsid w:val="008A125D"/>
  </w:style>
  <w:style w:type="numbering" w:customStyle="1" w:styleId="113130">
    <w:name w:val="無清單11313"/>
    <w:next w:val="NoList"/>
    <w:uiPriority w:val="99"/>
    <w:semiHidden/>
    <w:unhideWhenUsed/>
    <w:rsid w:val="008A125D"/>
  </w:style>
  <w:style w:type="numbering" w:customStyle="1" w:styleId="NoList423">
    <w:name w:val="No List423"/>
    <w:next w:val="NoList"/>
    <w:uiPriority w:val="99"/>
    <w:semiHidden/>
    <w:unhideWhenUsed/>
    <w:rsid w:val="008A125D"/>
  </w:style>
  <w:style w:type="numbering" w:customStyle="1" w:styleId="NoList12313">
    <w:name w:val="No List12313"/>
    <w:next w:val="NoList"/>
    <w:uiPriority w:val="99"/>
    <w:semiHidden/>
    <w:unhideWhenUsed/>
    <w:rsid w:val="008A125D"/>
  </w:style>
  <w:style w:type="numbering" w:customStyle="1" w:styleId="113131">
    <w:name w:val="リストなし11313"/>
    <w:next w:val="NoList"/>
    <w:uiPriority w:val="99"/>
    <w:semiHidden/>
    <w:unhideWhenUsed/>
    <w:rsid w:val="008A125D"/>
  </w:style>
  <w:style w:type="numbering" w:customStyle="1" w:styleId="113132">
    <w:name w:val="无列表11313"/>
    <w:next w:val="NoList"/>
    <w:semiHidden/>
    <w:rsid w:val="008A125D"/>
  </w:style>
  <w:style w:type="numbering" w:customStyle="1" w:styleId="NoList21313">
    <w:name w:val="No List21313"/>
    <w:next w:val="NoList"/>
    <w:semiHidden/>
    <w:rsid w:val="008A125D"/>
  </w:style>
  <w:style w:type="numbering" w:customStyle="1" w:styleId="NoList31313">
    <w:name w:val="No List31313"/>
    <w:next w:val="NoList"/>
    <w:uiPriority w:val="99"/>
    <w:semiHidden/>
    <w:rsid w:val="008A125D"/>
  </w:style>
  <w:style w:type="numbering" w:customStyle="1" w:styleId="NoList111313">
    <w:name w:val="No List111313"/>
    <w:next w:val="NoList"/>
    <w:uiPriority w:val="99"/>
    <w:semiHidden/>
    <w:unhideWhenUsed/>
    <w:rsid w:val="008A125D"/>
  </w:style>
  <w:style w:type="numbering" w:customStyle="1" w:styleId="123130">
    <w:name w:val="無清單12313"/>
    <w:next w:val="NoList"/>
    <w:uiPriority w:val="99"/>
    <w:semiHidden/>
    <w:unhideWhenUsed/>
    <w:rsid w:val="008A125D"/>
  </w:style>
  <w:style w:type="numbering" w:customStyle="1" w:styleId="111313">
    <w:name w:val="無清單111313"/>
    <w:next w:val="NoList"/>
    <w:uiPriority w:val="99"/>
    <w:semiHidden/>
    <w:unhideWhenUsed/>
    <w:rsid w:val="008A125D"/>
  </w:style>
  <w:style w:type="numbering" w:customStyle="1" w:styleId="NoList12123">
    <w:name w:val="No List12123"/>
    <w:next w:val="NoList"/>
    <w:uiPriority w:val="99"/>
    <w:semiHidden/>
    <w:unhideWhenUsed/>
    <w:rsid w:val="008A125D"/>
  </w:style>
  <w:style w:type="numbering" w:customStyle="1" w:styleId="111232">
    <w:name w:val="リストなし11123"/>
    <w:next w:val="NoList"/>
    <w:uiPriority w:val="99"/>
    <w:semiHidden/>
    <w:unhideWhenUsed/>
    <w:rsid w:val="008A125D"/>
  </w:style>
  <w:style w:type="numbering" w:customStyle="1" w:styleId="111233">
    <w:name w:val="无列表11123"/>
    <w:next w:val="NoList"/>
    <w:semiHidden/>
    <w:rsid w:val="008A125D"/>
  </w:style>
  <w:style w:type="numbering" w:customStyle="1" w:styleId="NoList21123">
    <w:name w:val="No List21123"/>
    <w:next w:val="NoList"/>
    <w:semiHidden/>
    <w:rsid w:val="008A125D"/>
  </w:style>
  <w:style w:type="numbering" w:customStyle="1" w:styleId="NoList31123">
    <w:name w:val="No List31123"/>
    <w:next w:val="NoList"/>
    <w:uiPriority w:val="99"/>
    <w:semiHidden/>
    <w:rsid w:val="008A125D"/>
  </w:style>
  <w:style w:type="numbering" w:customStyle="1" w:styleId="NoList111123">
    <w:name w:val="No List111123"/>
    <w:next w:val="NoList"/>
    <w:uiPriority w:val="99"/>
    <w:semiHidden/>
    <w:unhideWhenUsed/>
    <w:rsid w:val="008A125D"/>
  </w:style>
  <w:style w:type="numbering" w:customStyle="1" w:styleId="121230">
    <w:name w:val="無清單12123"/>
    <w:next w:val="NoList"/>
    <w:uiPriority w:val="99"/>
    <w:semiHidden/>
    <w:unhideWhenUsed/>
    <w:rsid w:val="008A125D"/>
  </w:style>
  <w:style w:type="numbering" w:customStyle="1" w:styleId="1111230">
    <w:name w:val="無清單111123"/>
    <w:next w:val="NoList"/>
    <w:uiPriority w:val="99"/>
    <w:semiHidden/>
    <w:unhideWhenUsed/>
    <w:rsid w:val="008A125D"/>
  </w:style>
  <w:style w:type="numbering" w:customStyle="1" w:styleId="NoList523">
    <w:name w:val="No List523"/>
    <w:next w:val="NoList"/>
    <w:uiPriority w:val="99"/>
    <w:semiHidden/>
    <w:unhideWhenUsed/>
    <w:rsid w:val="008A125D"/>
  </w:style>
  <w:style w:type="numbering" w:customStyle="1" w:styleId="NoList1323">
    <w:name w:val="No List1323"/>
    <w:next w:val="NoList"/>
    <w:uiPriority w:val="99"/>
    <w:semiHidden/>
    <w:unhideWhenUsed/>
    <w:rsid w:val="008A125D"/>
  </w:style>
  <w:style w:type="numbering" w:customStyle="1" w:styleId="12233">
    <w:name w:val="リストなし1223"/>
    <w:next w:val="NoList"/>
    <w:uiPriority w:val="99"/>
    <w:semiHidden/>
    <w:unhideWhenUsed/>
    <w:rsid w:val="008A125D"/>
  </w:style>
  <w:style w:type="numbering" w:customStyle="1" w:styleId="12242">
    <w:name w:val="无列表1224"/>
    <w:next w:val="NoList"/>
    <w:semiHidden/>
    <w:rsid w:val="008A125D"/>
  </w:style>
  <w:style w:type="numbering" w:customStyle="1" w:styleId="NoList2223">
    <w:name w:val="No List2223"/>
    <w:next w:val="NoList"/>
    <w:semiHidden/>
    <w:rsid w:val="008A125D"/>
  </w:style>
  <w:style w:type="numbering" w:customStyle="1" w:styleId="NoList3223">
    <w:name w:val="No List3223"/>
    <w:next w:val="NoList"/>
    <w:uiPriority w:val="99"/>
    <w:semiHidden/>
    <w:rsid w:val="008A125D"/>
  </w:style>
  <w:style w:type="numbering" w:customStyle="1" w:styleId="NoList11223">
    <w:name w:val="No List11223"/>
    <w:next w:val="NoList"/>
    <w:uiPriority w:val="99"/>
    <w:semiHidden/>
    <w:unhideWhenUsed/>
    <w:rsid w:val="008A125D"/>
  </w:style>
  <w:style w:type="numbering" w:customStyle="1" w:styleId="13230">
    <w:name w:val="無清單1323"/>
    <w:next w:val="NoList"/>
    <w:uiPriority w:val="99"/>
    <w:semiHidden/>
    <w:unhideWhenUsed/>
    <w:rsid w:val="008A125D"/>
  </w:style>
  <w:style w:type="numbering" w:customStyle="1" w:styleId="112230">
    <w:name w:val="無清單11223"/>
    <w:next w:val="NoList"/>
    <w:uiPriority w:val="99"/>
    <w:semiHidden/>
    <w:unhideWhenUsed/>
    <w:rsid w:val="008A125D"/>
  </w:style>
  <w:style w:type="numbering" w:customStyle="1" w:styleId="2123">
    <w:name w:val="无列表2123"/>
    <w:next w:val="NoList"/>
    <w:uiPriority w:val="99"/>
    <w:semiHidden/>
    <w:unhideWhenUsed/>
    <w:rsid w:val="008A125D"/>
  </w:style>
  <w:style w:type="numbering" w:customStyle="1" w:styleId="NoList111223">
    <w:name w:val="No List111223"/>
    <w:next w:val="NoList"/>
    <w:uiPriority w:val="99"/>
    <w:semiHidden/>
    <w:unhideWhenUsed/>
    <w:rsid w:val="008A125D"/>
  </w:style>
  <w:style w:type="numbering" w:customStyle="1" w:styleId="NoList73">
    <w:name w:val="No List73"/>
    <w:next w:val="NoList"/>
    <w:uiPriority w:val="99"/>
    <w:semiHidden/>
    <w:unhideWhenUsed/>
    <w:rsid w:val="008A125D"/>
  </w:style>
  <w:style w:type="numbering" w:customStyle="1" w:styleId="NoList153">
    <w:name w:val="No List153"/>
    <w:next w:val="NoList"/>
    <w:uiPriority w:val="99"/>
    <w:semiHidden/>
    <w:unhideWhenUsed/>
    <w:rsid w:val="008A125D"/>
  </w:style>
  <w:style w:type="numbering" w:customStyle="1" w:styleId="1432">
    <w:name w:val="リストなし143"/>
    <w:next w:val="NoList"/>
    <w:uiPriority w:val="99"/>
    <w:semiHidden/>
    <w:unhideWhenUsed/>
    <w:rsid w:val="008A125D"/>
  </w:style>
  <w:style w:type="numbering" w:customStyle="1" w:styleId="1433">
    <w:name w:val="无列表143"/>
    <w:next w:val="NoList"/>
    <w:semiHidden/>
    <w:rsid w:val="008A125D"/>
  </w:style>
  <w:style w:type="numbering" w:customStyle="1" w:styleId="NoList243">
    <w:name w:val="No List243"/>
    <w:next w:val="NoList"/>
    <w:semiHidden/>
    <w:rsid w:val="008A125D"/>
  </w:style>
  <w:style w:type="numbering" w:customStyle="1" w:styleId="NoList343">
    <w:name w:val="No List343"/>
    <w:next w:val="NoList"/>
    <w:uiPriority w:val="99"/>
    <w:semiHidden/>
    <w:rsid w:val="008A125D"/>
  </w:style>
  <w:style w:type="numbering" w:customStyle="1" w:styleId="NoList1153">
    <w:name w:val="No List1153"/>
    <w:next w:val="NoList"/>
    <w:uiPriority w:val="99"/>
    <w:semiHidden/>
    <w:unhideWhenUsed/>
    <w:rsid w:val="008A125D"/>
  </w:style>
  <w:style w:type="numbering" w:customStyle="1" w:styleId="1531">
    <w:name w:val="無清單153"/>
    <w:next w:val="NoList"/>
    <w:uiPriority w:val="99"/>
    <w:semiHidden/>
    <w:unhideWhenUsed/>
    <w:rsid w:val="008A125D"/>
  </w:style>
  <w:style w:type="numbering" w:customStyle="1" w:styleId="11430">
    <w:name w:val="無清單1143"/>
    <w:next w:val="NoList"/>
    <w:uiPriority w:val="99"/>
    <w:semiHidden/>
    <w:unhideWhenUsed/>
    <w:rsid w:val="008A125D"/>
  </w:style>
  <w:style w:type="numbering" w:customStyle="1" w:styleId="NoList433">
    <w:name w:val="No List433"/>
    <w:next w:val="NoList"/>
    <w:uiPriority w:val="99"/>
    <w:semiHidden/>
    <w:unhideWhenUsed/>
    <w:rsid w:val="008A125D"/>
  </w:style>
  <w:style w:type="numbering" w:customStyle="1" w:styleId="NoList1243">
    <w:name w:val="No List1243"/>
    <w:next w:val="NoList"/>
    <w:uiPriority w:val="99"/>
    <w:semiHidden/>
    <w:unhideWhenUsed/>
    <w:rsid w:val="008A125D"/>
  </w:style>
  <w:style w:type="numbering" w:customStyle="1" w:styleId="11431">
    <w:name w:val="リストなし1143"/>
    <w:next w:val="NoList"/>
    <w:uiPriority w:val="99"/>
    <w:semiHidden/>
    <w:unhideWhenUsed/>
    <w:rsid w:val="008A125D"/>
  </w:style>
  <w:style w:type="numbering" w:customStyle="1" w:styleId="11432">
    <w:name w:val="无列表1143"/>
    <w:next w:val="NoList"/>
    <w:semiHidden/>
    <w:rsid w:val="008A125D"/>
  </w:style>
  <w:style w:type="numbering" w:customStyle="1" w:styleId="NoList2143">
    <w:name w:val="No List2143"/>
    <w:next w:val="NoList"/>
    <w:semiHidden/>
    <w:rsid w:val="008A125D"/>
  </w:style>
  <w:style w:type="numbering" w:customStyle="1" w:styleId="NoList3143">
    <w:name w:val="No List3143"/>
    <w:next w:val="NoList"/>
    <w:uiPriority w:val="99"/>
    <w:semiHidden/>
    <w:rsid w:val="008A125D"/>
  </w:style>
  <w:style w:type="numbering" w:customStyle="1" w:styleId="NoList11143">
    <w:name w:val="No List11143"/>
    <w:next w:val="NoList"/>
    <w:uiPriority w:val="99"/>
    <w:semiHidden/>
    <w:unhideWhenUsed/>
    <w:rsid w:val="008A125D"/>
  </w:style>
  <w:style w:type="numbering" w:customStyle="1" w:styleId="12430">
    <w:name w:val="無清單1243"/>
    <w:next w:val="NoList"/>
    <w:uiPriority w:val="99"/>
    <w:semiHidden/>
    <w:unhideWhenUsed/>
    <w:rsid w:val="008A125D"/>
  </w:style>
  <w:style w:type="numbering" w:customStyle="1" w:styleId="11143">
    <w:name w:val="無清單11143"/>
    <w:next w:val="NoList"/>
    <w:uiPriority w:val="99"/>
    <w:semiHidden/>
    <w:unhideWhenUsed/>
    <w:rsid w:val="008A125D"/>
  </w:style>
  <w:style w:type="numbering" w:customStyle="1" w:styleId="233">
    <w:name w:val="无列表233"/>
    <w:next w:val="NoList"/>
    <w:uiPriority w:val="99"/>
    <w:semiHidden/>
    <w:unhideWhenUsed/>
    <w:rsid w:val="008A125D"/>
  </w:style>
  <w:style w:type="numbering" w:customStyle="1" w:styleId="NoList12133">
    <w:name w:val="No List12133"/>
    <w:next w:val="NoList"/>
    <w:uiPriority w:val="99"/>
    <w:semiHidden/>
    <w:unhideWhenUsed/>
    <w:rsid w:val="008A125D"/>
  </w:style>
  <w:style w:type="numbering" w:customStyle="1" w:styleId="111331">
    <w:name w:val="リストなし11133"/>
    <w:next w:val="NoList"/>
    <w:uiPriority w:val="99"/>
    <w:semiHidden/>
    <w:unhideWhenUsed/>
    <w:rsid w:val="008A125D"/>
  </w:style>
  <w:style w:type="numbering" w:customStyle="1" w:styleId="111332">
    <w:name w:val="无列表11133"/>
    <w:next w:val="NoList"/>
    <w:semiHidden/>
    <w:rsid w:val="008A125D"/>
  </w:style>
  <w:style w:type="numbering" w:customStyle="1" w:styleId="NoList21133">
    <w:name w:val="No List21133"/>
    <w:next w:val="NoList"/>
    <w:semiHidden/>
    <w:rsid w:val="008A125D"/>
  </w:style>
  <w:style w:type="numbering" w:customStyle="1" w:styleId="NoList31133">
    <w:name w:val="No List31133"/>
    <w:next w:val="NoList"/>
    <w:uiPriority w:val="99"/>
    <w:semiHidden/>
    <w:rsid w:val="008A125D"/>
  </w:style>
  <w:style w:type="numbering" w:customStyle="1" w:styleId="NoList111133">
    <w:name w:val="No List111133"/>
    <w:next w:val="NoList"/>
    <w:uiPriority w:val="99"/>
    <w:semiHidden/>
    <w:unhideWhenUsed/>
    <w:rsid w:val="008A125D"/>
  </w:style>
  <w:style w:type="numbering" w:customStyle="1" w:styleId="121330">
    <w:name w:val="無清單12133"/>
    <w:next w:val="NoList"/>
    <w:uiPriority w:val="99"/>
    <w:semiHidden/>
    <w:unhideWhenUsed/>
    <w:rsid w:val="008A125D"/>
  </w:style>
  <w:style w:type="numbering" w:customStyle="1" w:styleId="1111330">
    <w:name w:val="無清單111133"/>
    <w:next w:val="NoList"/>
    <w:uiPriority w:val="99"/>
    <w:semiHidden/>
    <w:unhideWhenUsed/>
    <w:rsid w:val="008A125D"/>
  </w:style>
  <w:style w:type="numbering" w:customStyle="1" w:styleId="NoList533">
    <w:name w:val="No List533"/>
    <w:next w:val="NoList"/>
    <w:uiPriority w:val="99"/>
    <w:semiHidden/>
    <w:unhideWhenUsed/>
    <w:rsid w:val="008A125D"/>
  </w:style>
  <w:style w:type="numbering" w:customStyle="1" w:styleId="NoList1333">
    <w:name w:val="No List1333"/>
    <w:next w:val="NoList"/>
    <w:uiPriority w:val="99"/>
    <w:semiHidden/>
    <w:unhideWhenUsed/>
    <w:rsid w:val="008A125D"/>
  </w:style>
  <w:style w:type="numbering" w:customStyle="1" w:styleId="12332">
    <w:name w:val="リストなし1233"/>
    <w:next w:val="NoList"/>
    <w:uiPriority w:val="99"/>
    <w:semiHidden/>
    <w:unhideWhenUsed/>
    <w:rsid w:val="008A125D"/>
  </w:style>
  <w:style w:type="numbering" w:customStyle="1" w:styleId="12333">
    <w:name w:val="无列表1233"/>
    <w:next w:val="NoList"/>
    <w:semiHidden/>
    <w:rsid w:val="008A125D"/>
  </w:style>
  <w:style w:type="numbering" w:customStyle="1" w:styleId="NoList2233">
    <w:name w:val="No List2233"/>
    <w:next w:val="NoList"/>
    <w:semiHidden/>
    <w:rsid w:val="008A125D"/>
  </w:style>
  <w:style w:type="numbering" w:customStyle="1" w:styleId="NoList3233">
    <w:name w:val="No List3233"/>
    <w:next w:val="NoList"/>
    <w:uiPriority w:val="99"/>
    <w:semiHidden/>
    <w:rsid w:val="008A125D"/>
  </w:style>
  <w:style w:type="numbering" w:customStyle="1" w:styleId="NoList11233">
    <w:name w:val="No List11233"/>
    <w:next w:val="NoList"/>
    <w:uiPriority w:val="99"/>
    <w:semiHidden/>
    <w:unhideWhenUsed/>
    <w:rsid w:val="008A125D"/>
  </w:style>
  <w:style w:type="numbering" w:customStyle="1" w:styleId="13330">
    <w:name w:val="無清單1333"/>
    <w:next w:val="NoList"/>
    <w:uiPriority w:val="99"/>
    <w:semiHidden/>
    <w:unhideWhenUsed/>
    <w:rsid w:val="008A125D"/>
  </w:style>
  <w:style w:type="numbering" w:customStyle="1" w:styleId="112330">
    <w:name w:val="無清單11233"/>
    <w:next w:val="NoList"/>
    <w:uiPriority w:val="99"/>
    <w:semiHidden/>
    <w:unhideWhenUsed/>
    <w:rsid w:val="008A125D"/>
  </w:style>
  <w:style w:type="numbering" w:customStyle="1" w:styleId="2133">
    <w:name w:val="无列表2133"/>
    <w:next w:val="NoList"/>
    <w:uiPriority w:val="99"/>
    <w:semiHidden/>
    <w:unhideWhenUsed/>
    <w:rsid w:val="008A125D"/>
  </w:style>
  <w:style w:type="numbering" w:customStyle="1" w:styleId="NoList12223">
    <w:name w:val="No List12223"/>
    <w:next w:val="NoList"/>
    <w:uiPriority w:val="99"/>
    <w:semiHidden/>
    <w:unhideWhenUsed/>
    <w:rsid w:val="008A125D"/>
  </w:style>
  <w:style w:type="numbering" w:customStyle="1" w:styleId="112231">
    <w:name w:val="リストなし11223"/>
    <w:next w:val="NoList"/>
    <w:uiPriority w:val="99"/>
    <w:semiHidden/>
    <w:unhideWhenUsed/>
    <w:rsid w:val="008A125D"/>
  </w:style>
  <w:style w:type="numbering" w:customStyle="1" w:styleId="112232">
    <w:name w:val="无列表11223"/>
    <w:next w:val="NoList"/>
    <w:semiHidden/>
    <w:rsid w:val="008A125D"/>
  </w:style>
  <w:style w:type="numbering" w:customStyle="1" w:styleId="NoList21223">
    <w:name w:val="No List21223"/>
    <w:next w:val="NoList"/>
    <w:semiHidden/>
    <w:rsid w:val="008A125D"/>
  </w:style>
  <w:style w:type="numbering" w:customStyle="1" w:styleId="NoList31223">
    <w:name w:val="No List31223"/>
    <w:next w:val="NoList"/>
    <w:uiPriority w:val="99"/>
    <w:semiHidden/>
    <w:rsid w:val="008A125D"/>
  </w:style>
  <w:style w:type="numbering" w:customStyle="1" w:styleId="NoList111233">
    <w:name w:val="No List111233"/>
    <w:next w:val="NoList"/>
    <w:uiPriority w:val="99"/>
    <w:semiHidden/>
    <w:unhideWhenUsed/>
    <w:rsid w:val="008A125D"/>
  </w:style>
  <w:style w:type="numbering" w:customStyle="1" w:styleId="122230">
    <w:name w:val="無清單12223"/>
    <w:next w:val="NoList"/>
    <w:uiPriority w:val="99"/>
    <w:semiHidden/>
    <w:unhideWhenUsed/>
    <w:rsid w:val="008A125D"/>
  </w:style>
  <w:style w:type="numbering" w:customStyle="1" w:styleId="1112230">
    <w:name w:val="無清單111223"/>
    <w:next w:val="NoList"/>
    <w:uiPriority w:val="99"/>
    <w:semiHidden/>
    <w:unhideWhenUsed/>
    <w:rsid w:val="008A125D"/>
  </w:style>
  <w:style w:type="numbering" w:customStyle="1" w:styleId="NoList82">
    <w:name w:val="No List82"/>
    <w:next w:val="NoList"/>
    <w:uiPriority w:val="99"/>
    <w:semiHidden/>
    <w:unhideWhenUsed/>
    <w:rsid w:val="008A125D"/>
  </w:style>
  <w:style w:type="numbering" w:customStyle="1" w:styleId="NoList162">
    <w:name w:val="No List162"/>
    <w:next w:val="NoList"/>
    <w:uiPriority w:val="99"/>
    <w:semiHidden/>
    <w:unhideWhenUsed/>
    <w:rsid w:val="008A125D"/>
  </w:style>
  <w:style w:type="numbering" w:customStyle="1" w:styleId="1522">
    <w:name w:val="リストなし152"/>
    <w:next w:val="NoList"/>
    <w:uiPriority w:val="99"/>
    <w:semiHidden/>
    <w:unhideWhenUsed/>
    <w:rsid w:val="008A125D"/>
  </w:style>
  <w:style w:type="numbering" w:customStyle="1" w:styleId="1523">
    <w:name w:val="无列表152"/>
    <w:next w:val="NoList"/>
    <w:semiHidden/>
    <w:rsid w:val="008A125D"/>
  </w:style>
  <w:style w:type="numbering" w:customStyle="1" w:styleId="NoList252">
    <w:name w:val="No List252"/>
    <w:next w:val="NoList"/>
    <w:semiHidden/>
    <w:rsid w:val="008A125D"/>
  </w:style>
  <w:style w:type="numbering" w:customStyle="1" w:styleId="NoList352">
    <w:name w:val="No List352"/>
    <w:next w:val="NoList"/>
    <w:uiPriority w:val="99"/>
    <w:semiHidden/>
    <w:rsid w:val="008A125D"/>
  </w:style>
  <w:style w:type="numbering" w:customStyle="1" w:styleId="NoList1162">
    <w:name w:val="No List1162"/>
    <w:next w:val="NoList"/>
    <w:uiPriority w:val="99"/>
    <w:semiHidden/>
    <w:unhideWhenUsed/>
    <w:rsid w:val="008A125D"/>
  </w:style>
  <w:style w:type="numbering" w:customStyle="1" w:styleId="1620">
    <w:name w:val="無清單162"/>
    <w:next w:val="NoList"/>
    <w:uiPriority w:val="99"/>
    <w:semiHidden/>
    <w:unhideWhenUsed/>
    <w:rsid w:val="008A125D"/>
  </w:style>
  <w:style w:type="numbering" w:customStyle="1" w:styleId="11520">
    <w:name w:val="無清單1152"/>
    <w:next w:val="NoList"/>
    <w:uiPriority w:val="99"/>
    <w:semiHidden/>
    <w:unhideWhenUsed/>
    <w:rsid w:val="008A125D"/>
  </w:style>
  <w:style w:type="numbering" w:customStyle="1" w:styleId="NoList442">
    <w:name w:val="No List442"/>
    <w:next w:val="NoList"/>
    <w:uiPriority w:val="99"/>
    <w:semiHidden/>
    <w:unhideWhenUsed/>
    <w:rsid w:val="008A125D"/>
  </w:style>
  <w:style w:type="numbering" w:customStyle="1" w:styleId="NoList1252">
    <w:name w:val="No List1252"/>
    <w:next w:val="NoList"/>
    <w:uiPriority w:val="99"/>
    <w:semiHidden/>
    <w:unhideWhenUsed/>
    <w:rsid w:val="008A125D"/>
  </w:style>
  <w:style w:type="numbering" w:customStyle="1" w:styleId="11521">
    <w:name w:val="リストなし1152"/>
    <w:next w:val="NoList"/>
    <w:uiPriority w:val="99"/>
    <w:semiHidden/>
    <w:unhideWhenUsed/>
    <w:rsid w:val="008A125D"/>
  </w:style>
  <w:style w:type="numbering" w:customStyle="1" w:styleId="11522">
    <w:name w:val="无列表1152"/>
    <w:next w:val="NoList"/>
    <w:semiHidden/>
    <w:rsid w:val="008A125D"/>
  </w:style>
  <w:style w:type="numbering" w:customStyle="1" w:styleId="NoList2152">
    <w:name w:val="No List2152"/>
    <w:next w:val="NoList"/>
    <w:semiHidden/>
    <w:rsid w:val="008A125D"/>
  </w:style>
  <w:style w:type="numbering" w:customStyle="1" w:styleId="NoList3152">
    <w:name w:val="No List3152"/>
    <w:next w:val="NoList"/>
    <w:uiPriority w:val="99"/>
    <w:semiHidden/>
    <w:rsid w:val="008A125D"/>
  </w:style>
  <w:style w:type="numbering" w:customStyle="1" w:styleId="NoList11152">
    <w:name w:val="No List11152"/>
    <w:next w:val="NoList"/>
    <w:uiPriority w:val="99"/>
    <w:semiHidden/>
    <w:unhideWhenUsed/>
    <w:rsid w:val="008A125D"/>
  </w:style>
  <w:style w:type="numbering" w:customStyle="1" w:styleId="12520">
    <w:name w:val="無清單1252"/>
    <w:next w:val="NoList"/>
    <w:uiPriority w:val="99"/>
    <w:semiHidden/>
    <w:unhideWhenUsed/>
    <w:rsid w:val="008A125D"/>
  </w:style>
  <w:style w:type="numbering" w:customStyle="1" w:styleId="111520">
    <w:name w:val="無清單11152"/>
    <w:next w:val="NoList"/>
    <w:uiPriority w:val="99"/>
    <w:semiHidden/>
    <w:unhideWhenUsed/>
    <w:rsid w:val="008A125D"/>
  </w:style>
  <w:style w:type="numbering" w:customStyle="1" w:styleId="242">
    <w:name w:val="无列表242"/>
    <w:next w:val="NoList"/>
    <w:uiPriority w:val="99"/>
    <w:semiHidden/>
    <w:unhideWhenUsed/>
    <w:rsid w:val="008A125D"/>
  </w:style>
  <w:style w:type="numbering" w:customStyle="1" w:styleId="NoList12142">
    <w:name w:val="No List12142"/>
    <w:next w:val="NoList"/>
    <w:uiPriority w:val="99"/>
    <w:semiHidden/>
    <w:unhideWhenUsed/>
    <w:rsid w:val="008A125D"/>
  </w:style>
  <w:style w:type="numbering" w:customStyle="1" w:styleId="111421">
    <w:name w:val="リストなし11142"/>
    <w:next w:val="NoList"/>
    <w:uiPriority w:val="99"/>
    <w:semiHidden/>
    <w:unhideWhenUsed/>
    <w:rsid w:val="008A125D"/>
  </w:style>
  <w:style w:type="numbering" w:customStyle="1" w:styleId="111422">
    <w:name w:val="无列表11142"/>
    <w:next w:val="NoList"/>
    <w:semiHidden/>
    <w:rsid w:val="008A125D"/>
  </w:style>
  <w:style w:type="numbering" w:customStyle="1" w:styleId="NoList21142">
    <w:name w:val="No List21142"/>
    <w:next w:val="NoList"/>
    <w:semiHidden/>
    <w:rsid w:val="008A125D"/>
  </w:style>
  <w:style w:type="numbering" w:customStyle="1" w:styleId="NoList31142">
    <w:name w:val="No List31142"/>
    <w:next w:val="NoList"/>
    <w:uiPriority w:val="99"/>
    <w:semiHidden/>
    <w:rsid w:val="008A125D"/>
  </w:style>
  <w:style w:type="numbering" w:customStyle="1" w:styleId="NoList111142">
    <w:name w:val="No List111142"/>
    <w:next w:val="NoList"/>
    <w:uiPriority w:val="99"/>
    <w:semiHidden/>
    <w:unhideWhenUsed/>
    <w:rsid w:val="008A125D"/>
  </w:style>
  <w:style w:type="numbering" w:customStyle="1" w:styleId="121420">
    <w:name w:val="無清單12142"/>
    <w:next w:val="NoList"/>
    <w:uiPriority w:val="99"/>
    <w:semiHidden/>
    <w:unhideWhenUsed/>
    <w:rsid w:val="008A125D"/>
  </w:style>
  <w:style w:type="numbering" w:customStyle="1" w:styleId="1111420">
    <w:name w:val="無清單111142"/>
    <w:next w:val="NoList"/>
    <w:uiPriority w:val="99"/>
    <w:semiHidden/>
    <w:unhideWhenUsed/>
    <w:rsid w:val="008A125D"/>
  </w:style>
  <w:style w:type="numbering" w:customStyle="1" w:styleId="NoList542">
    <w:name w:val="No List542"/>
    <w:next w:val="NoList"/>
    <w:uiPriority w:val="99"/>
    <w:semiHidden/>
    <w:unhideWhenUsed/>
    <w:rsid w:val="008A125D"/>
  </w:style>
  <w:style w:type="numbering" w:customStyle="1" w:styleId="NoList1342">
    <w:name w:val="No List1342"/>
    <w:next w:val="NoList"/>
    <w:uiPriority w:val="99"/>
    <w:semiHidden/>
    <w:unhideWhenUsed/>
    <w:rsid w:val="008A125D"/>
  </w:style>
  <w:style w:type="numbering" w:customStyle="1" w:styleId="12421">
    <w:name w:val="リストなし1242"/>
    <w:next w:val="NoList"/>
    <w:uiPriority w:val="99"/>
    <w:semiHidden/>
    <w:unhideWhenUsed/>
    <w:rsid w:val="008A125D"/>
  </w:style>
  <w:style w:type="numbering" w:customStyle="1" w:styleId="12422">
    <w:name w:val="无列表1242"/>
    <w:next w:val="NoList"/>
    <w:semiHidden/>
    <w:rsid w:val="008A125D"/>
  </w:style>
  <w:style w:type="numbering" w:customStyle="1" w:styleId="NoList2242">
    <w:name w:val="No List2242"/>
    <w:next w:val="NoList"/>
    <w:semiHidden/>
    <w:rsid w:val="008A125D"/>
  </w:style>
  <w:style w:type="numbering" w:customStyle="1" w:styleId="NoList3242">
    <w:name w:val="No List3242"/>
    <w:next w:val="NoList"/>
    <w:uiPriority w:val="99"/>
    <w:semiHidden/>
    <w:rsid w:val="008A125D"/>
  </w:style>
  <w:style w:type="numbering" w:customStyle="1" w:styleId="NoList11242">
    <w:name w:val="No List11242"/>
    <w:next w:val="NoList"/>
    <w:uiPriority w:val="99"/>
    <w:semiHidden/>
    <w:unhideWhenUsed/>
    <w:rsid w:val="008A125D"/>
  </w:style>
  <w:style w:type="numbering" w:customStyle="1" w:styleId="13420">
    <w:name w:val="無清單1342"/>
    <w:next w:val="NoList"/>
    <w:uiPriority w:val="99"/>
    <w:semiHidden/>
    <w:unhideWhenUsed/>
    <w:rsid w:val="008A125D"/>
  </w:style>
  <w:style w:type="numbering" w:customStyle="1" w:styleId="112420">
    <w:name w:val="無清單11242"/>
    <w:next w:val="NoList"/>
    <w:uiPriority w:val="99"/>
    <w:semiHidden/>
    <w:unhideWhenUsed/>
    <w:rsid w:val="008A125D"/>
  </w:style>
  <w:style w:type="numbering" w:customStyle="1" w:styleId="2142">
    <w:name w:val="无列表2142"/>
    <w:next w:val="NoList"/>
    <w:uiPriority w:val="99"/>
    <w:semiHidden/>
    <w:unhideWhenUsed/>
    <w:rsid w:val="008A125D"/>
  </w:style>
  <w:style w:type="numbering" w:customStyle="1" w:styleId="NoList12232">
    <w:name w:val="No List12232"/>
    <w:next w:val="NoList"/>
    <w:uiPriority w:val="99"/>
    <w:semiHidden/>
    <w:unhideWhenUsed/>
    <w:rsid w:val="008A125D"/>
  </w:style>
  <w:style w:type="numbering" w:customStyle="1" w:styleId="112321">
    <w:name w:val="リストなし11232"/>
    <w:next w:val="NoList"/>
    <w:uiPriority w:val="99"/>
    <w:semiHidden/>
    <w:unhideWhenUsed/>
    <w:rsid w:val="008A125D"/>
  </w:style>
  <w:style w:type="numbering" w:customStyle="1" w:styleId="112322">
    <w:name w:val="无列表11232"/>
    <w:next w:val="NoList"/>
    <w:semiHidden/>
    <w:rsid w:val="008A125D"/>
  </w:style>
  <w:style w:type="numbering" w:customStyle="1" w:styleId="NoList21232">
    <w:name w:val="No List21232"/>
    <w:next w:val="NoList"/>
    <w:semiHidden/>
    <w:rsid w:val="008A125D"/>
  </w:style>
  <w:style w:type="numbering" w:customStyle="1" w:styleId="NoList31232">
    <w:name w:val="No List31232"/>
    <w:next w:val="NoList"/>
    <w:uiPriority w:val="99"/>
    <w:semiHidden/>
    <w:rsid w:val="008A125D"/>
  </w:style>
  <w:style w:type="numbering" w:customStyle="1" w:styleId="NoList111242">
    <w:name w:val="No List111242"/>
    <w:next w:val="NoList"/>
    <w:uiPriority w:val="99"/>
    <w:semiHidden/>
    <w:unhideWhenUsed/>
    <w:rsid w:val="008A125D"/>
  </w:style>
  <w:style w:type="numbering" w:customStyle="1" w:styleId="122320">
    <w:name w:val="無清單12232"/>
    <w:next w:val="NoList"/>
    <w:uiPriority w:val="99"/>
    <w:semiHidden/>
    <w:unhideWhenUsed/>
    <w:rsid w:val="008A125D"/>
  </w:style>
  <w:style w:type="numbering" w:customStyle="1" w:styleId="1112320">
    <w:name w:val="無清單111232"/>
    <w:next w:val="NoList"/>
    <w:uiPriority w:val="99"/>
    <w:semiHidden/>
    <w:unhideWhenUsed/>
    <w:rsid w:val="008A125D"/>
  </w:style>
  <w:style w:type="numbering" w:customStyle="1" w:styleId="NoList621">
    <w:name w:val="No List621"/>
    <w:next w:val="NoList"/>
    <w:uiPriority w:val="99"/>
    <w:semiHidden/>
    <w:unhideWhenUsed/>
    <w:rsid w:val="008A125D"/>
  </w:style>
  <w:style w:type="numbering" w:customStyle="1" w:styleId="NoList1421">
    <w:name w:val="No List1421"/>
    <w:next w:val="NoList"/>
    <w:uiPriority w:val="99"/>
    <w:semiHidden/>
    <w:unhideWhenUsed/>
    <w:rsid w:val="008A125D"/>
  </w:style>
  <w:style w:type="numbering" w:customStyle="1" w:styleId="13212">
    <w:name w:val="リストなし1321"/>
    <w:next w:val="NoList"/>
    <w:uiPriority w:val="99"/>
    <w:semiHidden/>
    <w:unhideWhenUsed/>
    <w:rsid w:val="008A125D"/>
  </w:style>
  <w:style w:type="numbering" w:customStyle="1" w:styleId="13221">
    <w:name w:val="无列表1322"/>
    <w:next w:val="NoList"/>
    <w:semiHidden/>
    <w:rsid w:val="008A125D"/>
  </w:style>
  <w:style w:type="numbering" w:customStyle="1" w:styleId="NoList2321">
    <w:name w:val="No List2321"/>
    <w:next w:val="NoList"/>
    <w:semiHidden/>
    <w:rsid w:val="008A125D"/>
  </w:style>
  <w:style w:type="numbering" w:customStyle="1" w:styleId="NoList3321">
    <w:name w:val="No List3321"/>
    <w:next w:val="NoList"/>
    <w:uiPriority w:val="99"/>
    <w:semiHidden/>
    <w:rsid w:val="008A125D"/>
  </w:style>
  <w:style w:type="numbering" w:customStyle="1" w:styleId="NoList11322">
    <w:name w:val="No List11322"/>
    <w:next w:val="NoList"/>
    <w:uiPriority w:val="99"/>
    <w:semiHidden/>
    <w:unhideWhenUsed/>
    <w:rsid w:val="008A125D"/>
  </w:style>
  <w:style w:type="numbering" w:customStyle="1" w:styleId="14210">
    <w:name w:val="無清單1421"/>
    <w:next w:val="NoList"/>
    <w:uiPriority w:val="99"/>
    <w:semiHidden/>
    <w:unhideWhenUsed/>
    <w:rsid w:val="008A125D"/>
  </w:style>
  <w:style w:type="numbering" w:customStyle="1" w:styleId="113210">
    <w:name w:val="無清單11321"/>
    <w:next w:val="NoList"/>
    <w:uiPriority w:val="99"/>
    <w:semiHidden/>
    <w:unhideWhenUsed/>
    <w:rsid w:val="008A125D"/>
  </w:style>
  <w:style w:type="numbering" w:customStyle="1" w:styleId="2222">
    <w:name w:val="无列表2222"/>
    <w:next w:val="NoList"/>
    <w:uiPriority w:val="99"/>
    <w:semiHidden/>
    <w:unhideWhenUsed/>
    <w:rsid w:val="008A125D"/>
  </w:style>
  <w:style w:type="numbering" w:customStyle="1" w:styleId="NoList12321">
    <w:name w:val="No List12321"/>
    <w:next w:val="NoList"/>
    <w:uiPriority w:val="99"/>
    <w:semiHidden/>
    <w:unhideWhenUsed/>
    <w:rsid w:val="008A125D"/>
  </w:style>
  <w:style w:type="numbering" w:customStyle="1" w:styleId="113211">
    <w:name w:val="リストなし11321"/>
    <w:next w:val="NoList"/>
    <w:uiPriority w:val="99"/>
    <w:semiHidden/>
    <w:unhideWhenUsed/>
    <w:rsid w:val="008A125D"/>
  </w:style>
  <w:style w:type="numbering" w:customStyle="1" w:styleId="113212">
    <w:name w:val="无列表11321"/>
    <w:next w:val="NoList"/>
    <w:semiHidden/>
    <w:rsid w:val="008A125D"/>
  </w:style>
  <w:style w:type="numbering" w:customStyle="1" w:styleId="NoList21321">
    <w:name w:val="No List21321"/>
    <w:next w:val="NoList"/>
    <w:semiHidden/>
    <w:rsid w:val="008A125D"/>
  </w:style>
  <w:style w:type="numbering" w:customStyle="1" w:styleId="NoList31321">
    <w:name w:val="No List31321"/>
    <w:next w:val="NoList"/>
    <w:uiPriority w:val="99"/>
    <w:semiHidden/>
    <w:rsid w:val="008A125D"/>
  </w:style>
  <w:style w:type="numbering" w:customStyle="1" w:styleId="NoList111321">
    <w:name w:val="No List111321"/>
    <w:next w:val="NoList"/>
    <w:uiPriority w:val="99"/>
    <w:semiHidden/>
    <w:unhideWhenUsed/>
    <w:rsid w:val="008A125D"/>
  </w:style>
  <w:style w:type="numbering" w:customStyle="1" w:styleId="123210">
    <w:name w:val="無清單12321"/>
    <w:next w:val="NoList"/>
    <w:uiPriority w:val="99"/>
    <w:semiHidden/>
    <w:unhideWhenUsed/>
    <w:rsid w:val="008A125D"/>
  </w:style>
  <w:style w:type="numbering" w:customStyle="1" w:styleId="1113210">
    <w:name w:val="無清單111321"/>
    <w:next w:val="NoList"/>
    <w:uiPriority w:val="99"/>
    <w:semiHidden/>
    <w:unhideWhenUsed/>
    <w:rsid w:val="008A125D"/>
  </w:style>
  <w:style w:type="numbering" w:customStyle="1" w:styleId="NoList4122">
    <w:name w:val="No List4122"/>
    <w:next w:val="NoList"/>
    <w:uiPriority w:val="99"/>
    <w:semiHidden/>
    <w:unhideWhenUsed/>
    <w:rsid w:val="008A125D"/>
  </w:style>
  <w:style w:type="numbering" w:customStyle="1" w:styleId="NoList121122">
    <w:name w:val="No List121122"/>
    <w:next w:val="NoList"/>
    <w:uiPriority w:val="99"/>
    <w:semiHidden/>
    <w:unhideWhenUsed/>
    <w:rsid w:val="008A125D"/>
  </w:style>
  <w:style w:type="numbering" w:customStyle="1" w:styleId="1111221">
    <w:name w:val="リストなし111122"/>
    <w:next w:val="NoList"/>
    <w:uiPriority w:val="99"/>
    <w:semiHidden/>
    <w:unhideWhenUsed/>
    <w:rsid w:val="008A125D"/>
  </w:style>
  <w:style w:type="numbering" w:customStyle="1" w:styleId="1111222">
    <w:name w:val="无列表111122"/>
    <w:next w:val="NoList"/>
    <w:semiHidden/>
    <w:rsid w:val="008A125D"/>
  </w:style>
  <w:style w:type="numbering" w:customStyle="1" w:styleId="NoList211122">
    <w:name w:val="No List211122"/>
    <w:next w:val="NoList"/>
    <w:semiHidden/>
    <w:rsid w:val="008A125D"/>
  </w:style>
  <w:style w:type="numbering" w:customStyle="1" w:styleId="NoList311122">
    <w:name w:val="No List311122"/>
    <w:next w:val="NoList"/>
    <w:uiPriority w:val="99"/>
    <w:semiHidden/>
    <w:rsid w:val="008A125D"/>
  </w:style>
  <w:style w:type="numbering" w:customStyle="1" w:styleId="NoList1111122">
    <w:name w:val="No List1111122"/>
    <w:next w:val="NoList"/>
    <w:uiPriority w:val="99"/>
    <w:semiHidden/>
    <w:unhideWhenUsed/>
    <w:rsid w:val="008A125D"/>
  </w:style>
  <w:style w:type="numbering" w:customStyle="1" w:styleId="1211220">
    <w:name w:val="無清單121122"/>
    <w:next w:val="NoList"/>
    <w:uiPriority w:val="99"/>
    <w:semiHidden/>
    <w:unhideWhenUsed/>
    <w:rsid w:val="008A125D"/>
  </w:style>
  <w:style w:type="numbering" w:customStyle="1" w:styleId="11111220">
    <w:name w:val="無清單1111122"/>
    <w:next w:val="NoList"/>
    <w:uiPriority w:val="99"/>
    <w:semiHidden/>
    <w:unhideWhenUsed/>
    <w:rsid w:val="008A125D"/>
  </w:style>
  <w:style w:type="numbering" w:customStyle="1" w:styleId="NoList5121">
    <w:name w:val="No List5121"/>
    <w:next w:val="NoList"/>
    <w:uiPriority w:val="99"/>
    <w:semiHidden/>
    <w:unhideWhenUsed/>
    <w:rsid w:val="008A125D"/>
  </w:style>
  <w:style w:type="numbering" w:customStyle="1" w:styleId="NoList13122">
    <w:name w:val="No List13122"/>
    <w:next w:val="NoList"/>
    <w:uiPriority w:val="99"/>
    <w:semiHidden/>
    <w:unhideWhenUsed/>
    <w:rsid w:val="008A125D"/>
  </w:style>
  <w:style w:type="numbering" w:customStyle="1" w:styleId="121221">
    <w:name w:val="リストなし12122"/>
    <w:next w:val="NoList"/>
    <w:uiPriority w:val="99"/>
    <w:semiHidden/>
    <w:unhideWhenUsed/>
    <w:rsid w:val="008A125D"/>
  </w:style>
  <w:style w:type="numbering" w:customStyle="1" w:styleId="121222">
    <w:name w:val="无列表12122"/>
    <w:next w:val="NoList"/>
    <w:semiHidden/>
    <w:rsid w:val="008A125D"/>
  </w:style>
  <w:style w:type="numbering" w:customStyle="1" w:styleId="NoList22122">
    <w:name w:val="No List22122"/>
    <w:next w:val="NoList"/>
    <w:semiHidden/>
    <w:rsid w:val="008A125D"/>
  </w:style>
  <w:style w:type="numbering" w:customStyle="1" w:styleId="NoList32122">
    <w:name w:val="No List32122"/>
    <w:next w:val="NoList"/>
    <w:uiPriority w:val="99"/>
    <w:semiHidden/>
    <w:rsid w:val="008A125D"/>
  </w:style>
  <w:style w:type="numbering" w:customStyle="1" w:styleId="NoList112122">
    <w:name w:val="No List112122"/>
    <w:next w:val="NoList"/>
    <w:uiPriority w:val="99"/>
    <w:semiHidden/>
    <w:unhideWhenUsed/>
    <w:rsid w:val="008A125D"/>
  </w:style>
  <w:style w:type="numbering" w:customStyle="1" w:styleId="131220">
    <w:name w:val="無清單13122"/>
    <w:next w:val="NoList"/>
    <w:uiPriority w:val="99"/>
    <w:semiHidden/>
    <w:unhideWhenUsed/>
    <w:rsid w:val="008A125D"/>
  </w:style>
  <w:style w:type="numbering" w:customStyle="1" w:styleId="1121220">
    <w:name w:val="無清單112122"/>
    <w:next w:val="NoList"/>
    <w:uiPriority w:val="99"/>
    <w:semiHidden/>
    <w:unhideWhenUsed/>
    <w:rsid w:val="008A125D"/>
  </w:style>
  <w:style w:type="numbering" w:customStyle="1" w:styleId="21122">
    <w:name w:val="无列表21122"/>
    <w:next w:val="NoList"/>
    <w:uiPriority w:val="99"/>
    <w:semiHidden/>
    <w:unhideWhenUsed/>
    <w:rsid w:val="008A125D"/>
  </w:style>
  <w:style w:type="numbering" w:customStyle="1" w:styleId="NoList122122">
    <w:name w:val="No List122122"/>
    <w:next w:val="NoList"/>
    <w:uiPriority w:val="99"/>
    <w:semiHidden/>
    <w:unhideWhenUsed/>
    <w:rsid w:val="008A125D"/>
  </w:style>
  <w:style w:type="numbering" w:customStyle="1" w:styleId="1121221">
    <w:name w:val="リストなし112122"/>
    <w:next w:val="NoList"/>
    <w:uiPriority w:val="99"/>
    <w:semiHidden/>
    <w:unhideWhenUsed/>
    <w:rsid w:val="008A125D"/>
  </w:style>
  <w:style w:type="numbering" w:customStyle="1" w:styleId="1121222">
    <w:name w:val="无列表112122"/>
    <w:next w:val="NoList"/>
    <w:semiHidden/>
    <w:rsid w:val="008A125D"/>
  </w:style>
  <w:style w:type="numbering" w:customStyle="1" w:styleId="NoList212122">
    <w:name w:val="No List212122"/>
    <w:next w:val="NoList"/>
    <w:semiHidden/>
    <w:rsid w:val="008A125D"/>
  </w:style>
  <w:style w:type="numbering" w:customStyle="1" w:styleId="NoList312122">
    <w:name w:val="No List312122"/>
    <w:next w:val="NoList"/>
    <w:uiPriority w:val="99"/>
    <w:semiHidden/>
    <w:rsid w:val="008A125D"/>
  </w:style>
  <w:style w:type="numbering" w:customStyle="1" w:styleId="NoList1112122">
    <w:name w:val="No List1112122"/>
    <w:next w:val="NoList"/>
    <w:uiPriority w:val="99"/>
    <w:semiHidden/>
    <w:unhideWhenUsed/>
    <w:rsid w:val="008A125D"/>
  </w:style>
  <w:style w:type="numbering" w:customStyle="1" w:styleId="122122">
    <w:name w:val="無清單122122"/>
    <w:next w:val="NoList"/>
    <w:uiPriority w:val="99"/>
    <w:semiHidden/>
    <w:unhideWhenUsed/>
    <w:rsid w:val="008A125D"/>
  </w:style>
  <w:style w:type="numbering" w:customStyle="1" w:styleId="1112122">
    <w:name w:val="無清單1112122"/>
    <w:next w:val="NoList"/>
    <w:uiPriority w:val="99"/>
    <w:semiHidden/>
    <w:unhideWhenUsed/>
    <w:rsid w:val="008A125D"/>
  </w:style>
  <w:style w:type="numbering" w:customStyle="1" w:styleId="3120">
    <w:name w:val="无列表312"/>
    <w:next w:val="NoList"/>
    <w:uiPriority w:val="99"/>
    <w:semiHidden/>
    <w:unhideWhenUsed/>
    <w:rsid w:val="008A125D"/>
  </w:style>
  <w:style w:type="numbering" w:customStyle="1" w:styleId="131121">
    <w:name w:val="无列表13112"/>
    <w:next w:val="NoList"/>
    <w:semiHidden/>
    <w:rsid w:val="008A125D"/>
  </w:style>
  <w:style w:type="numbering" w:customStyle="1" w:styleId="NoList113111">
    <w:name w:val="No List113111"/>
    <w:next w:val="NoList"/>
    <w:uiPriority w:val="99"/>
    <w:semiHidden/>
    <w:unhideWhenUsed/>
    <w:rsid w:val="008A125D"/>
  </w:style>
  <w:style w:type="numbering" w:customStyle="1" w:styleId="NoList41112">
    <w:name w:val="No List41112"/>
    <w:next w:val="NoList"/>
    <w:uiPriority w:val="99"/>
    <w:semiHidden/>
    <w:unhideWhenUsed/>
    <w:rsid w:val="008A125D"/>
  </w:style>
  <w:style w:type="numbering" w:customStyle="1" w:styleId="22112">
    <w:name w:val="无列表22112"/>
    <w:next w:val="NoList"/>
    <w:uiPriority w:val="99"/>
    <w:semiHidden/>
    <w:unhideWhenUsed/>
    <w:rsid w:val="008A125D"/>
  </w:style>
  <w:style w:type="numbering" w:customStyle="1" w:styleId="NoList1211112">
    <w:name w:val="No List1211112"/>
    <w:next w:val="NoList"/>
    <w:uiPriority w:val="99"/>
    <w:semiHidden/>
    <w:unhideWhenUsed/>
    <w:rsid w:val="008A125D"/>
  </w:style>
  <w:style w:type="numbering" w:customStyle="1" w:styleId="11111121">
    <w:name w:val="リストなし1111112"/>
    <w:next w:val="NoList"/>
    <w:uiPriority w:val="99"/>
    <w:semiHidden/>
    <w:unhideWhenUsed/>
    <w:rsid w:val="008A125D"/>
  </w:style>
  <w:style w:type="numbering" w:customStyle="1" w:styleId="11111122">
    <w:name w:val="无列表1111112"/>
    <w:next w:val="NoList"/>
    <w:semiHidden/>
    <w:rsid w:val="008A125D"/>
  </w:style>
  <w:style w:type="numbering" w:customStyle="1" w:styleId="NoList2111112">
    <w:name w:val="No List2111112"/>
    <w:next w:val="NoList"/>
    <w:semiHidden/>
    <w:rsid w:val="008A125D"/>
  </w:style>
  <w:style w:type="numbering" w:customStyle="1" w:styleId="NoList3111112">
    <w:name w:val="No List3111112"/>
    <w:next w:val="NoList"/>
    <w:uiPriority w:val="99"/>
    <w:semiHidden/>
    <w:rsid w:val="008A125D"/>
  </w:style>
  <w:style w:type="numbering" w:customStyle="1" w:styleId="NoList11111112">
    <w:name w:val="No List11111112"/>
    <w:next w:val="NoList"/>
    <w:uiPriority w:val="99"/>
    <w:semiHidden/>
    <w:unhideWhenUsed/>
    <w:rsid w:val="008A125D"/>
  </w:style>
  <w:style w:type="numbering" w:customStyle="1" w:styleId="12111120">
    <w:name w:val="無清單1211112"/>
    <w:next w:val="NoList"/>
    <w:uiPriority w:val="99"/>
    <w:semiHidden/>
    <w:unhideWhenUsed/>
    <w:rsid w:val="008A125D"/>
  </w:style>
  <w:style w:type="numbering" w:customStyle="1" w:styleId="111111120">
    <w:name w:val="無清單11111112"/>
    <w:next w:val="NoList"/>
    <w:uiPriority w:val="99"/>
    <w:semiHidden/>
    <w:unhideWhenUsed/>
    <w:rsid w:val="008A125D"/>
  </w:style>
  <w:style w:type="numbering" w:customStyle="1" w:styleId="NoList131112">
    <w:name w:val="No List131112"/>
    <w:next w:val="NoList"/>
    <w:uiPriority w:val="99"/>
    <w:semiHidden/>
    <w:unhideWhenUsed/>
    <w:rsid w:val="008A125D"/>
  </w:style>
  <w:style w:type="numbering" w:customStyle="1" w:styleId="1211121">
    <w:name w:val="リストなし121112"/>
    <w:next w:val="NoList"/>
    <w:uiPriority w:val="99"/>
    <w:semiHidden/>
    <w:unhideWhenUsed/>
    <w:rsid w:val="008A125D"/>
  </w:style>
  <w:style w:type="numbering" w:customStyle="1" w:styleId="1211122">
    <w:name w:val="无列表121112"/>
    <w:next w:val="NoList"/>
    <w:semiHidden/>
    <w:rsid w:val="008A125D"/>
  </w:style>
  <w:style w:type="numbering" w:customStyle="1" w:styleId="NoList221112">
    <w:name w:val="No List221112"/>
    <w:next w:val="NoList"/>
    <w:semiHidden/>
    <w:rsid w:val="008A125D"/>
  </w:style>
  <w:style w:type="numbering" w:customStyle="1" w:styleId="NoList321112">
    <w:name w:val="No List321112"/>
    <w:next w:val="NoList"/>
    <w:uiPriority w:val="99"/>
    <w:semiHidden/>
    <w:rsid w:val="008A125D"/>
  </w:style>
  <w:style w:type="numbering" w:customStyle="1" w:styleId="NoList1121112">
    <w:name w:val="No List1121112"/>
    <w:next w:val="NoList"/>
    <w:uiPriority w:val="99"/>
    <w:semiHidden/>
    <w:unhideWhenUsed/>
    <w:rsid w:val="008A125D"/>
  </w:style>
  <w:style w:type="numbering" w:customStyle="1" w:styleId="131112">
    <w:name w:val="無清單131112"/>
    <w:next w:val="NoList"/>
    <w:uiPriority w:val="99"/>
    <w:semiHidden/>
    <w:unhideWhenUsed/>
    <w:rsid w:val="008A125D"/>
  </w:style>
  <w:style w:type="numbering" w:customStyle="1" w:styleId="11211120">
    <w:name w:val="無清單1121112"/>
    <w:next w:val="NoList"/>
    <w:uiPriority w:val="99"/>
    <w:semiHidden/>
    <w:unhideWhenUsed/>
    <w:rsid w:val="008A125D"/>
  </w:style>
  <w:style w:type="numbering" w:customStyle="1" w:styleId="211112">
    <w:name w:val="无列表211112"/>
    <w:next w:val="NoList"/>
    <w:uiPriority w:val="99"/>
    <w:semiHidden/>
    <w:unhideWhenUsed/>
    <w:rsid w:val="008A125D"/>
  </w:style>
  <w:style w:type="numbering" w:customStyle="1" w:styleId="NoList1221112">
    <w:name w:val="No List1221112"/>
    <w:next w:val="NoList"/>
    <w:uiPriority w:val="99"/>
    <w:semiHidden/>
    <w:unhideWhenUsed/>
    <w:rsid w:val="008A125D"/>
  </w:style>
  <w:style w:type="numbering" w:customStyle="1" w:styleId="11211121">
    <w:name w:val="リストなし1121112"/>
    <w:next w:val="NoList"/>
    <w:uiPriority w:val="99"/>
    <w:semiHidden/>
    <w:unhideWhenUsed/>
    <w:rsid w:val="008A125D"/>
  </w:style>
  <w:style w:type="numbering" w:customStyle="1" w:styleId="11211122">
    <w:name w:val="无列表1121112"/>
    <w:next w:val="NoList"/>
    <w:semiHidden/>
    <w:rsid w:val="008A125D"/>
  </w:style>
  <w:style w:type="numbering" w:customStyle="1" w:styleId="NoList2121112">
    <w:name w:val="No List2121112"/>
    <w:next w:val="NoList"/>
    <w:semiHidden/>
    <w:rsid w:val="008A125D"/>
  </w:style>
  <w:style w:type="numbering" w:customStyle="1" w:styleId="NoList3121112">
    <w:name w:val="No List3121112"/>
    <w:next w:val="NoList"/>
    <w:uiPriority w:val="99"/>
    <w:semiHidden/>
    <w:rsid w:val="008A125D"/>
  </w:style>
  <w:style w:type="numbering" w:customStyle="1" w:styleId="NoList11121112">
    <w:name w:val="No List11121112"/>
    <w:next w:val="NoList"/>
    <w:uiPriority w:val="99"/>
    <w:semiHidden/>
    <w:unhideWhenUsed/>
    <w:rsid w:val="008A125D"/>
  </w:style>
  <w:style w:type="numbering" w:customStyle="1" w:styleId="1221112">
    <w:name w:val="無清單1221112"/>
    <w:next w:val="NoList"/>
    <w:uiPriority w:val="99"/>
    <w:semiHidden/>
    <w:unhideWhenUsed/>
    <w:rsid w:val="008A125D"/>
  </w:style>
  <w:style w:type="numbering" w:customStyle="1" w:styleId="11121112">
    <w:name w:val="無清單11121112"/>
    <w:next w:val="NoList"/>
    <w:uiPriority w:val="99"/>
    <w:semiHidden/>
    <w:unhideWhenUsed/>
    <w:rsid w:val="008A125D"/>
  </w:style>
  <w:style w:type="numbering" w:customStyle="1" w:styleId="NoList51111">
    <w:name w:val="No List51111"/>
    <w:next w:val="NoList"/>
    <w:uiPriority w:val="99"/>
    <w:semiHidden/>
    <w:unhideWhenUsed/>
    <w:rsid w:val="008A125D"/>
  </w:style>
  <w:style w:type="numbering" w:customStyle="1" w:styleId="NoList6111">
    <w:name w:val="No List6111"/>
    <w:next w:val="NoList"/>
    <w:uiPriority w:val="99"/>
    <w:semiHidden/>
    <w:unhideWhenUsed/>
    <w:rsid w:val="008A125D"/>
  </w:style>
  <w:style w:type="numbering" w:customStyle="1" w:styleId="NoList14111">
    <w:name w:val="No List14111"/>
    <w:next w:val="NoList"/>
    <w:uiPriority w:val="99"/>
    <w:semiHidden/>
    <w:unhideWhenUsed/>
    <w:rsid w:val="008A125D"/>
  </w:style>
  <w:style w:type="numbering" w:customStyle="1" w:styleId="131113">
    <w:name w:val="リストなし13111"/>
    <w:next w:val="NoList"/>
    <w:uiPriority w:val="99"/>
    <w:semiHidden/>
    <w:unhideWhenUsed/>
    <w:rsid w:val="008A125D"/>
  </w:style>
  <w:style w:type="numbering" w:customStyle="1" w:styleId="NoList23111">
    <w:name w:val="No List23111"/>
    <w:next w:val="NoList"/>
    <w:semiHidden/>
    <w:rsid w:val="008A125D"/>
  </w:style>
  <w:style w:type="numbering" w:customStyle="1" w:styleId="NoList33111">
    <w:name w:val="No List33111"/>
    <w:next w:val="NoList"/>
    <w:uiPriority w:val="99"/>
    <w:semiHidden/>
    <w:rsid w:val="008A125D"/>
  </w:style>
  <w:style w:type="numbering" w:customStyle="1" w:styleId="NoList11411">
    <w:name w:val="No List11411"/>
    <w:next w:val="NoList"/>
    <w:uiPriority w:val="99"/>
    <w:semiHidden/>
    <w:unhideWhenUsed/>
    <w:rsid w:val="008A125D"/>
  </w:style>
  <w:style w:type="numbering" w:customStyle="1" w:styleId="141110">
    <w:name w:val="無清單14111"/>
    <w:next w:val="NoList"/>
    <w:uiPriority w:val="99"/>
    <w:semiHidden/>
    <w:unhideWhenUsed/>
    <w:rsid w:val="008A125D"/>
  </w:style>
  <w:style w:type="numbering" w:customStyle="1" w:styleId="1131110">
    <w:name w:val="無清單113111"/>
    <w:next w:val="NoList"/>
    <w:uiPriority w:val="99"/>
    <w:semiHidden/>
    <w:unhideWhenUsed/>
    <w:rsid w:val="008A125D"/>
  </w:style>
  <w:style w:type="numbering" w:customStyle="1" w:styleId="NoList4211">
    <w:name w:val="No List4211"/>
    <w:next w:val="NoList"/>
    <w:uiPriority w:val="99"/>
    <w:semiHidden/>
    <w:unhideWhenUsed/>
    <w:rsid w:val="008A125D"/>
  </w:style>
  <w:style w:type="numbering" w:customStyle="1" w:styleId="NoList123111">
    <w:name w:val="No List123111"/>
    <w:next w:val="NoList"/>
    <w:uiPriority w:val="99"/>
    <w:semiHidden/>
    <w:unhideWhenUsed/>
    <w:rsid w:val="008A125D"/>
  </w:style>
  <w:style w:type="numbering" w:customStyle="1" w:styleId="1131111">
    <w:name w:val="リストなし113111"/>
    <w:next w:val="NoList"/>
    <w:uiPriority w:val="99"/>
    <w:semiHidden/>
    <w:unhideWhenUsed/>
    <w:rsid w:val="008A125D"/>
  </w:style>
  <w:style w:type="numbering" w:customStyle="1" w:styleId="1131112">
    <w:name w:val="无列表113111"/>
    <w:next w:val="NoList"/>
    <w:semiHidden/>
    <w:rsid w:val="008A125D"/>
  </w:style>
  <w:style w:type="numbering" w:customStyle="1" w:styleId="NoList213111">
    <w:name w:val="No List213111"/>
    <w:next w:val="NoList"/>
    <w:semiHidden/>
    <w:rsid w:val="008A125D"/>
  </w:style>
  <w:style w:type="numbering" w:customStyle="1" w:styleId="NoList313111">
    <w:name w:val="No List313111"/>
    <w:next w:val="NoList"/>
    <w:uiPriority w:val="99"/>
    <w:semiHidden/>
    <w:rsid w:val="008A125D"/>
  </w:style>
  <w:style w:type="numbering" w:customStyle="1" w:styleId="NoList1113111">
    <w:name w:val="No List1113111"/>
    <w:next w:val="NoList"/>
    <w:uiPriority w:val="99"/>
    <w:semiHidden/>
    <w:unhideWhenUsed/>
    <w:rsid w:val="008A125D"/>
  </w:style>
  <w:style w:type="numbering" w:customStyle="1" w:styleId="123111">
    <w:name w:val="無清單123111"/>
    <w:next w:val="NoList"/>
    <w:uiPriority w:val="99"/>
    <w:semiHidden/>
    <w:unhideWhenUsed/>
    <w:rsid w:val="008A125D"/>
  </w:style>
  <w:style w:type="numbering" w:customStyle="1" w:styleId="1113111">
    <w:name w:val="無清單1113111"/>
    <w:next w:val="NoList"/>
    <w:uiPriority w:val="99"/>
    <w:semiHidden/>
    <w:unhideWhenUsed/>
    <w:rsid w:val="008A125D"/>
  </w:style>
  <w:style w:type="numbering" w:customStyle="1" w:styleId="NoList121211">
    <w:name w:val="No List121211"/>
    <w:next w:val="NoList"/>
    <w:uiPriority w:val="99"/>
    <w:semiHidden/>
    <w:unhideWhenUsed/>
    <w:rsid w:val="008A125D"/>
  </w:style>
  <w:style w:type="numbering" w:customStyle="1" w:styleId="1112110">
    <w:name w:val="リストなし111211"/>
    <w:next w:val="NoList"/>
    <w:uiPriority w:val="99"/>
    <w:semiHidden/>
    <w:unhideWhenUsed/>
    <w:rsid w:val="008A125D"/>
  </w:style>
  <w:style w:type="numbering" w:customStyle="1" w:styleId="1112115">
    <w:name w:val="无列表111211"/>
    <w:next w:val="NoList"/>
    <w:semiHidden/>
    <w:rsid w:val="008A125D"/>
  </w:style>
  <w:style w:type="numbering" w:customStyle="1" w:styleId="NoList211211">
    <w:name w:val="No List211211"/>
    <w:next w:val="NoList"/>
    <w:semiHidden/>
    <w:rsid w:val="008A125D"/>
  </w:style>
  <w:style w:type="numbering" w:customStyle="1" w:styleId="NoList311211">
    <w:name w:val="No List311211"/>
    <w:next w:val="NoList"/>
    <w:uiPriority w:val="99"/>
    <w:semiHidden/>
    <w:rsid w:val="008A125D"/>
  </w:style>
  <w:style w:type="numbering" w:customStyle="1" w:styleId="NoList1111211">
    <w:name w:val="No List1111211"/>
    <w:next w:val="NoList"/>
    <w:uiPriority w:val="99"/>
    <w:semiHidden/>
    <w:unhideWhenUsed/>
    <w:rsid w:val="008A125D"/>
  </w:style>
  <w:style w:type="numbering" w:customStyle="1" w:styleId="1212110">
    <w:name w:val="無清單121211"/>
    <w:next w:val="NoList"/>
    <w:uiPriority w:val="99"/>
    <w:semiHidden/>
    <w:unhideWhenUsed/>
    <w:rsid w:val="008A125D"/>
  </w:style>
  <w:style w:type="numbering" w:customStyle="1" w:styleId="11112110">
    <w:name w:val="無清單1111211"/>
    <w:next w:val="NoList"/>
    <w:uiPriority w:val="99"/>
    <w:semiHidden/>
    <w:unhideWhenUsed/>
    <w:rsid w:val="008A125D"/>
  </w:style>
  <w:style w:type="numbering" w:customStyle="1" w:styleId="NoList5211">
    <w:name w:val="No List5211"/>
    <w:next w:val="NoList"/>
    <w:uiPriority w:val="99"/>
    <w:semiHidden/>
    <w:unhideWhenUsed/>
    <w:rsid w:val="008A125D"/>
  </w:style>
  <w:style w:type="numbering" w:customStyle="1" w:styleId="NoList13211">
    <w:name w:val="No List13211"/>
    <w:next w:val="NoList"/>
    <w:uiPriority w:val="99"/>
    <w:semiHidden/>
    <w:unhideWhenUsed/>
    <w:rsid w:val="008A125D"/>
  </w:style>
  <w:style w:type="numbering" w:customStyle="1" w:styleId="122115">
    <w:name w:val="リストなし12211"/>
    <w:next w:val="NoList"/>
    <w:uiPriority w:val="99"/>
    <w:semiHidden/>
    <w:unhideWhenUsed/>
    <w:rsid w:val="008A125D"/>
  </w:style>
  <w:style w:type="numbering" w:customStyle="1" w:styleId="122123">
    <w:name w:val="无列表12212"/>
    <w:next w:val="NoList"/>
    <w:semiHidden/>
    <w:rsid w:val="008A125D"/>
  </w:style>
  <w:style w:type="numbering" w:customStyle="1" w:styleId="NoList22211">
    <w:name w:val="No List22211"/>
    <w:next w:val="NoList"/>
    <w:semiHidden/>
    <w:rsid w:val="008A125D"/>
  </w:style>
  <w:style w:type="numbering" w:customStyle="1" w:styleId="NoList32211">
    <w:name w:val="No List32211"/>
    <w:next w:val="NoList"/>
    <w:uiPriority w:val="99"/>
    <w:semiHidden/>
    <w:rsid w:val="008A125D"/>
  </w:style>
  <w:style w:type="numbering" w:customStyle="1" w:styleId="NoList112211">
    <w:name w:val="No List112211"/>
    <w:next w:val="NoList"/>
    <w:uiPriority w:val="99"/>
    <w:semiHidden/>
    <w:unhideWhenUsed/>
    <w:rsid w:val="008A125D"/>
  </w:style>
  <w:style w:type="numbering" w:customStyle="1" w:styleId="132110">
    <w:name w:val="無清單13211"/>
    <w:next w:val="NoList"/>
    <w:uiPriority w:val="99"/>
    <w:semiHidden/>
    <w:unhideWhenUsed/>
    <w:rsid w:val="008A125D"/>
  </w:style>
  <w:style w:type="numbering" w:customStyle="1" w:styleId="1122110">
    <w:name w:val="無清單112211"/>
    <w:next w:val="NoList"/>
    <w:uiPriority w:val="99"/>
    <w:semiHidden/>
    <w:unhideWhenUsed/>
    <w:rsid w:val="008A125D"/>
  </w:style>
  <w:style w:type="numbering" w:customStyle="1" w:styleId="21211">
    <w:name w:val="无列表21211"/>
    <w:next w:val="NoList"/>
    <w:uiPriority w:val="99"/>
    <w:semiHidden/>
    <w:unhideWhenUsed/>
    <w:rsid w:val="008A125D"/>
  </w:style>
  <w:style w:type="numbering" w:customStyle="1" w:styleId="NoList1112211">
    <w:name w:val="No List1112211"/>
    <w:next w:val="NoList"/>
    <w:uiPriority w:val="99"/>
    <w:semiHidden/>
    <w:unhideWhenUsed/>
    <w:rsid w:val="008A125D"/>
  </w:style>
  <w:style w:type="numbering" w:customStyle="1" w:styleId="NoList711">
    <w:name w:val="No List711"/>
    <w:next w:val="NoList"/>
    <w:uiPriority w:val="99"/>
    <w:semiHidden/>
    <w:unhideWhenUsed/>
    <w:rsid w:val="008A125D"/>
  </w:style>
  <w:style w:type="numbering" w:customStyle="1" w:styleId="NoList1511">
    <w:name w:val="No List1511"/>
    <w:next w:val="NoList"/>
    <w:uiPriority w:val="99"/>
    <w:semiHidden/>
    <w:unhideWhenUsed/>
    <w:rsid w:val="008A125D"/>
  </w:style>
  <w:style w:type="numbering" w:customStyle="1" w:styleId="14112">
    <w:name w:val="リストなし1411"/>
    <w:next w:val="NoList"/>
    <w:uiPriority w:val="99"/>
    <w:semiHidden/>
    <w:unhideWhenUsed/>
    <w:rsid w:val="008A125D"/>
  </w:style>
  <w:style w:type="numbering" w:customStyle="1" w:styleId="14113">
    <w:name w:val="无列表1411"/>
    <w:next w:val="NoList"/>
    <w:semiHidden/>
    <w:rsid w:val="008A125D"/>
  </w:style>
  <w:style w:type="numbering" w:customStyle="1" w:styleId="NoList2411">
    <w:name w:val="No List2411"/>
    <w:next w:val="NoList"/>
    <w:semiHidden/>
    <w:rsid w:val="008A125D"/>
  </w:style>
  <w:style w:type="numbering" w:customStyle="1" w:styleId="NoList3411">
    <w:name w:val="No List3411"/>
    <w:next w:val="NoList"/>
    <w:uiPriority w:val="99"/>
    <w:semiHidden/>
    <w:rsid w:val="008A125D"/>
  </w:style>
  <w:style w:type="numbering" w:customStyle="1" w:styleId="NoList11511">
    <w:name w:val="No List11511"/>
    <w:next w:val="NoList"/>
    <w:uiPriority w:val="99"/>
    <w:semiHidden/>
    <w:unhideWhenUsed/>
    <w:rsid w:val="008A125D"/>
  </w:style>
  <w:style w:type="numbering" w:customStyle="1" w:styleId="15110">
    <w:name w:val="無清單1511"/>
    <w:next w:val="NoList"/>
    <w:uiPriority w:val="99"/>
    <w:semiHidden/>
    <w:unhideWhenUsed/>
    <w:rsid w:val="008A125D"/>
  </w:style>
  <w:style w:type="numbering" w:customStyle="1" w:styleId="114110">
    <w:name w:val="無清單11411"/>
    <w:next w:val="NoList"/>
    <w:uiPriority w:val="99"/>
    <w:semiHidden/>
    <w:unhideWhenUsed/>
    <w:rsid w:val="008A125D"/>
  </w:style>
  <w:style w:type="numbering" w:customStyle="1" w:styleId="NoList4311">
    <w:name w:val="No List4311"/>
    <w:next w:val="NoList"/>
    <w:uiPriority w:val="99"/>
    <w:semiHidden/>
    <w:unhideWhenUsed/>
    <w:rsid w:val="008A125D"/>
  </w:style>
  <w:style w:type="numbering" w:customStyle="1" w:styleId="NoList12411">
    <w:name w:val="No List12411"/>
    <w:next w:val="NoList"/>
    <w:uiPriority w:val="99"/>
    <w:semiHidden/>
    <w:unhideWhenUsed/>
    <w:rsid w:val="008A125D"/>
  </w:style>
  <w:style w:type="numbering" w:customStyle="1" w:styleId="114111">
    <w:name w:val="リストなし11411"/>
    <w:next w:val="NoList"/>
    <w:uiPriority w:val="99"/>
    <w:semiHidden/>
    <w:unhideWhenUsed/>
    <w:rsid w:val="008A125D"/>
  </w:style>
  <w:style w:type="numbering" w:customStyle="1" w:styleId="114112">
    <w:name w:val="无列表11411"/>
    <w:next w:val="NoList"/>
    <w:semiHidden/>
    <w:rsid w:val="008A125D"/>
  </w:style>
  <w:style w:type="numbering" w:customStyle="1" w:styleId="NoList21411">
    <w:name w:val="No List21411"/>
    <w:next w:val="NoList"/>
    <w:semiHidden/>
    <w:rsid w:val="008A125D"/>
  </w:style>
  <w:style w:type="numbering" w:customStyle="1" w:styleId="NoList31411">
    <w:name w:val="No List31411"/>
    <w:next w:val="NoList"/>
    <w:uiPriority w:val="99"/>
    <w:semiHidden/>
    <w:rsid w:val="008A125D"/>
  </w:style>
  <w:style w:type="numbering" w:customStyle="1" w:styleId="NoList111411">
    <w:name w:val="No List111411"/>
    <w:next w:val="NoList"/>
    <w:uiPriority w:val="99"/>
    <w:semiHidden/>
    <w:unhideWhenUsed/>
    <w:rsid w:val="008A125D"/>
  </w:style>
  <w:style w:type="numbering" w:customStyle="1" w:styleId="124110">
    <w:name w:val="無清單12411"/>
    <w:next w:val="NoList"/>
    <w:uiPriority w:val="99"/>
    <w:semiHidden/>
    <w:unhideWhenUsed/>
    <w:rsid w:val="008A125D"/>
  </w:style>
  <w:style w:type="numbering" w:customStyle="1" w:styleId="1114110">
    <w:name w:val="無清單111411"/>
    <w:next w:val="NoList"/>
    <w:uiPriority w:val="99"/>
    <w:semiHidden/>
    <w:unhideWhenUsed/>
    <w:rsid w:val="008A125D"/>
  </w:style>
  <w:style w:type="numbering" w:customStyle="1" w:styleId="2311">
    <w:name w:val="无列表2311"/>
    <w:next w:val="NoList"/>
    <w:uiPriority w:val="99"/>
    <w:semiHidden/>
    <w:unhideWhenUsed/>
    <w:rsid w:val="008A125D"/>
  </w:style>
  <w:style w:type="numbering" w:customStyle="1" w:styleId="NoList121311">
    <w:name w:val="No List121311"/>
    <w:next w:val="NoList"/>
    <w:uiPriority w:val="99"/>
    <w:semiHidden/>
    <w:unhideWhenUsed/>
    <w:rsid w:val="008A125D"/>
  </w:style>
  <w:style w:type="numbering" w:customStyle="1" w:styleId="1113110">
    <w:name w:val="リストなし111311"/>
    <w:next w:val="NoList"/>
    <w:uiPriority w:val="99"/>
    <w:semiHidden/>
    <w:unhideWhenUsed/>
    <w:rsid w:val="008A125D"/>
  </w:style>
  <w:style w:type="numbering" w:customStyle="1" w:styleId="1113112">
    <w:name w:val="无列表111311"/>
    <w:next w:val="NoList"/>
    <w:semiHidden/>
    <w:rsid w:val="008A125D"/>
  </w:style>
  <w:style w:type="numbering" w:customStyle="1" w:styleId="NoList211311">
    <w:name w:val="No List211311"/>
    <w:next w:val="NoList"/>
    <w:semiHidden/>
    <w:rsid w:val="008A125D"/>
  </w:style>
  <w:style w:type="numbering" w:customStyle="1" w:styleId="NoList311311">
    <w:name w:val="No List311311"/>
    <w:next w:val="NoList"/>
    <w:uiPriority w:val="99"/>
    <w:semiHidden/>
    <w:rsid w:val="008A125D"/>
  </w:style>
  <w:style w:type="numbering" w:customStyle="1" w:styleId="NoList1111311">
    <w:name w:val="No List1111311"/>
    <w:next w:val="NoList"/>
    <w:uiPriority w:val="99"/>
    <w:semiHidden/>
    <w:unhideWhenUsed/>
    <w:rsid w:val="008A125D"/>
  </w:style>
  <w:style w:type="numbering" w:customStyle="1" w:styleId="121311">
    <w:name w:val="無清單121311"/>
    <w:next w:val="NoList"/>
    <w:uiPriority w:val="99"/>
    <w:semiHidden/>
    <w:unhideWhenUsed/>
    <w:rsid w:val="008A125D"/>
  </w:style>
  <w:style w:type="numbering" w:customStyle="1" w:styleId="1111311">
    <w:name w:val="無清單1111311"/>
    <w:next w:val="NoList"/>
    <w:uiPriority w:val="99"/>
    <w:semiHidden/>
    <w:unhideWhenUsed/>
    <w:rsid w:val="008A125D"/>
  </w:style>
  <w:style w:type="numbering" w:customStyle="1" w:styleId="NoList5311">
    <w:name w:val="No List5311"/>
    <w:next w:val="NoList"/>
    <w:uiPriority w:val="99"/>
    <w:semiHidden/>
    <w:unhideWhenUsed/>
    <w:rsid w:val="008A125D"/>
  </w:style>
  <w:style w:type="numbering" w:customStyle="1" w:styleId="NoList13311">
    <w:name w:val="No List13311"/>
    <w:next w:val="NoList"/>
    <w:uiPriority w:val="99"/>
    <w:semiHidden/>
    <w:unhideWhenUsed/>
    <w:rsid w:val="008A125D"/>
  </w:style>
  <w:style w:type="numbering" w:customStyle="1" w:styleId="123110">
    <w:name w:val="リストなし12311"/>
    <w:next w:val="NoList"/>
    <w:uiPriority w:val="99"/>
    <w:semiHidden/>
    <w:unhideWhenUsed/>
    <w:rsid w:val="008A125D"/>
  </w:style>
  <w:style w:type="numbering" w:customStyle="1" w:styleId="123112">
    <w:name w:val="无列表12311"/>
    <w:next w:val="NoList"/>
    <w:semiHidden/>
    <w:rsid w:val="008A125D"/>
  </w:style>
  <w:style w:type="numbering" w:customStyle="1" w:styleId="NoList22311">
    <w:name w:val="No List22311"/>
    <w:next w:val="NoList"/>
    <w:semiHidden/>
    <w:rsid w:val="008A125D"/>
  </w:style>
  <w:style w:type="numbering" w:customStyle="1" w:styleId="NoList32311">
    <w:name w:val="No List32311"/>
    <w:next w:val="NoList"/>
    <w:uiPriority w:val="99"/>
    <w:semiHidden/>
    <w:rsid w:val="008A125D"/>
  </w:style>
  <w:style w:type="numbering" w:customStyle="1" w:styleId="NoList112311">
    <w:name w:val="No List112311"/>
    <w:next w:val="NoList"/>
    <w:uiPriority w:val="99"/>
    <w:semiHidden/>
    <w:unhideWhenUsed/>
    <w:rsid w:val="008A125D"/>
  </w:style>
  <w:style w:type="numbering" w:customStyle="1" w:styleId="13311">
    <w:name w:val="無清單13311"/>
    <w:next w:val="NoList"/>
    <w:uiPriority w:val="99"/>
    <w:semiHidden/>
    <w:unhideWhenUsed/>
    <w:rsid w:val="008A125D"/>
  </w:style>
  <w:style w:type="numbering" w:customStyle="1" w:styleId="1123110">
    <w:name w:val="無清單112311"/>
    <w:next w:val="NoList"/>
    <w:uiPriority w:val="99"/>
    <w:semiHidden/>
    <w:unhideWhenUsed/>
    <w:rsid w:val="008A125D"/>
  </w:style>
  <w:style w:type="numbering" w:customStyle="1" w:styleId="21311">
    <w:name w:val="无列表21311"/>
    <w:next w:val="NoList"/>
    <w:uiPriority w:val="99"/>
    <w:semiHidden/>
    <w:unhideWhenUsed/>
    <w:rsid w:val="008A125D"/>
  </w:style>
  <w:style w:type="numbering" w:customStyle="1" w:styleId="NoList122211">
    <w:name w:val="No List122211"/>
    <w:next w:val="NoList"/>
    <w:uiPriority w:val="99"/>
    <w:semiHidden/>
    <w:unhideWhenUsed/>
    <w:rsid w:val="008A125D"/>
  </w:style>
  <w:style w:type="numbering" w:customStyle="1" w:styleId="1122111">
    <w:name w:val="リストなし112211"/>
    <w:next w:val="NoList"/>
    <w:uiPriority w:val="99"/>
    <w:semiHidden/>
    <w:unhideWhenUsed/>
    <w:rsid w:val="008A125D"/>
  </w:style>
  <w:style w:type="numbering" w:customStyle="1" w:styleId="1122112">
    <w:name w:val="无列表112211"/>
    <w:next w:val="NoList"/>
    <w:semiHidden/>
    <w:rsid w:val="008A125D"/>
  </w:style>
  <w:style w:type="numbering" w:customStyle="1" w:styleId="NoList212211">
    <w:name w:val="No List212211"/>
    <w:next w:val="NoList"/>
    <w:semiHidden/>
    <w:rsid w:val="008A125D"/>
  </w:style>
  <w:style w:type="numbering" w:customStyle="1" w:styleId="NoList312211">
    <w:name w:val="No List312211"/>
    <w:next w:val="NoList"/>
    <w:uiPriority w:val="99"/>
    <w:semiHidden/>
    <w:rsid w:val="008A125D"/>
  </w:style>
  <w:style w:type="numbering" w:customStyle="1" w:styleId="NoList1112311">
    <w:name w:val="No List1112311"/>
    <w:next w:val="NoList"/>
    <w:uiPriority w:val="99"/>
    <w:semiHidden/>
    <w:unhideWhenUsed/>
    <w:rsid w:val="008A125D"/>
  </w:style>
  <w:style w:type="numbering" w:customStyle="1" w:styleId="122211">
    <w:name w:val="無清單122211"/>
    <w:next w:val="NoList"/>
    <w:uiPriority w:val="99"/>
    <w:semiHidden/>
    <w:unhideWhenUsed/>
    <w:rsid w:val="008A125D"/>
  </w:style>
  <w:style w:type="numbering" w:customStyle="1" w:styleId="1112211">
    <w:name w:val="無清單1112211"/>
    <w:next w:val="NoList"/>
    <w:uiPriority w:val="99"/>
    <w:semiHidden/>
    <w:unhideWhenUsed/>
    <w:rsid w:val="008A125D"/>
  </w:style>
  <w:style w:type="numbering" w:customStyle="1" w:styleId="410">
    <w:name w:val="无列表41"/>
    <w:next w:val="NoList"/>
    <w:uiPriority w:val="99"/>
    <w:semiHidden/>
    <w:unhideWhenUsed/>
    <w:rsid w:val="008A125D"/>
  </w:style>
  <w:style w:type="numbering" w:customStyle="1" w:styleId="3210">
    <w:name w:val="无列表321"/>
    <w:next w:val="NoList"/>
    <w:uiPriority w:val="99"/>
    <w:semiHidden/>
    <w:unhideWhenUsed/>
    <w:rsid w:val="008A125D"/>
  </w:style>
  <w:style w:type="numbering" w:customStyle="1" w:styleId="131211">
    <w:name w:val="无列表13121"/>
    <w:next w:val="NoList"/>
    <w:semiHidden/>
    <w:rsid w:val="008A125D"/>
  </w:style>
  <w:style w:type="numbering" w:customStyle="1" w:styleId="NoList41121">
    <w:name w:val="No List41121"/>
    <w:next w:val="NoList"/>
    <w:uiPriority w:val="99"/>
    <w:semiHidden/>
    <w:unhideWhenUsed/>
    <w:rsid w:val="008A125D"/>
  </w:style>
  <w:style w:type="numbering" w:customStyle="1" w:styleId="22121">
    <w:name w:val="无列表22121"/>
    <w:next w:val="NoList"/>
    <w:uiPriority w:val="99"/>
    <w:semiHidden/>
    <w:unhideWhenUsed/>
    <w:rsid w:val="008A125D"/>
  </w:style>
  <w:style w:type="numbering" w:customStyle="1" w:styleId="NoList1211121">
    <w:name w:val="No List1211121"/>
    <w:next w:val="NoList"/>
    <w:uiPriority w:val="99"/>
    <w:semiHidden/>
    <w:unhideWhenUsed/>
    <w:rsid w:val="008A125D"/>
  </w:style>
  <w:style w:type="numbering" w:customStyle="1" w:styleId="11111211">
    <w:name w:val="リストなし1111121"/>
    <w:next w:val="NoList"/>
    <w:uiPriority w:val="99"/>
    <w:semiHidden/>
    <w:unhideWhenUsed/>
    <w:rsid w:val="008A125D"/>
  </w:style>
  <w:style w:type="numbering" w:customStyle="1" w:styleId="11111212">
    <w:name w:val="无列表1111121"/>
    <w:next w:val="NoList"/>
    <w:semiHidden/>
    <w:rsid w:val="008A125D"/>
  </w:style>
  <w:style w:type="numbering" w:customStyle="1" w:styleId="NoList2111121">
    <w:name w:val="No List2111121"/>
    <w:next w:val="NoList"/>
    <w:semiHidden/>
    <w:rsid w:val="008A125D"/>
  </w:style>
  <w:style w:type="numbering" w:customStyle="1" w:styleId="NoList3111121">
    <w:name w:val="No List3111121"/>
    <w:next w:val="NoList"/>
    <w:uiPriority w:val="99"/>
    <w:semiHidden/>
    <w:rsid w:val="008A125D"/>
  </w:style>
  <w:style w:type="numbering" w:customStyle="1" w:styleId="NoList11111121">
    <w:name w:val="No List11111121"/>
    <w:next w:val="NoList"/>
    <w:uiPriority w:val="99"/>
    <w:semiHidden/>
    <w:unhideWhenUsed/>
    <w:rsid w:val="008A125D"/>
  </w:style>
  <w:style w:type="numbering" w:customStyle="1" w:styleId="12111210">
    <w:name w:val="無清單1211121"/>
    <w:next w:val="NoList"/>
    <w:uiPriority w:val="99"/>
    <w:semiHidden/>
    <w:unhideWhenUsed/>
    <w:rsid w:val="008A125D"/>
  </w:style>
  <w:style w:type="numbering" w:customStyle="1" w:styleId="111111210">
    <w:name w:val="無清單11111121"/>
    <w:next w:val="NoList"/>
    <w:uiPriority w:val="99"/>
    <w:semiHidden/>
    <w:unhideWhenUsed/>
    <w:rsid w:val="008A125D"/>
  </w:style>
  <w:style w:type="numbering" w:customStyle="1" w:styleId="NoList131121">
    <w:name w:val="No List131121"/>
    <w:next w:val="NoList"/>
    <w:uiPriority w:val="99"/>
    <w:semiHidden/>
    <w:unhideWhenUsed/>
    <w:rsid w:val="008A125D"/>
  </w:style>
  <w:style w:type="numbering" w:customStyle="1" w:styleId="1211211">
    <w:name w:val="リストなし121121"/>
    <w:next w:val="NoList"/>
    <w:uiPriority w:val="99"/>
    <w:semiHidden/>
    <w:unhideWhenUsed/>
    <w:rsid w:val="008A125D"/>
  </w:style>
  <w:style w:type="numbering" w:customStyle="1" w:styleId="1211212">
    <w:name w:val="无列表121121"/>
    <w:next w:val="NoList"/>
    <w:semiHidden/>
    <w:rsid w:val="008A125D"/>
  </w:style>
  <w:style w:type="numbering" w:customStyle="1" w:styleId="NoList221121">
    <w:name w:val="No List221121"/>
    <w:next w:val="NoList"/>
    <w:semiHidden/>
    <w:rsid w:val="008A125D"/>
  </w:style>
  <w:style w:type="numbering" w:customStyle="1" w:styleId="NoList321121">
    <w:name w:val="No List321121"/>
    <w:next w:val="NoList"/>
    <w:uiPriority w:val="99"/>
    <w:semiHidden/>
    <w:rsid w:val="008A125D"/>
  </w:style>
  <w:style w:type="numbering" w:customStyle="1" w:styleId="NoList1121121">
    <w:name w:val="No List1121121"/>
    <w:next w:val="NoList"/>
    <w:uiPriority w:val="99"/>
    <w:semiHidden/>
    <w:unhideWhenUsed/>
    <w:rsid w:val="008A125D"/>
  </w:style>
  <w:style w:type="numbering" w:customStyle="1" w:styleId="1311210">
    <w:name w:val="無清單131121"/>
    <w:next w:val="NoList"/>
    <w:uiPriority w:val="99"/>
    <w:semiHidden/>
    <w:unhideWhenUsed/>
    <w:rsid w:val="008A125D"/>
  </w:style>
  <w:style w:type="numbering" w:customStyle="1" w:styleId="11211210">
    <w:name w:val="無清單1121121"/>
    <w:next w:val="NoList"/>
    <w:uiPriority w:val="99"/>
    <w:semiHidden/>
    <w:unhideWhenUsed/>
    <w:rsid w:val="008A125D"/>
  </w:style>
  <w:style w:type="numbering" w:customStyle="1" w:styleId="211121">
    <w:name w:val="无列表211121"/>
    <w:next w:val="NoList"/>
    <w:uiPriority w:val="99"/>
    <w:semiHidden/>
    <w:unhideWhenUsed/>
    <w:rsid w:val="008A125D"/>
  </w:style>
  <w:style w:type="numbering" w:customStyle="1" w:styleId="NoList1221121">
    <w:name w:val="No List1221121"/>
    <w:next w:val="NoList"/>
    <w:uiPriority w:val="99"/>
    <w:semiHidden/>
    <w:unhideWhenUsed/>
    <w:rsid w:val="008A125D"/>
  </w:style>
  <w:style w:type="numbering" w:customStyle="1" w:styleId="11211211">
    <w:name w:val="リストなし1121121"/>
    <w:next w:val="NoList"/>
    <w:uiPriority w:val="99"/>
    <w:semiHidden/>
    <w:unhideWhenUsed/>
    <w:rsid w:val="008A125D"/>
  </w:style>
  <w:style w:type="numbering" w:customStyle="1" w:styleId="11211212">
    <w:name w:val="无列表1121121"/>
    <w:next w:val="NoList"/>
    <w:semiHidden/>
    <w:rsid w:val="008A125D"/>
  </w:style>
  <w:style w:type="numbering" w:customStyle="1" w:styleId="NoList2121121">
    <w:name w:val="No List2121121"/>
    <w:next w:val="NoList"/>
    <w:semiHidden/>
    <w:rsid w:val="008A125D"/>
  </w:style>
  <w:style w:type="numbering" w:customStyle="1" w:styleId="NoList3121121">
    <w:name w:val="No List3121121"/>
    <w:next w:val="NoList"/>
    <w:uiPriority w:val="99"/>
    <w:semiHidden/>
    <w:rsid w:val="008A125D"/>
  </w:style>
  <w:style w:type="numbering" w:customStyle="1" w:styleId="NoList11121121">
    <w:name w:val="No List11121121"/>
    <w:next w:val="NoList"/>
    <w:uiPriority w:val="99"/>
    <w:semiHidden/>
    <w:unhideWhenUsed/>
    <w:rsid w:val="008A125D"/>
  </w:style>
  <w:style w:type="numbering" w:customStyle="1" w:styleId="1221121">
    <w:name w:val="無清單1221121"/>
    <w:next w:val="NoList"/>
    <w:uiPriority w:val="99"/>
    <w:semiHidden/>
    <w:unhideWhenUsed/>
    <w:rsid w:val="008A125D"/>
  </w:style>
  <w:style w:type="numbering" w:customStyle="1" w:styleId="11121121">
    <w:name w:val="無清單11121121"/>
    <w:next w:val="NoList"/>
    <w:uiPriority w:val="99"/>
    <w:semiHidden/>
    <w:unhideWhenUsed/>
    <w:rsid w:val="008A125D"/>
  </w:style>
  <w:style w:type="numbering" w:customStyle="1" w:styleId="122212">
    <w:name w:val="无列表12221"/>
    <w:next w:val="NoList"/>
    <w:semiHidden/>
    <w:rsid w:val="008A125D"/>
  </w:style>
  <w:style w:type="paragraph" w:customStyle="1" w:styleId="4b">
    <w:name w:val="修订4"/>
    <w:hidden/>
    <w:semiHidden/>
    <w:qFormat/>
    <w:rsid w:val="008A125D"/>
    <w:rPr>
      <w:rFonts w:ascii="Times New Roman" w:eastAsia="Batang" w:hAnsi="Times New Roman"/>
      <w:lang w:val="en-GB" w:eastAsia="en-US"/>
    </w:rPr>
  </w:style>
  <w:style w:type="numbering" w:customStyle="1" w:styleId="50">
    <w:name w:val="无列表5"/>
    <w:next w:val="NoList"/>
    <w:uiPriority w:val="99"/>
    <w:semiHidden/>
    <w:unhideWhenUsed/>
    <w:rsid w:val="008A125D"/>
  </w:style>
  <w:style w:type="table" w:customStyle="1" w:styleId="6">
    <w:name w:val="网格型6"/>
    <w:basedOn w:val="TableNormal"/>
    <w:next w:val="TableGrid"/>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A125D"/>
  </w:style>
  <w:style w:type="numbering" w:customStyle="1" w:styleId="11111130">
    <w:name w:val="リストなし1111113"/>
    <w:next w:val="NoList"/>
    <w:uiPriority w:val="99"/>
    <w:semiHidden/>
    <w:unhideWhenUsed/>
    <w:rsid w:val="008A125D"/>
  </w:style>
  <w:style w:type="numbering" w:customStyle="1" w:styleId="11111131">
    <w:name w:val="无列表1111113"/>
    <w:next w:val="NoList"/>
    <w:semiHidden/>
    <w:rsid w:val="008A125D"/>
  </w:style>
  <w:style w:type="numbering" w:customStyle="1" w:styleId="NoList2111113">
    <w:name w:val="No List2111113"/>
    <w:next w:val="NoList"/>
    <w:semiHidden/>
    <w:rsid w:val="008A125D"/>
  </w:style>
  <w:style w:type="numbering" w:customStyle="1" w:styleId="NoList3111113">
    <w:name w:val="No List3111113"/>
    <w:next w:val="NoList"/>
    <w:uiPriority w:val="99"/>
    <w:semiHidden/>
    <w:rsid w:val="008A125D"/>
  </w:style>
  <w:style w:type="numbering" w:customStyle="1" w:styleId="NoList11111113">
    <w:name w:val="No List11111113"/>
    <w:next w:val="NoList"/>
    <w:uiPriority w:val="99"/>
    <w:semiHidden/>
    <w:unhideWhenUsed/>
    <w:rsid w:val="008A125D"/>
  </w:style>
  <w:style w:type="numbering" w:customStyle="1" w:styleId="1211113">
    <w:name w:val="無清單1211113"/>
    <w:next w:val="NoList"/>
    <w:uiPriority w:val="99"/>
    <w:semiHidden/>
    <w:unhideWhenUsed/>
    <w:rsid w:val="008A125D"/>
  </w:style>
  <w:style w:type="numbering" w:customStyle="1" w:styleId="11111113">
    <w:name w:val="無清單11111113"/>
    <w:next w:val="NoList"/>
    <w:uiPriority w:val="99"/>
    <w:semiHidden/>
    <w:unhideWhenUsed/>
    <w:rsid w:val="008A125D"/>
  </w:style>
  <w:style w:type="numbering" w:customStyle="1" w:styleId="1211131">
    <w:name w:val="无列表121113"/>
    <w:next w:val="NoList"/>
    <w:semiHidden/>
    <w:rsid w:val="008A125D"/>
  </w:style>
  <w:style w:type="numbering" w:customStyle="1" w:styleId="211113">
    <w:name w:val="无列表211113"/>
    <w:next w:val="NoList"/>
    <w:uiPriority w:val="99"/>
    <w:semiHidden/>
    <w:unhideWhenUsed/>
    <w:rsid w:val="008A125D"/>
  </w:style>
  <w:style w:type="paragraph" w:customStyle="1" w:styleId="a1">
    <w:name w:val="吹き出し"/>
    <w:basedOn w:val="Normal"/>
    <w:uiPriority w:val="99"/>
    <w:semiHidden/>
    <w:qFormat/>
    <w:rsid w:val="008A125D"/>
    <w:rPr>
      <w:rFonts w:ascii="Tahoma" w:eastAsia="MS Mincho" w:hAnsi="Tahoma" w:cs="Tahoma"/>
      <w:sz w:val="16"/>
      <w:szCs w:val="16"/>
      <w:lang w:eastAsia="ko-KR"/>
    </w:rPr>
  </w:style>
  <w:style w:type="paragraph" w:customStyle="1" w:styleId="TOC91">
    <w:name w:val="TOC 91"/>
    <w:basedOn w:val="TOC8"/>
    <w:uiPriority w:val="99"/>
    <w:qFormat/>
    <w:rsid w:val="008A125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A125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A125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A125D"/>
    <w:rPr>
      <w:rFonts w:ascii="Times New Roman" w:hAnsi="Times New Roman"/>
      <w:lang w:val="en-GB" w:eastAsia="en-US"/>
    </w:rPr>
  </w:style>
  <w:style w:type="character" w:customStyle="1" w:styleId="SubtitleChar3">
    <w:name w:val="Subtitle Char3"/>
    <w:basedOn w:val="DefaultParagraphFont"/>
    <w:rsid w:val="008A125D"/>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A125D"/>
    <w:rPr>
      <w:rFonts w:ascii="Times New Roman" w:hAnsi="Times New Roman"/>
      <w:lang w:val="en-GB" w:eastAsia="en-US"/>
    </w:rPr>
  </w:style>
  <w:style w:type="numbering" w:customStyle="1" w:styleId="NoList19">
    <w:name w:val="No List19"/>
    <w:next w:val="NoList"/>
    <w:uiPriority w:val="99"/>
    <w:semiHidden/>
    <w:unhideWhenUsed/>
    <w:rsid w:val="008A125D"/>
  </w:style>
  <w:style w:type="numbering" w:customStyle="1" w:styleId="182">
    <w:name w:val="无列表18"/>
    <w:next w:val="NoList"/>
    <w:semiHidden/>
    <w:unhideWhenUsed/>
    <w:rsid w:val="008A125D"/>
  </w:style>
  <w:style w:type="table" w:customStyle="1" w:styleId="TableGrid1a">
    <w:name w:val="TableGrid1"/>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A125D"/>
  </w:style>
  <w:style w:type="numbering" w:customStyle="1" w:styleId="183">
    <w:name w:val="リストなし18"/>
    <w:next w:val="NoList"/>
    <w:uiPriority w:val="99"/>
    <w:semiHidden/>
    <w:unhideWhenUsed/>
    <w:rsid w:val="008A125D"/>
  </w:style>
  <w:style w:type="table" w:customStyle="1" w:styleId="TableGrid120">
    <w:name w:val="Table Grid120"/>
    <w:basedOn w:val="TableNormal"/>
    <w:next w:val="TableGrid"/>
    <w:qFormat/>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A125D"/>
  </w:style>
  <w:style w:type="numbering" w:customStyle="1" w:styleId="NoList28">
    <w:name w:val="No List28"/>
    <w:next w:val="NoList"/>
    <w:uiPriority w:val="99"/>
    <w:semiHidden/>
    <w:rsid w:val="008A125D"/>
  </w:style>
  <w:style w:type="numbering" w:customStyle="1" w:styleId="NoList38">
    <w:name w:val="No List38"/>
    <w:next w:val="NoList"/>
    <w:uiPriority w:val="99"/>
    <w:semiHidden/>
    <w:rsid w:val="008A125D"/>
  </w:style>
  <w:style w:type="table" w:customStyle="1" w:styleId="TableGrid410">
    <w:name w:val="Table Grid410"/>
    <w:basedOn w:val="TableNormal"/>
    <w:next w:val="TableGrid"/>
    <w:qFormat/>
    <w:rsid w:val="008A12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A125D"/>
  </w:style>
  <w:style w:type="numbering" w:customStyle="1" w:styleId="191">
    <w:name w:val="無清單19"/>
    <w:next w:val="NoList"/>
    <w:uiPriority w:val="99"/>
    <w:semiHidden/>
    <w:unhideWhenUsed/>
    <w:rsid w:val="008A125D"/>
  </w:style>
  <w:style w:type="numbering" w:customStyle="1" w:styleId="1180">
    <w:name w:val="無清單118"/>
    <w:next w:val="NoList"/>
    <w:uiPriority w:val="99"/>
    <w:semiHidden/>
    <w:unhideWhenUsed/>
    <w:rsid w:val="008A125D"/>
  </w:style>
  <w:style w:type="numbering" w:customStyle="1" w:styleId="27">
    <w:name w:val="无列表27"/>
    <w:next w:val="NoList"/>
    <w:uiPriority w:val="99"/>
    <w:semiHidden/>
    <w:unhideWhenUsed/>
    <w:rsid w:val="008A125D"/>
  </w:style>
  <w:style w:type="character" w:customStyle="1" w:styleId="B5Char">
    <w:name w:val="B5 Char"/>
    <w:link w:val="B5"/>
    <w:qFormat/>
    <w:rsid w:val="008A125D"/>
    <w:rPr>
      <w:rFonts w:ascii="Times New Roman" w:hAnsi="Times New Roman"/>
      <w:lang w:val="en-GB" w:eastAsia="en-US"/>
    </w:rPr>
  </w:style>
  <w:style w:type="paragraph" w:customStyle="1" w:styleId="B8">
    <w:name w:val="B8"/>
    <w:basedOn w:val="B7"/>
    <w:link w:val="B8Char"/>
    <w:qFormat/>
    <w:rsid w:val="008A125D"/>
    <w:pPr>
      <w:ind w:left="2552"/>
    </w:pPr>
    <w:rPr>
      <w:lang w:val="x-none" w:eastAsia="x-none"/>
    </w:rPr>
  </w:style>
  <w:style w:type="paragraph" w:customStyle="1" w:styleId="B7">
    <w:name w:val="B7"/>
    <w:basedOn w:val="B6"/>
    <w:link w:val="B7Char"/>
    <w:qFormat/>
    <w:rsid w:val="008A125D"/>
    <w:pPr>
      <w:ind w:left="2269"/>
    </w:pPr>
  </w:style>
  <w:style w:type="paragraph" w:customStyle="1" w:styleId="B6">
    <w:name w:val="B6"/>
    <w:basedOn w:val="B5"/>
    <w:link w:val="B6Char"/>
    <w:qFormat/>
    <w:rsid w:val="008A125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A125D"/>
    <w:rPr>
      <w:rFonts w:ascii="Times New Roman" w:eastAsia="MS Mincho" w:hAnsi="Times New Roman"/>
      <w:lang w:val="en-GB" w:eastAsia="ja-JP"/>
    </w:rPr>
  </w:style>
  <w:style w:type="character" w:customStyle="1" w:styleId="B7Char">
    <w:name w:val="B7 Char"/>
    <w:link w:val="B7"/>
    <w:rsid w:val="008A125D"/>
    <w:rPr>
      <w:rFonts w:ascii="Times New Roman" w:eastAsia="MS Mincho" w:hAnsi="Times New Roman"/>
      <w:lang w:val="en-GB" w:eastAsia="ja-JP"/>
    </w:rPr>
  </w:style>
  <w:style w:type="character" w:customStyle="1" w:styleId="B8Char">
    <w:name w:val="B8 Char"/>
    <w:link w:val="B8"/>
    <w:rsid w:val="008A125D"/>
    <w:rPr>
      <w:rFonts w:ascii="Times New Roman" w:eastAsia="MS Mincho" w:hAnsi="Times New Roman"/>
      <w:lang w:val="x-none" w:eastAsia="x-none"/>
    </w:rPr>
  </w:style>
  <w:style w:type="character" w:customStyle="1" w:styleId="CRCoverPageZchn">
    <w:name w:val="CR Cover Page Zchn"/>
    <w:rsid w:val="008A125D"/>
    <w:rPr>
      <w:rFonts w:ascii="Arial" w:eastAsia="SimSun" w:hAnsi="Arial"/>
      <w:lang w:eastAsia="en-US" w:bidi="ar-SA"/>
    </w:rPr>
  </w:style>
  <w:style w:type="character" w:customStyle="1" w:styleId="B2Car">
    <w:name w:val="B2 Car"/>
    <w:rsid w:val="008A125D"/>
    <w:rPr>
      <w:rFonts w:ascii="Times New Roman" w:hAnsi="Times New Roman"/>
      <w:lang w:val="en-GB" w:eastAsia="en-US"/>
    </w:rPr>
  </w:style>
  <w:style w:type="character" w:customStyle="1" w:styleId="CommentTextChar1">
    <w:name w:val="Comment Text Char1"/>
    <w:uiPriority w:val="99"/>
    <w:rsid w:val="008A125D"/>
    <w:rPr>
      <w:rFonts w:ascii="Times New Roman" w:eastAsia="Times New Roman" w:hAnsi="Times New Roman"/>
    </w:rPr>
  </w:style>
  <w:style w:type="character" w:customStyle="1" w:styleId="TALCharCharChar">
    <w:name w:val="TAL Char Char Char"/>
    <w:link w:val="TALCharChar"/>
    <w:rsid w:val="008A125D"/>
    <w:rPr>
      <w:rFonts w:ascii="Arial" w:hAnsi="Arial"/>
      <w:sz w:val="18"/>
      <w:lang w:eastAsia="en-US"/>
    </w:rPr>
  </w:style>
  <w:style w:type="paragraph" w:customStyle="1" w:styleId="TALCharChar">
    <w:name w:val="TAL Char Char"/>
    <w:basedOn w:val="Normal"/>
    <w:link w:val="TALCharCharChar"/>
    <w:rsid w:val="008A125D"/>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A125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A125D"/>
    <w:rPr>
      <w:rFonts w:ascii="Arial" w:eastAsia="MS Mincho" w:hAnsi="Arial"/>
      <w:i/>
      <w:noProof/>
      <w:sz w:val="18"/>
      <w:szCs w:val="24"/>
      <w:lang w:val="x-none" w:eastAsia="x-none"/>
    </w:rPr>
  </w:style>
  <w:style w:type="table" w:customStyle="1" w:styleId="174">
    <w:name w:val="网格型17"/>
    <w:basedOn w:val="TableNormal"/>
    <w:next w:val="TableGrid"/>
    <w:qFormat/>
    <w:rsid w:val="008A125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A125D"/>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8A125D"/>
    <w:rPr>
      <w:color w:val="605E5C"/>
      <w:shd w:val="clear" w:color="auto" w:fill="E1DFDD"/>
    </w:rPr>
  </w:style>
  <w:style w:type="numbering" w:customStyle="1" w:styleId="350">
    <w:name w:val="无列表35"/>
    <w:next w:val="NoList"/>
    <w:uiPriority w:val="99"/>
    <w:semiHidden/>
    <w:unhideWhenUsed/>
    <w:rsid w:val="008A125D"/>
  </w:style>
  <w:style w:type="table" w:customStyle="1" w:styleId="260">
    <w:name w:val="网格型26"/>
    <w:basedOn w:val="TableNormal"/>
    <w:next w:val="TableGrid"/>
    <w:rsid w:val="008A125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A125D"/>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8A125D"/>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A125D"/>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A125D"/>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A125D"/>
    <w:rPr>
      <w:rFonts w:ascii="Arial" w:hAnsi="Arial"/>
      <w:sz w:val="22"/>
      <w:lang w:val="en-GB" w:eastAsia="en-US"/>
    </w:rPr>
  </w:style>
  <w:style w:type="character" w:customStyle="1" w:styleId="8">
    <w:name w:val="标题 8 字符"/>
    <w:qFormat/>
    <w:rsid w:val="008A125D"/>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8A125D"/>
    <w:rPr>
      <w:rFonts w:ascii="Arial" w:hAnsi="Arial"/>
      <w:b/>
      <w:noProof/>
      <w:sz w:val="18"/>
      <w:lang w:val="en-GB" w:eastAsia="ja-JP" w:bidi="ar-SA"/>
    </w:rPr>
  </w:style>
  <w:style w:type="character" w:customStyle="1" w:styleId="a3">
    <w:name w:val="页脚 字符"/>
    <w:uiPriority w:val="99"/>
    <w:qFormat/>
    <w:rsid w:val="008A125D"/>
    <w:rPr>
      <w:rFonts w:ascii="Arial" w:hAnsi="Arial"/>
      <w:b/>
      <w:i/>
      <w:noProof/>
      <w:sz w:val="18"/>
      <w:lang w:val="en-GB" w:eastAsia="ja-JP"/>
    </w:rPr>
  </w:style>
  <w:style w:type="character" w:customStyle="1" w:styleId="a4">
    <w:name w:val="文档结构图 字符"/>
    <w:qFormat/>
    <w:rsid w:val="008A125D"/>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A125D"/>
    <w:rPr>
      <w:rFonts w:eastAsia="MS Mincho"/>
      <w:sz w:val="16"/>
      <w:lang w:val="en-GB" w:eastAsia="en-US"/>
    </w:rPr>
  </w:style>
  <w:style w:type="character" w:customStyle="1" w:styleId="a6">
    <w:name w:val="列表 字符"/>
    <w:qFormat/>
    <w:rsid w:val="008A125D"/>
    <w:rPr>
      <w:rFonts w:eastAsia="MS Mincho"/>
      <w:lang w:val="en-GB" w:eastAsia="en-US"/>
    </w:rPr>
  </w:style>
  <w:style w:type="character" w:customStyle="1" w:styleId="a7">
    <w:name w:val="列表项目符号 字符"/>
    <w:qFormat/>
    <w:rsid w:val="008A125D"/>
    <w:rPr>
      <w:rFonts w:eastAsia="MS Mincho"/>
      <w:lang w:val="en-GB" w:eastAsia="en-US"/>
    </w:rPr>
  </w:style>
  <w:style w:type="character" w:customStyle="1" w:styleId="29">
    <w:name w:val="列表项目符号 2 字符"/>
    <w:qFormat/>
    <w:rsid w:val="008A125D"/>
    <w:rPr>
      <w:rFonts w:eastAsia="MS Mincho"/>
      <w:lang w:val="en-GB" w:eastAsia="en-US"/>
    </w:rPr>
  </w:style>
  <w:style w:type="character" w:customStyle="1" w:styleId="3b">
    <w:name w:val="列表项目符号 3 字符"/>
    <w:qFormat/>
    <w:rsid w:val="008A125D"/>
    <w:rPr>
      <w:rFonts w:eastAsia="MS Mincho"/>
      <w:lang w:val="en-GB" w:eastAsia="en-US"/>
    </w:rPr>
  </w:style>
  <w:style w:type="character" w:customStyle="1" w:styleId="2a">
    <w:name w:val="列表 2 字符"/>
    <w:qFormat/>
    <w:rsid w:val="008A125D"/>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8A125D"/>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A125D"/>
    <w:rPr>
      <w:rFonts w:eastAsia="MS Mincho"/>
      <w:sz w:val="24"/>
      <w:lang w:eastAsia="en-US"/>
    </w:rPr>
  </w:style>
  <w:style w:type="character" w:customStyle="1" w:styleId="aa">
    <w:name w:val="纯文本 字符"/>
    <w:uiPriority w:val="99"/>
    <w:qFormat/>
    <w:rsid w:val="008A125D"/>
    <w:rPr>
      <w:rFonts w:ascii="Courier New" w:eastAsia="MS Mincho" w:hAnsi="Courier New"/>
      <w:lang w:eastAsia="en-US"/>
    </w:rPr>
  </w:style>
  <w:style w:type="character" w:customStyle="1" w:styleId="ab">
    <w:name w:val="正文文本缩进 字符"/>
    <w:uiPriority w:val="99"/>
    <w:qFormat/>
    <w:rsid w:val="008A125D"/>
    <w:rPr>
      <w:rFonts w:eastAsia="MS Mincho"/>
      <w:i/>
      <w:sz w:val="22"/>
      <w:lang w:val="en-GB" w:eastAsia="en-US"/>
    </w:rPr>
  </w:style>
  <w:style w:type="character" w:customStyle="1" w:styleId="ac">
    <w:name w:val="批注文字 字符"/>
    <w:qFormat/>
    <w:rsid w:val="008A125D"/>
    <w:rPr>
      <w:rFonts w:eastAsia="MS Mincho"/>
      <w:lang w:eastAsia="en-US"/>
    </w:rPr>
  </w:style>
  <w:style w:type="character" w:customStyle="1" w:styleId="2b">
    <w:name w:val="正文文本 2 字符"/>
    <w:uiPriority w:val="99"/>
    <w:qFormat/>
    <w:rsid w:val="008A125D"/>
    <w:rPr>
      <w:rFonts w:eastAsia="MS Mincho"/>
      <w:sz w:val="24"/>
      <w:lang w:eastAsia="en-US"/>
    </w:rPr>
  </w:style>
  <w:style w:type="character" w:customStyle="1" w:styleId="2c">
    <w:name w:val="正文文本缩进 2 字符"/>
    <w:uiPriority w:val="99"/>
    <w:qFormat/>
    <w:rsid w:val="008A125D"/>
    <w:rPr>
      <w:rFonts w:eastAsia="MS Mincho"/>
      <w:lang w:val="en-GB" w:eastAsia="en-US"/>
    </w:rPr>
  </w:style>
  <w:style w:type="character" w:customStyle="1" w:styleId="3c">
    <w:name w:val="正文文本 3 字符"/>
    <w:uiPriority w:val="99"/>
    <w:qFormat/>
    <w:rsid w:val="008A125D"/>
    <w:rPr>
      <w:rFonts w:eastAsia="MS Mincho"/>
      <w:b/>
      <w:i/>
      <w:lang w:eastAsia="en-US"/>
    </w:rPr>
  </w:style>
  <w:style w:type="character" w:customStyle="1" w:styleId="ad">
    <w:name w:val="批注框文本 字符"/>
    <w:uiPriority w:val="99"/>
    <w:qFormat/>
    <w:rsid w:val="008A125D"/>
    <w:rPr>
      <w:rFonts w:ascii="Tahoma" w:eastAsia="MS Mincho" w:hAnsi="Tahoma" w:cs="Tahoma"/>
      <w:sz w:val="16"/>
      <w:szCs w:val="16"/>
      <w:lang w:val="en-GB" w:eastAsia="en-US"/>
    </w:rPr>
  </w:style>
  <w:style w:type="character" w:customStyle="1" w:styleId="ae">
    <w:name w:val="批注主题 字符"/>
    <w:qFormat/>
    <w:rsid w:val="008A125D"/>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A125D"/>
    <w:rPr>
      <w:sz w:val="24"/>
      <w:szCs w:val="24"/>
      <w:lang w:eastAsia="en-US"/>
    </w:rPr>
  </w:style>
  <w:style w:type="character" w:customStyle="1" w:styleId="60">
    <w:name w:val="标题 6 字符"/>
    <w:aliases w:val="T1 字符,Header 6 字符"/>
    <w:uiPriority w:val="9"/>
    <w:qFormat/>
    <w:rsid w:val="008A125D"/>
    <w:rPr>
      <w:rFonts w:ascii="Arial" w:hAnsi="Arial"/>
      <w:lang w:val="en-GB"/>
    </w:rPr>
  </w:style>
  <w:style w:type="character" w:customStyle="1" w:styleId="7">
    <w:name w:val="标题 7 字符"/>
    <w:qFormat/>
    <w:rsid w:val="008A125D"/>
    <w:rPr>
      <w:rFonts w:ascii="Arial" w:hAnsi="Arial"/>
      <w:lang w:val="en-GB"/>
    </w:rPr>
  </w:style>
  <w:style w:type="character" w:customStyle="1" w:styleId="9">
    <w:name w:val="标题 9 字符"/>
    <w:aliases w:val="Figure Heading 字符,FH 字符"/>
    <w:qFormat/>
    <w:rsid w:val="008A125D"/>
    <w:rPr>
      <w:rFonts w:ascii="Arial" w:hAnsi="Arial"/>
      <w:sz w:val="36"/>
      <w:lang w:val="en-GB"/>
    </w:rPr>
  </w:style>
  <w:style w:type="character" w:customStyle="1" w:styleId="af0">
    <w:name w:val="尾注文本 字符"/>
    <w:qFormat/>
    <w:rsid w:val="008A125D"/>
    <w:rPr>
      <w:lang w:val="en-GB"/>
    </w:rPr>
  </w:style>
  <w:style w:type="character" w:customStyle="1" w:styleId="af1">
    <w:name w:val="标题 字符"/>
    <w:qFormat/>
    <w:rsid w:val="008A125D"/>
    <w:rPr>
      <w:rFonts w:ascii="Courier New" w:eastAsia="Malgun Gothic" w:hAnsi="Courier New"/>
      <w:lang w:val="nb-NO"/>
    </w:rPr>
  </w:style>
  <w:style w:type="character" w:customStyle="1" w:styleId="af2">
    <w:name w:val="日期 字符"/>
    <w:qFormat/>
    <w:rsid w:val="008A125D"/>
    <w:rPr>
      <w:rFonts w:eastAsia="Malgun Gothic"/>
    </w:rPr>
  </w:style>
  <w:style w:type="character" w:customStyle="1" w:styleId="af3">
    <w:name w:val="副标题 字符"/>
    <w:uiPriority w:val="11"/>
    <w:rsid w:val="008A125D"/>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A125D"/>
  </w:style>
  <w:style w:type="numbering" w:customStyle="1" w:styleId="NoList128">
    <w:name w:val="No List128"/>
    <w:next w:val="NoList"/>
    <w:uiPriority w:val="99"/>
    <w:semiHidden/>
    <w:unhideWhenUsed/>
    <w:rsid w:val="008A125D"/>
  </w:style>
  <w:style w:type="numbering" w:customStyle="1" w:styleId="1181">
    <w:name w:val="リストなし118"/>
    <w:next w:val="NoList"/>
    <w:uiPriority w:val="99"/>
    <w:semiHidden/>
    <w:unhideWhenUsed/>
    <w:rsid w:val="008A125D"/>
  </w:style>
  <w:style w:type="table" w:customStyle="1" w:styleId="TableGrid1110">
    <w:name w:val="Table Grid1110"/>
    <w:basedOn w:val="TableNormal"/>
    <w:next w:val="TableGrid"/>
    <w:uiPriority w:val="39"/>
    <w:qFormat/>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A12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A12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A125D"/>
  </w:style>
  <w:style w:type="numbering" w:customStyle="1" w:styleId="NoList218">
    <w:name w:val="No List218"/>
    <w:next w:val="NoList"/>
    <w:uiPriority w:val="99"/>
    <w:semiHidden/>
    <w:rsid w:val="008A125D"/>
  </w:style>
  <w:style w:type="numbering" w:customStyle="1" w:styleId="NoList318">
    <w:name w:val="No List318"/>
    <w:next w:val="NoList"/>
    <w:uiPriority w:val="99"/>
    <w:semiHidden/>
    <w:rsid w:val="008A125D"/>
  </w:style>
  <w:style w:type="numbering" w:customStyle="1" w:styleId="128">
    <w:name w:val="無清單128"/>
    <w:next w:val="NoList"/>
    <w:uiPriority w:val="99"/>
    <w:semiHidden/>
    <w:unhideWhenUsed/>
    <w:rsid w:val="008A125D"/>
  </w:style>
  <w:style w:type="numbering" w:customStyle="1" w:styleId="1118">
    <w:name w:val="無清單1118"/>
    <w:next w:val="NoList"/>
    <w:uiPriority w:val="99"/>
    <w:semiHidden/>
    <w:unhideWhenUsed/>
    <w:rsid w:val="008A125D"/>
  </w:style>
  <w:style w:type="numbering" w:customStyle="1" w:styleId="NoList11117">
    <w:name w:val="No List11117"/>
    <w:next w:val="NoList"/>
    <w:uiPriority w:val="99"/>
    <w:semiHidden/>
    <w:unhideWhenUsed/>
    <w:rsid w:val="008A125D"/>
  </w:style>
  <w:style w:type="numbering" w:customStyle="1" w:styleId="11170">
    <w:name w:val="无列表1117"/>
    <w:next w:val="NoList"/>
    <w:semiHidden/>
    <w:rsid w:val="008A125D"/>
  </w:style>
  <w:style w:type="numbering" w:customStyle="1" w:styleId="217">
    <w:name w:val="无列表217"/>
    <w:next w:val="NoList"/>
    <w:uiPriority w:val="99"/>
    <w:semiHidden/>
    <w:unhideWhenUsed/>
    <w:rsid w:val="008A125D"/>
  </w:style>
  <w:style w:type="numbering" w:customStyle="1" w:styleId="NoList1217">
    <w:name w:val="No List1217"/>
    <w:next w:val="NoList"/>
    <w:uiPriority w:val="99"/>
    <w:semiHidden/>
    <w:unhideWhenUsed/>
    <w:rsid w:val="008A125D"/>
  </w:style>
  <w:style w:type="numbering" w:customStyle="1" w:styleId="11171">
    <w:name w:val="リストなし1117"/>
    <w:next w:val="NoList"/>
    <w:uiPriority w:val="99"/>
    <w:semiHidden/>
    <w:unhideWhenUsed/>
    <w:rsid w:val="008A125D"/>
  </w:style>
  <w:style w:type="numbering" w:customStyle="1" w:styleId="12152">
    <w:name w:val="无列表1215"/>
    <w:next w:val="NoList"/>
    <w:semiHidden/>
    <w:rsid w:val="008A125D"/>
  </w:style>
  <w:style w:type="numbering" w:customStyle="1" w:styleId="NoList2117">
    <w:name w:val="No List2117"/>
    <w:next w:val="NoList"/>
    <w:uiPriority w:val="99"/>
    <w:semiHidden/>
    <w:rsid w:val="008A125D"/>
  </w:style>
  <w:style w:type="numbering" w:customStyle="1" w:styleId="NoList3117">
    <w:name w:val="No List3117"/>
    <w:next w:val="NoList"/>
    <w:uiPriority w:val="99"/>
    <w:semiHidden/>
    <w:rsid w:val="008A125D"/>
  </w:style>
  <w:style w:type="numbering" w:customStyle="1" w:styleId="1217">
    <w:name w:val="無清單1217"/>
    <w:next w:val="NoList"/>
    <w:uiPriority w:val="99"/>
    <w:semiHidden/>
    <w:unhideWhenUsed/>
    <w:rsid w:val="008A125D"/>
  </w:style>
  <w:style w:type="numbering" w:customStyle="1" w:styleId="11117">
    <w:name w:val="無清單11117"/>
    <w:next w:val="NoList"/>
    <w:uiPriority w:val="99"/>
    <w:semiHidden/>
    <w:unhideWhenUsed/>
    <w:rsid w:val="008A125D"/>
  </w:style>
  <w:style w:type="numbering" w:customStyle="1" w:styleId="NoList47">
    <w:name w:val="No List47"/>
    <w:next w:val="NoList"/>
    <w:uiPriority w:val="99"/>
    <w:semiHidden/>
    <w:unhideWhenUsed/>
    <w:rsid w:val="008A125D"/>
  </w:style>
  <w:style w:type="numbering" w:customStyle="1" w:styleId="NoList111115">
    <w:name w:val="No List111115"/>
    <w:next w:val="NoList"/>
    <w:uiPriority w:val="99"/>
    <w:semiHidden/>
    <w:unhideWhenUsed/>
    <w:rsid w:val="008A125D"/>
  </w:style>
  <w:style w:type="numbering" w:customStyle="1" w:styleId="111150">
    <w:name w:val="无列表11115"/>
    <w:next w:val="NoList"/>
    <w:semiHidden/>
    <w:rsid w:val="008A125D"/>
  </w:style>
  <w:style w:type="numbering" w:customStyle="1" w:styleId="2115">
    <w:name w:val="无列表2115"/>
    <w:next w:val="NoList"/>
    <w:uiPriority w:val="99"/>
    <w:semiHidden/>
    <w:unhideWhenUsed/>
    <w:rsid w:val="008A125D"/>
  </w:style>
  <w:style w:type="numbering" w:customStyle="1" w:styleId="NoList12115">
    <w:name w:val="No List12115"/>
    <w:next w:val="NoList"/>
    <w:uiPriority w:val="99"/>
    <w:semiHidden/>
    <w:unhideWhenUsed/>
    <w:rsid w:val="008A125D"/>
  </w:style>
  <w:style w:type="numbering" w:customStyle="1" w:styleId="111151">
    <w:name w:val="リストなし11115"/>
    <w:next w:val="NoList"/>
    <w:uiPriority w:val="99"/>
    <w:semiHidden/>
    <w:unhideWhenUsed/>
    <w:rsid w:val="008A125D"/>
  </w:style>
  <w:style w:type="numbering" w:customStyle="1" w:styleId="12115">
    <w:name w:val="无列表12115"/>
    <w:next w:val="NoList"/>
    <w:semiHidden/>
    <w:rsid w:val="008A125D"/>
  </w:style>
  <w:style w:type="numbering" w:customStyle="1" w:styleId="NoList21115">
    <w:name w:val="No List21115"/>
    <w:next w:val="NoList"/>
    <w:semiHidden/>
    <w:rsid w:val="008A125D"/>
  </w:style>
  <w:style w:type="numbering" w:customStyle="1" w:styleId="NoList31115">
    <w:name w:val="No List31115"/>
    <w:next w:val="NoList"/>
    <w:uiPriority w:val="99"/>
    <w:semiHidden/>
    <w:rsid w:val="008A125D"/>
  </w:style>
  <w:style w:type="numbering" w:customStyle="1" w:styleId="121150">
    <w:name w:val="無清單12115"/>
    <w:next w:val="NoList"/>
    <w:uiPriority w:val="99"/>
    <w:semiHidden/>
    <w:unhideWhenUsed/>
    <w:rsid w:val="008A125D"/>
  </w:style>
  <w:style w:type="numbering" w:customStyle="1" w:styleId="111115">
    <w:name w:val="無清單111115"/>
    <w:next w:val="NoList"/>
    <w:uiPriority w:val="99"/>
    <w:semiHidden/>
    <w:unhideWhenUsed/>
    <w:rsid w:val="008A125D"/>
  </w:style>
  <w:style w:type="numbering" w:customStyle="1" w:styleId="137">
    <w:name w:val="無清單137"/>
    <w:next w:val="NoList"/>
    <w:uiPriority w:val="99"/>
    <w:semiHidden/>
    <w:unhideWhenUsed/>
    <w:rsid w:val="008A125D"/>
  </w:style>
  <w:style w:type="numbering" w:customStyle="1" w:styleId="NoList137">
    <w:name w:val="No List137"/>
    <w:next w:val="NoList"/>
    <w:uiPriority w:val="99"/>
    <w:semiHidden/>
    <w:unhideWhenUsed/>
    <w:rsid w:val="008A125D"/>
  </w:style>
  <w:style w:type="numbering" w:customStyle="1" w:styleId="1272">
    <w:name w:val="リストなし127"/>
    <w:next w:val="NoList"/>
    <w:uiPriority w:val="99"/>
    <w:semiHidden/>
    <w:unhideWhenUsed/>
    <w:rsid w:val="008A125D"/>
  </w:style>
  <w:style w:type="table" w:customStyle="1" w:styleId="TableGrid128">
    <w:name w:val="Table Grid128"/>
    <w:basedOn w:val="TableNormal"/>
    <w:next w:val="TableGrid"/>
    <w:uiPriority w:val="39"/>
    <w:qFormat/>
    <w:rsid w:val="008A12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A125D"/>
  </w:style>
  <w:style w:type="numbering" w:customStyle="1" w:styleId="NoList227">
    <w:name w:val="No List227"/>
    <w:next w:val="NoList"/>
    <w:uiPriority w:val="99"/>
    <w:semiHidden/>
    <w:rsid w:val="008A125D"/>
  </w:style>
  <w:style w:type="numbering" w:customStyle="1" w:styleId="NoList327">
    <w:name w:val="No List327"/>
    <w:next w:val="NoList"/>
    <w:uiPriority w:val="99"/>
    <w:semiHidden/>
    <w:rsid w:val="008A125D"/>
  </w:style>
  <w:style w:type="numbering" w:customStyle="1" w:styleId="NoList1127">
    <w:name w:val="No List1127"/>
    <w:next w:val="NoList"/>
    <w:uiPriority w:val="99"/>
    <w:semiHidden/>
    <w:unhideWhenUsed/>
    <w:rsid w:val="008A125D"/>
  </w:style>
  <w:style w:type="numbering" w:customStyle="1" w:styleId="1127">
    <w:name w:val="無清單1127"/>
    <w:next w:val="NoList"/>
    <w:uiPriority w:val="99"/>
    <w:semiHidden/>
    <w:unhideWhenUsed/>
    <w:rsid w:val="008A125D"/>
  </w:style>
  <w:style w:type="numbering" w:customStyle="1" w:styleId="11126">
    <w:name w:val="無清單11126"/>
    <w:next w:val="NoList"/>
    <w:uiPriority w:val="99"/>
    <w:semiHidden/>
    <w:unhideWhenUsed/>
    <w:rsid w:val="008A125D"/>
  </w:style>
  <w:style w:type="numbering" w:customStyle="1" w:styleId="NoList11127">
    <w:name w:val="No List11127"/>
    <w:next w:val="NoList"/>
    <w:uiPriority w:val="99"/>
    <w:semiHidden/>
    <w:unhideWhenUsed/>
    <w:rsid w:val="008A125D"/>
  </w:style>
  <w:style w:type="numbering" w:customStyle="1" w:styleId="225">
    <w:name w:val="无列表225"/>
    <w:next w:val="NoList"/>
    <w:uiPriority w:val="99"/>
    <w:semiHidden/>
    <w:unhideWhenUsed/>
    <w:rsid w:val="008A125D"/>
  </w:style>
  <w:style w:type="numbering" w:customStyle="1" w:styleId="NoList1226">
    <w:name w:val="No List1226"/>
    <w:next w:val="NoList"/>
    <w:uiPriority w:val="99"/>
    <w:semiHidden/>
    <w:unhideWhenUsed/>
    <w:rsid w:val="008A125D"/>
  </w:style>
  <w:style w:type="numbering" w:customStyle="1" w:styleId="11260">
    <w:name w:val="リストなし1126"/>
    <w:next w:val="NoList"/>
    <w:uiPriority w:val="99"/>
    <w:semiHidden/>
    <w:unhideWhenUsed/>
    <w:rsid w:val="008A125D"/>
  </w:style>
  <w:style w:type="numbering" w:customStyle="1" w:styleId="11261">
    <w:name w:val="无列表1126"/>
    <w:next w:val="NoList"/>
    <w:semiHidden/>
    <w:rsid w:val="008A125D"/>
  </w:style>
  <w:style w:type="numbering" w:customStyle="1" w:styleId="NoList2126">
    <w:name w:val="No List2126"/>
    <w:next w:val="NoList"/>
    <w:semiHidden/>
    <w:rsid w:val="008A125D"/>
  </w:style>
  <w:style w:type="numbering" w:customStyle="1" w:styleId="NoList3126">
    <w:name w:val="No List3126"/>
    <w:next w:val="NoList"/>
    <w:uiPriority w:val="99"/>
    <w:semiHidden/>
    <w:rsid w:val="008A125D"/>
  </w:style>
  <w:style w:type="numbering" w:customStyle="1" w:styleId="12260">
    <w:name w:val="無清單1226"/>
    <w:next w:val="NoList"/>
    <w:uiPriority w:val="99"/>
    <w:semiHidden/>
    <w:unhideWhenUsed/>
    <w:rsid w:val="008A125D"/>
  </w:style>
  <w:style w:type="numbering" w:customStyle="1" w:styleId="111124">
    <w:name w:val="無清單111124"/>
    <w:next w:val="NoList"/>
    <w:uiPriority w:val="99"/>
    <w:semiHidden/>
    <w:unhideWhenUsed/>
    <w:rsid w:val="008A125D"/>
  </w:style>
  <w:style w:type="table" w:customStyle="1" w:styleId="TableGrid1117">
    <w:name w:val="Table Grid1117"/>
    <w:basedOn w:val="TableNormal"/>
    <w:next w:val="TableGrid"/>
    <w:uiPriority w:val="39"/>
    <w:qFormat/>
    <w:rsid w:val="008A125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A125D"/>
  </w:style>
  <w:style w:type="numbering" w:customStyle="1" w:styleId="NoList11215">
    <w:name w:val="No List11215"/>
    <w:next w:val="NoList"/>
    <w:uiPriority w:val="99"/>
    <w:semiHidden/>
    <w:unhideWhenUsed/>
    <w:rsid w:val="008A125D"/>
  </w:style>
  <w:style w:type="table" w:customStyle="1" w:styleId="TableGrid58">
    <w:name w:val="Table Grid58"/>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A125D"/>
  </w:style>
  <w:style w:type="numbering" w:customStyle="1" w:styleId="111241">
    <w:name w:val="リストなし11124"/>
    <w:next w:val="NoList"/>
    <w:uiPriority w:val="99"/>
    <w:semiHidden/>
    <w:unhideWhenUsed/>
    <w:rsid w:val="008A125D"/>
  </w:style>
  <w:style w:type="numbering" w:customStyle="1" w:styleId="111242">
    <w:name w:val="无列表11124"/>
    <w:next w:val="NoList"/>
    <w:semiHidden/>
    <w:rsid w:val="008A125D"/>
  </w:style>
  <w:style w:type="numbering" w:customStyle="1" w:styleId="NoList21124">
    <w:name w:val="No List21124"/>
    <w:next w:val="NoList"/>
    <w:semiHidden/>
    <w:rsid w:val="008A125D"/>
  </w:style>
  <w:style w:type="numbering" w:customStyle="1" w:styleId="NoList31124">
    <w:name w:val="No List31124"/>
    <w:next w:val="NoList"/>
    <w:uiPriority w:val="99"/>
    <w:semiHidden/>
    <w:rsid w:val="008A125D"/>
  </w:style>
  <w:style w:type="numbering" w:customStyle="1" w:styleId="NoList111124">
    <w:name w:val="No List111124"/>
    <w:next w:val="NoList"/>
    <w:uiPriority w:val="99"/>
    <w:semiHidden/>
    <w:unhideWhenUsed/>
    <w:rsid w:val="008A125D"/>
  </w:style>
  <w:style w:type="numbering" w:customStyle="1" w:styleId="12124">
    <w:name w:val="無清單12124"/>
    <w:next w:val="NoList"/>
    <w:uiPriority w:val="99"/>
    <w:semiHidden/>
    <w:unhideWhenUsed/>
    <w:rsid w:val="008A125D"/>
  </w:style>
  <w:style w:type="numbering" w:customStyle="1" w:styleId="1111115">
    <w:name w:val="無清單1111115"/>
    <w:next w:val="NoList"/>
    <w:uiPriority w:val="99"/>
    <w:semiHidden/>
    <w:unhideWhenUsed/>
    <w:rsid w:val="008A125D"/>
  </w:style>
  <w:style w:type="numbering" w:customStyle="1" w:styleId="NoList57">
    <w:name w:val="No List57"/>
    <w:next w:val="NoList"/>
    <w:semiHidden/>
    <w:unhideWhenUsed/>
    <w:rsid w:val="008A125D"/>
  </w:style>
  <w:style w:type="table" w:customStyle="1" w:styleId="TableGrid68">
    <w:name w:val="Table Grid68"/>
    <w:basedOn w:val="TableNormal"/>
    <w:next w:val="TableGrid"/>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A125D"/>
  </w:style>
  <w:style w:type="numbering" w:customStyle="1" w:styleId="12153">
    <w:name w:val="リストなし1215"/>
    <w:next w:val="NoList"/>
    <w:uiPriority w:val="99"/>
    <w:semiHidden/>
    <w:unhideWhenUsed/>
    <w:rsid w:val="008A125D"/>
  </w:style>
  <w:style w:type="numbering" w:customStyle="1" w:styleId="12251">
    <w:name w:val="无列表1225"/>
    <w:next w:val="NoList"/>
    <w:semiHidden/>
    <w:rsid w:val="008A125D"/>
  </w:style>
  <w:style w:type="numbering" w:customStyle="1" w:styleId="NoList2215">
    <w:name w:val="No List2215"/>
    <w:next w:val="NoList"/>
    <w:uiPriority w:val="99"/>
    <w:semiHidden/>
    <w:rsid w:val="008A125D"/>
  </w:style>
  <w:style w:type="numbering" w:customStyle="1" w:styleId="NoList3215">
    <w:name w:val="No List3215"/>
    <w:next w:val="NoList"/>
    <w:uiPriority w:val="99"/>
    <w:semiHidden/>
    <w:rsid w:val="008A125D"/>
  </w:style>
  <w:style w:type="numbering" w:customStyle="1" w:styleId="1315">
    <w:name w:val="無清單1315"/>
    <w:next w:val="NoList"/>
    <w:uiPriority w:val="99"/>
    <w:semiHidden/>
    <w:unhideWhenUsed/>
    <w:rsid w:val="008A125D"/>
  </w:style>
  <w:style w:type="numbering" w:customStyle="1" w:styleId="11215">
    <w:name w:val="無清單11215"/>
    <w:next w:val="NoList"/>
    <w:uiPriority w:val="99"/>
    <w:semiHidden/>
    <w:unhideWhenUsed/>
    <w:rsid w:val="008A125D"/>
  </w:style>
  <w:style w:type="numbering" w:customStyle="1" w:styleId="2124">
    <w:name w:val="无列表2124"/>
    <w:next w:val="NoList"/>
    <w:uiPriority w:val="99"/>
    <w:semiHidden/>
    <w:unhideWhenUsed/>
    <w:rsid w:val="008A125D"/>
  </w:style>
  <w:style w:type="numbering" w:customStyle="1" w:styleId="NoList12215">
    <w:name w:val="No List12215"/>
    <w:next w:val="NoList"/>
    <w:uiPriority w:val="99"/>
    <w:semiHidden/>
    <w:unhideWhenUsed/>
    <w:rsid w:val="008A125D"/>
  </w:style>
  <w:style w:type="numbering" w:customStyle="1" w:styleId="112150">
    <w:name w:val="リストなし11215"/>
    <w:next w:val="NoList"/>
    <w:uiPriority w:val="99"/>
    <w:semiHidden/>
    <w:unhideWhenUsed/>
    <w:rsid w:val="008A125D"/>
  </w:style>
  <w:style w:type="numbering" w:customStyle="1" w:styleId="112151">
    <w:name w:val="无列表11215"/>
    <w:next w:val="NoList"/>
    <w:semiHidden/>
    <w:rsid w:val="008A125D"/>
  </w:style>
  <w:style w:type="numbering" w:customStyle="1" w:styleId="NoList21215">
    <w:name w:val="No List21215"/>
    <w:next w:val="NoList"/>
    <w:semiHidden/>
    <w:rsid w:val="008A125D"/>
  </w:style>
  <w:style w:type="numbering" w:customStyle="1" w:styleId="NoList31215">
    <w:name w:val="No List31215"/>
    <w:next w:val="NoList"/>
    <w:uiPriority w:val="99"/>
    <w:semiHidden/>
    <w:rsid w:val="008A125D"/>
  </w:style>
  <w:style w:type="numbering" w:customStyle="1" w:styleId="NoList111215">
    <w:name w:val="No List111215"/>
    <w:next w:val="NoList"/>
    <w:uiPriority w:val="99"/>
    <w:semiHidden/>
    <w:unhideWhenUsed/>
    <w:rsid w:val="008A125D"/>
  </w:style>
  <w:style w:type="numbering" w:customStyle="1" w:styleId="12215">
    <w:name w:val="無清單12215"/>
    <w:next w:val="NoList"/>
    <w:uiPriority w:val="99"/>
    <w:semiHidden/>
    <w:unhideWhenUsed/>
    <w:rsid w:val="008A125D"/>
  </w:style>
  <w:style w:type="numbering" w:customStyle="1" w:styleId="111215">
    <w:name w:val="無清單111215"/>
    <w:next w:val="NoList"/>
    <w:uiPriority w:val="99"/>
    <w:semiHidden/>
    <w:unhideWhenUsed/>
    <w:rsid w:val="008A125D"/>
  </w:style>
  <w:style w:type="numbering" w:customStyle="1" w:styleId="3130">
    <w:name w:val="无列表313"/>
    <w:next w:val="NoList"/>
    <w:uiPriority w:val="99"/>
    <w:semiHidden/>
    <w:unhideWhenUsed/>
    <w:rsid w:val="008A125D"/>
  </w:style>
  <w:style w:type="numbering" w:customStyle="1" w:styleId="13150">
    <w:name w:val="无列表1315"/>
    <w:next w:val="NoList"/>
    <w:semiHidden/>
    <w:rsid w:val="008A125D"/>
  </w:style>
  <w:style w:type="numbering" w:customStyle="1" w:styleId="NoList1135">
    <w:name w:val="No List1135"/>
    <w:next w:val="NoList"/>
    <w:uiPriority w:val="99"/>
    <w:semiHidden/>
    <w:unhideWhenUsed/>
    <w:rsid w:val="008A125D"/>
  </w:style>
  <w:style w:type="numbering" w:customStyle="1" w:styleId="NoList4115">
    <w:name w:val="No List4115"/>
    <w:next w:val="NoList"/>
    <w:uiPriority w:val="99"/>
    <w:semiHidden/>
    <w:unhideWhenUsed/>
    <w:rsid w:val="008A125D"/>
  </w:style>
  <w:style w:type="numbering" w:customStyle="1" w:styleId="2215">
    <w:name w:val="无列表2215"/>
    <w:next w:val="NoList"/>
    <w:uiPriority w:val="99"/>
    <w:semiHidden/>
    <w:unhideWhenUsed/>
    <w:rsid w:val="008A125D"/>
  </w:style>
  <w:style w:type="numbering" w:customStyle="1" w:styleId="NoList121115">
    <w:name w:val="No List121115"/>
    <w:next w:val="NoList"/>
    <w:uiPriority w:val="99"/>
    <w:semiHidden/>
    <w:unhideWhenUsed/>
    <w:rsid w:val="008A125D"/>
  </w:style>
  <w:style w:type="numbering" w:customStyle="1" w:styleId="1111150">
    <w:name w:val="リストなし111115"/>
    <w:next w:val="NoList"/>
    <w:uiPriority w:val="99"/>
    <w:semiHidden/>
    <w:unhideWhenUsed/>
    <w:rsid w:val="008A125D"/>
  </w:style>
  <w:style w:type="numbering" w:customStyle="1" w:styleId="1111151">
    <w:name w:val="无列表111115"/>
    <w:next w:val="NoList"/>
    <w:semiHidden/>
    <w:rsid w:val="008A125D"/>
  </w:style>
  <w:style w:type="numbering" w:customStyle="1" w:styleId="NoList211115">
    <w:name w:val="No List211115"/>
    <w:next w:val="NoList"/>
    <w:semiHidden/>
    <w:rsid w:val="008A125D"/>
  </w:style>
  <w:style w:type="numbering" w:customStyle="1" w:styleId="NoList311115">
    <w:name w:val="No List311115"/>
    <w:next w:val="NoList"/>
    <w:uiPriority w:val="99"/>
    <w:semiHidden/>
    <w:rsid w:val="008A125D"/>
  </w:style>
  <w:style w:type="numbering" w:customStyle="1" w:styleId="NoList1111115">
    <w:name w:val="No List1111115"/>
    <w:next w:val="NoList"/>
    <w:uiPriority w:val="99"/>
    <w:semiHidden/>
    <w:unhideWhenUsed/>
    <w:rsid w:val="008A125D"/>
  </w:style>
  <w:style w:type="numbering" w:customStyle="1" w:styleId="121115">
    <w:name w:val="無清單121115"/>
    <w:next w:val="NoList"/>
    <w:uiPriority w:val="99"/>
    <w:semiHidden/>
    <w:unhideWhenUsed/>
    <w:rsid w:val="008A125D"/>
  </w:style>
  <w:style w:type="numbering" w:customStyle="1" w:styleId="11111114">
    <w:name w:val="無清單11111114"/>
    <w:next w:val="NoList"/>
    <w:uiPriority w:val="99"/>
    <w:semiHidden/>
    <w:unhideWhenUsed/>
    <w:rsid w:val="008A125D"/>
  </w:style>
  <w:style w:type="numbering" w:customStyle="1" w:styleId="NoList13115">
    <w:name w:val="No List13115"/>
    <w:next w:val="NoList"/>
    <w:uiPriority w:val="99"/>
    <w:semiHidden/>
    <w:unhideWhenUsed/>
    <w:rsid w:val="008A125D"/>
  </w:style>
  <w:style w:type="numbering" w:customStyle="1" w:styleId="121151">
    <w:name w:val="リストなし12115"/>
    <w:next w:val="NoList"/>
    <w:uiPriority w:val="99"/>
    <w:semiHidden/>
    <w:unhideWhenUsed/>
    <w:rsid w:val="008A125D"/>
  </w:style>
  <w:style w:type="numbering" w:customStyle="1" w:styleId="121231">
    <w:name w:val="无列表12123"/>
    <w:next w:val="NoList"/>
    <w:semiHidden/>
    <w:rsid w:val="008A125D"/>
  </w:style>
  <w:style w:type="numbering" w:customStyle="1" w:styleId="NoList22115">
    <w:name w:val="No List22115"/>
    <w:next w:val="NoList"/>
    <w:semiHidden/>
    <w:rsid w:val="008A125D"/>
  </w:style>
  <w:style w:type="numbering" w:customStyle="1" w:styleId="NoList32115">
    <w:name w:val="No List32115"/>
    <w:next w:val="NoList"/>
    <w:uiPriority w:val="99"/>
    <w:semiHidden/>
    <w:rsid w:val="008A125D"/>
  </w:style>
  <w:style w:type="numbering" w:customStyle="1" w:styleId="NoList112115">
    <w:name w:val="No List112115"/>
    <w:next w:val="NoList"/>
    <w:uiPriority w:val="99"/>
    <w:semiHidden/>
    <w:unhideWhenUsed/>
    <w:rsid w:val="008A125D"/>
  </w:style>
  <w:style w:type="numbering" w:customStyle="1" w:styleId="13115">
    <w:name w:val="無清單13115"/>
    <w:next w:val="NoList"/>
    <w:uiPriority w:val="99"/>
    <w:semiHidden/>
    <w:unhideWhenUsed/>
    <w:rsid w:val="008A125D"/>
  </w:style>
  <w:style w:type="numbering" w:customStyle="1" w:styleId="112115">
    <w:name w:val="無清單112115"/>
    <w:next w:val="NoList"/>
    <w:uiPriority w:val="99"/>
    <w:semiHidden/>
    <w:unhideWhenUsed/>
    <w:rsid w:val="008A125D"/>
  </w:style>
  <w:style w:type="numbering" w:customStyle="1" w:styleId="21115">
    <w:name w:val="无列表21115"/>
    <w:next w:val="NoList"/>
    <w:uiPriority w:val="99"/>
    <w:semiHidden/>
    <w:unhideWhenUsed/>
    <w:rsid w:val="008A125D"/>
  </w:style>
  <w:style w:type="numbering" w:customStyle="1" w:styleId="NoList122115">
    <w:name w:val="No List122115"/>
    <w:next w:val="NoList"/>
    <w:uiPriority w:val="99"/>
    <w:semiHidden/>
    <w:unhideWhenUsed/>
    <w:rsid w:val="008A125D"/>
  </w:style>
  <w:style w:type="numbering" w:customStyle="1" w:styleId="1121150">
    <w:name w:val="リストなし112115"/>
    <w:next w:val="NoList"/>
    <w:uiPriority w:val="99"/>
    <w:semiHidden/>
    <w:unhideWhenUsed/>
    <w:rsid w:val="008A125D"/>
  </w:style>
  <w:style w:type="numbering" w:customStyle="1" w:styleId="1121151">
    <w:name w:val="无列表112115"/>
    <w:next w:val="NoList"/>
    <w:semiHidden/>
    <w:rsid w:val="008A125D"/>
  </w:style>
  <w:style w:type="numbering" w:customStyle="1" w:styleId="NoList212115">
    <w:name w:val="No List212115"/>
    <w:next w:val="NoList"/>
    <w:semiHidden/>
    <w:rsid w:val="008A125D"/>
  </w:style>
  <w:style w:type="numbering" w:customStyle="1" w:styleId="NoList312115">
    <w:name w:val="No List312115"/>
    <w:next w:val="NoList"/>
    <w:uiPriority w:val="99"/>
    <w:semiHidden/>
    <w:rsid w:val="008A125D"/>
  </w:style>
  <w:style w:type="numbering" w:customStyle="1" w:styleId="NoList1112115">
    <w:name w:val="No List1112115"/>
    <w:next w:val="NoList"/>
    <w:uiPriority w:val="99"/>
    <w:semiHidden/>
    <w:unhideWhenUsed/>
    <w:rsid w:val="008A125D"/>
  </w:style>
  <w:style w:type="numbering" w:customStyle="1" w:styleId="1221150">
    <w:name w:val="無清單122115"/>
    <w:next w:val="NoList"/>
    <w:uiPriority w:val="99"/>
    <w:semiHidden/>
    <w:unhideWhenUsed/>
    <w:rsid w:val="008A125D"/>
  </w:style>
  <w:style w:type="numbering" w:customStyle="1" w:styleId="11121150">
    <w:name w:val="無清單1112115"/>
    <w:next w:val="NoList"/>
    <w:uiPriority w:val="99"/>
    <w:semiHidden/>
    <w:unhideWhenUsed/>
    <w:rsid w:val="008A125D"/>
  </w:style>
  <w:style w:type="table" w:customStyle="1" w:styleId="TableGrid76">
    <w:name w:val="Table Grid76"/>
    <w:basedOn w:val="TableNormal"/>
    <w:uiPriority w:val="39"/>
    <w:qFormat/>
    <w:rsid w:val="008A12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8A125D"/>
  </w:style>
  <w:style w:type="numbering" w:customStyle="1" w:styleId="NoList145">
    <w:name w:val="No List145"/>
    <w:next w:val="NoList"/>
    <w:uiPriority w:val="99"/>
    <w:semiHidden/>
    <w:unhideWhenUsed/>
    <w:rsid w:val="008A125D"/>
  </w:style>
  <w:style w:type="numbering" w:customStyle="1" w:styleId="1353">
    <w:name w:val="リストなし135"/>
    <w:next w:val="NoList"/>
    <w:uiPriority w:val="99"/>
    <w:semiHidden/>
    <w:unhideWhenUsed/>
    <w:rsid w:val="008A125D"/>
  </w:style>
  <w:style w:type="numbering" w:customStyle="1" w:styleId="NoList235">
    <w:name w:val="No List235"/>
    <w:next w:val="NoList"/>
    <w:semiHidden/>
    <w:rsid w:val="008A125D"/>
  </w:style>
  <w:style w:type="numbering" w:customStyle="1" w:styleId="NoList335">
    <w:name w:val="No List335"/>
    <w:next w:val="NoList"/>
    <w:uiPriority w:val="99"/>
    <w:semiHidden/>
    <w:rsid w:val="008A125D"/>
  </w:style>
  <w:style w:type="numbering" w:customStyle="1" w:styleId="1450">
    <w:name w:val="無清單145"/>
    <w:next w:val="NoList"/>
    <w:uiPriority w:val="99"/>
    <w:semiHidden/>
    <w:unhideWhenUsed/>
    <w:rsid w:val="008A125D"/>
  </w:style>
  <w:style w:type="numbering" w:customStyle="1" w:styleId="1135">
    <w:name w:val="無清單1135"/>
    <w:next w:val="NoList"/>
    <w:uiPriority w:val="99"/>
    <w:semiHidden/>
    <w:unhideWhenUsed/>
    <w:rsid w:val="008A125D"/>
  </w:style>
  <w:style w:type="numbering" w:customStyle="1" w:styleId="NoList1235">
    <w:name w:val="No List1235"/>
    <w:next w:val="NoList"/>
    <w:uiPriority w:val="99"/>
    <w:semiHidden/>
    <w:unhideWhenUsed/>
    <w:rsid w:val="008A125D"/>
  </w:style>
  <w:style w:type="numbering" w:customStyle="1" w:styleId="11350">
    <w:name w:val="リストなし1135"/>
    <w:next w:val="NoList"/>
    <w:uiPriority w:val="99"/>
    <w:semiHidden/>
    <w:unhideWhenUsed/>
    <w:rsid w:val="008A125D"/>
  </w:style>
  <w:style w:type="numbering" w:customStyle="1" w:styleId="11351">
    <w:name w:val="无列表1135"/>
    <w:next w:val="NoList"/>
    <w:semiHidden/>
    <w:rsid w:val="008A125D"/>
  </w:style>
  <w:style w:type="numbering" w:customStyle="1" w:styleId="NoList2135">
    <w:name w:val="No List2135"/>
    <w:next w:val="NoList"/>
    <w:semiHidden/>
    <w:rsid w:val="008A125D"/>
  </w:style>
  <w:style w:type="numbering" w:customStyle="1" w:styleId="NoList3135">
    <w:name w:val="No List3135"/>
    <w:next w:val="NoList"/>
    <w:uiPriority w:val="99"/>
    <w:semiHidden/>
    <w:rsid w:val="008A125D"/>
  </w:style>
  <w:style w:type="numbering" w:customStyle="1" w:styleId="NoList11135">
    <w:name w:val="No List11135"/>
    <w:next w:val="NoList"/>
    <w:uiPriority w:val="99"/>
    <w:semiHidden/>
    <w:unhideWhenUsed/>
    <w:rsid w:val="008A125D"/>
  </w:style>
  <w:style w:type="numbering" w:customStyle="1" w:styleId="1235">
    <w:name w:val="無清單1235"/>
    <w:next w:val="NoList"/>
    <w:uiPriority w:val="99"/>
    <w:semiHidden/>
    <w:unhideWhenUsed/>
    <w:rsid w:val="008A125D"/>
  </w:style>
  <w:style w:type="numbering" w:customStyle="1" w:styleId="11135">
    <w:name w:val="無清單11135"/>
    <w:next w:val="NoList"/>
    <w:uiPriority w:val="99"/>
    <w:semiHidden/>
    <w:unhideWhenUsed/>
    <w:rsid w:val="008A125D"/>
  </w:style>
  <w:style w:type="numbering" w:customStyle="1" w:styleId="NoList515">
    <w:name w:val="No List515"/>
    <w:next w:val="NoList"/>
    <w:uiPriority w:val="99"/>
    <w:semiHidden/>
    <w:unhideWhenUsed/>
    <w:rsid w:val="008A125D"/>
  </w:style>
  <w:style w:type="numbering" w:customStyle="1" w:styleId="131131">
    <w:name w:val="无列表13113"/>
    <w:next w:val="NoList"/>
    <w:semiHidden/>
    <w:rsid w:val="008A125D"/>
  </w:style>
  <w:style w:type="numbering" w:customStyle="1" w:styleId="NoList11314">
    <w:name w:val="No List11314"/>
    <w:next w:val="NoList"/>
    <w:uiPriority w:val="99"/>
    <w:semiHidden/>
    <w:unhideWhenUsed/>
    <w:rsid w:val="008A125D"/>
  </w:style>
  <w:style w:type="numbering" w:customStyle="1" w:styleId="NoList41113">
    <w:name w:val="No List41113"/>
    <w:next w:val="NoList"/>
    <w:uiPriority w:val="99"/>
    <w:semiHidden/>
    <w:unhideWhenUsed/>
    <w:rsid w:val="008A125D"/>
  </w:style>
  <w:style w:type="numbering" w:customStyle="1" w:styleId="22113">
    <w:name w:val="无列表22113"/>
    <w:next w:val="NoList"/>
    <w:uiPriority w:val="99"/>
    <w:semiHidden/>
    <w:unhideWhenUsed/>
    <w:rsid w:val="008A125D"/>
  </w:style>
  <w:style w:type="numbering" w:customStyle="1" w:styleId="NoList1211114">
    <w:name w:val="No List1211114"/>
    <w:next w:val="NoList"/>
    <w:uiPriority w:val="99"/>
    <w:semiHidden/>
    <w:unhideWhenUsed/>
    <w:rsid w:val="008A125D"/>
  </w:style>
  <w:style w:type="numbering" w:customStyle="1" w:styleId="11111140">
    <w:name w:val="リストなし1111114"/>
    <w:next w:val="NoList"/>
    <w:uiPriority w:val="99"/>
    <w:semiHidden/>
    <w:unhideWhenUsed/>
    <w:rsid w:val="008A125D"/>
  </w:style>
  <w:style w:type="numbering" w:customStyle="1" w:styleId="11111141">
    <w:name w:val="无列表1111114"/>
    <w:next w:val="NoList"/>
    <w:semiHidden/>
    <w:rsid w:val="008A125D"/>
  </w:style>
  <w:style w:type="numbering" w:customStyle="1" w:styleId="NoList2111114">
    <w:name w:val="No List2111114"/>
    <w:next w:val="NoList"/>
    <w:semiHidden/>
    <w:rsid w:val="008A125D"/>
  </w:style>
  <w:style w:type="numbering" w:customStyle="1" w:styleId="NoList3111114">
    <w:name w:val="No List3111114"/>
    <w:next w:val="NoList"/>
    <w:uiPriority w:val="99"/>
    <w:semiHidden/>
    <w:rsid w:val="008A125D"/>
  </w:style>
  <w:style w:type="numbering" w:customStyle="1" w:styleId="NoList11111114">
    <w:name w:val="No List11111114"/>
    <w:next w:val="NoList"/>
    <w:uiPriority w:val="99"/>
    <w:semiHidden/>
    <w:unhideWhenUsed/>
    <w:rsid w:val="008A125D"/>
  </w:style>
  <w:style w:type="numbering" w:customStyle="1" w:styleId="1211114">
    <w:name w:val="無清單1211114"/>
    <w:next w:val="NoList"/>
    <w:uiPriority w:val="99"/>
    <w:semiHidden/>
    <w:unhideWhenUsed/>
    <w:rsid w:val="008A125D"/>
  </w:style>
  <w:style w:type="numbering" w:customStyle="1" w:styleId="111111111">
    <w:name w:val="無清單111111111"/>
    <w:next w:val="NoList"/>
    <w:uiPriority w:val="99"/>
    <w:semiHidden/>
    <w:unhideWhenUsed/>
    <w:rsid w:val="008A125D"/>
  </w:style>
  <w:style w:type="numbering" w:customStyle="1" w:styleId="NoList131113">
    <w:name w:val="No List131113"/>
    <w:next w:val="NoList"/>
    <w:uiPriority w:val="99"/>
    <w:semiHidden/>
    <w:unhideWhenUsed/>
    <w:rsid w:val="008A125D"/>
  </w:style>
  <w:style w:type="numbering" w:customStyle="1" w:styleId="1211132">
    <w:name w:val="リストなし121113"/>
    <w:next w:val="NoList"/>
    <w:uiPriority w:val="99"/>
    <w:semiHidden/>
    <w:unhideWhenUsed/>
    <w:rsid w:val="008A125D"/>
  </w:style>
  <w:style w:type="numbering" w:customStyle="1" w:styleId="1211140">
    <w:name w:val="无列表121114"/>
    <w:next w:val="NoList"/>
    <w:semiHidden/>
    <w:rsid w:val="008A125D"/>
  </w:style>
  <w:style w:type="numbering" w:customStyle="1" w:styleId="NoList221113">
    <w:name w:val="No List221113"/>
    <w:next w:val="NoList"/>
    <w:semiHidden/>
    <w:rsid w:val="008A125D"/>
  </w:style>
  <w:style w:type="numbering" w:customStyle="1" w:styleId="NoList321113">
    <w:name w:val="No List321113"/>
    <w:next w:val="NoList"/>
    <w:uiPriority w:val="99"/>
    <w:semiHidden/>
    <w:rsid w:val="008A125D"/>
  </w:style>
  <w:style w:type="numbering" w:customStyle="1" w:styleId="NoList1121113">
    <w:name w:val="No List1121113"/>
    <w:next w:val="NoList"/>
    <w:uiPriority w:val="99"/>
    <w:semiHidden/>
    <w:unhideWhenUsed/>
    <w:rsid w:val="008A125D"/>
  </w:style>
  <w:style w:type="numbering" w:customStyle="1" w:styleId="1311130">
    <w:name w:val="無清單131113"/>
    <w:next w:val="NoList"/>
    <w:uiPriority w:val="99"/>
    <w:semiHidden/>
    <w:unhideWhenUsed/>
    <w:rsid w:val="008A125D"/>
  </w:style>
  <w:style w:type="numbering" w:customStyle="1" w:styleId="1121113">
    <w:name w:val="無清單1121113"/>
    <w:next w:val="NoList"/>
    <w:uiPriority w:val="99"/>
    <w:semiHidden/>
    <w:unhideWhenUsed/>
    <w:rsid w:val="008A125D"/>
  </w:style>
  <w:style w:type="numbering" w:customStyle="1" w:styleId="211114">
    <w:name w:val="无列表211114"/>
    <w:next w:val="NoList"/>
    <w:uiPriority w:val="99"/>
    <w:semiHidden/>
    <w:unhideWhenUsed/>
    <w:rsid w:val="008A125D"/>
  </w:style>
  <w:style w:type="numbering" w:customStyle="1" w:styleId="NoList1221113">
    <w:name w:val="No List1221113"/>
    <w:next w:val="NoList"/>
    <w:uiPriority w:val="99"/>
    <w:semiHidden/>
    <w:unhideWhenUsed/>
    <w:rsid w:val="008A125D"/>
  </w:style>
  <w:style w:type="numbering" w:customStyle="1" w:styleId="11211130">
    <w:name w:val="リストなし1121113"/>
    <w:next w:val="NoList"/>
    <w:uiPriority w:val="99"/>
    <w:semiHidden/>
    <w:unhideWhenUsed/>
    <w:rsid w:val="008A125D"/>
  </w:style>
  <w:style w:type="numbering" w:customStyle="1" w:styleId="11211131">
    <w:name w:val="无列表1121113"/>
    <w:next w:val="NoList"/>
    <w:semiHidden/>
    <w:rsid w:val="008A125D"/>
  </w:style>
  <w:style w:type="numbering" w:customStyle="1" w:styleId="NoList2121113">
    <w:name w:val="No List2121113"/>
    <w:next w:val="NoList"/>
    <w:semiHidden/>
    <w:rsid w:val="008A125D"/>
  </w:style>
  <w:style w:type="numbering" w:customStyle="1" w:styleId="NoList3121113">
    <w:name w:val="No List3121113"/>
    <w:next w:val="NoList"/>
    <w:uiPriority w:val="99"/>
    <w:semiHidden/>
    <w:rsid w:val="008A125D"/>
  </w:style>
  <w:style w:type="numbering" w:customStyle="1" w:styleId="NoList11121113">
    <w:name w:val="No List11121113"/>
    <w:next w:val="NoList"/>
    <w:uiPriority w:val="99"/>
    <w:semiHidden/>
    <w:unhideWhenUsed/>
    <w:rsid w:val="008A125D"/>
  </w:style>
  <w:style w:type="numbering" w:customStyle="1" w:styleId="1221113">
    <w:name w:val="無清單1221113"/>
    <w:next w:val="NoList"/>
    <w:uiPriority w:val="99"/>
    <w:semiHidden/>
    <w:unhideWhenUsed/>
    <w:rsid w:val="008A125D"/>
  </w:style>
  <w:style w:type="numbering" w:customStyle="1" w:styleId="11121113">
    <w:name w:val="無清單11121113"/>
    <w:next w:val="NoList"/>
    <w:uiPriority w:val="99"/>
    <w:semiHidden/>
    <w:unhideWhenUsed/>
    <w:rsid w:val="008A125D"/>
  </w:style>
  <w:style w:type="numbering" w:customStyle="1" w:styleId="NoList5114">
    <w:name w:val="No List5114"/>
    <w:next w:val="NoList"/>
    <w:uiPriority w:val="99"/>
    <w:semiHidden/>
    <w:unhideWhenUsed/>
    <w:rsid w:val="008A125D"/>
  </w:style>
  <w:style w:type="numbering" w:customStyle="1" w:styleId="NoList614">
    <w:name w:val="No List614"/>
    <w:next w:val="NoList"/>
    <w:uiPriority w:val="99"/>
    <w:semiHidden/>
    <w:unhideWhenUsed/>
    <w:rsid w:val="008A125D"/>
  </w:style>
  <w:style w:type="numbering" w:customStyle="1" w:styleId="NoList1414">
    <w:name w:val="No List1414"/>
    <w:next w:val="NoList"/>
    <w:uiPriority w:val="99"/>
    <w:semiHidden/>
    <w:unhideWhenUsed/>
    <w:rsid w:val="008A125D"/>
  </w:style>
  <w:style w:type="numbering" w:customStyle="1" w:styleId="13141">
    <w:name w:val="リストなし1314"/>
    <w:next w:val="NoList"/>
    <w:uiPriority w:val="99"/>
    <w:semiHidden/>
    <w:unhideWhenUsed/>
    <w:rsid w:val="008A125D"/>
  </w:style>
  <w:style w:type="numbering" w:customStyle="1" w:styleId="NoList2314">
    <w:name w:val="No List2314"/>
    <w:next w:val="NoList"/>
    <w:semiHidden/>
    <w:rsid w:val="008A125D"/>
  </w:style>
  <w:style w:type="numbering" w:customStyle="1" w:styleId="NoList3314">
    <w:name w:val="No List3314"/>
    <w:next w:val="NoList"/>
    <w:uiPriority w:val="99"/>
    <w:semiHidden/>
    <w:rsid w:val="008A125D"/>
  </w:style>
  <w:style w:type="numbering" w:customStyle="1" w:styleId="NoList1144">
    <w:name w:val="No List1144"/>
    <w:next w:val="NoList"/>
    <w:uiPriority w:val="99"/>
    <w:semiHidden/>
    <w:unhideWhenUsed/>
    <w:rsid w:val="008A125D"/>
  </w:style>
  <w:style w:type="numbering" w:customStyle="1" w:styleId="14140">
    <w:name w:val="無清單1414"/>
    <w:next w:val="NoList"/>
    <w:uiPriority w:val="99"/>
    <w:semiHidden/>
    <w:unhideWhenUsed/>
    <w:rsid w:val="008A125D"/>
  </w:style>
  <w:style w:type="numbering" w:customStyle="1" w:styleId="11314">
    <w:name w:val="無清單11314"/>
    <w:next w:val="NoList"/>
    <w:uiPriority w:val="99"/>
    <w:semiHidden/>
    <w:unhideWhenUsed/>
    <w:rsid w:val="008A125D"/>
  </w:style>
  <w:style w:type="numbering" w:customStyle="1" w:styleId="NoList424">
    <w:name w:val="No List424"/>
    <w:next w:val="NoList"/>
    <w:uiPriority w:val="99"/>
    <w:semiHidden/>
    <w:unhideWhenUsed/>
    <w:rsid w:val="008A125D"/>
  </w:style>
  <w:style w:type="numbering" w:customStyle="1" w:styleId="NoList12314">
    <w:name w:val="No List12314"/>
    <w:next w:val="NoList"/>
    <w:uiPriority w:val="99"/>
    <w:semiHidden/>
    <w:unhideWhenUsed/>
    <w:rsid w:val="008A125D"/>
  </w:style>
  <w:style w:type="numbering" w:customStyle="1" w:styleId="113140">
    <w:name w:val="リストなし11314"/>
    <w:next w:val="NoList"/>
    <w:uiPriority w:val="99"/>
    <w:semiHidden/>
    <w:unhideWhenUsed/>
    <w:rsid w:val="008A125D"/>
  </w:style>
  <w:style w:type="numbering" w:customStyle="1" w:styleId="113141">
    <w:name w:val="无列表11314"/>
    <w:next w:val="NoList"/>
    <w:semiHidden/>
    <w:rsid w:val="008A125D"/>
  </w:style>
  <w:style w:type="numbering" w:customStyle="1" w:styleId="NoList21314">
    <w:name w:val="No List21314"/>
    <w:next w:val="NoList"/>
    <w:semiHidden/>
    <w:rsid w:val="008A125D"/>
  </w:style>
  <w:style w:type="numbering" w:customStyle="1" w:styleId="NoList31314">
    <w:name w:val="No List31314"/>
    <w:next w:val="NoList"/>
    <w:uiPriority w:val="99"/>
    <w:semiHidden/>
    <w:rsid w:val="008A125D"/>
  </w:style>
  <w:style w:type="numbering" w:customStyle="1" w:styleId="NoList111314">
    <w:name w:val="No List111314"/>
    <w:next w:val="NoList"/>
    <w:uiPriority w:val="99"/>
    <w:semiHidden/>
    <w:unhideWhenUsed/>
    <w:rsid w:val="008A125D"/>
  </w:style>
  <w:style w:type="numbering" w:customStyle="1" w:styleId="12314">
    <w:name w:val="無清單12314"/>
    <w:next w:val="NoList"/>
    <w:uiPriority w:val="99"/>
    <w:semiHidden/>
    <w:unhideWhenUsed/>
    <w:rsid w:val="008A125D"/>
  </w:style>
  <w:style w:type="numbering" w:customStyle="1" w:styleId="111314">
    <w:name w:val="無清單111314"/>
    <w:next w:val="NoList"/>
    <w:uiPriority w:val="99"/>
    <w:semiHidden/>
    <w:unhideWhenUsed/>
    <w:rsid w:val="008A125D"/>
  </w:style>
  <w:style w:type="numbering" w:customStyle="1" w:styleId="NoList121212">
    <w:name w:val="No List121212"/>
    <w:next w:val="NoList"/>
    <w:uiPriority w:val="99"/>
    <w:semiHidden/>
    <w:unhideWhenUsed/>
    <w:rsid w:val="008A125D"/>
  </w:style>
  <w:style w:type="numbering" w:customStyle="1" w:styleId="1112120">
    <w:name w:val="リストなし111212"/>
    <w:next w:val="NoList"/>
    <w:uiPriority w:val="99"/>
    <w:semiHidden/>
    <w:unhideWhenUsed/>
    <w:rsid w:val="008A125D"/>
  </w:style>
  <w:style w:type="numbering" w:customStyle="1" w:styleId="1112123">
    <w:name w:val="无列表111212"/>
    <w:next w:val="NoList"/>
    <w:semiHidden/>
    <w:rsid w:val="008A125D"/>
  </w:style>
  <w:style w:type="numbering" w:customStyle="1" w:styleId="NoList211212">
    <w:name w:val="No List211212"/>
    <w:next w:val="NoList"/>
    <w:semiHidden/>
    <w:rsid w:val="008A125D"/>
  </w:style>
  <w:style w:type="numbering" w:customStyle="1" w:styleId="NoList311212">
    <w:name w:val="No List311212"/>
    <w:next w:val="NoList"/>
    <w:uiPriority w:val="99"/>
    <w:semiHidden/>
    <w:rsid w:val="008A125D"/>
  </w:style>
  <w:style w:type="numbering" w:customStyle="1" w:styleId="NoList1111212">
    <w:name w:val="No List1111212"/>
    <w:next w:val="NoList"/>
    <w:uiPriority w:val="99"/>
    <w:semiHidden/>
    <w:unhideWhenUsed/>
    <w:rsid w:val="008A125D"/>
  </w:style>
  <w:style w:type="numbering" w:customStyle="1" w:styleId="1212120">
    <w:name w:val="無清單121212"/>
    <w:next w:val="NoList"/>
    <w:uiPriority w:val="99"/>
    <w:semiHidden/>
    <w:unhideWhenUsed/>
    <w:rsid w:val="008A125D"/>
  </w:style>
  <w:style w:type="numbering" w:customStyle="1" w:styleId="11112120">
    <w:name w:val="無清單1111212"/>
    <w:next w:val="NoList"/>
    <w:uiPriority w:val="99"/>
    <w:semiHidden/>
    <w:unhideWhenUsed/>
    <w:rsid w:val="008A125D"/>
  </w:style>
  <w:style w:type="numbering" w:customStyle="1" w:styleId="NoList524">
    <w:name w:val="No List524"/>
    <w:next w:val="NoList"/>
    <w:uiPriority w:val="99"/>
    <w:semiHidden/>
    <w:unhideWhenUsed/>
    <w:rsid w:val="008A125D"/>
  </w:style>
  <w:style w:type="numbering" w:customStyle="1" w:styleId="NoList1324">
    <w:name w:val="No List1324"/>
    <w:next w:val="NoList"/>
    <w:uiPriority w:val="99"/>
    <w:semiHidden/>
    <w:unhideWhenUsed/>
    <w:rsid w:val="008A125D"/>
  </w:style>
  <w:style w:type="numbering" w:customStyle="1" w:styleId="12243">
    <w:name w:val="リストなし1224"/>
    <w:next w:val="NoList"/>
    <w:uiPriority w:val="99"/>
    <w:semiHidden/>
    <w:unhideWhenUsed/>
    <w:rsid w:val="008A125D"/>
  </w:style>
  <w:style w:type="numbering" w:customStyle="1" w:styleId="122131">
    <w:name w:val="无列表12213"/>
    <w:next w:val="NoList"/>
    <w:semiHidden/>
    <w:rsid w:val="008A125D"/>
  </w:style>
  <w:style w:type="numbering" w:customStyle="1" w:styleId="NoList2224">
    <w:name w:val="No List2224"/>
    <w:next w:val="NoList"/>
    <w:semiHidden/>
    <w:rsid w:val="008A125D"/>
  </w:style>
  <w:style w:type="numbering" w:customStyle="1" w:styleId="NoList3224">
    <w:name w:val="No List3224"/>
    <w:next w:val="NoList"/>
    <w:uiPriority w:val="99"/>
    <w:semiHidden/>
    <w:rsid w:val="008A125D"/>
  </w:style>
  <w:style w:type="numbering" w:customStyle="1" w:styleId="NoList11224">
    <w:name w:val="No List11224"/>
    <w:next w:val="NoList"/>
    <w:uiPriority w:val="99"/>
    <w:semiHidden/>
    <w:unhideWhenUsed/>
    <w:rsid w:val="008A125D"/>
  </w:style>
  <w:style w:type="numbering" w:customStyle="1" w:styleId="1324">
    <w:name w:val="無清單1324"/>
    <w:next w:val="NoList"/>
    <w:uiPriority w:val="99"/>
    <w:semiHidden/>
    <w:unhideWhenUsed/>
    <w:rsid w:val="008A125D"/>
  </w:style>
  <w:style w:type="numbering" w:customStyle="1" w:styleId="11224">
    <w:name w:val="無清單11224"/>
    <w:next w:val="NoList"/>
    <w:uiPriority w:val="99"/>
    <w:semiHidden/>
    <w:unhideWhenUsed/>
    <w:rsid w:val="008A125D"/>
  </w:style>
  <w:style w:type="numbering" w:customStyle="1" w:styleId="21212">
    <w:name w:val="无列表21212"/>
    <w:next w:val="NoList"/>
    <w:uiPriority w:val="99"/>
    <w:semiHidden/>
    <w:unhideWhenUsed/>
    <w:rsid w:val="008A125D"/>
  </w:style>
  <w:style w:type="numbering" w:customStyle="1" w:styleId="NoList111224">
    <w:name w:val="No List111224"/>
    <w:next w:val="NoList"/>
    <w:uiPriority w:val="99"/>
    <w:semiHidden/>
    <w:unhideWhenUsed/>
    <w:rsid w:val="008A125D"/>
  </w:style>
  <w:style w:type="numbering" w:customStyle="1" w:styleId="NoList74">
    <w:name w:val="No List74"/>
    <w:next w:val="NoList"/>
    <w:semiHidden/>
    <w:unhideWhenUsed/>
    <w:rsid w:val="008A125D"/>
  </w:style>
  <w:style w:type="numbering" w:customStyle="1" w:styleId="NoList154">
    <w:name w:val="No List154"/>
    <w:next w:val="NoList"/>
    <w:uiPriority w:val="99"/>
    <w:semiHidden/>
    <w:unhideWhenUsed/>
    <w:rsid w:val="008A125D"/>
  </w:style>
  <w:style w:type="numbering" w:customStyle="1" w:styleId="1442">
    <w:name w:val="リストなし144"/>
    <w:next w:val="NoList"/>
    <w:uiPriority w:val="99"/>
    <w:semiHidden/>
    <w:unhideWhenUsed/>
    <w:rsid w:val="008A125D"/>
  </w:style>
  <w:style w:type="numbering" w:customStyle="1" w:styleId="1443">
    <w:name w:val="无列表144"/>
    <w:next w:val="NoList"/>
    <w:semiHidden/>
    <w:rsid w:val="008A125D"/>
  </w:style>
  <w:style w:type="numbering" w:customStyle="1" w:styleId="NoList244">
    <w:name w:val="No List244"/>
    <w:next w:val="NoList"/>
    <w:semiHidden/>
    <w:rsid w:val="008A125D"/>
  </w:style>
  <w:style w:type="numbering" w:customStyle="1" w:styleId="NoList344">
    <w:name w:val="No List344"/>
    <w:next w:val="NoList"/>
    <w:uiPriority w:val="99"/>
    <w:semiHidden/>
    <w:rsid w:val="008A125D"/>
  </w:style>
  <w:style w:type="numbering" w:customStyle="1" w:styleId="NoList1154">
    <w:name w:val="No List1154"/>
    <w:next w:val="NoList"/>
    <w:uiPriority w:val="99"/>
    <w:semiHidden/>
    <w:unhideWhenUsed/>
    <w:rsid w:val="008A125D"/>
  </w:style>
  <w:style w:type="numbering" w:customStyle="1" w:styleId="1541">
    <w:name w:val="無清單154"/>
    <w:next w:val="NoList"/>
    <w:uiPriority w:val="99"/>
    <w:semiHidden/>
    <w:unhideWhenUsed/>
    <w:rsid w:val="008A125D"/>
  </w:style>
  <w:style w:type="numbering" w:customStyle="1" w:styleId="1144">
    <w:name w:val="無清單1144"/>
    <w:next w:val="NoList"/>
    <w:uiPriority w:val="99"/>
    <w:semiHidden/>
    <w:unhideWhenUsed/>
    <w:rsid w:val="008A125D"/>
  </w:style>
  <w:style w:type="numbering" w:customStyle="1" w:styleId="NoList434">
    <w:name w:val="No List434"/>
    <w:next w:val="NoList"/>
    <w:uiPriority w:val="99"/>
    <w:semiHidden/>
    <w:unhideWhenUsed/>
    <w:rsid w:val="008A125D"/>
  </w:style>
  <w:style w:type="numbering" w:customStyle="1" w:styleId="NoList1244">
    <w:name w:val="No List1244"/>
    <w:next w:val="NoList"/>
    <w:uiPriority w:val="99"/>
    <w:semiHidden/>
    <w:unhideWhenUsed/>
    <w:rsid w:val="008A125D"/>
  </w:style>
  <w:style w:type="numbering" w:customStyle="1" w:styleId="11440">
    <w:name w:val="リストなし1144"/>
    <w:next w:val="NoList"/>
    <w:uiPriority w:val="99"/>
    <w:semiHidden/>
    <w:unhideWhenUsed/>
    <w:rsid w:val="008A125D"/>
  </w:style>
  <w:style w:type="numbering" w:customStyle="1" w:styleId="11441">
    <w:name w:val="无列表1144"/>
    <w:next w:val="NoList"/>
    <w:semiHidden/>
    <w:rsid w:val="008A125D"/>
  </w:style>
  <w:style w:type="numbering" w:customStyle="1" w:styleId="NoList2144">
    <w:name w:val="No List2144"/>
    <w:next w:val="NoList"/>
    <w:semiHidden/>
    <w:rsid w:val="008A125D"/>
  </w:style>
  <w:style w:type="numbering" w:customStyle="1" w:styleId="NoList3144">
    <w:name w:val="No List3144"/>
    <w:next w:val="NoList"/>
    <w:uiPriority w:val="99"/>
    <w:semiHidden/>
    <w:rsid w:val="008A125D"/>
  </w:style>
  <w:style w:type="numbering" w:customStyle="1" w:styleId="NoList11144">
    <w:name w:val="No List11144"/>
    <w:next w:val="NoList"/>
    <w:uiPriority w:val="99"/>
    <w:semiHidden/>
    <w:unhideWhenUsed/>
    <w:rsid w:val="008A125D"/>
  </w:style>
  <w:style w:type="numbering" w:customStyle="1" w:styleId="1244">
    <w:name w:val="無清單1244"/>
    <w:next w:val="NoList"/>
    <w:uiPriority w:val="99"/>
    <w:semiHidden/>
    <w:unhideWhenUsed/>
    <w:rsid w:val="008A125D"/>
  </w:style>
  <w:style w:type="numbering" w:customStyle="1" w:styleId="11144">
    <w:name w:val="無清單11144"/>
    <w:next w:val="NoList"/>
    <w:uiPriority w:val="99"/>
    <w:semiHidden/>
    <w:unhideWhenUsed/>
    <w:rsid w:val="008A125D"/>
  </w:style>
  <w:style w:type="numbering" w:customStyle="1" w:styleId="234">
    <w:name w:val="无列表234"/>
    <w:next w:val="NoList"/>
    <w:uiPriority w:val="99"/>
    <w:semiHidden/>
    <w:unhideWhenUsed/>
    <w:rsid w:val="008A125D"/>
  </w:style>
  <w:style w:type="numbering" w:customStyle="1" w:styleId="NoList12134">
    <w:name w:val="No List12134"/>
    <w:next w:val="NoList"/>
    <w:uiPriority w:val="99"/>
    <w:semiHidden/>
    <w:unhideWhenUsed/>
    <w:rsid w:val="008A125D"/>
  </w:style>
  <w:style w:type="numbering" w:customStyle="1" w:styleId="111341">
    <w:name w:val="リストなし11134"/>
    <w:next w:val="NoList"/>
    <w:uiPriority w:val="99"/>
    <w:semiHidden/>
    <w:unhideWhenUsed/>
    <w:rsid w:val="008A125D"/>
  </w:style>
  <w:style w:type="numbering" w:customStyle="1" w:styleId="111342">
    <w:name w:val="无列表11134"/>
    <w:next w:val="NoList"/>
    <w:semiHidden/>
    <w:rsid w:val="008A125D"/>
  </w:style>
  <w:style w:type="numbering" w:customStyle="1" w:styleId="NoList21134">
    <w:name w:val="No List21134"/>
    <w:next w:val="NoList"/>
    <w:semiHidden/>
    <w:rsid w:val="008A125D"/>
  </w:style>
  <w:style w:type="numbering" w:customStyle="1" w:styleId="NoList31134">
    <w:name w:val="No List31134"/>
    <w:next w:val="NoList"/>
    <w:uiPriority w:val="99"/>
    <w:semiHidden/>
    <w:rsid w:val="008A125D"/>
  </w:style>
  <w:style w:type="numbering" w:customStyle="1" w:styleId="NoList111134">
    <w:name w:val="No List111134"/>
    <w:next w:val="NoList"/>
    <w:uiPriority w:val="99"/>
    <w:semiHidden/>
    <w:unhideWhenUsed/>
    <w:rsid w:val="008A125D"/>
  </w:style>
  <w:style w:type="numbering" w:customStyle="1" w:styleId="12134">
    <w:name w:val="無清單12134"/>
    <w:next w:val="NoList"/>
    <w:uiPriority w:val="99"/>
    <w:semiHidden/>
    <w:unhideWhenUsed/>
    <w:rsid w:val="008A125D"/>
  </w:style>
  <w:style w:type="numbering" w:customStyle="1" w:styleId="111134">
    <w:name w:val="無清單111134"/>
    <w:next w:val="NoList"/>
    <w:uiPriority w:val="99"/>
    <w:semiHidden/>
    <w:unhideWhenUsed/>
    <w:rsid w:val="008A125D"/>
  </w:style>
  <w:style w:type="numbering" w:customStyle="1" w:styleId="NoList534">
    <w:name w:val="No List534"/>
    <w:next w:val="NoList"/>
    <w:uiPriority w:val="99"/>
    <w:semiHidden/>
    <w:unhideWhenUsed/>
    <w:rsid w:val="008A125D"/>
  </w:style>
  <w:style w:type="numbering" w:customStyle="1" w:styleId="NoList1334">
    <w:name w:val="No List1334"/>
    <w:next w:val="NoList"/>
    <w:uiPriority w:val="99"/>
    <w:semiHidden/>
    <w:unhideWhenUsed/>
    <w:rsid w:val="008A125D"/>
  </w:style>
  <w:style w:type="numbering" w:customStyle="1" w:styleId="12342">
    <w:name w:val="リストなし1234"/>
    <w:next w:val="NoList"/>
    <w:uiPriority w:val="99"/>
    <w:semiHidden/>
    <w:unhideWhenUsed/>
    <w:rsid w:val="008A125D"/>
  </w:style>
  <w:style w:type="numbering" w:customStyle="1" w:styleId="12343">
    <w:name w:val="无列表1234"/>
    <w:next w:val="NoList"/>
    <w:semiHidden/>
    <w:rsid w:val="008A125D"/>
  </w:style>
  <w:style w:type="numbering" w:customStyle="1" w:styleId="NoList2234">
    <w:name w:val="No List2234"/>
    <w:next w:val="NoList"/>
    <w:semiHidden/>
    <w:rsid w:val="008A125D"/>
  </w:style>
  <w:style w:type="numbering" w:customStyle="1" w:styleId="NoList3234">
    <w:name w:val="No List3234"/>
    <w:next w:val="NoList"/>
    <w:uiPriority w:val="99"/>
    <w:semiHidden/>
    <w:rsid w:val="008A125D"/>
  </w:style>
  <w:style w:type="numbering" w:customStyle="1" w:styleId="NoList11234">
    <w:name w:val="No List11234"/>
    <w:next w:val="NoList"/>
    <w:uiPriority w:val="99"/>
    <w:semiHidden/>
    <w:unhideWhenUsed/>
    <w:rsid w:val="008A125D"/>
  </w:style>
  <w:style w:type="numbering" w:customStyle="1" w:styleId="1334">
    <w:name w:val="無清單1334"/>
    <w:next w:val="NoList"/>
    <w:uiPriority w:val="99"/>
    <w:semiHidden/>
    <w:unhideWhenUsed/>
    <w:rsid w:val="008A125D"/>
  </w:style>
  <w:style w:type="numbering" w:customStyle="1" w:styleId="11234">
    <w:name w:val="無清單11234"/>
    <w:next w:val="NoList"/>
    <w:uiPriority w:val="99"/>
    <w:semiHidden/>
    <w:unhideWhenUsed/>
    <w:rsid w:val="008A125D"/>
  </w:style>
  <w:style w:type="numbering" w:customStyle="1" w:styleId="2134">
    <w:name w:val="无列表2134"/>
    <w:next w:val="NoList"/>
    <w:uiPriority w:val="99"/>
    <w:semiHidden/>
    <w:unhideWhenUsed/>
    <w:rsid w:val="008A125D"/>
  </w:style>
  <w:style w:type="numbering" w:customStyle="1" w:styleId="NoList12224">
    <w:name w:val="No List12224"/>
    <w:next w:val="NoList"/>
    <w:uiPriority w:val="99"/>
    <w:semiHidden/>
    <w:unhideWhenUsed/>
    <w:rsid w:val="008A125D"/>
  </w:style>
  <w:style w:type="numbering" w:customStyle="1" w:styleId="112240">
    <w:name w:val="リストなし11224"/>
    <w:next w:val="NoList"/>
    <w:uiPriority w:val="99"/>
    <w:semiHidden/>
    <w:unhideWhenUsed/>
    <w:rsid w:val="008A125D"/>
  </w:style>
  <w:style w:type="numbering" w:customStyle="1" w:styleId="112241">
    <w:name w:val="无列表11224"/>
    <w:next w:val="NoList"/>
    <w:semiHidden/>
    <w:rsid w:val="008A125D"/>
  </w:style>
  <w:style w:type="numbering" w:customStyle="1" w:styleId="NoList21224">
    <w:name w:val="No List21224"/>
    <w:next w:val="NoList"/>
    <w:semiHidden/>
    <w:rsid w:val="008A125D"/>
  </w:style>
  <w:style w:type="numbering" w:customStyle="1" w:styleId="NoList31224">
    <w:name w:val="No List31224"/>
    <w:next w:val="NoList"/>
    <w:uiPriority w:val="99"/>
    <w:semiHidden/>
    <w:rsid w:val="008A125D"/>
  </w:style>
  <w:style w:type="numbering" w:customStyle="1" w:styleId="NoList111234">
    <w:name w:val="No List111234"/>
    <w:next w:val="NoList"/>
    <w:uiPriority w:val="99"/>
    <w:semiHidden/>
    <w:unhideWhenUsed/>
    <w:rsid w:val="008A125D"/>
  </w:style>
  <w:style w:type="numbering" w:customStyle="1" w:styleId="12224">
    <w:name w:val="無清單12224"/>
    <w:next w:val="NoList"/>
    <w:uiPriority w:val="99"/>
    <w:semiHidden/>
    <w:unhideWhenUsed/>
    <w:rsid w:val="008A125D"/>
  </w:style>
  <w:style w:type="numbering" w:customStyle="1" w:styleId="111224">
    <w:name w:val="無清單111224"/>
    <w:next w:val="NoList"/>
    <w:uiPriority w:val="99"/>
    <w:semiHidden/>
    <w:unhideWhenUsed/>
    <w:rsid w:val="008A125D"/>
  </w:style>
  <w:style w:type="numbering" w:customStyle="1" w:styleId="NoList83">
    <w:name w:val="No List83"/>
    <w:next w:val="NoList"/>
    <w:uiPriority w:val="99"/>
    <w:semiHidden/>
    <w:unhideWhenUsed/>
    <w:rsid w:val="008A125D"/>
  </w:style>
  <w:style w:type="numbering" w:customStyle="1" w:styleId="NoList163">
    <w:name w:val="No List163"/>
    <w:next w:val="NoList"/>
    <w:uiPriority w:val="99"/>
    <w:semiHidden/>
    <w:unhideWhenUsed/>
    <w:rsid w:val="008A125D"/>
  </w:style>
  <w:style w:type="numbering" w:customStyle="1" w:styleId="1532">
    <w:name w:val="リストなし153"/>
    <w:next w:val="NoList"/>
    <w:uiPriority w:val="99"/>
    <w:semiHidden/>
    <w:unhideWhenUsed/>
    <w:rsid w:val="008A125D"/>
  </w:style>
  <w:style w:type="numbering" w:customStyle="1" w:styleId="1533">
    <w:name w:val="无列表153"/>
    <w:next w:val="NoList"/>
    <w:semiHidden/>
    <w:rsid w:val="008A125D"/>
  </w:style>
  <w:style w:type="numbering" w:customStyle="1" w:styleId="NoList253">
    <w:name w:val="No List253"/>
    <w:next w:val="NoList"/>
    <w:semiHidden/>
    <w:rsid w:val="008A125D"/>
  </w:style>
  <w:style w:type="numbering" w:customStyle="1" w:styleId="NoList353">
    <w:name w:val="No List353"/>
    <w:next w:val="NoList"/>
    <w:uiPriority w:val="99"/>
    <w:semiHidden/>
    <w:rsid w:val="008A125D"/>
  </w:style>
  <w:style w:type="numbering" w:customStyle="1" w:styleId="NoList1163">
    <w:name w:val="No List1163"/>
    <w:next w:val="NoList"/>
    <w:uiPriority w:val="99"/>
    <w:semiHidden/>
    <w:unhideWhenUsed/>
    <w:rsid w:val="008A125D"/>
  </w:style>
  <w:style w:type="numbering" w:customStyle="1" w:styleId="1630">
    <w:name w:val="無清單163"/>
    <w:next w:val="NoList"/>
    <w:uiPriority w:val="99"/>
    <w:semiHidden/>
    <w:unhideWhenUsed/>
    <w:rsid w:val="008A125D"/>
  </w:style>
  <w:style w:type="numbering" w:customStyle="1" w:styleId="1153">
    <w:name w:val="無清單1153"/>
    <w:next w:val="NoList"/>
    <w:uiPriority w:val="99"/>
    <w:semiHidden/>
    <w:unhideWhenUsed/>
    <w:rsid w:val="008A125D"/>
  </w:style>
  <w:style w:type="numbering" w:customStyle="1" w:styleId="NoList11153">
    <w:name w:val="No List11153"/>
    <w:next w:val="NoList"/>
    <w:uiPriority w:val="99"/>
    <w:semiHidden/>
    <w:unhideWhenUsed/>
    <w:rsid w:val="008A125D"/>
  </w:style>
  <w:style w:type="numbering" w:customStyle="1" w:styleId="243">
    <w:name w:val="无列表243"/>
    <w:next w:val="NoList"/>
    <w:uiPriority w:val="99"/>
    <w:semiHidden/>
    <w:unhideWhenUsed/>
    <w:rsid w:val="008A125D"/>
  </w:style>
  <w:style w:type="numbering" w:customStyle="1" w:styleId="NoList1253">
    <w:name w:val="No List1253"/>
    <w:next w:val="NoList"/>
    <w:uiPriority w:val="99"/>
    <w:semiHidden/>
    <w:unhideWhenUsed/>
    <w:rsid w:val="008A125D"/>
  </w:style>
  <w:style w:type="numbering" w:customStyle="1" w:styleId="11530">
    <w:name w:val="リストなし1153"/>
    <w:next w:val="NoList"/>
    <w:uiPriority w:val="99"/>
    <w:semiHidden/>
    <w:unhideWhenUsed/>
    <w:rsid w:val="008A125D"/>
  </w:style>
  <w:style w:type="numbering" w:customStyle="1" w:styleId="11531">
    <w:name w:val="无列表1153"/>
    <w:next w:val="NoList"/>
    <w:semiHidden/>
    <w:rsid w:val="008A125D"/>
  </w:style>
  <w:style w:type="numbering" w:customStyle="1" w:styleId="NoList2153">
    <w:name w:val="No List2153"/>
    <w:next w:val="NoList"/>
    <w:semiHidden/>
    <w:rsid w:val="008A125D"/>
  </w:style>
  <w:style w:type="numbering" w:customStyle="1" w:styleId="NoList3153">
    <w:name w:val="No List3153"/>
    <w:next w:val="NoList"/>
    <w:uiPriority w:val="99"/>
    <w:semiHidden/>
    <w:rsid w:val="008A125D"/>
  </w:style>
  <w:style w:type="numbering" w:customStyle="1" w:styleId="1253">
    <w:name w:val="無清單1253"/>
    <w:next w:val="NoList"/>
    <w:uiPriority w:val="99"/>
    <w:semiHidden/>
    <w:unhideWhenUsed/>
    <w:rsid w:val="008A125D"/>
  </w:style>
  <w:style w:type="numbering" w:customStyle="1" w:styleId="11153">
    <w:name w:val="無清單11153"/>
    <w:next w:val="NoList"/>
    <w:uiPriority w:val="99"/>
    <w:semiHidden/>
    <w:unhideWhenUsed/>
    <w:rsid w:val="008A125D"/>
  </w:style>
  <w:style w:type="numbering" w:customStyle="1" w:styleId="NoList443">
    <w:name w:val="No List443"/>
    <w:next w:val="NoList"/>
    <w:uiPriority w:val="99"/>
    <w:semiHidden/>
    <w:unhideWhenUsed/>
    <w:rsid w:val="008A125D"/>
  </w:style>
  <w:style w:type="numbering" w:customStyle="1" w:styleId="NoList11243">
    <w:name w:val="No List11243"/>
    <w:next w:val="NoList"/>
    <w:uiPriority w:val="99"/>
    <w:semiHidden/>
    <w:unhideWhenUsed/>
    <w:rsid w:val="008A125D"/>
  </w:style>
  <w:style w:type="numbering" w:customStyle="1" w:styleId="NoList12143">
    <w:name w:val="No List12143"/>
    <w:next w:val="NoList"/>
    <w:uiPriority w:val="99"/>
    <w:semiHidden/>
    <w:unhideWhenUsed/>
    <w:rsid w:val="008A125D"/>
  </w:style>
  <w:style w:type="numbering" w:customStyle="1" w:styleId="111430">
    <w:name w:val="リストなし11143"/>
    <w:next w:val="NoList"/>
    <w:uiPriority w:val="99"/>
    <w:semiHidden/>
    <w:unhideWhenUsed/>
    <w:rsid w:val="008A125D"/>
  </w:style>
  <w:style w:type="numbering" w:customStyle="1" w:styleId="111431">
    <w:name w:val="无列表11143"/>
    <w:next w:val="NoList"/>
    <w:semiHidden/>
    <w:rsid w:val="008A125D"/>
  </w:style>
  <w:style w:type="numbering" w:customStyle="1" w:styleId="NoList21143">
    <w:name w:val="No List21143"/>
    <w:next w:val="NoList"/>
    <w:semiHidden/>
    <w:rsid w:val="008A125D"/>
  </w:style>
  <w:style w:type="numbering" w:customStyle="1" w:styleId="NoList31143">
    <w:name w:val="No List31143"/>
    <w:next w:val="NoList"/>
    <w:uiPriority w:val="99"/>
    <w:semiHidden/>
    <w:rsid w:val="008A125D"/>
  </w:style>
  <w:style w:type="numbering" w:customStyle="1" w:styleId="NoList111143">
    <w:name w:val="No List111143"/>
    <w:next w:val="NoList"/>
    <w:uiPriority w:val="99"/>
    <w:semiHidden/>
    <w:unhideWhenUsed/>
    <w:rsid w:val="008A125D"/>
  </w:style>
  <w:style w:type="numbering" w:customStyle="1" w:styleId="121430">
    <w:name w:val="無清單12143"/>
    <w:next w:val="NoList"/>
    <w:uiPriority w:val="99"/>
    <w:semiHidden/>
    <w:unhideWhenUsed/>
    <w:rsid w:val="008A125D"/>
  </w:style>
  <w:style w:type="numbering" w:customStyle="1" w:styleId="1111430">
    <w:name w:val="無清單111143"/>
    <w:next w:val="NoList"/>
    <w:uiPriority w:val="99"/>
    <w:semiHidden/>
    <w:unhideWhenUsed/>
    <w:rsid w:val="008A125D"/>
  </w:style>
  <w:style w:type="numbering" w:customStyle="1" w:styleId="NoList543">
    <w:name w:val="No List543"/>
    <w:next w:val="NoList"/>
    <w:uiPriority w:val="99"/>
    <w:semiHidden/>
    <w:unhideWhenUsed/>
    <w:rsid w:val="008A125D"/>
  </w:style>
  <w:style w:type="numbering" w:customStyle="1" w:styleId="NoList1343">
    <w:name w:val="No List1343"/>
    <w:next w:val="NoList"/>
    <w:uiPriority w:val="99"/>
    <w:semiHidden/>
    <w:unhideWhenUsed/>
    <w:rsid w:val="008A125D"/>
  </w:style>
  <w:style w:type="numbering" w:customStyle="1" w:styleId="12431">
    <w:name w:val="リストなし1243"/>
    <w:next w:val="NoList"/>
    <w:uiPriority w:val="99"/>
    <w:semiHidden/>
    <w:unhideWhenUsed/>
    <w:rsid w:val="008A125D"/>
  </w:style>
  <w:style w:type="numbering" w:customStyle="1" w:styleId="12432">
    <w:name w:val="无列表1243"/>
    <w:next w:val="NoList"/>
    <w:semiHidden/>
    <w:rsid w:val="008A125D"/>
  </w:style>
  <w:style w:type="numbering" w:customStyle="1" w:styleId="NoList2243">
    <w:name w:val="No List2243"/>
    <w:next w:val="NoList"/>
    <w:semiHidden/>
    <w:rsid w:val="008A125D"/>
  </w:style>
  <w:style w:type="numbering" w:customStyle="1" w:styleId="NoList3243">
    <w:name w:val="No List3243"/>
    <w:next w:val="NoList"/>
    <w:uiPriority w:val="99"/>
    <w:semiHidden/>
    <w:rsid w:val="008A125D"/>
  </w:style>
  <w:style w:type="numbering" w:customStyle="1" w:styleId="13430">
    <w:name w:val="無清單1343"/>
    <w:next w:val="NoList"/>
    <w:uiPriority w:val="99"/>
    <w:semiHidden/>
    <w:unhideWhenUsed/>
    <w:rsid w:val="008A125D"/>
  </w:style>
  <w:style w:type="numbering" w:customStyle="1" w:styleId="11243">
    <w:name w:val="無清單11243"/>
    <w:next w:val="NoList"/>
    <w:uiPriority w:val="99"/>
    <w:semiHidden/>
    <w:unhideWhenUsed/>
    <w:rsid w:val="008A125D"/>
  </w:style>
  <w:style w:type="numbering" w:customStyle="1" w:styleId="2143">
    <w:name w:val="无列表2143"/>
    <w:next w:val="NoList"/>
    <w:uiPriority w:val="99"/>
    <w:semiHidden/>
    <w:unhideWhenUsed/>
    <w:rsid w:val="008A125D"/>
  </w:style>
  <w:style w:type="numbering" w:customStyle="1" w:styleId="NoList12233">
    <w:name w:val="No List12233"/>
    <w:next w:val="NoList"/>
    <w:uiPriority w:val="99"/>
    <w:semiHidden/>
    <w:unhideWhenUsed/>
    <w:rsid w:val="008A125D"/>
  </w:style>
  <w:style w:type="numbering" w:customStyle="1" w:styleId="112331">
    <w:name w:val="リストなし11233"/>
    <w:next w:val="NoList"/>
    <w:uiPriority w:val="99"/>
    <w:semiHidden/>
    <w:unhideWhenUsed/>
    <w:rsid w:val="008A125D"/>
  </w:style>
  <w:style w:type="numbering" w:customStyle="1" w:styleId="112332">
    <w:name w:val="无列表11233"/>
    <w:next w:val="NoList"/>
    <w:semiHidden/>
    <w:rsid w:val="008A125D"/>
  </w:style>
  <w:style w:type="numbering" w:customStyle="1" w:styleId="NoList21233">
    <w:name w:val="No List21233"/>
    <w:next w:val="NoList"/>
    <w:semiHidden/>
    <w:rsid w:val="008A125D"/>
  </w:style>
  <w:style w:type="numbering" w:customStyle="1" w:styleId="NoList31233">
    <w:name w:val="No List31233"/>
    <w:next w:val="NoList"/>
    <w:uiPriority w:val="99"/>
    <w:semiHidden/>
    <w:rsid w:val="008A125D"/>
  </w:style>
  <w:style w:type="numbering" w:customStyle="1" w:styleId="NoList111243">
    <w:name w:val="No List111243"/>
    <w:next w:val="NoList"/>
    <w:uiPriority w:val="99"/>
    <w:semiHidden/>
    <w:unhideWhenUsed/>
    <w:rsid w:val="008A125D"/>
  </w:style>
  <w:style w:type="numbering" w:customStyle="1" w:styleId="122330">
    <w:name w:val="無清單12233"/>
    <w:next w:val="NoList"/>
    <w:uiPriority w:val="99"/>
    <w:semiHidden/>
    <w:unhideWhenUsed/>
    <w:rsid w:val="008A125D"/>
  </w:style>
  <w:style w:type="numbering" w:customStyle="1" w:styleId="1112330">
    <w:name w:val="無清單111233"/>
    <w:next w:val="NoList"/>
    <w:uiPriority w:val="99"/>
    <w:semiHidden/>
    <w:unhideWhenUsed/>
    <w:rsid w:val="008A125D"/>
  </w:style>
  <w:style w:type="numbering" w:customStyle="1" w:styleId="31110">
    <w:name w:val="无列表3111"/>
    <w:next w:val="NoList"/>
    <w:uiPriority w:val="99"/>
    <w:semiHidden/>
    <w:unhideWhenUsed/>
    <w:rsid w:val="008A125D"/>
  </w:style>
  <w:style w:type="numbering" w:customStyle="1" w:styleId="13231">
    <w:name w:val="无列表1323"/>
    <w:next w:val="NoList"/>
    <w:semiHidden/>
    <w:rsid w:val="008A125D"/>
  </w:style>
  <w:style w:type="numbering" w:customStyle="1" w:styleId="NoList11323">
    <w:name w:val="No List11323"/>
    <w:next w:val="NoList"/>
    <w:uiPriority w:val="99"/>
    <w:semiHidden/>
    <w:unhideWhenUsed/>
    <w:rsid w:val="008A125D"/>
  </w:style>
  <w:style w:type="numbering" w:customStyle="1" w:styleId="NoList4123">
    <w:name w:val="No List4123"/>
    <w:next w:val="NoList"/>
    <w:uiPriority w:val="99"/>
    <w:semiHidden/>
    <w:unhideWhenUsed/>
    <w:rsid w:val="008A125D"/>
  </w:style>
  <w:style w:type="numbering" w:customStyle="1" w:styleId="2223">
    <w:name w:val="无列表2223"/>
    <w:next w:val="NoList"/>
    <w:uiPriority w:val="99"/>
    <w:semiHidden/>
    <w:unhideWhenUsed/>
    <w:rsid w:val="008A125D"/>
  </w:style>
  <w:style w:type="numbering" w:customStyle="1" w:styleId="NoList121123">
    <w:name w:val="No List121123"/>
    <w:next w:val="NoList"/>
    <w:uiPriority w:val="99"/>
    <w:semiHidden/>
    <w:unhideWhenUsed/>
    <w:rsid w:val="008A125D"/>
  </w:style>
  <w:style w:type="numbering" w:customStyle="1" w:styleId="1111231">
    <w:name w:val="リストなし111123"/>
    <w:next w:val="NoList"/>
    <w:uiPriority w:val="99"/>
    <w:semiHidden/>
    <w:unhideWhenUsed/>
    <w:rsid w:val="008A125D"/>
  </w:style>
  <w:style w:type="numbering" w:customStyle="1" w:styleId="1111232">
    <w:name w:val="无列表111123"/>
    <w:next w:val="NoList"/>
    <w:semiHidden/>
    <w:rsid w:val="008A125D"/>
  </w:style>
  <w:style w:type="numbering" w:customStyle="1" w:styleId="NoList211123">
    <w:name w:val="No List211123"/>
    <w:next w:val="NoList"/>
    <w:semiHidden/>
    <w:rsid w:val="008A125D"/>
  </w:style>
  <w:style w:type="numbering" w:customStyle="1" w:styleId="NoList311123">
    <w:name w:val="No List311123"/>
    <w:next w:val="NoList"/>
    <w:uiPriority w:val="99"/>
    <w:semiHidden/>
    <w:rsid w:val="008A125D"/>
  </w:style>
  <w:style w:type="numbering" w:customStyle="1" w:styleId="NoList1111123">
    <w:name w:val="No List1111123"/>
    <w:next w:val="NoList"/>
    <w:uiPriority w:val="99"/>
    <w:semiHidden/>
    <w:unhideWhenUsed/>
    <w:rsid w:val="008A125D"/>
  </w:style>
  <w:style w:type="numbering" w:customStyle="1" w:styleId="1211230">
    <w:name w:val="無清單121123"/>
    <w:next w:val="NoList"/>
    <w:uiPriority w:val="99"/>
    <w:semiHidden/>
    <w:unhideWhenUsed/>
    <w:rsid w:val="008A125D"/>
  </w:style>
  <w:style w:type="numbering" w:customStyle="1" w:styleId="1111123">
    <w:name w:val="無清單1111123"/>
    <w:next w:val="NoList"/>
    <w:uiPriority w:val="99"/>
    <w:semiHidden/>
    <w:unhideWhenUsed/>
    <w:rsid w:val="008A125D"/>
  </w:style>
  <w:style w:type="numbering" w:customStyle="1" w:styleId="NoList13123">
    <w:name w:val="No List13123"/>
    <w:next w:val="NoList"/>
    <w:uiPriority w:val="99"/>
    <w:semiHidden/>
    <w:unhideWhenUsed/>
    <w:rsid w:val="008A125D"/>
  </w:style>
  <w:style w:type="numbering" w:customStyle="1" w:styleId="121232">
    <w:name w:val="リストなし12123"/>
    <w:next w:val="NoList"/>
    <w:uiPriority w:val="99"/>
    <w:semiHidden/>
    <w:unhideWhenUsed/>
    <w:rsid w:val="008A125D"/>
  </w:style>
  <w:style w:type="numbering" w:customStyle="1" w:styleId="1212111">
    <w:name w:val="无列表121211"/>
    <w:next w:val="NoList"/>
    <w:semiHidden/>
    <w:rsid w:val="008A125D"/>
  </w:style>
  <w:style w:type="numbering" w:customStyle="1" w:styleId="NoList22123">
    <w:name w:val="No List22123"/>
    <w:next w:val="NoList"/>
    <w:semiHidden/>
    <w:rsid w:val="008A125D"/>
  </w:style>
  <w:style w:type="numbering" w:customStyle="1" w:styleId="NoList32123">
    <w:name w:val="No List32123"/>
    <w:next w:val="NoList"/>
    <w:uiPriority w:val="99"/>
    <w:semiHidden/>
    <w:rsid w:val="008A125D"/>
  </w:style>
  <w:style w:type="numbering" w:customStyle="1" w:styleId="NoList112123">
    <w:name w:val="No List112123"/>
    <w:next w:val="NoList"/>
    <w:uiPriority w:val="99"/>
    <w:semiHidden/>
    <w:unhideWhenUsed/>
    <w:rsid w:val="008A125D"/>
  </w:style>
  <w:style w:type="numbering" w:customStyle="1" w:styleId="131230">
    <w:name w:val="無清單13123"/>
    <w:next w:val="NoList"/>
    <w:uiPriority w:val="99"/>
    <w:semiHidden/>
    <w:unhideWhenUsed/>
    <w:rsid w:val="008A125D"/>
  </w:style>
  <w:style w:type="numbering" w:customStyle="1" w:styleId="1121230">
    <w:name w:val="無清單112123"/>
    <w:next w:val="NoList"/>
    <w:uiPriority w:val="99"/>
    <w:semiHidden/>
    <w:unhideWhenUsed/>
    <w:rsid w:val="008A125D"/>
  </w:style>
  <w:style w:type="numbering" w:customStyle="1" w:styleId="21123">
    <w:name w:val="无列表21123"/>
    <w:next w:val="NoList"/>
    <w:uiPriority w:val="99"/>
    <w:semiHidden/>
    <w:unhideWhenUsed/>
    <w:rsid w:val="008A125D"/>
  </w:style>
  <w:style w:type="numbering" w:customStyle="1" w:styleId="NoList122123">
    <w:name w:val="No List122123"/>
    <w:next w:val="NoList"/>
    <w:uiPriority w:val="99"/>
    <w:semiHidden/>
    <w:unhideWhenUsed/>
    <w:rsid w:val="008A125D"/>
  </w:style>
  <w:style w:type="numbering" w:customStyle="1" w:styleId="1121231">
    <w:name w:val="リストなし112123"/>
    <w:next w:val="NoList"/>
    <w:uiPriority w:val="99"/>
    <w:semiHidden/>
    <w:unhideWhenUsed/>
    <w:rsid w:val="008A125D"/>
  </w:style>
  <w:style w:type="numbering" w:customStyle="1" w:styleId="1121232">
    <w:name w:val="无列表112123"/>
    <w:next w:val="NoList"/>
    <w:semiHidden/>
    <w:rsid w:val="008A125D"/>
  </w:style>
  <w:style w:type="numbering" w:customStyle="1" w:styleId="NoList212123">
    <w:name w:val="No List212123"/>
    <w:next w:val="NoList"/>
    <w:semiHidden/>
    <w:rsid w:val="008A125D"/>
  </w:style>
  <w:style w:type="numbering" w:customStyle="1" w:styleId="NoList312123">
    <w:name w:val="No List312123"/>
    <w:next w:val="NoList"/>
    <w:uiPriority w:val="99"/>
    <w:semiHidden/>
    <w:rsid w:val="008A125D"/>
  </w:style>
  <w:style w:type="numbering" w:customStyle="1" w:styleId="NoList1112123">
    <w:name w:val="No List1112123"/>
    <w:next w:val="NoList"/>
    <w:uiPriority w:val="99"/>
    <w:semiHidden/>
    <w:unhideWhenUsed/>
    <w:rsid w:val="008A125D"/>
  </w:style>
  <w:style w:type="numbering" w:customStyle="1" w:styleId="1221230">
    <w:name w:val="無清單122123"/>
    <w:next w:val="NoList"/>
    <w:uiPriority w:val="99"/>
    <w:semiHidden/>
    <w:unhideWhenUsed/>
    <w:rsid w:val="008A125D"/>
  </w:style>
  <w:style w:type="numbering" w:customStyle="1" w:styleId="11121230">
    <w:name w:val="無清單1112123"/>
    <w:next w:val="NoList"/>
    <w:uiPriority w:val="99"/>
    <w:semiHidden/>
    <w:unhideWhenUsed/>
    <w:rsid w:val="008A125D"/>
  </w:style>
  <w:style w:type="numbering" w:customStyle="1" w:styleId="1311111">
    <w:name w:val="无列表131111"/>
    <w:next w:val="NoList"/>
    <w:semiHidden/>
    <w:rsid w:val="008A125D"/>
  </w:style>
  <w:style w:type="numbering" w:customStyle="1" w:styleId="NoList411111">
    <w:name w:val="No List411111"/>
    <w:next w:val="NoList"/>
    <w:uiPriority w:val="99"/>
    <w:semiHidden/>
    <w:unhideWhenUsed/>
    <w:rsid w:val="008A125D"/>
  </w:style>
  <w:style w:type="numbering" w:customStyle="1" w:styleId="221111">
    <w:name w:val="无列表221111"/>
    <w:next w:val="NoList"/>
    <w:uiPriority w:val="99"/>
    <w:semiHidden/>
    <w:unhideWhenUsed/>
    <w:rsid w:val="008A125D"/>
  </w:style>
  <w:style w:type="numbering" w:customStyle="1" w:styleId="NoList12111111">
    <w:name w:val="No List12111111"/>
    <w:next w:val="NoList"/>
    <w:uiPriority w:val="99"/>
    <w:semiHidden/>
    <w:unhideWhenUsed/>
    <w:rsid w:val="008A125D"/>
  </w:style>
  <w:style w:type="numbering" w:customStyle="1" w:styleId="111111112">
    <w:name w:val="リストなし11111111"/>
    <w:next w:val="NoList"/>
    <w:uiPriority w:val="99"/>
    <w:semiHidden/>
    <w:unhideWhenUsed/>
    <w:rsid w:val="008A125D"/>
  </w:style>
  <w:style w:type="numbering" w:customStyle="1" w:styleId="111111113">
    <w:name w:val="无列表11111111"/>
    <w:next w:val="NoList"/>
    <w:semiHidden/>
    <w:rsid w:val="008A125D"/>
  </w:style>
  <w:style w:type="numbering" w:customStyle="1" w:styleId="NoList21111111">
    <w:name w:val="No List21111111"/>
    <w:next w:val="NoList"/>
    <w:semiHidden/>
    <w:rsid w:val="008A125D"/>
  </w:style>
  <w:style w:type="numbering" w:customStyle="1" w:styleId="NoList31111111">
    <w:name w:val="No List31111111"/>
    <w:next w:val="NoList"/>
    <w:uiPriority w:val="99"/>
    <w:semiHidden/>
    <w:rsid w:val="008A125D"/>
  </w:style>
  <w:style w:type="numbering" w:customStyle="1" w:styleId="NoList111111111">
    <w:name w:val="No List111111111"/>
    <w:next w:val="NoList"/>
    <w:uiPriority w:val="99"/>
    <w:semiHidden/>
    <w:unhideWhenUsed/>
    <w:rsid w:val="008A125D"/>
  </w:style>
  <w:style w:type="numbering" w:customStyle="1" w:styleId="12111111">
    <w:name w:val="無清單12111111"/>
    <w:next w:val="NoList"/>
    <w:uiPriority w:val="99"/>
    <w:semiHidden/>
    <w:unhideWhenUsed/>
    <w:rsid w:val="008A125D"/>
  </w:style>
  <w:style w:type="numbering" w:customStyle="1" w:styleId="1111111111">
    <w:name w:val="無清單1111111111"/>
    <w:next w:val="NoList"/>
    <w:uiPriority w:val="99"/>
    <w:semiHidden/>
    <w:unhideWhenUsed/>
    <w:rsid w:val="008A125D"/>
  </w:style>
  <w:style w:type="numbering" w:customStyle="1" w:styleId="NoList1311111">
    <w:name w:val="No List1311111"/>
    <w:next w:val="NoList"/>
    <w:uiPriority w:val="99"/>
    <w:semiHidden/>
    <w:unhideWhenUsed/>
    <w:rsid w:val="008A125D"/>
  </w:style>
  <w:style w:type="numbering" w:customStyle="1" w:styleId="12111110">
    <w:name w:val="リストなし1211111"/>
    <w:next w:val="NoList"/>
    <w:uiPriority w:val="99"/>
    <w:semiHidden/>
    <w:unhideWhenUsed/>
    <w:rsid w:val="008A125D"/>
  </w:style>
  <w:style w:type="numbering" w:customStyle="1" w:styleId="12111112">
    <w:name w:val="无列表1211111"/>
    <w:next w:val="NoList"/>
    <w:semiHidden/>
    <w:rsid w:val="008A125D"/>
  </w:style>
  <w:style w:type="numbering" w:customStyle="1" w:styleId="NoList2211111">
    <w:name w:val="No List2211111"/>
    <w:next w:val="NoList"/>
    <w:semiHidden/>
    <w:rsid w:val="008A125D"/>
  </w:style>
  <w:style w:type="numbering" w:customStyle="1" w:styleId="NoList3211111">
    <w:name w:val="No List3211111"/>
    <w:next w:val="NoList"/>
    <w:uiPriority w:val="99"/>
    <w:semiHidden/>
    <w:rsid w:val="008A125D"/>
  </w:style>
  <w:style w:type="numbering" w:customStyle="1" w:styleId="NoList11211111">
    <w:name w:val="No List11211111"/>
    <w:next w:val="NoList"/>
    <w:uiPriority w:val="99"/>
    <w:semiHidden/>
    <w:unhideWhenUsed/>
    <w:rsid w:val="008A125D"/>
  </w:style>
  <w:style w:type="numbering" w:customStyle="1" w:styleId="13111110">
    <w:name w:val="無清單1311111"/>
    <w:next w:val="NoList"/>
    <w:uiPriority w:val="99"/>
    <w:semiHidden/>
    <w:unhideWhenUsed/>
    <w:rsid w:val="008A125D"/>
  </w:style>
  <w:style w:type="numbering" w:customStyle="1" w:styleId="112111110">
    <w:name w:val="無清單11211111"/>
    <w:next w:val="NoList"/>
    <w:uiPriority w:val="99"/>
    <w:semiHidden/>
    <w:unhideWhenUsed/>
    <w:rsid w:val="008A125D"/>
  </w:style>
  <w:style w:type="numbering" w:customStyle="1" w:styleId="2111111">
    <w:name w:val="无列表2111111"/>
    <w:next w:val="NoList"/>
    <w:uiPriority w:val="99"/>
    <w:semiHidden/>
    <w:unhideWhenUsed/>
    <w:rsid w:val="008A125D"/>
  </w:style>
  <w:style w:type="numbering" w:customStyle="1" w:styleId="NoList12211111">
    <w:name w:val="No List12211111"/>
    <w:next w:val="NoList"/>
    <w:uiPriority w:val="99"/>
    <w:semiHidden/>
    <w:unhideWhenUsed/>
    <w:rsid w:val="008A125D"/>
  </w:style>
  <w:style w:type="numbering" w:customStyle="1" w:styleId="112111111">
    <w:name w:val="リストなし11211111"/>
    <w:next w:val="NoList"/>
    <w:uiPriority w:val="99"/>
    <w:semiHidden/>
    <w:unhideWhenUsed/>
    <w:rsid w:val="008A125D"/>
  </w:style>
  <w:style w:type="numbering" w:customStyle="1" w:styleId="112111112">
    <w:name w:val="无列表11211111"/>
    <w:next w:val="NoList"/>
    <w:semiHidden/>
    <w:rsid w:val="008A125D"/>
  </w:style>
  <w:style w:type="numbering" w:customStyle="1" w:styleId="NoList21211111">
    <w:name w:val="No List21211111"/>
    <w:next w:val="NoList"/>
    <w:semiHidden/>
    <w:rsid w:val="008A125D"/>
  </w:style>
  <w:style w:type="numbering" w:customStyle="1" w:styleId="NoList31211111">
    <w:name w:val="No List31211111"/>
    <w:next w:val="NoList"/>
    <w:uiPriority w:val="99"/>
    <w:semiHidden/>
    <w:rsid w:val="008A125D"/>
  </w:style>
  <w:style w:type="numbering" w:customStyle="1" w:styleId="NoList111211111">
    <w:name w:val="No List111211111"/>
    <w:next w:val="NoList"/>
    <w:uiPriority w:val="99"/>
    <w:semiHidden/>
    <w:unhideWhenUsed/>
    <w:rsid w:val="008A125D"/>
  </w:style>
  <w:style w:type="numbering" w:customStyle="1" w:styleId="12211111">
    <w:name w:val="無清單12211111"/>
    <w:next w:val="NoList"/>
    <w:uiPriority w:val="99"/>
    <w:semiHidden/>
    <w:unhideWhenUsed/>
    <w:rsid w:val="008A125D"/>
  </w:style>
  <w:style w:type="numbering" w:customStyle="1" w:styleId="111211111">
    <w:name w:val="無清單111211111"/>
    <w:next w:val="NoList"/>
    <w:uiPriority w:val="99"/>
    <w:semiHidden/>
    <w:unhideWhenUsed/>
    <w:rsid w:val="008A125D"/>
  </w:style>
  <w:style w:type="numbering" w:customStyle="1" w:styleId="1221110">
    <w:name w:val="无列表122111"/>
    <w:next w:val="NoList"/>
    <w:semiHidden/>
    <w:rsid w:val="008A125D"/>
  </w:style>
  <w:style w:type="numbering" w:customStyle="1" w:styleId="NoList622">
    <w:name w:val="No List622"/>
    <w:next w:val="NoList"/>
    <w:uiPriority w:val="99"/>
    <w:semiHidden/>
    <w:unhideWhenUsed/>
    <w:rsid w:val="008A125D"/>
  </w:style>
  <w:style w:type="numbering" w:customStyle="1" w:styleId="NoList1422">
    <w:name w:val="No List1422"/>
    <w:next w:val="NoList"/>
    <w:uiPriority w:val="99"/>
    <w:semiHidden/>
    <w:unhideWhenUsed/>
    <w:rsid w:val="008A125D"/>
  </w:style>
  <w:style w:type="numbering" w:customStyle="1" w:styleId="13222">
    <w:name w:val="リストなし1322"/>
    <w:next w:val="NoList"/>
    <w:uiPriority w:val="99"/>
    <w:semiHidden/>
    <w:unhideWhenUsed/>
    <w:rsid w:val="008A125D"/>
  </w:style>
  <w:style w:type="numbering" w:customStyle="1" w:styleId="NoList2322">
    <w:name w:val="No List2322"/>
    <w:next w:val="NoList"/>
    <w:semiHidden/>
    <w:rsid w:val="008A125D"/>
  </w:style>
  <w:style w:type="numbering" w:customStyle="1" w:styleId="NoList3322">
    <w:name w:val="No List3322"/>
    <w:next w:val="NoList"/>
    <w:uiPriority w:val="99"/>
    <w:semiHidden/>
    <w:rsid w:val="008A125D"/>
  </w:style>
  <w:style w:type="numbering" w:customStyle="1" w:styleId="14220">
    <w:name w:val="無清單1422"/>
    <w:next w:val="NoList"/>
    <w:uiPriority w:val="99"/>
    <w:semiHidden/>
    <w:unhideWhenUsed/>
    <w:rsid w:val="008A125D"/>
  </w:style>
  <w:style w:type="numbering" w:customStyle="1" w:styleId="113220">
    <w:name w:val="無清單11322"/>
    <w:next w:val="NoList"/>
    <w:uiPriority w:val="99"/>
    <w:semiHidden/>
    <w:unhideWhenUsed/>
    <w:rsid w:val="008A125D"/>
  </w:style>
  <w:style w:type="numbering" w:customStyle="1" w:styleId="NoList12322">
    <w:name w:val="No List12322"/>
    <w:next w:val="NoList"/>
    <w:uiPriority w:val="99"/>
    <w:semiHidden/>
    <w:unhideWhenUsed/>
    <w:rsid w:val="008A125D"/>
  </w:style>
  <w:style w:type="numbering" w:customStyle="1" w:styleId="113221">
    <w:name w:val="リストなし11322"/>
    <w:next w:val="NoList"/>
    <w:uiPriority w:val="99"/>
    <w:semiHidden/>
    <w:unhideWhenUsed/>
    <w:rsid w:val="008A125D"/>
  </w:style>
  <w:style w:type="numbering" w:customStyle="1" w:styleId="113222">
    <w:name w:val="无列表11322"/>
    <w:next w:val="NoList"/>
    <w:semiHidden/>
    <w:rsid w:val="008A125D"/>
  </w:style>
  <w:style w:type="numbering" w:customStyle="1" w:styleId="NoList21322">
    <w:name w:val="No List21322"/>
    <w:next w:val="NoList"/>
    <w:semiHidden/>
    <w:rsid w:val="008A125D"/>
  </w:style>
  <w:style w:type="numbering" w:customStyle="1" w:styleId="NoList31322">
    <w:name w:val="No List31322"/>
    <w:next w:val="NoList"/>
    <w:uiPriority w:val="99"/>
    <w:semiHidden/>
    <w:rsid w:val="008A125D"/>
  </w:style>
  <w:style w:type="numbering" w:customStyle="1" w:styleId="NoList111322">
    <w:name w:val="No List111322"/>
    <w:next w:val="NoList"/>
    <w:uiPriority w:val="99"/>
    <w:semiHidden/>
    <w:unhideWhenUsed/>
    <w:rsid w:val="008A125D"/>
  </w:style>
  <w:style w:type="numbering" w:customStyle="1" w:styleId="123220">
    <w:name w:val="無清單12322"/>
    <w:next w:val="NoList"/>
    <w:uiPriority w:val="99"/>
    <w:semiHidden/>
    <w:unhideWhenUsed/>
    <w:rsid w:val="008A125D"/>
  </w:style>
  <w:style w:type="numbering" w:customStyle="1" w:styleId="1113220">
    <w:name w:val="無清單111322"/>
    <w:next w:val="NoList"/>
    <w:uiPriority w:val="99"/>
    <w:semiHidden/>
    <w:unhideWhenUsed/>
    <w:rsid w:val="008A125D"/>
  </w:style>
  <w:style w:type="numbering" w:customStyle="1" w:styleId="NoList5122">
    <w:name w:val="No List5122"/>
    <w:next w:val="NoList"/>
    <w:uiPriority w:val="99"/>
    <w:semiHidden/>
    <w:unhideWhenUsed/>
    <w:rsid w:val="008A125D"/>
  </w:style>
  <w:style w:type="numbering" w:customStyle="1" w:styleId="NoList113112">
    <w:name w:val="No List113112"/>
    <w:next w:val="NoList"/>
    <w:uiPriority w:val="99"/>
    <w:semiHidden/>
    <w:unhideWhenUsed/>
    <w:rsid w:val="008A125D"/>
  </w:style>
  <w:style w:type="numbering" w:customStyle="1" w:styleId="NoList51112">
    <w:name w:val="No List51112"/>
    <w:next w:val="NoList"/>
    <w:uiPriority w:val="99"/>
    <w:semiHidden/>
    <w:unhideWhenUsed/>
    <w:rsid w:val="008A125D"/>
  </w:style>
  <w:style w:type="numbering" w:customStyle="1" w:styleId="NoList6112">
    <w:name w:val="No List6112"/>
    <w:next w:val="NoList"/>
    <w:uiPriority w:val="99"/>
    <w:semiHidden/>
    <w:unhideWhenUsed/>
    <w:rsid w:val="008A125D"/>
  </w:style>
  <w:style w:type="numbering" w:customStyle="1" w:styleId="NoList14112">
    <w:name w:val="No List14112"/>
    <w:next w:val="NoList"/>
    <w:uiPriority w:val="99"/>
    <w:semiHidden/>
    <w:unhideWhenUsed/>
    <w:rsid w:val="008A125D"/>
  </w:style>
  <w:style w:type="numbering" w:customStyle="1" w:styleId="131122">
    <w:name w:val="リストなし13112"/>
    <w:next w:val="NoList"/>
    <w:uiPriority w:val="99"/>
    <w:semiHidden/>
    <w:unhideWhenUsed/>
    <w:rsid w:val="008A125D"/>
  </w:style>
  <w:style w:type="numbering" w:customStyle="1" w:styleId="NoList23112">
    <w:name w:val="No List23112"/>
    <w:next w:val="NoList"/>
    <w:semiHidden/>
    <w:rsid w:val="008A125D"/>
  </w:style>
  <w:style w:type="numbering" w:customStyle="1" w:styleId="NoList33112">
    <w:name w:val="No List33112"/>
    <w:next w:val="NoList"/>
    <w:uiPriority w:val="99"/>
    <w:semiHidden/>
    <w:rsid w:val="008A125D"/>
  </w:style>
  <w:style w:type="numbering" w:customStyle="1" w:styleId="NoList11412">
    <w:name w:val="No List11412"/>
    <w:next w:val="NoList"/>
    <w:uiPriority w:val="99"/>
    <w:semiHidden/>
    <w:unhideWhenUsed/>
    <w:rsid w:val="008A125D"/>
  </w:style>
  <w:style w:type="numbering" w:customStyle="1" w:styleId="141120">
    <w:name w:val="無清單14112"/>
    <w:next w:val="NoList"/>
    <w:uiPriority w:val="99"/>
    <w:semiHidden/>
    <w:unhideWhenUsed/>
    <w:rsid w:val="008A125D"/>
  </w:style>
  <w:style w:type="numbering" w:customStyle="1" w:styleId="1131120">
    <w:name w:val="無清單113112"/>
    <w:next w:val="NoList"/>
    <w:uiPriority w:val="99"/>
    <w:semiHidden/>
    <w:unhideWhenUsed/>
    <w:rsid w:val="008A125D"/>
  </w:style>
  <w:style w:type="numbering" w:customStyle="1" w:styleId="NoList4212">
    <w:name w:val="No List4212"/>
    <w:next w:val="NoList"/>
    <w:uiPriority w:val="99"/>
    <w:semiHidden/>
    <w:unhideWhenUsed/>
    <w:rsid w:val="008A125D"/>
  </w:style>
  <w:style w:type="numbering" w:customStyle="1" w:styleId="NoList123112">
    <w:name w:val="No List123112"/>
    <w:next w:val="NoList"/>
    <w:uiPriority w:val="99"/>
    <w:semiHidden/>
    <w:unhideWhenUsed/>
    <w:rsid w:val="008A125D"/>
  </w:style>
  <w:style w:type="numbering" w:customStyle="1" w:styleId="1131121">
    <w:name w:val="リストなし113112"/>
    <w:next w:val="NoList"/>
    <w:uiPriority w:val="99"/>
    <w:semiHidden/>
    <w:unhideWhenUsed/>
    <w:rsid w:val="008A125D"/>
  </w:style>
  <w:style w:type="numbering" w:customStyle="1" w:styleId="1131122">
    <w:name w:val="无列表113112"/>
    <w:next w:val="NoList"/>
    <w:semiHidden/>
    <w:rsid w:val="008A125D"/>
  </w:style>
  <w:style w:type="numbering" w:customStyle="1" w:styleId="NoList213112">
    <w:name w:val="No List213112"/>
    <w:next w:val="NoList"/>
    <w:semiHidden/>
    <w:rsid w:val="008A125D"/>
  </w:style>
  <w:style w:type="numbering" w:customStyle="1" w:styleId="NoList313112">
    <w:name w:val="No List313112"/>
    <w:next w:val="NoList"/>
    <w:uiPriority w:val="99"/>
    <w:semiHidden/>
    <w:rsid w:val="008A125D"/>
  </w:style>
  <w:style w:type="numbering" w:customStyle="1" w:styleId="NoList1113112">
    <w:name w:val="No List1113112"/>
    <w:next w:val="NoList"/>
    <w:uiPriority w:val="99"/>
    <w:semiHidden/>
    <w:unhideWhenUsed/>
    <w:rsid w:val="008A125D"/>
  </w:style>
  <w:style w:type="numbering" w:customStyle="1" w:styleId="1231120">
    <w:name w:val="無清單123112"/>
    <w:next w:val="NoList"/>
    <w:uiPriority w:val="99"/>
    <w:semiHidden/>
    <w:unhideWhenUsed/>
    <w:rsid w:val="008A125D"/>
  </w:style>
  <w:style w:type="numbering" w:customStyle="1" w:styleId="11131120">
    <w:name w:val="無清單1113112"/>
    <w:next w:val="NoList"/>
    <w:uiPriority w:val="99"/>
    <w:semiHidden/>
    <w:unhideWhenUsed/>
    <w:rsid w:val="008A125D"/>
  </w:style>
  <w:style w:type="numbering" w:customStyle="1" w:styleId="NoList1212111">
    <w:name w:val="No List1212111"/>
    <w:next w:val="NoList"/>
    <w:uiPriority w:val="99"/>
    <w:semiHidden/>
    <w:unhideWhenUsed/>
    <w:rsid w:val="008A125D"/>
  </w:style>
  <w:style w:type="numbering" w:customStyle="1" w:styleId="11121110">
    <w:name w:val="リストなし1112111"/>
    <w:next w:val="NoList"/>
    <w:uiPriority w:val="99"/>
    <w:semiHidden/>
    <w:unhideWhenUsed/>
    <w:rsid w:val="008A125D"/>
  </w:style>
  <w:style w:type="numbering" w:customStyle="1" w:styleId="11121114">
    <w:name w:val="无列表1112111"/>
    <w:next w:val="NoList"/>
    <w:semiHidden/>
    <w:rsid w:val="008A125D"/>
  </w:style>
  <w:style w:type="numbering" w:customStyle="1" w:styleId="NoList2112111">
    <w:name w:val="No List2112111"/>
    <w:next w:val="NoList"/>
    <w:semiHidden/>
    <w:rsid w:val="008A125D"/>
  </w:style>
  <w:style w:type="numbering" w:customStyle="1" w:styleId="NoList3112111">
    <w:name w:val="No List3112111"/>
    <w:next w:val="NoList"/>
    <w:uiPriority w:val="99"/>
    <w:semiHidden/>
    <w:rsid w:val="008A125D"/>
  </w:style>
  <w:style w:type="numbering" w:customStyle="1" w:styleId="NoList11112111">
    <w:name w:val="No List11112111"/>
    <w:next w:val="NoList"/>
    <w:uiPriority w:val="99"/>
    <w:semiHidden/>
    <w:unhideWhenUsed/>
    <w:rsid w:val="008A125D"/>
  </w:style>
  <w:style w:type="numbering" w:customStyle="1" w:styleId="12121110">
    <w:name w:val="無清單1212111"/>
    <w:next w:val="NoList"/>
    <w:uiPriority w:val="99"/>
    <w:semiHidden/>
    <w:unhideWhenUsed/>
    <w:rsid w:val="008A125D"/>
  </w:style>
  <w:style w:type="numbering" w:customStyle="1" w:styleId="11112111">
    <w:name w:val="無清單11112111"/>
    <w:next w:val="NoList"/>
    <w:uiPriority w:val="99"/>
    <w:semiHidden/>
    <w:unhideWhenUsed/>
    <w:rsid w:val="008A125D"/>
  </w:style>
  <w:style w:type="numbering" w:customStyle="1" w:styleId="NoList5212">
    <w:name w:val="No List5212"/>
    <w:next w:val="NoList"/>
    <w:uiPriority w:val="99"/>
    <w:semiHidden/>
    <w:unhideWhenUsed/>
    <w:rsid w:val="008A125D"/>
  </w:style>
  <w:style w:type="numbering" w:customStyle="1" w:styleId="NoList13212">
    <w:name w:val="No List13212"/>
    <w:next w:val="NoList"/>
    <w:uiPriority w:val="99"/>
    <w:semiHidden/>
    <w:unhideWhenUsed/>
    <w:rsid w:val="008A125D"/>
  </w:style>
  <w:style w:type="numbering" w:customStyle="1" w:styleId="122124">
    <w:name w:val="リストなし12212"/>
    <w:next w:val="NoList"/>
    <w:uiPriority w:val="99"/>
    <w:semiHidden/>
    <w:unhideWhenUsed/>
    <w:rsid w:val="008A125D"/>
  </w:style>
  <w:style w:type="numbering" w:customStyle="1" w:styleId="NoList22212">
    <w:name w:val="No List22212"/>
    <w:next w:val="NoList"/>
    <w:semiHidden/>
    <w:rsid w:val="008A125D"/>
  </w:style>
  <w:style w:type="numbering" w:customStyle="1" w:styleId="NoList32212">
    <w:name w:val="No List32212"/>
    <w:next w:val="NoList"/>
    <w:uiPriority w:val="99"/>
    <w:semiHidden/>
    <w:rsid w:val="008A125D"/>
  </w:style>
  <w:style w:type="numbering" w:customStyle="1" w:styleId="NoList112212">
    <w:name w:val="No List112212"/>
    <w:next w:val="NoList"/>
    <w:uiPriority w:val="99"/>
    <w:semiHidden/>
    <w:unhideWhenUsed/>
    <w:rsid w:val="008A125D"/>
  </w:style>
  <w:style w:type="numbering" w:customStyle="1" w:styleId="132120">
    <w:name w:val="無清單13212"/>
    <w:next w:val="NoList"/>
    <w:uiPriority w:val="99"/>
    <w:semiHidden/>
    <w:unhideWhenUsed/>
    <w:rsid w:val="008A125D"/>
  </w:style>
  <w:style w:type="numbering" w:customStyle="1" w:styleId="1122120">
    <w:name w:val="無清單112212"/>
    <w:next w:val="NoList"/>
    <w:uiPriority w:val="99"/>
    <w:semiHidden/>
    <w:unhideWhenUsed/>
    <w:rsid w:val="008A125D"/>
  </w:style>
  <w:style w:type="numbering" w:customStyle="1" w:styleId="212111">
    <w:name w:val="无列表212111"/>
    <w:next w:val="NoList"/>
    <w:uiPriority w:val="99"/>
    <w:semiHidden/>
    <w:unhideWhenUsed/>
    <w:rsid w:val="008A125D"/>
  </w:style>
  <w:style w:type="numbering" w:customStyle="1" w:styleId="NoList1112212">
    <w:name w:val="No List1112212"/>
    <w:next w:val="NoList"/>
    <w:uiPriority w:val="99"/>
    <w:semiHidden/>
    <w:unhideWhenUsed/>
    <w:rsid w:val="008A125D"/>
  </w:style>
  <w:style w:type="numbering" w:customStyle="1" w:styleId="NoList712">
    <w:name w:val="No List712"/>
    <w:next w:val="NoList"/>
    <w:uiPriority w:val="99"/>
    <w:semiHidden/>
    <w:unhideWhenUsed/>
    <w:rsid w:val="008A125D"/>
  </w:style>
  <w:style w:type="numbering" w:customStyle="1" w:styleId="NoList1512">
    <w:name w:val="No List1512"/>
    <w:next w:val="NoList"/>
    <w:uiPriority w:val="99"/>
    <w:semiHidden/>
    <w:unhideWhenUsed/>
    <w:rsid w:val="008A125D"/>
  </w:style>
  <w:style w:type="numbering" w:customStyle="1" w:styleId="14121">
    <w:name w:val="リストなし1412"/>
    <w:next w:val="NoList"/>
    <w:uiPriority w:val="99"/>
    <w:semiHidden/>
    <w:unhideWhenUsed/>
    <w:rsid w:val="008A125D"/>
  </w:style>
  <w:style w:type="numbering" w:customStyle="1" w:styleId="14122">
    <w:name w:val="无列表1412"/>
    <w:next w:val="NoList"/>
    <w:semiHidden/>
    <w:rsid w:val="008A125D"/>
  </w:style>
  <w:style w:type="numbering" w:customStyle="1" w:styleId="NoList2412">
    <w:name w:val="No List2412"/>
    <w:next w:val="NoList"/>
    <w:semiHidden/>
    <w:rsid w:val="008A125D"/>
  </w:style>
  <w:style w:type="numbering" w:customStyle="1" w:styleId="NoList3412">
    <w:name w:val="No List3412"/>
    <w:next w:val="NoList"/>
    <w:uiPriority w:val="99"/>
    <w:semiHidden/>
    <w:rsid w:val="008A125D"/>
  </w:style>
  <w:style w:type="numbering" w:customStyle="1" w:styleId="NoList11512">
    <w:name w:val="No List11512"/>
    <w:next w:val="NoList"/>
    <w:uiPriority w:val="99"/>
    <w:semiHidden/>
    <w:unhideWhenUsed/>
    <w:rsid w:val="008A125D"/>
  </w:style>
  <w:style w:type="numbering" w:customStyle="1" w:styleId="15120">
    <w:name w:val="無清單1512"/>
    <w:next w:val="NoList"/>
    <w:uiPriority w:val="99"/>
    <w:semiHidden/>
    <w:unhideWhenUsed/>
    <w:rsid w:val="008A125D"/>
  </w:style>
  <w:style w:type="numbering" w:customStyle="1" w:styleId="114120">
    <w:name w:val="無清單11412"/>
    <w:next w:val="NoList"/>
    <w:uiPriority w:val="99"/>
    <w:semiHidden/>
    <w:unhideWhenUsed/>
    <w:rsid w:val="008A125D"/>
  </w:style>
  <w:style w:type="numbering" w:customStyle="1" w:styleId="NoList4312">
    <w:name w:val="No List4312"/>
    <w:next w:val="NoList"/>
    <w:uiPriority w:val="99"/>
    <w:semiHidden/>
    <w:unhideWhenUsed/>
    <w:rsid w:val="008A125D"/>
  </w:style>
  <w:style w:type="numbering" w:customStyle="1" w:styleId="NoList12412">
    <w:name w:val="No List12412"/>
    <w:next w:val="NoList"/>
    <w:uiPriority w:val="99"/>
    <w:semiHidden/>
    <w:unhideWhenUsed/>
    <w:rsid w:val="008A125D"/>
  </w:style>
  <w:style w:type="numbering" w:customStyle="1" w:styleId="114121">
    <w:name w:val="リストなし11412"/>
    <w:next w:val="NoList"/>
    <w:uiPriority w:val="99"/>
    <w:semiHidden/>
    <w:unhideWhenUsed/>
    <w:rsid w:val="008A125D"/>
  </w:style>
  <w:style w:type="numbering" w:customStyle="1" w:styleId="114122">
    <w:name w:val="无列表11412"/>
    <w:next w:val="NoList"/>
    <w:semiHidden/>
    <w:rsid w:val="008A125D"/>
  </w:style>
  <w:style w:type="numbering" w:customStyle="1" w:styleId="NoList21412">
    <w:name w:val="No List21412"/>
    <w:next w:val="NoList"/>
    <w:semiHidden/>
    <w:rsid w:val="008A125D"/>
  </w:style>
  <w:style w:type="numbering" w:customStyle="1" w:styleId="NoList31412">
    <w:name w:val="No List31412"/>
    <w:next w:val="NoList"/>
    <w:uiPriority w:val="99"/>
    <w:semiHidden/>
    <w:rsid w:val="008A125D"/>
  </w:style>
  <w:style w:type="numbering" w:customStyle="1" w:styleId="NoList111412">
    <w:name w:val="No List111412"/>
    <w:next w:val="NoList"/>
    <w:uiPriority w:val="99"/>
    <w:semiHidden/>
    <w:unhideWhenUsed/>
    <w:rsid w:val="008A125D"/>
  </w:style>
  <w:style w:type="numbering" w:customStyle="1" w:styleId="124120">
    <w:name w:val="無清單12412"/>
    <w:next w:val="NoList"/>
    <w:uiPriority w:val="99"/>
    <w:semiHidden/>
    <w:unhideWhenUsed/>
    <w:rsid w:val="008A125D"/>
  </w:style>
  <w:style w:type="numbering" w:customStyle="1" w:styleId="1114120">
    <w:name w:val="無清單111412"/>
    <w:next w:val="NoList"/>
    <w:uiPriority w:val="99"/>
    <w:semiHidden/>
    <w:unhideWhenUsed/>
    <w:rsid w:val="008A125D"/>
  </w:style>
  <w:style w:type="numbering" w:customStyle="1" w:styleId="2312">
    <w:name w:val="无列表2312"/>
    <w:next w:val="NoList"/>
    <w:uiPriority w:val="99"/>
    <w:semiHidden/>
    <w:unhideWhenUsed/>
    <w:rsid w:val="008A125D"/>
  </w:style>
  <w:style w:type="numbering" w:customStyle="1" w:styleId="NoList121312">
    <w:name w:val="No List121312"/>
    <w:next w:val="NoList"/>
    <w:uiPriority w:val="99"/>
    <w:semiHidden/>
    <w:unhideWhenUsed/>
    <w:rsid w:val="008A125D"/>
  </w:style>
  <w:style w:type="numbering" w:customStyle="1" w:styleId="1113121">
    <w:name w:val="リストなし111312"/>
    <w:next w:val="NoList"/>
    <w:uiPriority w:val="99"/>
    <w:semiHidden/>
    <w:unhideWhenUsed/>
    <w:rsid w:val="008A125D"/>
  </w:style>
  <w:style w:type="numbering" w:customStyle="1" w:styleId="1113122">
    <w:name w:val="无列表111312"/>
    <w:next w:val="NoList"/>
    <w:semiHidden/>
    <w:rsid w:val="008A125D"/>
  </w:style>
  <w:style w:type="numbering" w:customStyle="1" w:styleId="NoList211312">
    <w:name w:val="No List211312"/>
    <w:next w:val="NoList"/>
    <w:semiHidden/>
    <w:rsid w:val="008A125D"/>
  </w:style>
  <w:style w:type="numbering" w:customStyle="1" w:styleId="NoList311312">
    <w:name w:val="No List311312"/>
    <w:next w:val="NoList"/>
    <w:uiPriority w:val="99"/>
    <w:semiHidden/>
    <w:rsid w:val="008A125D"/>
  </w:style>
  <w:style w:type="numbering" w:customStyle="1" w:styleId="NoList1111312">
    <w:name w:val="No List1111312"/>
    <w:next w:val="NoList"/>
    <w:uiPriority w:val="99"/>
    <w:semiHidden/>
    <w:unhideWhenUsed/>
    <w:rsid w:val="008A125D"/>
  </w:style>
  <w:style w:type="numbering" w:customStyle="1" w:styleId="121312">
    <w:name w:val="無清單121312"/>
    <w:next w:val="NoList"/>
    <w:uiPriority w:val="99"/>
    <w:semiHidden/>
    <w:unhideWhenUsed/>
    <w:rsid w:val="008A125D"/>
  </w:style>
  <w:style w:type="numbering" w:customStyle="1" w:styleId="1111312">
    <w:name w:val="無清單1111312"/>
    <w:next w:val="NoList"/>
    <w:uiPriority w:val="99"/>
    <w:semiHidden/>
    <w:unhideWhenUsed/>
    <w:rsid w:val="008A125D"/>
  </w:style>
  <w:style w:type="numbering" w:customStyle="1" w:styleId="NoList5312">
    <w:name w:val="No List5312"/>
    <w:next w:val="NoList"/>
    <w:uiPriority w:val="99"/>
    <w:semiHidden/>
    <w:unhideWhenUsed/>
    <w:rsid w:val="008A125D"/>
  </w:style>
  <w:style w:type="numbering" w:customStyle="1" w:styleId="NoList13312">
    <w:name w:val="No List13312"/>
    <w:next w:val="NoList"/>
    <w:uiPriority w:val="99"/>
    <w:semiHidden/>
    <w:unhideWhenUsed/>
    <w:rsid w:val="008A125D"/>
  </w:style>
  <w:style w:type="numbering" w:customStyle="1" w:styleId="123121">
    <w:name w:val="リストなし12312"/>
    <w:next w:val="NoList"/>
    <w:uiPriority w:val="99"/>
    <w:semiHidden/>
    <w:unhideWhenUsed/>
    <w:rsid w:val="008A125D"/>
  </w:style>
  <w:style w:type="numbering" w:customStyle="1" w:styleId="123122">
    <w:name w:val="无列表12312"/>
    <w:next w:val="NoList"/>
    <w:semiHidden/>
    <w:rsid w:val="008A125D"/>
  </w:style>
  <w:style w:type="numbering" w:customStyle="1" w:styleId="NoList22312">
    <w:name w:val="No List22312"/>
    <w:next w:val="NoList"/>
    <w:semiHidden/>
    <w:rsid w:val="008A125D"/>
  </w:style>
  <w:style w:type="numbering" w:customStyle="1" w:styleId="NoList32312">
    <w:name w:val="No List32312"/>
    <w:next w:val="NoList"/>
    <w:uiPriority w:val="99"/>
    <w:semiHidden/>
    <w:rsid w:val="008A125D"/>
  </w:style>
  <w:style w:type="numbering" w:customStyle="1" w:styleId="NoList112312">
    <w:name w:val="No List112312"/>
    <w:next w:val="NoList"/>
    <w:uiPriority w:val="99"/>
    <w:semiHidden/>
    <w:unhideWhenUsed/>
    <w:rsid w:val="008A125D"/>
  </w:style>
  <w:style w:type="numbering" w:customStyle="1" w:styleId="13312">
    <w:name w:val="無清單13312"/>
    <w:next w:val="NoList"/>
    <w:uiPriority w:val="99"/>
    <w:semiHidden/>
    <w:unhideWhenUsed/>
    <w:rsid w:val="008A125D"/>
  </w:style>
  <w:style w:type="numbering" w:customStyle="1" w:styleId="1123120">
    <w:name w:val="無清單112312"/>
    <w:next w:val="NoList"/>
    <w:uiPriority w:val="99"/>
    <w:semiHidden/>
    <w:unhideWhenUsed/>
    <w:rsid w:val="008A125D"/>
  </w:style>
  <w:style w:type="numbering" w:customStyle="1" w:styleId="21312">
    <w:name w:val="无列表21312"/>
    <w:next w:val="NoList"/>
    <w:uiPriority w:val="99"/>
    <w:semiHidden/>
    <w:unhideWhenUsed/>
    <w:rsid w:val="008A125D"/>
  </w:style>
  <w:style w:type="numbering" w:customStyle="1" w:styleId="NoList122212">
    <w:name w:val="No List122212"/>
    <w:next w:val="NoList"/>
    <w:uiPriority w:val="99"/>
    <w:semiHidden/>
    <w:unhideWhenUsed/>
    <w:rsid w:val="008A125D"/>
  </w:style>
  <w:style w:type="numbering" w:customStyle="1" w:styleId="1122121">
    <w:name w:val="リストなし112212"/>
    <w:next w:val="NoList"/>
    <w:uiPriority w:val="99"/>
    <w:semiHidden/>
    <w:unhideWhenUsed/>
    <w:rsid w:val="008A125D"/>
  </w:style>
  <w:style w:type="numbering" w:customStyle="1" w:styleId="1122122">
    <w:name w:val="无列表112212"/>
    <w:next w:val="NoList"/>
    <w:semiHidden/>
    <w:rsid w:val="008A125D"/>
  </w:style>
  <w:style w:type="numbering" w:customStyle="1" w:styleId="NoList212212">
    <w:name w:val="No List212212"/>
    <w:next w:val="NoList"/>
    <w:semiHidden/>
    <w:rsid w:val="008A125D"/>
  </w:style>
  <w:style w:type="numbering" w:customStyle="1" w:styleId="NoList312212">
    <w:name w:val="No List312212"/>
    <w:next w:val="NoList"/>
    <w:uiPriority w:val="99"/>
    <w:semiHidden/>
    <w:rsid w:val="008A125D"/>
  </w:style>
  <w:style w:type="numbering" w:customStyle="1" w:styleId="NoList1112312">
    <w:name w:val="No List1112312"/>
    <w:next w:val="NoList"/>
    <w:uiPriority w:val="99"/>
    <w:semiHidden/>
    <w:unhideWhenUsed/>
    <w:rsid w:val="008A125D"/>
  </w:style>
  <w:style w:type="numbering" w:customStyle="1" w:styleId="1222120">
    <w:name w:val="無清單122212"/>
    <w:next w:val="NoList"/>
    <w:uiPriority w:val="99"/>
    <w:semiHidden/>
    <w:unhideWhenUsed/>
    <w:rsid w:val="008A125D"/>
  </w:style>
  <w:style w:type="numbering" w:customStyle="1" w:styleId="1112212">
    <w:name w:val="無清單1112212"/>
    <w:next w:val="NoList"/>
    <w:uiPriority w:val="99"/>
    <w:semiHidden/>
    <w:unhideWhenUsed/>
    <w:rsid w:val="008A125D"/>
  </w:style>
  <w:style w:type="numbering" w:customStyle="1" w:styleId="420">
    <w:name w:val="无列表42"/>
    <w:next w:val="NoList"/>
    <w:uiPriority w:val="99"/>
    <w:semiHidden/>
    <w:unhideWhenUsed/>
    <w:rsid w:val="008A125D"/>
  </w:style>
  <w:style w:type="numbering" w:customStyle="1" w:styleId="3220">
    <w:name w:val="无列表322"/>
    <w:next w:val="NoList"/>
    <w:uiPriority w:val="99"/>
    <w:semiHidden/>
    <w:unhideWhenUsed/>
    <w:rsid w:val="008A125D"/>
  </w:style>
  <w:style w:type="numbering" w:customStyle="1" w:styleId="131221">
    <w:name w:val="无列表13122"/>
    <w:next w:val="NoList"/>
    <w:semiHidden/>
    <w:rsid w:val="008A125D"/>
  </w:style>
  <w:style w:type="numbering" w:customStyle="1" w:styleId="NoList41122">
    <w:name w:val="No List41122"/>
    <w:next w:val="NoList"/>
    <w:uiPriority w:val="99"/>
    <w:semiHidden/>
    <w:unhideWhenUsed/>
    <w:rsid w:val="008A125D"/>
  </w:style>
  <w:style w:type="numbering" w:customStyle="1" w:styleId="22122">
    <w:name w:val="无列表22122"/>
    <w:next w:val="NoList"/>
    <w:uiPriority w:val="99"/>
    <w:semiHidden/>
    <w:unhideWhenUsed/>
    <w:rsid w:val="008A125D"/>
  </w:style>
  <w:style w:type="numbering" w:customStyle="1" w:styleId="NoList1211122">
    <w:name w:val="No List1211122"/>
    <w:next w:val="NoList"/>
    <w:uiPriority w:val="99"/>
    <w:semiHidden/>
    <w:unhideWhenUsed/>
    <w:rsid w:val="008A125D"/>
  </w:style>
  <w:style w:type="numbering" w:customStyle="1" w:styleId="11111221">
    <w:name w:val="リストなし1111122"/>
    <w:next w:val="NoList"/>
    <w:uiPriority w:val="99"/>
    <w:semiHidden/>
    <w:unhideWhenUsed/>
    <w:rsid w:val="008A125D"/>
  </w:style>
  <w:style w:type="numbering" w:customStyle="1" w:styleId="11111222">
    <w:name w:val="无列表1111122"/>
    <w:next w:val="NoList"/>
    <w:semiHidden/>
    <w:rsid w:val="008A125D"/>
  </w:style>
  <w:style w:type="numbering" w:customStyle="1" w:styleId="NoList2111122">
    <w:name w:val="No List2111122"/>
    <w:next w:val="NoList"/>
    <w:semiHidden/>
    <w:rsid w:val="008A125D"/>
  </w:style>
  <w:style w:type="numbering" w:customStyle="1" w:styleId="NoList3111122">
    <w:name w:val="No List3111122"/>
    <w:next w:val="NoList"/>
    <w:uiPriority w:val="99"/>
    <w:semiHidden/>
    <w:rsid w:val="008A125D"/>
  </w:style>
  <w:style w:type="numbering" w:customStyle="1" w:styleId="NoList11111122">
    <w:name w:val="No List11111122"/>
    <w:next w:val="NoList"/>
    <w:uiPriority w:val="99"/>
    <w:semiHidden/>
    <w:unhideWhenUsed/>
    <w:rsid w:val="008A125D"/>
  </w:style>
  <w:style w:type="numbering" w:customStyle="1" w:styleId="12111220">
    <w:name w:val="無清單1211122"/>
    <w:next w:val="NoList"/>
    <w:uiPriority w:val="99"/>
    <w:semiHidden/>
    <w:unhideWhenUsed/>
    <w:rsid w:val="008A125D"/>
  </w:style>
  <w:style w:type="numbering" w:customStyle="1" w:styleId="111111220">
    <w:name w:val="無清單11111122"/>
    <w:next w:val="NoList"/>
    <w:uiPriority w:val="99"/>
    <w:semiHidden/>
    <w:unhideWhenUsed/>
    <w:rsid w:val="008A125D"/>
  </w:style>
  <w:style w:type="numbering" w:customStyle="1" w:styleId="NoList131122">
    <w:name w:val="No List131122"/>
    <w:next w:val="NoList"/>
    <w:uiPriority w:val="99"/>
    <w:semiHidden/>
    <w:unhideWhenUsed/>
    <w:rsid w:val="008A125D"/>
  </w:style>
  <w:style w:type="numbering" w:customStyle="1" w:styleId="1211221">
    <w:name w:val="リストなし121122"/>
    <w:next w:val="NoList"/>
    <w:uiPriority w:val="99"/>
    <w:semiHidden/>
    <w:unhideWhenUsed/>
    <w:rsid w:val="008A125D"/>
  </w:style>
  <w:style w:type="numbering" w:customStyle="1" w:styleId="1211222">
    <w:name w:val="无列表121122"/>
    <w:next w:val="NoList"/>
    <w:semiHidden/>
    <w:rsid w:val="008A125D"/>
  </w:style>
  <w:style w:type="numbering" w:customStyle="1" w:styleId="NoList221122">
    <w:name w:val="No List221122"/>
    <w:next w:val="NoList"/>
    <w:semiHidden/>
    <w:rsid w:val="008A125D"/>
  </w:style>
  <w:style w:type="numbering" w:customStyle="1" w:styleId="NoList321122">
    <w:name w:val="No List321122"/>
    <w:next w:val="NoList"/>
    <w:uiPriority w:val="99"/>
    <w:semiHidden/>
    <w:rsid w:val="008A125D"/>
  </w:style>
  <w:style w:type="numbering" w:customStyle="1" w:styleId="NoList1121122">
    <w:name w:val="No List1121122"/>
    <w:next w:val="NoList"/>
    <w:uiPriority w:val="99"/>
    <w:semiHidden/>
    <w:unhideWhenUsed/>
    <w:rsid w:val="008A125D"/>
  </w:style>
  <w:style w:type="numbering" w:customStyle="1" w:styleId="1311220">
    <w:name w:val="無清單131122"/>
    <w:next w:val="NoList"/>
    <w:uiPriority w:val="99"/>
    <w:semiHidden/>
    <w:unhideWhenUsed/>
    <w:rsid w:val="008A125D"/>
  </w:style>
  <w:style w:type="numbering" w:customStyle="1" w:styleId="11211220">
    <w:name w:val="無清單1121122"/>
    <w:next w:val="NoList"/>
    <w:uiPriority w:val="99"/>
    <w:semiHidden/>
    <w:unhideWhenUsed/>
    <w:rsid w:val="008A125D"/>
  </w:style>
  <w:style w:type="numbering" w:customStyle="1" w:styleId="211122">
    <w:name w:val="无列表211122"/>
    <w:next w:val="NoList"/>
    <w:uiPriority w:val="99"/>
    <w:semiHidden/>
    <w:unhideWhenUsed/>
    <w:rsid w:val="008A125D"/>
  </w:style>
  <w:style w:type="numbering" w:customStyle="1" w:styleId="NoList1221122">
    <w:name w:val="No List1221122"/>
    <w:next w:val="NoList"/>
    <w:uiPriority w:val="99"/>
    <w:semiHidden/>
    <w:unhideWhenUsed/>
    <w:rsid w:val="008A125D"/>
  </w:style>
  <w:style w:type="numbering" w:customStyle="1" w:styleId="11211221">
    <w:name w:val="リストなし1121122"/>
    <w:next w:val="NoList"/>
    <w:uiPriority w:val="99"/>
    <w:semiHidden/>
    <w:unhideWhenUsed/>
    <w:rsid w:val="008A125D"/>
  </w:style>
  <w:style w:type="numbering" w:customStyle="1" w:styleId="11211222">
    <w:name w:val="无列表1121122"/>
    <w:next w:val="NoList"/>
    <w:semiHidden/>
    <w:rsid w:val="008A125D"/>
  </w:style>
  <w:style w:type="numbering" w:customStyle="1" w:styleId="NoList2121122">
    <w:name w:val="No List2121122"/>
    <w:next w:val="NoList"/>
    <w:semiHidden/>
    <w:rsid w:val="008A125D"/>
  </w:style>
  <w:style w:type="numbering" w:customStyle="1" w:styleId="NoList3121122">
    <w:name w:val="No List3121122"/>
    <w:next w:val="NoList"/>
    <w:uiPriority w:val="99"/>
    <w:semiHidden/>
    <w:rsid w:val="008A125D"/>
  </w:style>
  <w:style w:type="numbering" w:customStyle="1" w:styleId="NoList11121122">
    <w:name w:val="No List11121122"/>
    <w:next w:val="NoList"/>
    <w:uiPriority w:val="99"/>
    <w:semiHidden/>
    <w:unhideWhenUsed/>
    <w:rsid w:val="008A125D"/>
  </w:style>
  <w:style w:type="numbering" w:customStyle="1" w:styleId="1221122">
    <w:name w:val="無清單1221122"/>
    <w:next w:val="NoList"/>
    <w:uiPriority w:val="99"/>
    <w:semiHidden/>
    <w:unhideWhenUsed/>
    <w:rsid w:val="008A125D"/>
  </w:style>
  <w:style w:type="numbering" w:customStyle="1" w:styleId="11121122">
    <w:name w:val="無清單11121122"/>
    <w:next w:val="NoList"/>
    <w:uiPriority w:val="99"/>
    <w:semiHidden/>
    <w:unhideWhenUsed/>
    <w:rsid w:val="008A125D"/>
  </w:style>
  <w:style w:type="numbering" w:customStyle="1" w:styleId="122221">
    <w:name w:val="无列表12222"/>
    <w:next w:val="NoList"/>
    <w:semiHidden/>
    <w:rsid w:val="008A125D"/>
  </w:style>
  <w:style w:type="numbering" w:customStyle="1" w:styleId="NoList91">
    <w:name w:val="No List91"/>
    <w:next w:val="NoList"/>
    <w:uiPriority w:val="99"/>
    <w:semiHidden/>
    <w:unhideWhenUsed/>
    <w:rsid w:val="008A125D"/>
  </w:style>
  <w:style w:type="numbering" w:customStyle="1" w:styleId="NoList171">
    <w:name w:val="No List171"/>
    <w:next w:val="NoList"/>
    <w:uiPriority w:val="99"/>
    <w:semiHidden/>
    <w:unhideWhenUsed/>
    <w:rsid w:val="008A125D"/>
  </w:style>
  <w:style w:type="numbering" w:customStyle="1" w:styleId="1611">
    <w:name w:val="リストなし161"/>
    <w:next w:val="NoList"/>
    <w:uiPriority w:val="99"/>
    <w:semiHidden/>
    <w:unhideWhenUsed/>
    <w:rsid w:val="008A125D"/>
  </w:style>
  <w:style w:type="numbering" w:customStyle="1" w:styleId="1612">
    <w:name w:val="无列表161"/>
    <w:next w:val="NoList"/>
    <w:semiHidden/>
    <w:rsid w:val="008A125D"/>
  </w:style>
  <w:style w:type="numbering" w:customStyle="1" w:styleId="NoList261">
    <w:name w:val="No List261"/>
    <w:next w:val="NoList"/>
    <w:semiHidden/>
    <w:rsid w:val="008A125D"/>
  </w:style>
  <w:style w:type="numbering" w:customStyle="1" w:styleId="NoList361">
    <w:name w:val="No List361"/>
    <w:next w:val="NoList"/>
    <w:uiPriority w:val="99"/>
    <w:semiHidden/>
    <w:rsid w:val="008A125D"/>
  </w:style>
  <w:style w:type="numbering" w:customStyle="1" w:styleId="NoList1171">
    <w:name w:val="No List1171"/>
    <w:next w:val="NoList"/>
    <w:uiPriority w:val="99"/>
    <w:semiHidden/>
    <w:unhideWhenUsed/>
    <w:rsid w:val="008A125D"/>
  </w:style>
  <w:style w:type="numbering" w:customStyle="1" w:styleId="1710">
    <w:name w:val="無清單171"/>
    <w:next w:val="NoList"/>
    <w:uiPriority w:val="99"/>
    <w:semiHidden/>
    <w:unhideWhenUsed/>
    <w:rsid w:val="008A125D"/>
  </w:style>
  <w:style w:type="numbering" w:customStyle="1" w:styleId="11610">
    <w:name w:val="無清單1161"/>
    <w:next w:val="NoList"/>
    <w:uiPriority w:val="99"/>
    <w:semiHidden/>
    <w:unhideWhenUsed/>
    <w:rsid w:val="008A125D"/>
  </w:style>
  <w:style w:type="numbering" w:customStyle="1" w:styleId="NoList11161">
    <w:name w:val="No List11161"/>
    <w:next w:val="NoList"/>
    <w:uiPriority w:val="99"/>
    <w:semiHidden/>
    <w:unhideWhenUsed/>
    <w:rsid w:val="008A125D"/>
  </w:style>
  <w:style w:type="numbering" w:customStyle="1" w:styleId="251">
    <w:name w:val="无列表251"/>
    <w:next w:val="NoList"/>
    <w:uiPriority w:val="99"/>
    <w:semiHidden/>
    <w:unhideWhenUsed/>
    <w:rsid w:val="008A125D"/>
  </w:style>
  <w:style w:type="numbering" w:customStyle="1" w:styleId="NoList1261">
    <w:name w:val="No List1261"/>
    <w:next w:val="NoList"/>
    <w:uiPriority w:val="99"/>
    <w:semiHidden/>
    <w:unhideWhenUsed/>
    <w:rsid w:val="008A125D"/>
  </w:style>
  <w:style w:type="numbering" w:customStyle="1" w:styleId="11611">
    <w:name w:val="リストなし1161"/>
    <w:next w:val="NoList"/>
    <w:uiPriority w:val="99"/>
    <w:semiHidden/>
    <w:unhideWhenUsed/>
    <w:rsid w:val="008A125D"/>
  </w:style>
  <w:style w:type="numbering" w:customStyle="1" w:styleId="11612">
    <w:name w:val="无列表1161"/>
    <w:next w:val="NoList"/>
    <w:semiHidden/>
    <w:rsid w:val="008A125D"/>
  </w:style>
  <w:style w:type="numbering" w:customStyle="1" w:styleId="NoList2161">
    <w:name w:val="No List2161"/>
    <w:next w:val="NoList"/>
    <w:semiHidden/>
    <w:rsid w:val="008A125D"/>
  </w:style>
  <w:style w:type="numbering" w:customStyle="1" w:styleId="NoList3161">
    <w:name w:val="No List3161"/>
    <w:next w:val="NoList"/>
    <w:uiPriority w:val="99"/>
    <w:semiHidden/>
    <w:rsid w:val="008A125D"/>
  </w:style>
  <w:style w:type="numbering" w:customStyle="1" w:styleId="12610">
    <w:name w:val="無清單1261"/>
    <w:next w:val="NoList"/>
    <w:uiPriority w:val="99"/>
    <w:semiHidden/>
    <w:unhideWhenUsed/>
    <w:rsid w:val="008A125D"/>
  </w:style>
  <w:style w:type="numbering" w:customStyle="1" w:styleId="111610">
    <w:name w:val="無清單11161"/>
    <w:next w:val="NoList"/>
    <w:uiPriority w:val="99"/>
    <w:semiHidden/>
    <w:unhideWhenUsed/>
    <w:rsid w:val="008A125D"/>
  </w:style>
  <w:style w:type="numbering" w:customStyle="1" w:styleId="NoList451">
    <w:name w:val="No List451"/>
    <w:next w:val="NoList"/>
    <w:uiPriority w:val="99"/>
    <w:semiHidden/>
    <w:unhideWhenUsed/>
    <w:rsid w:val="008A125D"/>
  </w:style>
  <w:style w:type="numbering" w:customStyle="1" w:styleId="NoList11251">
    <w:name w:val="No List11251"/>
    <w:next w:val="NoList"/>
    <w:uiPriority w:val="99"/>
    <w:semiHidden/>
    <w:unhideWhenUsed/>
    <w:rsid w:val="008A125D"/>
  </w:style>
  <w:style w:type="numbering" w:customStyle="1" w:styleId="NoList12151">
    <w:name w:val="No List12151"/>
    <w:next w:val="NoList"/>
    <w:uiPriority w:val="99"/>
    <w:semiHidden/>
    <w:unhideWhenUsed/>
    <w:rsid w:val="008A125D"/>
  </w:style>
  <w:style w:type="numbering" w:customStyle="1" w:styleId="111511">
    <w:name w:val="リストなし11151"/>
    <w:next w:val="NoList"/>
    <w:uiPriority w:val="99"/>
    <w:semiHidden/>
    <w:unhideWhenUsed/>
    <w:rsid w:val="008A125D"/>
  </w:style>
  <w:style w:type="numbering" w:customStyle="1" w:styleId="111512">
    <w:name w:val="无列表11151"/>
    <w:next w:val="NoList"/>
    <w:semiHidden/>
    <w:rsid w:val="008A125D"/>
  </w:style>
  <w:style w:type="numbering" w:customStyle="1" w:styleId="NoList21151">
    <w:name w:val="No List21151"/>
    <w:next w:val="NoList"/>
    <w:semiHidden/>
    <w:rsid w:val="008A125D"/>
  </w:style>
  <w:style w:type="numbering" w:customStyle="1" w:styleId="NoList31151">
    <w:name w:val="No List31151"/>
    <w:next w:val="NoList"/>
    <w:uiPriority w:val="99"/>
    <w:semiHidden/>
    <w:rsid w:val="008A125D"/>
  </w:style>
  <w:style w:type="numbering" w:customStyle="1" w:styleId="NoList111151">
    <w:name w:val="No List111151"/>
    <w:next w:val="NoList"/>
    <w:uiPriority w:val="99"/>
    <w:semiHidden/>
    <w:unhideWhenUsed/>
    <w:rsid w:val="008A125D"/>
  </w:style>
  <w:style w:type="numbering" w:customStyle="1" w:styleId="121510">
    <w:name w:val="無清單12151"/>
    <w:next w:val="NoList"/>
    <w:uiPriority w:val="99"/>
    <w:semiHidden/>
    <w:unhideWhenUsed/>
    <w:rsid w:val="008A125D"/>
  </w:style>
  <w:style w:type="numbering" w:customStyle="1" w:styleId="1111510">
    <w:name w:val="無清單111151"/>
    <w:next w:val="NoList"/>
    <w:uiPriority w:val="99"/>
    <w:semiHidden/>
    <w:unhideWhenUsed/>
    <w:rsid w:val="008A125D"/>
  </w:style>
  <w:style w:type="numbering" w:customStyle="1" w:styleId="NoList551">
    <w:name w:val="No List551"/>
    <w:next w:val="NoList"/>
    <w:uiPriority w:val="99"/>
    <w:semiHidden/>
    <w:unhideWhenUsed/>
    <w:rsid w:val="008A125D"/>
  </w:style>
  <w:style w:type="numbering" w:customStyle="1" w:styleId="NoList1351">
    <w:name w:val="No List1351"/>
    <w:next w:val="NoList"/>
    <w:uiPriority w:val="99"/>
    <w:semiHidden/>
    <w:unhideWhenUsed/>
    <w:rsid w:val="008A125D"/>
  </w:style>
  <w:style w:type="numbering" w:customStyle="1" w:styleId="12511">
    <w:name w:val="リストなし1251"/>
    <w:next w:val="NoList"/>
    <w:uiPriority w:val="99"/>
    <w:semiHidden/>
    <w:unhideWhenUsed/>
    <w:rsid w:val="008A125D"/>
  </w:style>
  <w:style w:type="numbering" w:customStyle="1" w:styleId="12512">
    <w:name w:val="无列表1251"/>
    <w:next w:val="NoList"/>
    <w:semiHidden/>
    <w:rsid w:val="008A125D"/>
  </w:style>
  <w:style w:type="numbering" w:customStyle="1" w:styleId="NoList2251">
    <w:name w:val="No List2251"/>
    <w:next w:val="NoList"/>
    <w:semiHidden/>
    <w:rsid w:val="008A125D"/>
  </w:style>
  <w:style w:type="numbering" w:customStyle="1" w:styleId="NoList3251">
    <w:name w:val="No List3251"/>
    <w:next w:val="NoList"/>
    <w:uiPriority w:val="99"/>
    <w:semiHidden/>
    <w:rsid w:val="008A125D"/>
  </w:style>
  <w:style w:type="numbering" w:customStyle="1" w:styleId="13510">
    <w:name w:val="無清單1351"/>
    <w:next w:val="NoList"/>
    <w:uiPriority w:val="99"/>
    <w:semiHidden/>
    <w:unhideWhenUsed/>
    <w:rsid w:val="008A125D"/>
  </w:style>
  <w:style w:type="numbering" w:customStyle="1" w:styleId="112510">
    <w:name w:val="無清單11251"/>
    <w:next w:val="NoList"/>
    <w:uiPriority w:val="99"/>
    <w:semiHidden/>
    <w:unhideWhenUsed/>
    <w:rsid w:val="008A125D"/>
  </w:style>
  <w:style w:type="numbering" w:customStyle="1" w:styleId="2151">
    <w:name w:val="无列表2151"/>
    <w:next w:val="NoList"/>
    <w:uiPriority w:val="99"/>
    <w:semiHidden/>
    <w:unhideWhenUsed/>
    <w:rsid w:val="008A125D"/>
  </w:style>
  <w:style w:type="numbering" w:customStyle="1" w:styleId="NoList12241">
    <w:name w:val="No List12241"/>
    <w:next w:val="NoList"/>
    <w:uiPriority w:val="99"/>
    <w:semiHidden/>
    <w:unhideWhenUsed/>
    <w:rsid w:val="008A125D"/>
  </w:style>
  <w:style w:type="numbering" w:customStyle="1" w:styleId="112411">
    <w:name w:val="リストなし11241"/>
    <w:next w:val="NoList"/>
    <w:uiPriority w:val="99"/>
    <w:semiHidden/>
    <w:unhideWhenUsed/>
    <w:rsid w:val="008A125D"/>
  </w:style>
  <w:style w:type="numbering" w:customStyle="1" w:styleId="112412">
    <w:name w:val="无列表11241"/>
    <w:next w:val="NoList"/>
    <w:semiHidden/>
    <w:rsid w:val="008A125D"/>
  </w:style>
  <w:style w:type="numbering" w:customStyle="1" w:styleId="NoList21241">
    <w:name w:val="No List21241"/>
    <w:next w:val="NoList"/>
    <w:semiHidden/>
    <w:rsid w:val="008A125D"/>
  </w:style>
  <w:style w:type="numbering" w:customStyle="1" w:styleId="NoList31241">
    <w:name w:val="No List31241"/>
    <w:next w:val="NoList"/>
    <w:uiPriority w:val="99"/>
    <w:semiHidden/>
    <w:rsid w:val="008A125D"/>
  </w:style>
  <w:style w:type="numbering" w:customStyle="1" w:styleId="NoList111251">
    <w:name w:val="No List111251"/>
    <w:next w:val="NoList"/>
    <w:uiPriority w:val="99"/>
    <w:semiHidden/>
    <w:unhideWhenUsed/>
    <w:rsid w:val="008A125D"/>
  </w:style>
  <w:style w:type="numbering" w:customStyle="1" w:styleId="122410">
    <w:name w:val="無清單12241"/>
    <w:next w:val="NoList"/>
    <w:uiPriority w:val="99"/>
    <w:semiHidden/>
    <w:unhideWhenUsed/>
    <w:rsid w:val="008A125D"/>
  </w:style>
  <w:style w:type="numbering" w:customStyle="1" w:styleId="1112410">
    <w:name w:val="無清單111241"/>
    <w:next w:val="NoList"/>
    <w:uiPriority w:val="99"/>
    <w:semiHidden/>
    <w:unhideWhenUsed/>
    <w:rsid w:val="008A125D"/>
  </w:style>
  <w:style w:type="numbering" w:customStyle="1" w:styleId="3310">
    <w:name w:val="无列表331"/>
    <w:next w:val="NoList"/>
    <w:uiPriority w:val="99"/>
    <w:semiHidden/>
    <w:unhideWhenUsed/>
    <w:rsid w:val="008A125D"/>
  </w:style>
  <w:style w:type="numbering" w:customStyle="1" w:styleId="13313">
    <w:name w:val="无列表1331"/>
    <w:next w:val="NoList"/>
    <w:semiHidden/>
    <w:rsid w:val="008A125D"/>
  </w:style>
  <w:style w:type="numbering" w:customStyle="1" w:styleId="NoList11331">
    <w:name w:val="No List11331"/>
    <w:next w:val="NoList"/>
    <w:uiPriority w:val="99"/>
    <w:semiHidden/>
    <w:unhideWhenUsed/>
    <w:rsid w:val="008A125D"/>
  </w:style>
  <w:style w:type="numbering" w:customStyle="1" w:styleId="NoList4131">
    <w:name w:val="No List4131"/>
    <w:next w:val="NoList"/>
    <w:uiPriority w:val="99"/>
    <w:semiHidden/>
    <w:unhideWhenUsed/>
    <w:rsid w:val="008A125D"/>
  </w:style>
  <w:style w:type="numbering" w:customStyle="1" w:styleId="2231">
    <w:name w:val="无列表2231"/>
    <w:next w:val="NoList"/>
    <w:uiPriority w:val="99"/>
    <w:semiHidden/>
    <w:unhideWhenUsed/>
    <w:rsid w:val="008A125D"/>
  </w:style>
  <w:style w:type="numbering" w:customStyle="1" w:styleId="NoList121131">
    <w:name w:val="No List121131"/>
    <w:next w:val="NoList"/>
    <w:uiPriority w:val="99"/>
    <w:semiHidden/>
    <w:unhideWhenUsed/>
    <w:rsid w:val="008A125D"/>
  </w:style>
  <w:style w:type="numbering" w:customStyle="1" w:styleId="1111310">
    <w:name w:val="リストなし111131"/>
    <w:next w:val="NoList"/>
    <w:uiPriority w:val="99"/>
    <w:semiHidden/>
    <w:unhideWhenUsed/>
    <w:rsid w:val="008A125D"/>
  </w:style>
  <w:style w:type="numbering" w:customStyle="1" w:styleId="1111313">
    <w:name w:val="无列表111131"/>
    <w:next w:val="NoList"/>
    <w:semiHidden/>
    <w:rsid w:val="008A125D"/>
  </w:style>
  <w:style w:type="numbering" w:customStyle="1" w:styleId="NoList211131">
    <w:name w:val="No List211131"/>
    <w:next w:val="NoList"/>
    <w:semiHidden/>
    <w:rsid w:val="008A125D"/>
  </w:style>
  <w:style w:type="numbering" w:customStyle="1" w:styleId="NoList311131">
    <w:name w:val="No List311131"/>
    <w:next w:val="NoList"/>
    <w:uiPriority w:val="99"/>
    <w:semiHidden/>
    <w:rsid w:val="008A125D"/>
  </w:style>
  <w:style w:type="numbering" w:customStyle="1" w:styleId="NoList1111131">
    <w:name w:val="No List1111131"/>
    <w:next w:val="NoList"/>
    <w:uiPriority w:val="99"/>
    <w:semiHidden/>
    <w:unhideWhenUsed/>
    <w:rsid w:val="008A125D"/>
  </w:style>
  <w:style w:type="numbering" w:customStyle="1" w:styleId="1211310">
    <w:name w:val="無清單121131"/>
    <w:next w:val="NoList"/>
    <w:uiPriority w:val="99"/>
    <w:semiHidden/>
    <w:unhideWhenUsed/>
    <w:rsid w:val="008A125D"/>
  </w:style>
  <w:style w:type="numbering" w:customStyle="1" w:styleId="11111310">
    <w:name w:val="無清單1111131"/>
    <w:next w:val="NoList"/>
    <w:uiPriority w:val="99"/>
    <w:semiHidden/>
    <w:unhideWhenUsed/>
    <w:rsid w:val="008A125D"/>
  </w:style>
  <w:style w:type="numbering" w:customStyle="1" w:styleId="NoList13131">
    <w:name w:val="No List13131"/>
    <w:next w:val="NoList"/>
    <w:uiPriority w:val="99"/>
    <w:semiHidden/>
    <w:unhideWhenUsed/>
    <w:rsid w:val="008A125D"/>
  </w:style>
  <w:style w:type="numbering" w:customStyle="1" w:styleId="121313">
    <w:name w:val="リストなし12131"/>
    <w:next w:val="NoList"/>
    <w:uiPriority w:val="99"/>
    <w:semiHidden/>
    <w:unhideWhenUsed/>
    <w:rsid w:val="008A125D"/>
  </w:style>
  <w:style w:type="numbering" w:customStyle="1" w:styleId="121314">
    <w:name w:val="无列表12131"/>
    <w:next w:val="NoList"/>
    <w:semiHidden/>
    <w:rsid w:val="008A125D"/>
  </w:style>
  <w:style w:type="numbering" w:customStyle="1" w:styleId="NoList22131">
    <w:name w:val="No List22131"/>
    <w:next w:val="NoList"/>
    <w:semiHidden/>
    <w:rsid w:val="008A125D"/>
  </w:style>
  <w:style w:type="numbering" w:customStyle="1" w:styleId="NoList32131">
    <w:name w:val="No List32131"/>
    <w:next w:val="NoList"/>
    <w:uiPriority w:val="99"/>
    <w:semiHidden/>
    <w:rsid w:val="008A125D"/>
  </w:style>
  <w:style w:type="numbering" w:customStyle="1" w:styleId="NoList112131">
    <w:name w:val="No List112131"/>
    <w:next w:val="NoList"/>
    <w:uiPriority w:val="99"/>
    <w:semiHidden/>
    <w:unhideWhenUsed/>
    <w:rsid w:val="008A125D"/>
  </w:style>
  <w:style w:type="numbering" w:customStyle="1" w:styleId="131310">
    <w:name w:val="無清單13131"/>
    <w:next w:val="NoList"/>
    <w:uiPriority w:val="99"/>
    <w:semiHidden/>
    <w:unhideWhenUsed/>
    <w:rsid w:val="008A125D"/>
  </w:style>
  <w:style w:type="numbering" w:customStyle="1" w:styleId="1121310">
    <w:name w:val="無清單112131"/>
    <w:next w:val="NoList"/>
    <w:uiPriority w:val="99"/>
    <w:semiHidden/>
    <w:unhideWhenUsed/>
    <w:rsid w:val="008A125D"/>
  </w:style>
  <w:style w:type="numbering" w:customStyle="1" w:styleId="21131">
    <w:name w:val="无列表21131"/>
    <w:next w:val="NoList"/>
    <w:uiPriority w:val="99"/>
    <w:semiHidden/>
    <w:unhideWhenUsed/>
    <w:rsid w:val="008A125D"/>
  </w:style>
  <w:style w:type="numbering" w:customStyle="1" w:styleId="NoList122131">
    <w:name w:val="No List122131"/>
    <w:next w:val="NoList"/>
    <w:uiPriority w:val="99"/>
    <w:semiHidden/>
    <w:unhideWhenUsed/>
    <w:rsid w:val="008A125D"/>
  </w:style>
  <w:style w:type="numbering" w:customStyle="1" w:styleId="1121311">
    <w:name w:val="リストなし112131"/>
    <w:next w:val="NoList"/>
    <w:uiPriority w:val="99"/>
    <w:semiHidden/>
    <w:unhideWhenUsed/>
    <w:rsid w:val="008A125D"/>
  </w:style>
  <w:style w:type="numbering" w:customStyle="1" w:styleId="1121312">
    <w:name w:val="无列表112131"/>
    <w:next w:val="NoList"/>
    <w:semiHidden/>
    <w:rsid w:val="008A125D"/>
  </w:style>
  <w:style w:type="numbering" w:customStyle="1" w:styleId="NoList212131">
    <w:name w:val="No List212131"/>
    <w:next w:val="NoList"/>
    <w:semiHidden/>
    <w:rsid w:val="008A125D"/>
  </w:style>
  <w:style w:type="numbering" w:customStyle="1" w:styleId="NoList312131">
    <w:name w:val="No List312131"/>
    <w:next w:val="NoList"/>
    <w:uiPriority w:val="99"/>
    <w:semiHidden/>
    <w:rsid w:val="008A125D"/>
  </w:style>
  <w:style w:type="numbering" w:customStyle="1" w:styleId="NoList1112131">
    <w:name w:val="No List1112131"/>
    <w:next w:val="NoList"/>
    <w:uiPriority w:val="99"/>
    <w:semiHidden/>
    <w:unhideWhenUsed/>
    <w:rsid w:val="008A125D"/>
  </w:style>
  <w:style w:type="numbering" w:customStyle="1" w:styleId="1221310">
    <w:name w:val="無清單122131"/>
    <w:next w:val="NoList"/>
    <w:uiPriority w:val="99"/>
    <w:semiHidden/>
    <w:unhideWhenUsed/>
    <w:rsid w:val="008A125D"/>
  </w:style>
  <w:style w:type="numbering" w:customStyle="1" w:styleId="1112131">
    <w:name w:val="無清單1112131"/>
    <w:next w:val="NoList"/>
    <w:uiPriority w:val="99"/>
    <w:semiHidden/>
    <w:unhideWhenUsed/>
    <w:rsid w:val="008A125D"/>
  </w:style>
  <w:style w:type="numbering" w:customStyle="1" w:styleId="NoList631">
    <w:name w:val="No List631"/>
    <w:next w:val="NoList"/>
    <w:uiPriority w:val="99"/>
    <w:semiHidden/>
    <w:unhideWhenUsed/>
    <w:rsid w:val="008A125D"/>
  </w:style>
  <w:style w:type="numbering" w:customStyle="1" w:styleId="NoList1431">
    <w:name w:val="No List1431"/>
    <w:next w:val="NoList"/>
    <w:uiPriority w:val="99"/>
    <w:semiHidden/>
    <w:unhideWhenUsed/>
    <w:rsid w:val="008A125D"/>
  </w:style>
  <w:style w:type="numbering" w:customStyle="1" w:styleId="13314">
    <w:name w:val="リストなし1331"/>
    <w:next w:val="NoList"/>
    <w:uiPriority w:val="99"/>
    <w:semiHidden/>
    <w:unhideWhenUsed/>
    <w:rsid w:val="008A125D"/>
  </w:style>
  <w:style w:type="numbering" w:customStyle="1" w:styleId="NoList2331">
    <w:name w:val="No List2331"/>
    <w:next w:val="NoList"/>
    <w:semiHidden/>
    <w:rsid w:val="008A125D"/>
  </w:style>
  <w:style w:type="numbering" w:customStyle="1" w:styleId="NoList3331">
    <w:name w:val="No List3331"/>
    <w:next w:val="NoList"/>
    <w:uiPriority w:val="99"/>
    <w:semiHidden/>
    <w:rsid w:val="008A125D"/>
  </w:style>
  <w:style w:type="numbering" w:customStyle="1" w:styleId="14310">
    <w:name w:val="無清單1431"/>
    <w:next w:val="NoList"/>
    <w:uiPriority w:val="99"/>
    <w:semiHidden/>
    <w:unhideWhenUsed/>
    <w:rsid w:val="008A125D"/>
  </w:style>
  <w:style w:type="numbering" w:customStyle="1" w:styleId="113310">
    <w:name w:val="無清單11331"/>
    <w:next w:val="NoList"/>
    <w:uiPriority w:val="99"/>
    <w:semiHidden/>
    <w:unhideWhenUsed/>
    <w:rsid w:val="008A125D"/>
  </w:style>
  <w:style w:type="numbering" w:customStyle="1" w:styleId="NoList12331">
    <w:name w:val="No List12331"/>
    <w:next w:val="NoList"/>
    <w:uiPriority w:val="99"/>
    <w:semiHidden/>
    <w:unhideWhenUsed/>
    <w:rsid w:val="008A125D"/>
  </w:style>
  <w:style w:type="numbering" w:customStyle="1" w:styleId="113311">
    <w:name w:val="リストなし11331"/>
    <w:next w:val="NoList"/>
    <w:uiPriority w:val="99"/>
    <w:semiHidden/>
    <w:unhideWhenUsed/>
    <w:rsid w:val="008A125D"/>
  </w:style>
  <w:style w:type="numbering" w:customStyle="1" w:styleId="113312">
    <w:name w:val="无列表11331"/>
    <w:next w:val="NoList"/>
    <w:semiHidden/>
    <w:rsid w:val="008A125D"/>
  </w:style>
  <w:style w:type="numbering" w:customStyle="1" w:styleId="NoList21331">
    <w:name w:val="No List21331"/>
    <w:next w:val="NoList"/>
    <w:semiHidden/>
    <w:rsid w:val="008A125D"/>
  </w:style>
  <w:style w:type="numbering" w:customStyle="1" w:styleId="NoList31331">
    <w:name w:val="No List31331"/>
    <w:next w:val="NoList"/>
    <w:uiPriority w:val="99"/>
    <w:semiHidden/>
    <w:rsid w:val="008A125D"/>
  </w:style>
  <w:style w:type="numbering" w:customStyle="1" w:styleId="NoList111331">
    <w:name w:val="No List111331"/>
    <w:next w:val="NoList"/>
    <w:uiPriority w:val="99"/>
    <w:semiHidden/>
    <w:unhideWhenUsed/>
    <w:rsid w:val="008A125D"/>
  </w:style>
  <w:style w:type="numbering" w:customStyle="1" w:styleId="123310">
    <w:name w:val="無清單12331"/>
    <w:next w:val="NoList"/>
    <w:uiPriority w:val="99"/>
    <w:semiHidden/>
    <w:unhideWhenUsed/>
    <w:rsid w:val="008A125D"/>
  </w:style>
  <w:style w:type="numbering" w:customStyle="1" w:styleId="1113310">
    <w:name w:val="無清單111331"/>
    <w:next w:val="NoList"/>
    <w:uiPriority w:val="99"/>
    <w:semiHidden/>
    <w:unhideWhenUsed/>
    <w:rsid w:val="008A125D"/>
  </w:style>
  <w:style w:type="numbering" w:customStyle="1" w:styleId="NoList5131">
    <w:name w:val="No List5131"/>
    <w:next w:val="NoList"/>
    <w:uiPriority w:val="99"/>
    <w:semiHidden/>
    <w:unhideWhenUsed/>
    <w:rsid w:val="008A125D"/>
  </w:style>
  <w:style w:type="numbering" w:customStyle="1" w:styleId="131311">
    <w:name w:val="无列表13131"/>
    <w:next w:val="NoList"/>
    <w:semiHidden/>
    <w:rsid w:val="008A125D"/>
  </w:style>
  <w:style w:type="numbering" w:customStyle="1" w:styleId="NoList113121">
    <w:name w:val="No List113121"/>
    <w:next w:val="NoList"/>
    <w:uiPriority w:val="99"/>
    <w:semiHidden/>
    <w:unhideWhenUsed/>
    <w:rsid w:val="008A125D"/>
  </w:style>
  <w:style w:type="numbering" w:customStyle="1" w:styleId="NoList41131">
    <w:name w:val="No List41131"/>
    <w:next w:val="NoList"/>
    <w:uiPriority w:val="99"/>
    <w:semiHidden/>
    <w:unhideWhenUsed/>
    <w:rsid w:val="008A125D"/>
  </w:style>
  <w:style w:type="numbering" w:customStyle="1" w:styleId="22131">
    <w:name w:val="无列表22131"/>
    <w:next w:val="NoList"/>
    <w:uiPriority w:val="99"/>
    <w:semiHidden/>
    <w:unhideWhenUsed/>
    <w:rsid w:val="008A125D"/>
  </w:style>
  <w:style w:type="numbering" w:customStyle="1" w:styleId="NoList1211131">
    <w:name w:val="No List1211131"/>
    <w:next w:val="NoList"/>
    <w:uiPriority w:val="99"/>
    <w:semiHidden/>
    <w:unhideWhenUsed/>
    <w:rsid w:val="008A125D"/>
  </w:style>
  <w:style w:type="numbering" w:customStyle="1" w:styleId="11111311">
    <w:name w:val="リストなし1111131"/>
    <w:next w:val="NoList"/>
    <w:uiPriority w:val="99"/>
    <w:semiHidden/>
    <w:unhideWhenUsed/>
    <w:rsid w:val="008A125D"/>
  </w:style>
  <w:style w:type="numbering" w:customStyle="1" w:styleId="11111312">
    <w:name w:val="无列表1111131"/>
    <w:next w:val="NoList"/>
    <w:semiHidden/>
    <w:rsid w:val="008A125D"/>
  </w:style>
  <w:style w:type="numbering" w:customStyle="1" w:styleId="NoList2111131">
    <w:name w:val="No List2111131"/>
    <w:next w:val="NoList"/>
    <w:semiHidden/>
    <w:rsid w:val="008A125D"/>
  </w:style>
  <w:style w:type="numbering" w:customStyle="1" w:styleId="NoList3111131">
    <w:name w:val="No List3111131"/>
    <w:next w:val="NoList"/>
    <w:uiPriority w:val="99"/>
    <w:semiHidden/>
    <w:rsid w:val="008A125D"/>
  </w:style>
  <w:style w:type="numbering" w:customStyle="1" w:styleId="NoList11111131">
    <w:name w:val="No List11111131"/>
    <w:next w:val="NoList"/>
    <w:uiPriority w:val="99"/>
    <w:semiHidden/>
    <w:unhideWhenUsed/>
    <w:rsid w:val="008A125D"/>
  </w:style>
  <w:style w:type="numbering" w:customStyle="1" w:styleId="12111310">
    <w:name w:val="無清單1211131"/>
    <w:next w:val="NoList"/>
    <w:uiPriority w:val="99"/>
    <w:semiHidden/>
    <w:unhideWhenUsed/>
    <w:rsid w:val="008A125D"/>
  </w:style>
  <w:style w:type="numbering" w:customStyle="1" w:styleId="111111310">
    <w:name w:val="無清單11111131"/>
    <w:next w:val="NoList"/>
    <w:uiPriority w:val="99"/>
    <w:semiHidden/>
    <w:unhideWhenUsed/>
    <w:rsid w:val="008A125D"/>
  </w:style>
  <w:style w:type="numbering" w:customStyle="1" w:styleId="NoList131131">
    <w:name w:val="No List131131"/>
    <w:next w:val="NoList"/>
    <w:uiPriority w:val="99"/>
    <w:semiHidden/>
    <w:unhideWhenUsed/>
    <w:rsid w:val="008A125D"/>
  </w:style>
  <w:style w:type="numbering" w:customStyle="1" w:styleId="1211311">
    <w:name w:val="リストなし121131"/>
    <w:next w:val="NoList"/>
    <w:uiPriority w:val="99"/>
    <w:semiHidden/>
    <w:unhideWhenUsed/>
    <w:rsid w:val="008A125D"/>
  </w:style>
  <w:style w:type="numbering" w:customStyle="1" w:styleId="1211312">
    <w:name w:val="无列表121131"/>
    <w:next w:val="NoList"/>
    <w:semiHidden/>
    <w:rsid w:val="008A125D"/>
  </w:style>
  <w:style w:type="numbering" w:customStyle="1" w:styleId="NoList221131">
    <w:name w:val="No List221131"/>
    <w:next w:val="NoList"/>
    <w:semiHidden/>
    <w:rsid w:val="008A125D"/>
  </w:style>
  <w:style w:type="numbering" w:customStyle="1" w:styleId="NoList321131">
    <w:name w:val="No List321131"/>
    <w:next w:val="NoList"/>
    <w:uiPriority w:val="99"/>
    <w:semiHidden/>
    <w:rsid w:val="008A125D"/>
  </w:style>
  <w:style w:type="numbering" w:customStyle="1" w:styleId="NoList1121131">
    <w:name w:val="No List1121131"/>
    <w:next w:val="NoList"/>
    <w:uiPriority w:val="99"/>
    <w:semiHidden/>
    <w:unhideWhenUsed/>
    <w:rsid w:val="008A125D"/>
  </w:style>
  <w:style w:type="numbering" w:customStyle="1" w:styleId="1311310">
    <w:name w:val="無清單131131"/>
    <w:next w:val="NoList"/>
    <w:uiPriority w:val="99"/>
    <w:semiHidden/>
    <w:unhideWhenUsed/>
    <w:rsid w:val="008A125D"/>
  </w:style>
  <w:style w:type="numbering" w:customStyle="1" w:styleId="11211310">
    <w:name w:val="無清單1121131"/>
    <w:next w:val="NoList"/>
    <w:uiPriority w:val="99"/>
    <w:semiHidden/>
    <w:unhideWhenUsed/>
    <w:rsid w:val="008A125D"/>
  </w:style>
  <w:style w:type="numbering" w:customStyle="1" w:styleId="211131">
    <w:name w:val="无列表211131"/>
    <w:next w:val="NoList"/>
    <w:uiPriority w:val="99"/>
    <w:semiHidden/>
    <w:unhideWhenUsed/>
    <w:rsid w:val="008A125D"/>
  </w:style>
  <w:style w:type="numbering" w:customStyle="1" w:styleId="NoList1221131">
    <w:name w:val="No List1221131"/>
    <w:next w:val="NoList"/>
    <w:uiPriority w:val="99"/>
    <w:semiHidden/>
    <w:unhideWhenUsed/>
    <w:rsid w:val="008A125D"/>
  </w:style>
  <w:style w:type="numbering" w:customStyle="1" w:styleId="11211311">
    <w:name w:val="リストなし1121131"/>
    <w:next w:val="NoList"/>
    <w:uiPriority w:val="99"/>
    <w:semiHidden/>
    <w:unhideWhenUsed/>
    <w:rsid w:val="008A125D"/>
  </w:style>
  <w:style w:type="numbering" w:customStyle="1" w:styleId="11211312">
    <w:name w:val="无列表1121131"/>
    <w:next w:val="NoList"/>
    <w:semiHidden/>
    <w:rsid w:val="008A125D"/>
  </w:style>
  <w:style w:type="numbering" w:customStyle="1" w:styleId="NoList2121131">
    <w:name w:val="No List2121131"/>
    <w:next w:val="NoList"/>
    <w:semiHidden/>
    <w:rsid w:val="008A125D"/>
  </w:style>
  <w:style w:type="numbering" w:customStyle="1" w:styleId="NoList3121131">
    <w:name w:val="No List3121131"/>
    <w:next w:val="NoList"/>
    <w:uiPriority w:val="99"/>
    <w:semiHidden/>
    <w:rsid w:val="008A125D"/>
  </w:style>
  <w:style w:type="numbering" w:customStyle="1" w:styleId="NoList11121131">
    <w:name w:val="No List11121131"/>
    <w:next w:val="NoList"/>
    <w:uiPriority w:val="99"/>
    <w:semiHidden/>
    <w:unhideWhenUsed/>
    <w:rsid w:val="008A125D"/>
  </w:style>
  <w:style w:type="numbering" w:customStyle="1" w:styleId="1221131">
    <w:name w:val="無清單1221131"/>
    <w:next w:val="NoList"/>
    <w:uiPriority w:val="99"/>
    <w:semiHidden/>
    <w:unhideWhenUsed/>
    <w:rsid w:val="008A125D"/>
  </w:style>
  <w:style w:type="numbering" w:customStyle="1" w:styleId="11121131">
    <w:name w:val="無清單11121131"/>
    <w:next w:val="NoList"/>
    <w:uiPriority w:val="99"/>
    <w:semiHidden/>
    <w:unhideWhenUsed/>
    <w:rsid w:val="008A125D"/>
  </w:style>
  <w:style w:type="numbering" w:customStyle="1" w:styleId="NoList51121">
    <w:name w:val="No List51121"/>
    <w:next w:val="NoList"/>
    <w:uiPriority w:val="99"/>
    <w:semiHidden/>
    <w:unhideWhenUsed/>
    <w:rsid w:val="008A125D"/>
  </w:style>
  <w:style w:type="numbering" w:customStyle="1" w:styleId="NoList6121">
    <w:name w:val="No List6121"/>
    <w:next w:val="NoList"/>
    <w:uiPriority w:val="99"/>
    <w:semiHidden/>
    <w:unhideWhenUsed/>
    <w:rsid w:val="008A125D"/>
  </w:style>
  <w:style w:type="numbering" w:customStyle="1" w:styleId="NoList14121">
    <w:name w:val="No List14121"/>
    <w:next w:val="NoList"/>
    <w:uiPriority w:val="99"/>
    <w:semiHidden/>
    <w:unhideWhenUsed/>
    <w:rsid w:val="008A125D"/>
  </w:style>
  <w:style w:type="numbering" w:customStyle="1" w:styleId="131212">
    <w:name w:val="リストなし13121"/>
    <w:next w:val="NoList"/>
    <w:uiPriority w:val="99"/>
    <w:semiHidden/>
    <w:unhideWhenUsed/>
    <w:rsid w:val="008A125D"/>
  </w:style>
  <w:style w:type="numbering" w:customStyle="1" w:styleId="NoList23121">
    <w:name w:val="No List23121"/>
    <w:next w:val="NoList"/>
    <w:semiHidden/>
    <w:rsid w:val="008A125D"/>
  </w:style>
  <w:style w:type="numbering" w:customStyle="1" w:styleId="NoList33121">
    <w:name w:val="No List33121"/>
    <w:next w:val="NoList"/>
    <w:uiPriority w:val="99"/>
    <w:semiHidden/>
    <w:rsid w:val="008A125D"/>
  </w:style>
  <w:style w:type="numbering" w:customStyle="1" w:styleId="NoList11421">
    <w:name w:val="No List11421"/>
    <w:next w:val="NoList"/>
    <w:uiPriority w:val="99"/>
    <w:semiHidden/>
    <w:unhideWhenUsed/>
    <w:rsid w:val="008A125D"/>
  </w:style>
  <w:style w:type="numbering" w:customStyle="1" w:styleId="141210">
    <w:name w:val="無清單14121"/>
    <w:next w:val="NoList"/>
    <w:uiPriority w:val="99"/>
    <w:semiHidden/>
    <w:unhideWhenUsed/>
    <w:rsid w:val="008A125D"/>
  </w:style>
  <w:style w:type="numbering" w:customStyle="1" w:styleId="1131210">
    <w:name w:val="無清單113121"/>
    <w:next w:val="NoList"/>
    <w:uiPriority w:val="99"/>
    <w:semiHidden/>
    <w:unhideWhenUsed/>
    <w:rsid w:val="008A125D"/>
  </w:style>
  <w:style w:type="numbering" w:customStyle="1" w:styleId="NoList4221">
    <w:name w:val="No List4221"/>
    <w:next w:val="NoList"/>
    <w:uiPriority w:val="99"/>
    <w:semiHidden/>
    <w:unhideWhenUsed/>
    <w:rsid w:val="008A125D"/>
  </w:style>
  <w:style w:type="numbering" w:customStyle="1" w:styleId="NoList123121">
    <w:name w:val="No List123121"/>
    <w:next w:val="NoList"/>
    <w:uiPriority w:val="99"/>
    <w:semiHidden/>
    <w:unhideWhenUsed/>
    <w:rsid w:val="008A125D"/>
  </w:style>
  <w:style w:type="numbering" w:customStyle="1" w:styleId="1131211">
    <w:name w:val="リストなし113121"/>
    <w:next w:val="NoList"/>
    <w:uiPriority w:val="99"/>
    <w:semiHidden/>
    <w:unhideWhenUsed/>
    <w:rsid w:val="008A125D"/>
  </w:style>
  <w:style w:type="numbering" w:customStyle="1" w:styleId="1131212">
    <w:name w:val="无列表113121"/>
    <w:next w:val="NoList"/>
    <w:semiHidden/>
    <w:rsid w:val="008A125D"/>
  </w:style>
  <w:style w:type="numbering" w:customStyle="1" w:styleId="NoList213121">
    <w:name w:val="No List213121"/>
    <w:next w:val="NoList"/>
    <w:semiHidden/>
    <w:rsid w:val="008A125D"/>
  </w:style>
  <w:style w:type="numbering" w:customStyle="1" w:styleId="NoList313121">
    <w:name w:val="No List313121"/>
    <w:next w:val="NoList"/>
    <w:uiPriority w:val="99"/>
    <w:semiHidden/>
    <w:rsid w:val="008A125D"/>
  </w:style>
  <w:style w:type="numbering" w:customStyle="1" w:styleId="NoList1113121">
    <w:name w:val="No List1113121"/>
    <w:next w:val="NoList"/>
    <w:uiPriority w:val="99"/>
    <w:semiHidden/>
    <w:unhideWhenUsed/>
    <w:rsid w:val="008A125D"/>
  </w:style>
  <w:style w:type="numbering" w:customStyle="1" w:styleId="1231210">
    <w:name w:val="無清單123121"/>
    <w:next w:val="NoList"/>
    <w:uiPriority w:val="99"/>
    <w:semiHidden/>
    <w:unhideWhenUsed/>
    <w:rsid w:val="008A125D"/>
  </w:style>
  <w:style w:type="numbering" w:customStyle="1" w:styleId="11131210">
    <w:name w:val="無清單1113121"/>
    <w:next w:val="NoList"/>
    <w:uiPriority w:val="99"/>
    <w:semiHidden/>
    <w:unhideWhenUsed/>
    <w:rsid w:val="008A125D"/>
  </w:style>
  <w:style w:type="numbering" w:customStyle="1" w:styleId="NoList121221">
    <w:name w:val="No List121221"/>
    <w:next w:val="NoList"/>
    <w:uiPriority w:val="99"/>
    <w:semiHidden/>
    <w:unhideWhenUsed/>
    <w:rsid w:val="008A125D"/>
  </w:style>
  <w:style w:type="numbering" w:customStyle="1" w:styleId="1112213">
    <w:name w:val="リストなし111221"/>
    <w:next w:val="NoList"/>
    <w:uiPriority w:val="99"/>
    <w:semiHidden/>
    <w:unhideWhenUsed/>
    <w:rsid w:val="008A125D"/>
  </w:style>
  <w:style w:type="numbering" w:customStyle="1" w:styleId="1112214">
    <w:name w:val="无列表111221"/>
    <w:next w:val="NoList"/>
    <w:semiHidden/>
    <w:rsid w:val="008A125D"/>
  </w:style>
  <w:style w:type="numbering" w:customStyle="1" w:styleId="NoList211221">
    <w:name w:val="No List211221"/>
    <w:next w:val="NoList"/>
    <w:semiHidden/>
    <w:rsid w:val="008A125D"/>
  </w:style>
  <w:style w:type="numbering" w:customStyle="1" w:styleId="NoList311221">
    <w:name w:val="No List311221"/>
    <w:next w:val="NoList"/>
    <w:uiPriority w:val="99"/>
    <w:semiHidden/>
    <w:rsid w:val="008A125D"/>
  </w:style>
  <w:style w:type="numbering" w:customStyle="1" w:styleId="NoList1111221">
    <w:name w:val="No List1111221"/>
    <w:next w:val="NoList"/>
    <w:uiPriority w:val="99"/>
    <w:semiHidden/>
    <w:unhideWhenUsed/>
    <w:rsid w:val="008A125D"/>
  </w:style>
  <w:style w:type="numbering" w:customStyle="1" w:styleId="1212210">
    <w:name w:val="無清單121221"/>
    <w:next w:val="NoList"/>
    <w:uiPriority w:val="99"/>
    <w:semiHidden/>
    <w:unhideWhenUsed/>
    <w:rsid w:val="008A125D"/>
  </w:style>
  <w:style w:type="numbering" w:customStyle="1" w:styleId="11112210">
    <w:name w:val="無清單1111221"/>
    <w:next w:val="NoList"/>
    <w:uiPriority w:val="99"/>
    <w:semiHidden/>
    <w:unhideWhenUsed/>
    <w:rsid w:val="008A125D"/>
  </w:style>
  <w:style w:type="numbering" w:customStyle="1" w:styleId="NoList5221">
    <w:name w:val="No List5221"/>
    <w:next w:val="NoList"/>
    <w:uiPriority w:val="99"/>
    <w:semiHidden/>
    <w:unhideWhenUsed/>
    <w:rsid w:val="008A125D"/>
  </w:style>
  <w:style w:type="numbering" w:customStyle="1" w:styleId="NoList13221">
    <w:name w:val="No List13221"/>
    <w:next w:val="NoList"/>
    <w:uiPriority w:val="99"/>
    <w:semiHidden/>
    <w:unhideWhenUsed/>
    <w:rsid w:val="008A125D"/>
  </w:style>
  <w:style w:type="numbering" w:customStyle="1" w:styleId="122213">
    <w:name w:val="リストなし12221"/>
    <w:next w:val="NoList"/>
    <w:uiPriority w:val="99"/>
    <w:semiHidden/>
    <w:unhideWhenUsed/>
    <w:rsid w:val="008A125D"/>
  </w:style>
  <w:style w:type="numbering" w:customStyle="1" w:styleId="122311">
    <w:name w:val="无列表12231"/>
    <w:next w:val="NoList"/>
    <w:semiHidden/>
    <w:rsid w:val="008A125D"/>
  </w:style>
  <w:style w:type="numbering" w:customStyle="1" w:styleId="NoList22221">
    <w:name w:val="No List22221"/>
    <w:next w:val="NoList"/>
    <w:semiHidden/>
    <w:rsid w:val="008A125D"/>
  </w:style>
  <w:style w:type="numbering" w:customStyle="1" w:styleId="NoList32221">
    <w:name w:val="No List32221"/>
    <w:next w:val="NoList"/>
    <w:uiPriority w:val="99"/>
    <w:semiHidden/>
    <w:rsid w:val="008A125D"/>
  </w:style>
  <w:style w:type="numbering" w:customStyle="1" w:styleId="NoList112221">
    <w:name w:val="No List112221"/>
    <w:next w:val="NoList"/>
    <w:uiPriority w:val="99"/>
    <w:semiHidden/>
    <w:unhideWhenUsed/>
    <w:rsid w:val="008A125D"/>
  </w:style>
  <w:style w:type="numbering" w:customStyle="1" w:styleId="132210">
    <w:name w:val="無清單13221"/>
    <w:next w:val="NoList"/>
    <w:uiPriority w:val="99"/>
    <w:semiHidden/>
    <w:unhideWhenUsed/>
    <w:rsid w:val="008A125D"/>
  </w:style>
  <w:style w:type="numbering" w:customStyle="1" w:styleId="1122210">
    <w:name w:val="無清單112221"/>
    <w:next w:val="NoList"/>
    <w:uiPriority w:val="99"/>
    <w:semiHidden/>
    <w:unhideWhenUsed/>
    <w:rsid w:val="008A125D"/>
  </w:style>
  <w:style w:type="numbering" w:customStyle="1" w:styleId="21221">
    <w:name w:val="无列表21221"/>
    <w:next w:val="NoList"/>
    <w:uiPriority w:val="99"/>
    <w:semiHidden/>
    <w:unhideWhenUsed/>
    <w:rsid w:val="008A125D"/>
  </w:style>
  <w:style w:type="numbering" w:customStyle="1" w:styleId="NoList1112221">
    <w:name w:val="No List1112221"/>
    <w:next w:val="NoList"/>
    <w:uiPriority w:val="99"/>
    <w:semiHidden/>
    <w:unhideWhenUsed/>
    <w:rsid w:val="008A125D"/>
  </w:style>
  <w:style w:type="numbering" w:customStyle="1" w:styleId="NoList721">
    <w:name w:val="No List721"/>
    <w:next w:val="NoList"/>
    <w:uiPriority w:val="99"/>
    <w:semiHidden/>
    <w:unhideWhenUsed/>
    <w:rsid w:val="008A125D"/>
  </w:style>
  <w:style w:type="numbering" w:customStyle="1" w:styleId="NoList1521">
    <w:name w:val="No List1521"/>
    <w:next w:val="NoList"/>
    <w:uiPriority w:val="99"/>
    <w:semiHidden/>
    <w:unhideWhenUsed/>
    <w:rsid w:val="008A125D"/>
  </w:style>
  <w:style w:type="numbering" w:customStyle="1" w:styleId="14211">
    <w:name w:val="リストなし1421"/>
    <w:next w:val="NoList"/>
    <w:uiPriority w:val="99"/>
    <w:semiHidden/>
    <w:unhideWhenUsed/>
    <w:rsid w:val="008A125D"/>
  </w:style>
  <w:style w:type="numbering" w:customStyle="1" w:styleId="14212">
    <w:name w:val="无列表1421"/>
    <w:next w:val="NoList"/>
    <w:semiHidden/>
    <w:rsid w:val="008A125D"/>
  </w:style>
  <w:style w:type="numbering" w:customStyle="1" w:styleId="NoList2421">
    <w:name w:val="No List2421"/>
    <w:next w:val="NoList"/>
    <w:semiHidden/>
    <w:rsid w:val="008A125D"/>
  </w:style>
  <w:style w:type="numbering" w:customStyle="1" w:styleId="NoList3421">
    <w:name w:val="No List3421"/>
    <w:next w:val="NoList"/>
    <w:uiPriority w:val="99"/>
    <w:semiHidden/>
    <w:rsid w:val="008A125D"/>
  </w:style>
  <w:style w:type="numbering" w:customStyle="1" w:styleId="NoList11521">
    <w:name w:val="No List11521"/>
    <w:next w:val="NoList"/>
    <w:uiPriority w:val="99"/>
    <w:semiHidden/>
    <w:unhideWhenUsed/>
    <w:rsid w:val="008A125D"/>
  </w:style>
  <w:style w:type="numbering" w:customStyle="1" w:styleId="15210">
    <w:name w:val="無清單1521"/>
    <w:next w:val="NoList"/>
    <w:uiPriority w:val="99"/>
    <w:semiHidden/>
    <w:unhideWhenUsed/>
    <w:rsid w:val="008A125D"/>
  </w:style>
  <w:style w:type="numbering" w:customStyle="1" w:styleId="114210">
    <w:name w:val="無清單11421"/>
    <w:next w:val="NoList"/>
    <w:uiPriority w:val="99"/>
    <w:semiHidden/>
    <w:unhideWhenUsed/>
    <w:rsid w:val="008A125D"/>
  </w:style>
  <w:style w:type="numbering" w:customStyle="1" w:styleId="NoList4321">
    <w:name w:val="No List4321"/>
    <w:next w:val="NoList"/>
    <w:uiPriority w:val="99"/>
    <w:semiHidden/>
    <w:unhideWhenUsed/>
    <w:rsid w:val="008A125D"/>
  </w:style>
  <w:style w:type="numbering" w:customStyle="1" w:styleId="NoList12421">
    <w:name w:val="No List12421"/>
    <w:next w:val="NoList"/>
    <w:uiPriority w:val="99"/>
    <w:semiHidden/>
    <w:unhideWhenUsed/>
    <w:rsid w:val="008A125D"/>
  </w:style>
  <w:style w:type="numbering" w:customStyle="1" w:styleId="114211">
    <w:name w:val="リストなし11421"/>
    <w:next w:val="NoList"/>
    <w:uiPriority w:val="99"/>
    <w:semiHidden/>
    <w:unhideWhenUsed/>
    <w:rsid w:val="008A125D"/>
  </w:style>
  <w:style w:type="numbering" w:customStyle="1" w:styleId="114212">
    <w:name w:val="无列表11421"/>
    <w:next w:val="NoList"/>
    <w:semiHidden/>
    <w:rsid w:val="008A125D"/>
  </w:style>
  <w:style w:type="numbering" w:customStyle="1" w:styleId="NoList21421">
    <w:name w:val="No List21421"/>
    <w:next w:val="NoList"/>
    <w:semiHidden/>
    <w:rsid w:val="008A125D"/>
  </w:style>
  <w:style w:type="numbering" w:customStyle="1" w:styleId="NoList31421">
    <w:name w:val="No List31421"/>
    <w:next w:val="NoList"/>
    <w:uiPriority w:val="99"/>
    <w:semiHidden/>
    <w:rsid w:val="008A125D"/>
  </w:style>
  <w:style w:type="numbering" w:customStyle="1" w:styleId="NoList111421">
    <w:name w:val="No List111421"/>
    <w:next w:val="NoList"/>
    <w:uiPriority w:val="99"/>
    <w:semiHidden/>
    <w:unhideWhenUsed/>
    <w:rsid w:val="008A125D"/>
  </w:style>
  <w:style w:type="numbering" w:customStyle="1" w:styleId="124210">
    <w:name w:val="無清單12421"/>
    <w:next w:val="NoList"/>
    <w:uiPriority w:val="99"/>
    <w:semiHidden/>
    <w:unhideWhenUsed/>
    <w:rsid w:val="008A125D"/>
  </w:style>
  <w:style w:type="numbering" w:customStyle="1" w:styleId="1114210">
    <w:name w:val="無清單111421"/>
    <w:next w:val="NoList"/>
    <w:uiPriority w:val="99"/>
    <w:semiHidden/>
    <w:unhideWhenUsed/>
    <w:rsid w:val="008A125D"/>
  </w:style>
  <w:style w:type="numbering" w:customStyle="1" w:styleId="2321">
    <w:name w:val="无列表2321"/>
    <w:next w:val="NoList"/>
    <w:uiPriority w:val="99"/>
    <w:semiHidden/>
    <w:unhideWhenUsed/>
    <w:rsid w:val="008A125D"/>
  </w:style>
  <w:style w:type="numbering" w:customStyle="1" w:styleId="NoList121321">
    <w:name w:val="No List121321"/>
    <w:next w:val="NoList"/>
    <w:uiPriority w:val="99"/>
    <w:semiHidden/>
    <w:unhideWhenUsed/>
    <w:rsid w:val="008A125D"/>
  </w:style>
  <w:style w:type="numbering" w:customStyle="1" w:styleId="1113211">
    <w:name w:val="リストなし111321"/>
    <w:next w:val="NoList"/>
    <w:uiPriority w:val="99"/>
    <w:semiHidden/>
    <w:unhideWhenUsed/>
    <w:rsid w:val="008A125D"/>
  </w:style>
  <w:style w:type="numbering" w:customStyle="1" w:styleId="1113212">
    <w:name w:val="无列表111321"/>
    <w:next w:val="NoList"/>
    <w:semiHidden/>
    <w:rsid w:val="008A125D"/>
  </w:style>
  <w:style w:type="numbering" w:customStyle="1" w:styleId="NoList211321">
    <w:name w:val="No List211321"/>
    <w:next w:val="NoList"/>
    <w:semiHidden/>
    <w:rsid w:val="008A125D"/>
  </w:style>
  <w:style w:type="numbering" w:customStyle="1" w:styleId="NoList311321">
    <w:name w:val="No List311321"/>
    <w:next w:val="NoList"/>
    <w:uiPriority w:val="99"/>
    <w:semiHidden/>
    <w:rsid w:val="008A125D"/>
  </w:style>
  <w:style w:type="numbering" w:customStyle="1" w:styleId="NoList1111321">
    <w:name w:val="No List1111321"/>
    <w:next w:val="NoList"/>
    <w:uiPriority w:val="99"/>
    <w:semiHidden/>
    <w:unhideWhenUsed/>
    <w:rsid w:val="008A125D"/>
  </w:style>
  <w:style w:type="numbering" w:customStyle="1" w:styleId="121321">
    <w:name w:val="無清單121321"/>
    <w:next w:val="NoList"/>
    <w:uiPriority w:val="99"/>
    <w:semiHidden/>
    <w:unhideWhenUsed/>
    <w:rsid w:val="008A125D"/>
  </w:style>
  <w:style w:type="numbering" w:customStyle="1" w:styleId="1111321">
    <w:name w:val="無清單1111321"/>
    <w:next w:val="NoList"/>
    <w:uiPriority w:val="99"/>
    <w:semiHidden/>
    <w:unhideWhenUsed/>
    <w:rsid w:val="008A125D"/>
  </w:style>
  <w:style w:type="numbering" w:customStyle="1" w:styleId="NoList5321">
    <w:name w:val="No List5321"/>
    <w:next w:val="NoList"/>
    <w:uiPriority w:val="99"/>
    <w:semiHidden/>
    <w:unhideWhenUsed/>
    <w:rsid w:val="008A125D"/>
  </w:style>
  <w:style w:type="numbering" w:customStyle="1" w:styleId="NoList13321">
    <w:name w:val="No List13321"/>
    <w:next w:val="NoList"/>
    <w:uiPriority w:val="99"/>
    <w:semiHidden/>
    <w:unhideWhenUsed/>
    <w:rsid w:val="008A125D"/>
  </w:style>
  <w:style w:type="numbering" w:customStyle="1" w:styleId="123211">
    <w:name w:val="リストなし12321"/>
    <w:next w:val="NoList"/>
    <w:uiPriority w:val="99"/>
    <w:semiHidden/>
    <w:unhideWhenUsed/>
    <w:rsid w:val="008A125D"/>
  </w:style>
  <w:style w:type="numbering" w:customStyle="1" w:styleId="123212">
    <w:name w:val="无列表12321"/>
    <w:next w:val="NoList"/>
    <w:semiHidden/>
    <w:rsid w:val="008A125D"/>
  </w:style>
  <w:style w:type="numbering" w:customStyle="1" w:styleId="NoList22321">
    <w:name w:val="No List22321"/>
    <w:next w:val="NoList"/>
    <w:semiHidden/>
    <w:rsid w:val="008A125D"/>
  </w:style>
  <w:style w:type="numbering" w:customStyle="1" w:styleId="NoList32321">
    <w:name w:val="No List32321"/>
    <w:next w:val="NoList"/>
    <w:uiPriority w:val="99"/>
    <w:semiHidden/>
    <w:rsid w:val="008A125D"/>
  </w:style>
  <w:style w:type="numbering" w:customStyle="1" w:styleId="NoList112321">
    <w:name w:val="No List112321"/>
    <w:next w:val="NoList"/>
    <w:uiPriority w:val="99"/>
    <w:semiHidden/>
    <w:unhideWhenUsed/>
    <w:rsid w:val="008A125D"/>
  </w:style>
  <w:style w:type="numbering" w:customStyle="1" w:styleId="13321">
    <w:name w:val="無清單13321"/>
    <w:next w:val="NoList"/>
    <w:uiPriority w:val="99"/>
    <w:semiHidden/>
    <w:unhideWhenUsed/>
    <w:rsid w:val="008A125D"/>
  </w:style>
  <w:style w:type="numbering" w:customStyle="1" w:styleId="1123210">
    <w:name w:val="無清單112321"/>
    <w:next w:val="NoList"/>
    <w:uiPriority w:val="99"/>
    <w:semiHidden/>
    <w:unhideWhenUsed/>
    <w:rsid w:val="008A125D"/>
  </w:style>
  <w:style w:type="numbering" w:customStyle="1" w:styleId="21321">
    <w:name w:val="无列表21321"/>
    <w:next w:val="NoList"/>
    <w:uiPriority w:val="99"/>
    <w:semiHidden/>
    <w:unhideWhenUsed/>
    <w:rsid w:val="008A125D"/>
  </w:style>
  <w:style w:type="numbering" w:customStyle="1" w:styleId="NoList122221">
    <w:name w:val="No List122221"/>
    <w:next w:val="NoList"/>
    <w:uiPriority w:val="99"/>
    <w:semiHidden/>
    <w:unhideWhenUsed/>
    <w:rsid w:val="008A125D"/>
  </w:style>
  <w:style w:type="numbering" w:customStyle="1" w:styleId="1122211">
    <w:name w:val="リストなし112221"/>
    <w:next w:val="NoList"/>
    <w:uiPriority w:val="99"/>
    <w:semiHidden/>
    <w:unhideWhenUsed/>
    <w:rsid w:val="008A125D"/>
  </w:style>
  <w:style w:type="numbering" w:customStyle="1" w:styleId="1122212">
    <w:name w:val="无列表112221"/>
    <w:next w:val="NoList"/>
    <w:semiHidden/>
    <w:rsid w:val="008A125D"/>
  </w:style>
  <w:style w:type="numbering" w:customStyle="1" w:styleId="NoList212221">
    <w:name w:val="No List212221"/>
    <w:next w:val="NoList"/>
    <w:semiHidden/>
    <w:rsid w:val="008A125D"/>
  </w:style>
  <w:style w:type="numbering" w:customStyle="1" w:styleId="NoList312221">
    <w:name w:val="No List312221"/>
    <w:next w:val="NoList"/>
    <w:uiPriority w:val="99"/>
    <w:semiHidden/>
    <w:rsid w:val="008A125D"/>
  </w:style>
  <w:style w:type="numbering" w:customStyle="1" w:styleId="NoList1112321">
    <w:name w:val="No List1112321"/>
    <w:next w:val="NoList"/>
    <w:uiPriority w:val="99"/>
    <w:semiHidden/>
    <w:unhideWhenUsed/>
    <w:rsid w:val="008A125D"/>
  </w:style>
  <w:style w:type="numbering" w:customStyle="1" w:styleId="1222210">
    <w:name w:val="無清單122221"/>
    <w:next w:val="NoList"/>
    <w:uiPriority w:val="99"/>
    <w:semiHidden/>
    <w:unhideWhenUsed/>
    <w:rsid w:val="008A125D"/>
  </w:style>
  <w:style w:type="numbering" w:customStyle="1" w:styleId="1112221">
    <w:name w:val="無清單1112221"/>
    <w:next w:val="NoList"/>
    <w:uiPriority w:val="99"/>
    <w:semiHidden/>
    <w:unhideWhenUsed/>
    <w:rsid w:val="008A125D"/>
  </w:style>
  <w:style w:type="numbering" w:customStyle="1" w:styleId="NoList811">
    <w:name w:val="No List811"/>
    <w:next w:val="NoList"/>
    <w:uiPriority w:val="99"/>
    <w:semiHidden/>
    <w:unhideWhenUsed/>
    <w:rsid w:val="008A125D"/>
  </w:style>
  <w:style w:type="numbering" w:customStyle="1" w:styleId="NoList1611">
    <w:name w:val="No List1611"/>
    <w:next w:val="NoList"/>
    <w:uiPriority w:val="99"/>
    <w:semiHidden/>
    <w:unhideWhenUsed/>
    <w:rsid w:val="008A125D"/>
  </w:style>
  <w:style w:type="numbering" w:customStyle="1" w:styleId="15111">
    <w:name w:val="リストなし1511"/>
    <w:next w:val="NoList"/>
    <w:uiPriority w:val="99"/>
    <w:semiHidden/>
    <w:unhideWhenUsed/>
    <w:rsid w:val="008A125D"/>
  </w:style>
  <w:style w:type="numbering" w:customStyle="1" w:styleId="15112">
    <w:name w:val="无列表1511"/>
    <w:next w:val="NoList"/>
    <w:semiHidden/>
    <w:rsid w:val="008A125D"/>
  </w:style>
  <w:style w:type="numbering" w:customStyle="1" w:styleId="NoList2511">
    <w:name w:val="No List2511"/>
    <w:next w:val="NoList"/>
    <w:semiHidden/>
    <w:rsid w:val="008A125D"/>
  </w:style>
  <w:style w:type="numbering" w:customStyle="1" w:styleId="NoList3511">
    <w:name w:val="No List3511"/>
    <w:next w:val="NoList"/>
    <w:uiPriority w:val="99"/>
    <w:semiHidden/>
    <w:rsid w:val="008A125D"/>
  </w:style>
  <w:style w:type="numbering" w:customStyle="1" w:styleId="NoList11611">
    <w:name w:val="No List11611"/>
    <w:next w:val="NoList"/>
    <w:uiPriority w:val="99"/>
    <w:semiHidden/>
    <w:unhideWhenUsed/>
    <w:rsid w:val="008A125D"/>
  </w:style>
  <w:style w:type="numbering" w:customStyle="1" w:styleId="16110">
    <w:name w:val="無清單1611"/>
    <w:next w:val="NoList"/>
    <w:uiPriority w:val="99"/>
    <w:semiHidden/>
    <w:unhideWhenUsed/>
    <w:rsid w:val="008A125D"/>
  </w:style>
  <w:style w:type="numbering" w:customStyle="1" w:styleId="115110">
    <w:name w:val="無清單11511"/>
    <w:next w:val="NoList"/>
    <w:uiPriority w:val="99"/>
    <w:semiHidden/>
    <w:unhideWhenUsed/>
    <w:rsid w:val="008A125D"/>
  </w:style>
  <w:style w:type="numbering" w:customStyle="1" w:styleId="NoList111511">
    <w:name w:val="No List111511"/>
    <w:next w:val="NoList"/>
    <w:uiPriority w:val="99"/>
    <w:semiHidden/>
    <w:unhideWhenUsed/>
    <w:rsid w:val="008A125D"/>
  </w:style>
  <w:style w:type="numbering" w:customStyle="1" w:styleId="2411">
    <w:name w:val="无列表2411"/>
    <w:next w:val="NoList"/>
    <w:uiPriority w:val="99"/>
    <w:semiHidden/>
    <w:unhideWhenUsed/>
    <w:rsid w:val="008A125D"/>
  </w:style>
  <w:style w:type="numbering" w:customStyle="1" w:styleId="NoList12511">
    <w:name w:val="No List12511"/>
    <w:next w:val="NoList"/>
    <w:uiPriority w:val="99"/>
    <w:semiHidden/>
    <w:unhideWhenUsed/>
    <w:rsid w:val="008A125D"/>
  </w:style>
  <w:style w:type="numbering" w:customStyle="1" w:styleId="115111">
    <w:name w:val="リストなし11511"/>
    <w:next w:val="NoList"/>
    <w:uiPriority w:val="99"/>
    <w:semiHidden/>
    <w:unhideWhenUsed/>
    <w:rsid w:val="008A125D"/>
  </w:style>
  <w:style w:type="numbering" w:customStyle="1" w:styleId="115112">
    <w:name w:val="无列表11511"/>
    <w:next w:val="NoList"/>
    <w:semiHidden/>
    <w:rsid w:val="008A125D"/>
  </w:style>
  <w:style w:type="numbering" w:customStyle="1" w:styleId="NoList21511">
    <w:name w:val="No List21511"/>
    <w:next w:val="NoList"/>
    <w:semiHidden/>
    <w:rsid w:val="008A125D"/>
  </w:style>
  <w:style w:type="numbering" w:customStyle="1" w:styleId="NoList31511">
    <w:name w:val="No List31511"/>
    <w:next w:val="NoList"/>
    <w:uiPriority w:val="99"/>
    <w:semiHidden/>
    <w:rsid w:val="008A125D"/>
  </w:style>
  <w:style w:type="numbering" w:customStyle="1" w:styleId="125110">
    <w:name w:val="無清單12511"/>
    <w:next w:val="NoList"/>
    <w:uiPriority w:val="99"/>
    <w:semiHidden/>
    <w:unhideWhenUsed/>
    <w:rsid w:val="008A125D"/>
  </w:style>
  <w:style w:type="numbering" w:customStyle="1" w:styleId="1115110">
    <w:name w:val="無清單111511"/>
    <w:next w:val="NoList"/>
    <w:uiPriority w:val="99"/>
    <w:semiHidden/>
    <w:unhideWhenUsed/>
    <w:rsid w:val="008A125D"/>
  </w:style>
  <w:style w:type="numbering" w:customStyle="1" w:styleId="NoList4411">
    <w:name w:val="No List4411"/>
    <w:next w:val="NoList"/>
    <w:uiPriority w:val="99"/>
    <w:semiHidden/>
    <w:unhideWhenUsed/>
    <w:rsid w:val="008A125D"/>
  </w:style>
  <w:style w:type="numbering" w:customStyle="1" w:styleId="NoList112411">
    <w:name w:val="No List112411"/>
    <w:next w:val="NoList"/>
    <w:uiPriority w:val="99"/>
    <w:semiHidden/>
    <w:unhideWhenUsed/>
    <w:rsid w:val="008A125D"/>
  </w:style>
  <w:style w:type="numbering" w:customStyle="1" w:styleId="NoList121411">
    <w:name w:val="No List121411"/>
    <w:next w:val="NoList"/>
    <w:uiPriority w:val="99"/>
    <w:semiHidden/>
    <w:unhideWhenUsed/>
    <w:rsid w:val="008A125D"/>
  </w:style>
  <w:style w:type="numbering" w:customStyle="1" w:styleId="1114111">
    <w:name w:val="リストなし111411"/>
    <w:next w:val="NoList"/>
    <w:uiPriority w:val="99"/>
    <w:semiHidden/>
    <w:unhideWhenUsed/>
    <w:rsid w:val="008A125D"/>
  </w:style>
  <w:style w:type="numbering" w:customStyle="1" w:styleId="1114112">
    <w:name w:val="无列表111411"/>
    <w:next w:val="NoList"/>
    <w:semiHidden/>
    <w:rsid w:val="008A125D"/>
  </w:style>
  <w:style w:type="numbering" w:customStyle="1" w:styleId="NoList211411">
    <w:name w:val="No List211411"/>
    <w:next w:val="NoList"/>
    <w:semiHidden/>
    <w:rsid w:val="008A125D"/>
  </w:style>
  <w:style w:type="numbering" w:customStyle="1" w:styleId="NoList311411">
    <w:name w:val="No List311411"/>
    <w:next w:val="NoList"/>
    <w:uiPriority w:val="99"/>
    <w:semiHidden/>
    <w:rsid w:val="008A125D"/>
  </w:style>
  <w:style w:type="numbering" w:customStyle="1" w:styleId="NoList1111411">
    <w:name w:val="No List1111411"/>
    <w:next w:val="NoList"/>
    <w:uiPriority w:val="99"/>
    <w:semiHidden/>
    <w:unhideWhenUsed/>
    <w:rsid w:val="008A125D"/>
  </w:style>
  <w:style w:type="numbering" w:customStyle="1" w:styleId="121411">
    <w:name w:val="無清單121411"/>
    <w:next w:val="NoList"/>
    <w:uiPriority w:val="99"/>
    <w:semiHidden/>
    <w:unhideWhenUsed/>
    <w:rsid w:val="008A125D"/>
  </w:style>
  <w:style w:type="numbering" w:customStyle="1" w:styleId="1111411">
    <w:name w:val="無清單1111411"/>
    <w:next w:val="NoList"/>
    <w:uiPriority w:val="99"/>
    <w:semiHidden/>
    <w:unhideWhenUsed/>
    <w:rsid w:val="008A125D"/>
  </w:style>
  <w:style w:type="numbering" w:customStyle="1" w:styleId="NoList5411">
    <w:name w:val="No List5411"/>
    <w:next w:val="NoList"/>
    <w:uiPriority w:val="99"/>
    <w:semiHidden/>
    <w:unhideWhenUsed/>
    <w:rsid w:val="008A125D"/>
  </w:style>
  <w:style w:type="numbering" w:customStyle="1" w:styleId="NoList13411">
    <w:name w:val="No List13411"/>
    <w:next w:val="NoList"/>
    <w:uiPriority w:val="99"/>
    <w:semiHidden/>
    <w:unhideWhenUsed/>
    <w:rsid w:val="008A125D"/>
  </w:style>
  <w:style w:type="numbering" w:customStyle="1" w:styleId="124111">
    <w:name w:val="リストなし12411"/>
    <w:next w:val="NoList"/>
    <w:uiPriority w:val="99"/>
    <w:semiHidden/>
    <w:unhideWhenUsed/>
    <w:rsid w:val="008A125D"/>
  </w:style>
  <w:style w:type="numbering" w:customStyle="1" w:styleId="124112">
    <w:name w:val="无列表12411"/>
    <w:next w:val="NoList"/>
    <w:semiHidden/>
    <w:rsid w:val="008A125D"/>
  </w:style>
  <w:style w:type="numbering" w:customStyle="1" w:styleId="NoList22411">
    <w:name w:val="No List22411"/>
    <w:next w:val="NoList"/>
    <w:semiHidden/>
    <w:rsid w:val="008A125D"/>
  </w:style>
  <w:style w:type="numbering" w:customStyle="1" w:styleId="NoList32411">
    <w:name w:val="No List32411"/>
    <w:next w:val="NoList"/>
    <w:uiPriority w:val="99"/>
    <w:semiHidden/>
    <w:rsid w:val="008A125D"/>
  </w:style>
  <w:style w:type="numbering" w:customStyle="1" w:styleId="13411">
    <w:name w:val="無清單13411"/>
    <w:next w:val="NoList"/>
    <w:uiPriority w:val="99"/>
    <w:semiHidden/>
    <w:unhideWhenUsed/>
    <w:rsid w:val="008A125D"/>
  </w:style>
  <w:style w:type="numbering" w:customStyle="1" w:styleId="1124110">
    <w:name w:val="無清單112411"/>
    <w:next w:val="NoList"/>
    <w:uiPriority w:val="99"/>
    <w:semiHidden/>
    <w:unhideWhenUsed/>
    <w:rsid w:val="008A125D"/>
  </w:style>
  <w:style w:type="numbering" w:customStyle="1" w:styleId="21411">
    <w:name w:val="无列表21411"/>
    <w:next w:val="NoList"/>
    <w:uiPriority w:val="99"/>
    <w:semiHidden/>
    <w:unhideWhenUsed/>
    <w:rsid w:val="008A125D"/>
  </w:style>
  <w:style w:type="numbering" w:customStyle="1" w:styleId="NoList122311">
    <w:name w:val="No List122311"/>
    <w:next w:val="NoList"/>
    <w:uiPriority w:val="99"/>
    <w:semiHidden/>
    <w:unhideWhenUsed/>
    <w:rsid w:val="008A125D"/>
  </w:style>
  <w:style w:type="numbering" w:customStyle="1" w:styleId="1123111">
    <w:name w:val="リストなし112311"/>
    <w:next w:val="NoList"/>
    <w:uiPriority w:val="99"/>
    <w:semiHidden/>
    <w:unhideWhenUsed/>
    <w:rsid w:val="008A125D"/>
  </w:style>
  <w:style w:type="numbering" w:customStyle="1" w:styleId="1123112">
    <w:name w:val="无列表112311"/>
    <w:next w:val="NoList"/>
    <w:semiHidden/>
    <w:rsid w:val="008A125D"/>
  </w:style>
  <w:style w:type="numbering" w:customStyle="1" w:styleId="NoList212311">
    <w:name w:val="No List212311"/>
    <w:next w:val="NoList"/>
    <w:semiHidden/>
    <w:rsid w:val="008A125D"/>
  </w:style>
  <w:style w:type="numbering" w:customStyle="1" w:styleId="NoList312311">
    <w:name w:val="No List312311"/>
    <w:next w:val="NoList"/>
    <w:uiPriority w:val="99"/>
    <w:semiHidden/>
    <w:rsid w:val="008A125D"/>
  </w:style>
  <w:style w:type="numbering" w:customStyle="1" w:styleId="NoList1112411">
    <w:name w:val="No List1112411"/>
    <w:next w:val="NoList"/>
    <w:uiPriority w:val="99"/>
    <w:semiHidden/>
    <w:unhideWhenUsed/>
    <w:rsid w:val="008A125D"/>
  </w:style>
  <w:style w:type="numbering" w:customStyle="1" w:styleId="1223110">
    <w:name w:val="無清單122311"/>
    <w:next w:val="NoList"/>
    <w:uiPriority w:val="99"/>
    <w:semiHidden/>
    <w:unhideWhenUsed/>
    <w:rsid w:val="008A125D"/>
  </w:style>
  <w:style w:type="numbering" w:customStyle="1" w:styleId="1112311">
    <w:name w:val="無清單1112311"/>
    <w:next w:val="NoList"/>
    <w:uiPriority w:val="99"/>
    <w:semiHidden/>
    <w:unhideWhenUsed/>
    <w:rsid w:val="008A125D"/>
  </w:style>
  <w:style w:type="numbering" w:customStyle="1" w:styleId="311110">
    <w:name w:val="无列表31111"/>
    <w:next w:val="NoList"/>
    <w:uiPriority w:val="99"/>
    <w:semiHidden/>
    <w:unhideWhenUsed/>
    <w:rsid w:val="008A125D"/>
  </w:style>
  <w:style w:type="numbering" w:customStyle="1" w:styleId="132111">
    <w:name w:val="无列表13211"/>
    <w:next w:val="NoList"/>
    <w:semiHidden/>
    <w:rsid w:val="008A125D"/>
  </w:style>
  <w:style w:type="numbering" w:customStyle="1" w:styleId="NoList113211">
    <w:name w:val="No List113211"/>
    <w:next w:val="NoList"/>
    <w:uiPriority w:val="99"/>
    <w:semiHidden/>
    <w:unhideWhenUsed/>
    <w:rsid w:val="008A125D"/>
  </w:style>
  <w:style w:type="numbering" w:customStyle="1" w:styleId="NoList41211">
    <w:name w:val="No List41211"/>
    <w:next w:val="NoList"/>
    <w:uiPriority w:val="99"/>
    <w:semiHidden/>
    <w:unhideWhenUsed/>
    <w:rsid w:val="008A125D"/>
  </w:style>
  <w:style w:type="numbering" w:customStyle="1" w:styleId="22211">
    <w:name w:val="无列表22211"/>
    <w:next w:val="NoList"/>
    <w:uiPriority w:val="99"/>
    <w:semiHidden/>
    <w:unhideWhenUsed/>
    <w:rsid w:val="008A125D"/>
  </w:style>
  <w:style w:type="numbering" w:customStyle="1" w:styleId="NoList1211211">
    <w:name w:val="No List1211211"/>
    <w:next w:val="NoList"/>
    <w:uiPriority w:val="99"/>
    <w:semiHidden/>
    <w:unhideWhenUsed/>
    <w:rsid w:val="008A125D"/>
  </w:style>
  <w:style w:type="numbering" w:customStyle="1" w:styleId="11112112">
    <w:name w:val="リストなし1111211"/>
    <w:next w:val="NoList"/>
    <w:uiPriority w:val="99"/>
    <w:semiHidden/>
    <w:unhideWhenUsed/>
    <w:rsid w:val="008A125D"/>
  </w:style>
  <w:style w:type="numbering" w:customStyle="1" w:styleId="11112113">
    <w:name w:val="无列表1111211"/>
    <w:next w:val="NoList"/>
    <w:semiHidden/>
    <w:rsid w:val="008A125D"/>
  </w:style>
  <w:style w:type="numbering" w:customStyle="1" w:styleId="NoList2111211">
    <w:name w:val="No List2111211"/>
    <w:next w:val="NoList"/>
    <w:semiHidden/>
    <w:rsid w:val="008A125D"/>
  </w:style>
  <w:style w:type="numbering" w:customStyle="1" w:styleId="NoList3111211">
    <w:name w:val="No List3111211"/>
    <w:next w:val="NoList"/>
    <w:uiPriority w:val="99"/>
    <w:semiHidden/>
    <w:rsid w:val="008A125D"/>
  </w:style>
  <w:style w:type="numbering" w:customStyle="1" w:styleId="NoList11111211">
    <w:name w:val="No List11111211"/>
    <w:next w:val="NoList"/>
    <w:uiPriority w:val="99"/>
    <w:semiHidden/>
    <w:unhideWhenUsed/>
    <w:rsid w:val="008A125D"/>
  </w:style>
  <w:style w:type="numbering" w:customStyle="1" w:styleId="12112110">
    <w:name w:val="無清單1211211"/>
    <w:next w:val="NoList"/>
    <w:uiPriority w:val="99"/>
    <w:semiHidden/>
    <w:unhideWhenUsed/>
    <w:rsid w:val="008A125D"/>
  </w:style>
  <w:style w:type="numbering" w:customStyle="1" w:styleId="111112110">
    <w:name w:val="無清單11111211"/>
    <w:next w:val="NoList"/>
    <w:uiPriority w:val="99"/>
    <w:semiHidden/>
    <w:unhideWhenUsed/>
    <w:rsid w:val="008A125D"/>
  </w:style>
  <w:style w:type="numbering" w:customStyle="1" w:styleId="NoList131211">
    <w:name w:val="No List131211"/>
    <w:next w:val="NoList"/>
    <w:uiPriority w:val="99"/>
    <w:semiHidden/>
    <w:unhideWhenUsed/>
    <w:rsid w:val="008A125D"/>
  </w:style>
  <w:style w:type="numbering" w:customStyle="1" w:styleId="1212112">
    <w:name w:val="リストなし121211"/>
    <w:next w:val="NoList"/>
    <w:uiPriority w:val="99"/>
    <w:semiHidden/>
    <w:unhideWhenUsed/>
    <w:rsid w:val="008A125D"/>
  </w:style>
  <w:style w:type="numbering" w:customStyle="1" w:styleId="12121111">
    <w:name w:val="无列表1212111"/>
    <w:next w:val="NoList"/>
    <w:semiHidden/>
    <w:rsid w:val="008A125D"/>
  </w:style>
  <w:style w:type="numbering" w:customStyle="1" w:styleId="NoList221211">
    <w:name w:val="No List221211"/>
    <w:next w:val="NoList"/>
    <w:semiHidden/>
    <w:rsid w:val="008A125D"/>
  </w:style>
  <w:style w:type="numbering" w:customStyle="1" w:styleId="NoList321211">
    <w:name w:val="No List321211"/>
    <w:next w:val="NoList"/>
    <w:uiPriority w:val="99"/>
    <w:semiHidden/>
    <w:rsid w:val="008A125D"/>
  </w:style>
  <w:style w:type="numbering" w:customStyle="1" w:styleId="NoList1121211">
    <w:name w:val="No List1121211"/>
    <w:next w:val="NoList"/>
    <w:uiPriority w:val="99"/>
    <w:semiHidden/>
    <w:unhideWhenUsed/>
    <w:rsid w:val="008A125D"/>
  </w:style>
  <w:style w:type="numbering" w:customStyle="1" w:styleId="1312110">
    <w:name w:val="無清單131211"/>
    <w:next w:val="NoList"/>
    <w:uiPriority w:val="99"/>
    <w:semiHidden/>
    <w:unhideWhenUsed/>
    <w:rsid w:val="008A125D"/>
  </w:style>
  <w:style w:type="numbering" w:customStyle="1" w:styleId="11212110">
    <w:name w:val="無清單1121211"/>
    <w:next w:val="NoList"/>
    <w:uiPriority w:val="99"/>
    <w:semiHidden/>
    <w:unhideWhenUsed/>
    <w:rsid w:val="008A125D"/>
  </w:style>
  <w:style w:type="numbering" w:customStyle="1" w:styleId="211211">
    <w:name w:val="无列表211211"/>
    <w:next w:val="NoList"/>
    <w:uiPriority w:val="99"/>
    <w:semiHidden/>
    <w:unhideWhenUsed/>
    <w:rsid w:val="008A125D"/>
  </w:style>
  <w:style w:type="numbering" w:customStyle="1" w:styleId="NoList1221211">
    <w:name w:val="No List1221211"/>
    <w:next w:val="NoList"/>
    <w:uiPriority w:val="99"/>
    <w:semiHidden/>
    <w:unhideWhenUsed/>
    <w:rsid w:val="008A125D"/>
  </w:style>
  <w:style w:type="numbering" w:customStyle="1" w:styleId="11212111">
    <w:name w:val="リストなし1121211"/>
    <w:next w:val="NoList"/>
    <w:uiPriority w:val="99"/>
    <w:semiHidden/>
    <w:unhideWhenUsed/>
    <w:rsid w:val="008A125D"/>
  </w:style>
  <w:style w:type="numbering" w:customStyle="1" w:styleId="11212112">
    <w:name w:val="无列表1121211"/>
    <w:next w:val="NoList"/>
    <w:semiHidden/>
    <w:rsid w:val="008A125D"/>
  </w:style>
  <w:style w:type="numbering" w:customStyle="1" w:styleId="NoList2121211">
    <w:name w:val="No List2121211"/>
    <w:next w:val="NoList"/>
    <w:semiHidden/>
    <w:rsid w:val="008A125D"/>
  </w:style>
  <w:style w:type="numbering" w:customStyle="1" w:styleId="NoList3121211">
    <w:name w:val="No List3121211"/>
    <w:next w:val="NoList"/>
    <w:uiPriority w:val="99"/>
    <w:semiHidden/>
    <w:rsid w:val="008A125D"/>
  </w:style>
  <w:style w:type="numbering" w:customStyle="1" w:styleId="NoList11121211">
    <w:name w:val="No List11121211"/>
    <w:next w:val="NoList"/>
    <w:uiPriority w:val="99"/>
    <w:semiHidden/>
    <w:unhideWhenUsed/>
    <w:rsid w:val="008A125D"/>
  </w:style>
  <w:style w:type="numbering" w:customStyle="1" w:styleId="1221211">
    <w:name w:val="無清單1221211"/>
    <w:next w:val="NoList"/>
    <w:uiPriority w:val="99"/>
    <w:semiHidden/>
    <w:unhideWhenUsed/>
    <w:rsid w:val="008A125D"/>
  </w:style>
  <w:style w:type="numbering" w:customStyle="1" w:styleId="11121211">
    <w:name w:val="無清單11121211"/>
    <w:next w:val="NoList"/>
    <w:uiPriority w:val="99"/>
    <w:semiHidden/>
    <w:unhideWhenUsed/>
    <w:rsid w:val="008A125D"/>
  </w:style>
  <w:style w:type="numbering" w:customStyle="1" w:styleId="13111111">
    <w:name w:val="无列表1311111"/>
    <w:next w:val="NoList"/>
    <w:semiHidden/>
    <w:rsid w:val="008A125D"/>
  </w:style>
  <w:style w:type="numbering" w:customStyle="1" w:styleId="NoList4111111">
    <w:name w:val="No List4111111"/>
    <w:next w:val="NoList"/>
    <w:uiPriority w:val="99"/>
    <w:semiHidden/>
    <w:unhideWhenUsed/>
    <w:rsid w:val="008A125D"/>
  </w:style>
  <w:style w:type="numbering" w:customStyle="1" w:styleId="2211111">
    <w:name w:val="无列表2211111"/>
    <w:next w:val="NoList"/>
    <w:uiPriority w:val="99"/>
    <w:semiHidden/>
    <w:unhideWhenUsed/>
    <w:rsid w:val="008A125D"/>
  </w:style>
  <w:style w:type="numbering" w:customStyle="1" w:styleId="NoList121111111">
    <w:name w:val="No List121111111"/>
    <w:next w:val="NoList"/>
    <w:uiPriority w:val="99"/>
    <w:semiHidden/>
    <w:unhideWhenUsed/>
    <w:rsid w:val="008A125D"/>
  </w:style>
  <w:style w:type="numbering" w:customStyle="1" w:styleId="1111111110">
    <w:name w:val="リストなし111111111"/>
    <w:next w:val="NoList"/>
    <w:uiPriority w:val="99"/>
    <w:semiHidden/>
    <w:unhideWhenUsed/>
    <w:rsid w:val="008A125D"/>
  </w:style>
  <w:style w:type="numbering" w:customStyle="1" w:styleId="1111111112">
    <w:name w:val="无列表111111111"/>
    <w:next w:val="NoList"/>
    <w:semiHidden/>
    <w:rsid w:val="008A125D"/>
  </w:style>
  <w:style w:type="numbering" w:customStyle="1" w:styleId="NoList211111111">
    <w:name w:val="No List211111111"/>
    <w:next w:val="NoList"/>
    <w:semiHidden/>
    <w:rsid w:val="008A125D"/>
  </w:style>
  <w:style w:type="numbering" w:customStyle="1" w:styleId="NoList311111111">
    <w:name w:val="No List311111111"/>
    <w:next w:val="NoList"/>
    <w:uiPriority w:val="99"/>
    <w:semiHidden/>
    <w:rsid w:val="008A125D"/>
  </w:style>
  <w:style w:type="numbering" w:customStyle="1" w:styleId="NoList1111111111">
    <w:name w:val="No List1111111111"/>
    <w:next w:val="NoList"/>
    <w:uiPriority w:val="99"/>
    <w:semiHidden/>
    <w:unhideWhenUsed/>
    <w:rsid w:val="008A125D"/>
  </w:style>
  <w:style w:type="numbering" w:customStyle="1" w:styleId="121111111">
    <w:name w:val="無清單121111111"/>
    <w:next w:val="NoList"/>
    <w:uiPriority w:val="99"/>
    <w:semiHidden/>
    <w:unhideWhenUsed/>
    <w:rsid w:val="008A125D"/>
  </w:style>
  <w:style w:type="numbering" w:customStyle="1" w:styleId="11111111111">
    <w:name w:val="無清單11111111111"/>
    <w:next w:val="NoList"/>
    <w:uiPriority w:val="99"/>
    <w:semiHidden/>
    <w:unhideWhenUsed/>
    <w:rsid w:val="008A125D"/>
  </w:style>
  <w:style w:type="numbering" w:customStyle="1" w:styleId="NoList13111111">
    <w:name w:val="No List13111111"/>
    <w:next w:val="NoList"/>
    <w:uiPriority w:val="99"/>
    <w:semiHidden/>
    <w:unhideWhenUsed/>
    <w:rsid w:val="008A125D"/>
  </w:style>
  <w:style w:type="numbering" w:customStyle="1" w:styleId="121111110">
    <w:name w:val="リストなし12111111"/>
    <w:next w:val="NoList"/>
    <w:uiPriority w:val="99"/>
    <w:semiHidden/>
    <w:unhideWhenUsed/>
    <w:rsid w:val="008A125D"/>
  </w:style>
  <w:style w:type="numbering" w:customStyle="1" w:styleId="121111112">
    <w:name w:val="无列表12111111"/>
    <w:next w:val="NoList"/>
    <w:semiHidden/>
    <w:rsid w:val="008A125D"/>
  </w:style>
  <w:style w:type="numbering" w:customStyle="1" w:styleId="NoList22111111">
    <w:name w:val="No List22111111"/>
    <w:next w:val="NoList"/>
    <w:semiHidden/>
    <w:rsid w:val="008A125D"/>
  </w:style>
  <w:style w:type="numbering" w:customStyle="1" w:styleId="NoList32111111">
    <w:name w:val="No List32111111"/>
    <w:next w:val="NoList"/>
    <w:uiPriority w:val="99"/>
    <w:semiHidden/>
    <w:rsid w:val="008A125D"/>
  </w:style>
  <w:style w:type="numbering" w:customStyle="1" w:styleId="NoList112111111">
    <w:name w:val="No List112111111"/>
    <w:next w:val="NoList"/>
    <w:uiPriority w:val="99"/>
    <w:semiHidden/>
    <w:unhideWhenUsed/>
    <w:rsid w:val="008A125D"/>
  </w:style>
  <w:style w:type="numbering" w:customStyle="1" w:styleId="131111110">
    <w:name w:val="無清單13111111"/>
    <w:next w:val="NoList"/>
    <w:uiPriority w:val="99"/>
    <w:semiHidden/>
    <w:unhideWhenUsed/>
    <w:rsid w:val="008A125D"/>
  </w:style>
  <w:style w:type="numbering" w:customStyle="1" w:styleId="1121111110">
    <w:name w:val="無清單112111111"/>
    <w:next w:val="NoList"/>
    <w:uiPriority w:val="99"/>
    <w:semiHidden/>
    <w:unhideWhenUsed/>
    <w:rsid w:val="008A125D"/>
  </w:style>
  <w:style w:type="numbering" w:customStyle="1" w:styleId="21111111">
    <w:name w:val="无列表21111111"/>
    <w:next w:val="NoList"/>
    <w:uiPriority w:val="99"/>
    <w:semiHidden/>
    <w:unhideWhenUsed/>
    <w:rsid w:val="008A125D"/>
  </w:style>
  <w:style w:type="numbering" w:customStyle="1" w:styleId="NoList122111111">
    <w:name w:val="No List122111111"/>
    <w:next w:val="NoList"/>
    <w:uiPriority w:val="99"/>
    <w:semiHidden/>
    <w:unhideWhenUsed/>
    <w:rsid w:val="008A125D"/>
  </w:style>
  <w:style w:type="numbering" w:customStyle="1" w:styleId="1121111111">
    <w:name w:val="リストなし112111111"/>
    <w:next w:val="NoList"/>
    <w:uiPriority w:val="99"/>
    <w:semiHidden/>
    <w:unhideWhenUsed/>
    <w:rsid w:val="008A125D"/>
  </w:style>
  <w:style w:type="numbering" w:customStyle="1" w:styleId="1121111112">
    <w:name w:val="无列表112111111"/>
    <w:next w:val="NoList"/>
    <w:semiHidden/>
    <w:rsid w:val="008A125D"/>
  </w:style>
  <w:style w:type="numbering" w:customStyle="1" w:styleId="NoList212111111">
    <w:name w:val="No List212111111"/>
    <w:next w:val="NoList"/>
    <w:semiHidden/>
    <w:rsid w:val="008A125D"/>
  </w:style>
  <w:style w:type="numbering" w:customStyle="1" w:styleId="NoList312111111">
    <w:name w:val="No List312111111"/>
    <w:next w:val="NoList"/>
    <w:uiPriority w:val="99"/>
    <w:semiHidden/>
    <w:rsid w:val="008A125D"/>
  </w:style>
  <w:style w:type="numbering" w:customStyle="1" w:styleId="NoList1112111111">
    <w:name w:val="No List1112111111"/>
    <w:next w:val="NoList"/>
    <w:uiPriority w:val="99"/>
    <w:semiHidden/>
    <w:unhideWhenUsed/>
    <w:rsid w:val="008A125D"/>
  </w:style>
  <w:style w:type="numbering" w:customStyle="1" w:styleId="122111111">
    <w:name w:val="無清單122111111"/>
    <w:next w:val="NoList"/>
    <w:uiPriority w:val="99"/>
    <w:semiHidden/>
    <w:unhideWhenUsed/>
    <w:rsid w:val="008A125D"/>
  </w:style>
  <w:style w:type="numbering" w:customStyle="1" w:styleId="1112111111">
    <w:name w:val="無清單1112111111"/>
    <w:next w:val="NoList"/>
    <w:uiPriority w:val="99"/>
    <w:semiHidden/>
    <w:unhideWhenUsed/>
    <w:rsid w:val="008A125D"/>
  </w:style>
  <w:style w:type="numbering" w:customStyle="1" w:styleId="12211110">
    <w:name w:val="无列表1221111"/>
    <w:next w:val="NoList"/>
    <w:semiHidden/>
    <w:rsid w:val="008A125D"/>
  </w:style>
  <w:style w:type="numbering" w:customStyle="1" w:styleId="NoList101">
    <w:name w:val="No List101"/>
    <w:next w:val="NoList"/>
    <w:uiPriority w:val="99"/>
    <w:semiHidden/>
    <w:unhideWhenUsed/>
    <w:rsid w:val="008A125D"/>
  </w:style>
  <w:style w:type="numbering" w:customStyle="1" w:styleId="NoList181">
    <w:name w:val="No List181"/>
    <w:next w:val="NoList"/>
    <w:uiPriority w:val="99"/>
    <w:semiHidden/>
    <w:unhideWhenUsed/>
    <w:rsid w:val="008A125D"/>
  </w:style>
  <w:style w:type="numbering" w:customStyle="1" w:styleId="1711">
    <w:name w:val="リストなし171"/>
    <w:next w:val="NoList"/>
    <w:uiPriority w:val="99"/>
    <w:semiHidden/>
    <w:unhideWhenUsed/>
    <w:rsid w:val="008A125D"/>
  </w:style>
  <w:style w:type="numbering" w:customStyle="1" w:styleId="1712">
    <w:name w:val="无列表171"/>
    <w:next w:val="NoList"/>
    <w:semiHidden/>
    <w:rsid w:val="008A125D"/>
  </w:style>
  <w:style w:type="numbering" w:customStyle="1" w:styleId="NoList271">
    <w:name w:val="No List271"/>
    <w:next w:val="NoList"/>
    <w:semiHidden/>
    <w:rsid w:val="008A125D"/>
  </w:style>
  <w:style w:type="numbering" w:customStyle="1" w:styleId="NoList371">
    <w:name w:val="No List371"/>
    <w:next w:val="NoList"/>
    <w:uiPriority w:val="99"/>
    <w:semiHidden/>
    <w:rsid w:val="008A125D"/>
  </w:style>
  <w:style w:type="numbering" w:customStyle="1" w:styleId="NoList1181">
    <w:name w:val="No List1181"/>
    <w:next w:val="NoList"/>
    <w:uiPriority w:val="99"/>
    <w:semiHidden/>
    <w:unhideWhenUsed/>
    <w:rsid w:val="008A125D"/>
  </w:style>
  <w:style w:type="numbering" w:customStyle="1" w:styleId="1810">
    <w:name w:val="無清單181"/>
    <w:next w:val="NoList"/>
    <w:uiPriority w:val="99"/>
    <w:semiHidden/>
    <w:unhideWhenUsed/>
    <w:rsid w:val="008A125D"/>
  </w:style>
  <w:style w:type="numbering" w:customStyle="1" w:styleId="11710">
    <w:name w:val="無清單1171"/>
    <w:next w:val="NoList"/>
    <w:uiPriority w:val="99"/>
    <w:semiHidden/>
    <w:unhideWhenUsed/>
    <w:rsid w:val="008A125D"/>
  </w:style>
  <w:style w:type="numbering" w:customStyle="1" w:styleId="NoList461">
    <w:name w:val="No List461"/>
    <w:next w:val="NoList"/>
    <w:uiPriority w:val="99"/>
    <w:semiHidden/>
    <w:unhideWhenUsed/>
    <w:rsid w:val="008A125D"/>
  </w:style>
  <w:style w:type="numbering" w:customStyle="1" w:styleId="NoList1271">
    <w:name w:val="No List1271"/>
    <w:next w:val="NoList"/>
    <w:uiPriority w:val="99"/>
    <w:semiHidden/>
    <w:unhideWhenUsed/>
    <w:rsid w:val="008A125D"/>
  </w:style>
  <w:style w:type="numbering" w:customStyle="1" w:styleId="11711">
    <w:name w:val="リストなし1171"/>
    <w:next w:val="NoList"/>
    <w:uiPriority w:val="99"/>
    <w:semiHidden/>
    <w:unhideWhenUsed/>
    <w:rsid w:val="008A125D"/>
  </w:style>
  <w:style w:type="numbering" w:customStyle="1" w:styleId="11712">
    <w:name w:val="无列表1171"/>
    <w:next w:val="NoList"/>
    <w:semiHidden/>
    <w:rsid w:val="008A125D"/>
  </w:style>
  <w:style w:type="numbering" w:customStyle="1" w:styleId="NoList2171">
    <w:name w:val="No List2171"/>
    <w:next w:val="NoList"/>
    <w:semiHidden/>
    <w:rsid w:val="008A125D"/>
  </w:style>
  <w:style w:type="numbering" w:customStyle="1" w:styleId="NoList3171">
    <w:name w:val="No List3171"/>
    <w:next w:val="NoList"/>
    <w:uiPriority w:val="99"/>
    <w:semiHidden/>
    <w:rsid w:val="008A125D"/>
  </w:style>
  <w:style w:type="numbering" w:customStyle="1" w:styleId="NoList11171">
    <w:name w:val="No List11171"/>
    <w:next w:val="NoList"/>
    <w:uiPriority w:val="99"/>
    <w:semiHidden/>
    <w:unhideWhenUsed/>
    <w:rsid w:val="008A125D"/>
  </w:style>
  <w:style w:type="numbering" w:customStyle="1" w:styleId="12710">
    <w:name w:val="無清單1271"/>
    <w:next w:val="NoList"/>
    <w:uiPriority w:val="99"/>
    <w:semiHidden/>
    <w:unhideWhenUsed/>
    <w:rsid w:val="008A125D"/>
  </w:style>
  <w:style w:type="numbering" w:customStyle="1" w:styleId="111710">
    <w:name w:val="無清單11171"/>
    <w:next w:val="NoList"/>
    <w:uiPriority w:val="99"/>
    <w:semiHidden/>
    <w:unhideWhenUsed/>
    <w:rsid w:val="008A125D"/>
  </w:style>
  <w:style w:type="numbering" w:customStyle="1" w:styleId="261">
    <w:name w:val="无列表261"/>
    <w:next w:val="NoList"/>
    <w:uiPriority w:val="99"/>
    <w:semiHidden/>
    <w:unhideWhenUsed/>
    <w:rsid w:val="008A125D"/>
  </w:style>
  <w:style w:type="numbering" w:customStyle="1" w:styleId="NoList12161">
    <w:name w:val="No List12161"/>
    <w:next w:val="NoList"/>
    <w:uiPriority w:val="99"/>
    <w:semiHidden/>
    <w:unhideWhenUsed/>
    <w:rsid w:val="008A125D"/>
  </w:style>
  <w:style w:type="numbering" w:customStyle="1" w:styleId="111611">
    <w:name w:val="リストなし11161"/>
    <w:next w:val="NoList"/>
    <w:uiPriority w:val="99"/>
    <w:semiHidden/>
    <w:unhideWhenUsed/>
    <w:rsid w:val="008A125D"/>
  </w:style>
  <w:style w:type="numbering" w:customStyle="1" w:styleId="111612">
    <w:name w:val="无列表11161"/>
    <w:next w:val="NoList"/>
    <w:semiHidden/>
    <w:rsid w:val="008A125D"/>
  </w:style>
  <w:style w:type="numbering" w:customStyle="1" w:styleId="NoList21161">
    <w:name w:val="No List21161"/>
    <w:next w:val="NoList"/>
    <w:semiHidden/>
    <w:rsid w:val="008A125D"/>
  </w:style>
  <w:style w:type="numbering" w:customStyle="1" w:styleId="NoList31161">
    <w:name w:val="No List31161"/>
    <w:next w:val="NoList"/>
    <w:uiPriority w:val="99"/>
    <w:semiHidden/>
    <w:rsid w:val="008A125D"/>
  </w:style>
  <w:style w:type="numbering" w:customStyle="1" w:styleId="NoList111161">
    <w:name w:val="No List111161"/>
    <w:next w:val="NoList"/>
    <w:uiPriority w:val="99"/>
    <w:semiHidden/>
    <w:unhideWhenUsed/>
    <w:rsid w:val="008A125D"/>
  </w:style>
  <w:style w:type="numbering" w:customStyle="1" w:styleId="12161">
    <w:name w:val="無清單12161"/>
    <w:next w:val="NoList"/>
    <w:uiPriority w:val="99"/>
    <w:semiHidden/>
    <w:unhideWhenUsed/>
    <w:rsid w:val="008A125D"/>
  </w:style>
  <w:style w:type="numbering" w:customStyle="1" w:styleId="111161">
    <w:name w:val="無清單111161"/>
    <w:next w:val="NoList"/>
    <w:uiPriority w:val="99"/>
    <w:semiHidden/>
    <w:unhideWhenUsed/>
    <w:rsid w:val="008A125D"/>
  </w:style>
  <w:style w:type="numbering" w:customStyle="1" w:styleId="NoList561">
    <w:name w:val="No List561"/>
    <w:next w:val="NoList"/>
    <w:uiPriority w:val="99"/>
    <w:semiHidden/>
    <w:unhideWhenUsed/>
    <w:rsid w:val="008A125D"/>
  </w:style>
  <w:style w:type="numbering" w:customStyle="1" w:styleId="NoList1361">
    <w:name w:val="No List1361"/>
    <w:next w:val="NoList"/>
    <w:uiPriority w:val="99"/>
    <w:semiHidden/>
    <w:unhideWhenUsed/>
    <w:rsid w:val="008A125D"/>
  </w:style>
  <w:style w:type="numbering" w:customStyle="1" w:styleId="12611">
    <w:name w:val="リストなし1261"/>
    <w:next w:val="NoList"/>
    <w:uiPriority w:val="99"/>
    <w:semiHidden/>
    <w:unhideWhenUsed/>
    <w:rsid w:val="008A125D"/>
  </w:style>
  <w:style w:type="numbering" w:customStyle="1" w:styleId="12612">
    <w:name w:val="无列表1261"/>
    <w:next w:val="NoList"/>
    <w:semiHidden/>
    <w:rsid w:val="008A125D"/>
  </w:style>
  <w:style w:type="numbering" w:customStyle="1" w:styleId="NoList2261">
    <w:name w:val="No List2261"/>
    <w:next w:val="NoList"/>
    <w:semiHidden/>
    <w:rsid w:val="008A125D"/>
  </w:style>
  <w:style w:type="numbering" w:customStyle="1" w:styleId="NoList3261">
    <w:name w:val="No List3261"/>
    <w:next w:val="NoList"/>
    <w:uiPriority w:val="99"/>
    <w:semiHidden/>
    <w:rsid w:val="008A125D"/>
  </w:style>
  <w:style w:type="numbering" w:customStyle="1" w:styleId="NoList11261">
    <w:name w:val="No List11261"/>
    <w:next w:val="NoList"/>
    <w:uiPriority w:val="99"/>
    <w:semiHidden/>
    <w:unhideWhenUsed/>
    <w:rsid w:val="008A125D"/>
  </w:style>
  <w:style w:type="numbering" w:customStyle="1" w:styleId="1361">
    <w:name w:val="無清單1361"/>
    <w:next w:val="NoList"/>
    <w:uiPriority w:val="99"/>
    <w:semiHidden/>
    <w:unhideWhenUsed/>
    <w:rsid w:val="008A125D"/>
  </w:style>
  <w:style w:type="numbering" w:customStyle="1" w:styleId="112610">
    <w:name w:val="無清單11261"/>
    <w:next w:val="NoList"/>
    <w:uiPriority w:val="99"/>
    <w:semiHidden/>
    <w:unhideWhenUsed/>
    <w:rsid w:val="008A125D"/>
  </w:style>
  <w:style w:type="numbering" w:customStyle="1" w:styleId="2161">
    <w:name w:val="无列表2161"/>
    <w:next w:val="NoList"/>
    <w:uiPriority w:val="99"/>
    <w:semiHidden/>
    <w:unhideWhenUsed/>
    <w:rsid w:val="008A125D"/>
  </w:style>
  <w:style w:type="numbering" w:customStyle="1" w:styleId="NoList12251">
    <w:name w:val="No List12251"/>
    <w:next w:val="NoList"/>
    <w:uiPriority w:val="99"/>
    <w:semiHidden/>
    <w:unhideWhenUsed/>
    <w:rsid w:val="008A125D"/>
  </w:style>
  <w:style w:type="numbering" w:customStyle="1" w:styleId="112511">
    <w:name w:val="リストなし11251"/>
    <w:next w:val="NoList"/>
    <w:uiPriority w:val="99"/>
    <w:semiHidden/>
    <w:unhideWhenUsed/>
    <w:rsid w:val="008A125D"/>
  </w:style>
  <w:style w:type="numbering" w:customStyle="1" w:styleId="112512">
    <w:name w:val="无列表11251"/>
    <w:next w:val="NoList"/>
    <w:semiHidden/>
    <w:rsid w:val="008A125D"/>
  </w:style>
  <w:style w:type="numbering" w:customStyle="1" w:styleId="NoList21251">
    <w:name w:val="No List21251"/>
    <w:next w:val="NoList"/>
    <w:semiHidden/>
    <w:rsid w:val="008A125D"/>
  </w:style>
  <w:style w:type="numbering" w:customStyle="1" w:styleId="NoList31251">
    <w:name w:val="No List31251"/>
    <w:next w:val="NoList"/>
    <w:uiPriority w:val="99"/>
    <w:semiHidden/>
    <w:rsid w:val="008A125D"/>
  </w:style>
  <w:style w:type="numbering" w:customStyle="1" w:styleId="NoList111261">
    <w:name w:val="No List111261"/>
    <w:next w:val="NoList"/>
    <w:uiPriority w:val="99"/>
    <w:semiHidden/>
    <w:unhideWhenUsed/>
    <w:rsid w:val="008A125D"/>
  </w:style>
  <w:style w:type="numbering" w:customStyle="1" w:styleId="122510">
    <w:name w:val="無清單12251"/>
    <w:next w:val="NoList"/>
    <w:uiPriority w:val="99"/>
    <w:semiHidden/>
    <w:unhideWhenUsed/>
    <w:rsid w:val="008A125D"/>
  </w:style>
  <w:style w:type="numbering" w:customStyle="1" w:styleId="111251">
    <w:name w:val="無清單111251"/>
    <w:next w:val="NoList"/>
    <w:uiPriority w:val="99"/>
    <w:semiHidden/>
    <w:unhideWhenUsed/>
    <w:rsid w:val="008A125D"/>
  </w:style>
  <w:style w:type="numbering" w:customStyle="1" w:styleId="NoList641">
    <w:name w:val="No List641"/>
    <w:next w:val="NoList"/>
    <w:uiPriority w:val="99"/>
    <w:semiHidden/>
    <w:unhideWhenUsed/>
    <w:rsid w:val="008A125D"/>
  </w:style>
  <w:style w:type="numbering" w:customStyle="1" w:styleId="NoList1441">
    <w:name w:val="No List1441"/>
    <w:next w:val="NoList"/>
    <w:uiPriority w:val="99"/>
    <w:semiHidden/>
    <w:unhideWhenUsed/>
    <w:rsid w:val="008A125D"/>
  </w:style>
  <w:style w:type="numbering" w:customStyle="1" w:styleId="13410">
    <w:name w:val="リストなし1341"/>
    <w:next w:val="NoList"/>
    <w:uiPriority w:val="99"/>
    <w:semiHidden/>
    <w:unhideWhenUsed/>
    <w:rsid w:val="008A125D"/>
  </w:style>
  <w:style w:type="numbering" w:customStyle="1" w:styleId="13412">
    <w:name w:val="无列表1341"/>
    <w:next w:val="NoList"/>
    <w:semiHidden/>
    <w:rsid w:val="008A125D"/>
  </w:style>
  <w:style w:type="numbering" w:customStyle="1" w:styleId="NoList2341">
    <w:name w:val="No List2341"/>
    <w:next w:val="NoList"/>
    <w:semiHidden/>
    <w:rsid w:val="008A125D"/>
  </w:style>
  <w:style w:type="numbering" w:customStyle="1" w:styleId="NoList3341">
    <w:name w:val="No List3341"/>
    <w:next w:val="NoList"/>
    <w:uiPriority w:val="99"/>
    <w:semiHidden/>
    <w:rsid w:val="008A125D"/>
  </w:style>
  <w:style w:type="numbering" w:customStyle="1" w:styleId="NoList11341">
    <w:name w:val="No List11341"/>
    <w:next w:val="NoList"/>
    <w:uiPriority w:val="99"/>
    <w:semiHidden/>
    <w:unhideWhenUsed/>
    <w:rsid w:val="008A125D"/>
  </w:style>
  <w:style w:type="numbering" w:customStyle="1" w:styleId="14410">
    <w:name w:val="無清單1441"/>
    <w:next w:val="NoList"/>
    <w:uiPriority w:val="99"/>
    <w:semiHidden/>
    <w:unhideWhenUsed/>
    <w:rsid w:val="008A125D"/>
  </w:style>
  <w:style w:type="numbering" w:customStyle="1" w:styleId="113410">
    <w:name w:val="無清單11341"/>
    <w:next w:val="NoList"/>
    <w:uiPriority w:val="99"/>
    <w:semiHidden/>
    <w:unhideWhenUsed/>
    <w:rsid w:val="008A125D"/>
  </w:style>
  <w:style w:type="numbering" w:customStyle="1" w:styleId="2241">
    <w:name w:val="无列表2241"/>
    <w:next w:val="NoList"/>
    <w:uiPriority w:val="99"/>
    <w:semiHidden/>
    <w:unhideWhenUsed/>
    <w:rsid w:val="008A125D"/>
  </w:style>
  <w:style w:type="numbering" w:customStyle="1" w:styleId="NoList12341">
    <w:name w:val="No List12341"/>
    <w:next w:val="NoList"/>
    <w:uiPriority w:val="99"/>
    <w:semiHidden/>
    <w:unhideWhenUsed/>
    <w:rsid w:val="008A125D"/>
  </w:style>
  <w:style w:type="numbering" w:customStyle="1" w:styleId="113411">
    <w:name w:val="リストなし11341"/>
    <w:next w:val="NoList"/>
    <w:uiPriority w:val="99"/>
    <w:semiHidden/>
    <w:unhideWhenUsed/>
    <w:rsid w:val="008A125D"/>
  </w:style>
  <w:style w:type="numbering" w:customStyle="1" w:styleId="113412">
    <w:name w:val="无列表11341"/>
    <w:next w:val="NoList"/>
    <w:semiHidden/>
    <w:rsid w:val="008A125D"/>
  </w:style>
  <w:style w:type="numbering" w:customStyle="1" w:styleId="NoList21341">
    <w:name w:val="No List21341"/>
    <w:next w:val="NoList"/>
    <w:semiHidden/>
    <w:rsid w:val="008A125D"/>
  </w:style>
  <w:style w:type="numbering" w:customStyle="1" w:styleId="NoList31341">
    <w:name w:val="No List31341"/>
    <w:next w:val="NoList"/>
    <w:uiPriority w:val="99"/>
    <w:semiHidden/>
    <w:rsid w:val="008A125D"/>
  </w:style>
  <w:style w:type="numbering" w:customStyle="1" w:styleId="NoList111341">
    <w:name w:val="No List111341"/>
    <w:next w:val="NoList"/>
    <w:uiPriority w:val="99"/>
    <w:semiHidden/>
    <w:unhideWhenUsed/>
    <w:rsid w:val="008A125D"/>
  </w:style>
  <w:style w:type="numbering" w:customStyle="1" w:styleId="123410">
    <w:name w:val="無清單12341"/>
    <w:next w:val="NoList"/>
    <w:uiPriority w:val="99"/>
    <w:semiHidden/>
    <w:unhideWhenUsed/>
    <w:rsid w:val="008A125D"/>
  </w:style>
  <w:style w:type="numbering" w:customStyle="1" w:styleId="1113410">
    <w:name w:val="無清單111341"/>
    <w:next w:val="NoList"/>
    <w:uiPriority w:val="99"/>
    <w:semiHidden/>
    <w:unhideWhenUsed/>
    <w:rsid w:val="008A125D"/>
  </w:style>
  <w:style w:type="numbering" w:customStyle="1" w:styleId="NoList4141">
    <w:name w:val="No List4141"/>
    <w:next w:val="NoList"/>
    <w:uiPriority w:val="99"/>
    <w:semiHidden/>
    <w:unhideWhenUsed/>
    <w:rsid w:val="008A125D"/>
  </w:style>
  <w:style w:type="numbering" w:customStyle="1" w:styleId="NoList121141">
    <w:name w:val="No List121141"/>
    <w:next w:val="NoList"/>
    <w:uiPriority w:val="99"/>
    <w:semiHidden/>
    <w:unhideWhenUsed/>
    <w:rsid w:val="008A125D"/>
  </w:style>
  <w:style w:type="numbering" w:customStyle="1" w:styleId="1111412">
    <w:name w:val="リストなし111141"/>
    <w:next w:val="NoList"/>
    <w:uiPriority w:val="99"/>
    <w:semiHidden/>
    <w:unhideWhenUsed/>
    <w:rsid w:val="008A125D"/>
  </w:style>
  <w:style w:type="numbering" w:customStyle="1" w:styleId="1111413">
    <w:name w:val="无列表111141"/>
    <w:next w:val="NoList"/>
    <w:semiHidden/>
    <w:rsid w:val="008A125D"/>
  </w:style>
  <w:style w:type="numbering" w:customStyle="1" w:styleId="NoList211141">
    <w:name w:val="No List211141"/>
    <w:next w:val="NoList"/>
    <w:semiHidden/>
    <w:rsid w:val="008A125D"/>
  </w:style>
  <w:style w:type="numbering" w:customStyle="1" w:styleId="NoList311141">
    <w:name w:val="No List311141"/>
    <w:next w:val="NoList"/>
    <w:uiPriority w:val="99"/>
    <w:semiHidden/>
    <w:rsid w:val="008A125D"/>
  </w:style>
  <w:style w:type="numbering" w:customStyle="1" w:styleId="NoList1111141">
    <w:name w:val="No List1111141"/>
    <w:next w:val="NoList"/>
    <w:uiPriority w:val="99"/>
    <w:semiHidden/>
    <w:unhideWhenUsed/>
    <w:rsid w:val="008A125D"/>
  </w:style>
  <w:style w:type="numbering" w:customStyle="1" w:styleId="1211410">
    <w:name w:val="無清單121141"/>
    <w:next w:val="NoList"/>
    <w:uiPriority w:val="99"/>
    <w:semiHidden/>
    <w:unhideWhenUsed/>
    <w:rsid w:val="008A125D"/>
  </w:style>
  <w:style w:type="numbering" w:customStyle="1" w:styleId="11111410">
    <w:name w:val="無清單1111141"/>
    <w:next w:val="NoList"/>
    <w:uiPriority w:val="99"/>
    <w:semiHidden/>
    <w:unhideWhenUsed/>
    <w:rsid w:val="008A125D"/>
  </w:style>
  <w:style w:type="numbering" w:customStyle="1" w:styleId="NoList5141">
    <w:name w:val="No List5141"/>
    <w:next w:val="NoList"/>
    <w:uiPriority w:val="99"/>
    <w:semiHidden/>
    <w:unhideWhenUsed/>
    <w:rsid w:val="008A125D"/>
  </w:style>
  <w:style w:type="numbering" w:customStyle="1" w:styleId="NoList13141">
    <w:name w:val="No List13141"/>
    <w:next w:val="NoList"/>
    <w:uiPriority w:val="99"/>
    <w:semiHidden/>
    <w:unhideWhenUsed/>
    <w:rsid w:val="008A125D"/>
  </w:style>
  <w:style w:type="numbering" w:customStyle="1" w:styleId="121410">
    <w:name w:val="リストなし12141"/>
    <w:next w:val="NoList"/>
    <w:uiPriority w:val="99"/>
    <w:semiHidden/>
    <w:unhideWhenUsed/>
    <w:rsid w:val="008A125D"/>
  </w:style>
  <w:style w:type="numbering" w:customStyle="1" w:styleId="121412">
    <w:name w:val="无列表12141"/>
    <w:next w:val="NoList"/>
    <w:semiHidden/>
    <w:rsid w:val="008A125D"/>
  </w:style>
  <w:style w:type="numbering" w:customStyle="1" w:styleId="NoList22141">
    <w:name w:val="No List22141"/>
    <w:next w:val="NoList"/>
    <w:semiHidden/>
    <w:rsid w:val="008A125D"/>
  </w:style>
  <w:style w:type="numbering" w:customStyle="1" w:styleId="NoList32141">
    <w:name w:val="No List32141"/>
    <w:next w:val="NoList"/>
    <w:uiPriority w:val="99"/>
    <w:semiHidden/>
    <w:rsid w:val="008A125D"/>
  </w:style>
  <w:style w:type="numbering" w:customStyle="1" w:styleId="NoList112141">
    <w:name w:val="No List112141"/>
    <w:next w:val="NoList"/>
    <w:uiPriority w:val="99"/>
    <w:semiHidden/>
    <w:unhideWhenUsed/>
    <w:rsid w:val="008A125D"/>
  </w:style>
  <w:style w:type="numbering" w:customStyle="1" w:styleId="131410">
    <w:name w:val="無清單13141"/>
    <w:next w:val="NoList"/>
    <w:uiPriority w:val="99"/>
    <w:semiHidden/>
    <w:unhideWhenUsed/>
    <w:rsid w:val="008A125D"/>
  </w:style>
  <w:style w:type="numbering" w:customStyle="1" w:styleId="1121410">
    <w:name w:val="無清單112141"/>
    <w:next w:val="NoList"/>
    <w:uiPriority w:val="99"/>
    <w:semiHidden/>
    <w:unhideWhenUsed/>
    <w:rsid w:val="008A125D"/>
  </w:style>
  <w:style w:type="numbering" w:customStyle="1" w:styleId="21141">
    <w:name w:val="无列表21141"/>
    <w:next w:val="NoList"/>
    <w:uiPriority w:val="99"/>
    <w:semiHidden/>
    <w:unhideWhenUsed/>
    <w:rsid w:val="008A125D"/>
  </w:style>
  <w:style w:type="numbering" w:customStyle="1" w:styleId="NoList122141">
    <w:name w:val="No List122141"/>
    <w:next w:val="NoList"/>
    <w:uiPriority w:val="99"/>
    <w:semiHidden/>
    <w:unhideWhenUsed/>
    <w:rsid w:val="008A125D"/>
  </w:style>
  <w:style w:type="numbering" w:customStyle="1" w:styleId="1121411">
    <w:name w:val="リストなし112141"/>
    <w:next w:val="NoList"/>
    <w:uiPriority w:val="99"/>
    <w:semiHidden/>
    <w:unhideWhenUsed/>
    <w:rsid w:val="008A125D"/>
  </w:style>
  <w:style w:type="numbering" w:customStyle="1" w:styleId="1121412">
    <w:name w:val="无列表112141"/>
    <w:next w:val="NoList"/>
    <w:semiHidden/>
    <w:rsid w:val="008A125D"/>
  </w:style>
  <w:style w:type="numbering" w:customStyle="1" w:styleId="NoList212141">
    <w:name w:val="No List212141"/>
    <w:next w:val="NoList"/>
    <w:semiHidden/>
    <w:rsid w:val="008A125D"/>
  </w:style>
  <w:style w:type="numbering" w:customStyle="1" w:styleId="NoList312141">
    <w:name w:val="No List312141"/>
    <w:next w:val="NoList"/>
    <w:uiPriority w:val="99"/>
    <w:semiHidden/>
    <w:rsid w:val="008A125D"/>
  </w:style>
  <w:style w:type="numbering" w:customStyle="1" w:styleId="NoList1112141">
    <w:name w:val="No List1112141"/>
    <w:next w:val="NoList"/>
    <w:uiPriority w:val="99"/>
    <w:semiHidden/>
    <w:unhideWhenUsed/>
    <w:rsid w:val="008A125D"/>
  </w:style>
  <w:style w:type="numbering" w:customStyle="1" w:styleId="122141">
    <w:name w:val="無清單122141"/>
    <w:next w:val="NoList"/>
    <w:uiPriority w:val="99"/>
    <w:semiHidden/>
    <w:unhideWhenUsed/>
    <w:rsid w:val="008A125D"/>
  </w:style>
  <w:style w:type="numbering" w:customStyle="1" w:styleId="1112141">
    <w:name w:val="無清單1112141"/>
    <w:next w:val="NoList"/>
    <w:uiPriority w:val="99"/>
    <w:semiHidden/>
    <w:unhideWhenUsed/>
    <w:rsid w:val="008A125D"/>
  </w:style>
  <w:style w:type="numbering" w:customStyle="1" w:styleId="3410">
    <w:name w:val="无列表341"/>
    <w:next w:val="NoList"/>
    <w:uiPriority w:val="99"/>
    <w:semiHidden/>
    <w:unhideWhenUsed/>
    <w:rsid w:val="008A125D"/>
  </w:style>
  <w:style w:type="numbering" w:customStyle="1" w:styleId="131411">
    <w:name w:val="无列表13141"/>
    <w:next w:val="NoList"/>
    <w:semiHidden/>
    <w:rsid w:val="008A125D"/>
  </w:style>
  <w:style w:type="numbering" w:customStyle="1" w:styleId="NoList113131">
    <w:name w:val="No List113131"/>
    <w:next w:val="NoList"/>
    <w:uiPriority w:val="99"/>
    <w:semiHidden/>
    <w:unhideWhenUsed/>
    <w:rsid w:val="008A125D"/>
  </w:style>
  <w:style w:type="numbering" w:customStyle="1" w:styleId="NoList41141">
    <w:name w:val="No List41141"/>
    <w:next w:val="NoList"/>
    <w:uiPriority w:val="99"/>
    <w:semiHidden/>
    <w:unhideWhenUsed/>
    <w:rsid w:val="008A125D"/>
  </w:style>
  <w:style w:type="numbering" w:customStyle="1" w:styleId="22141">
    <w:name w:val="无列表22141"/>
    <w:next w:val="NoList"/>
    <w:uiPriority w:val="99"/>
    <w:semiHidden/>
    <w:unhideWhenUsed/>
    <w:rsid w:val="008A125D"/>
  </w:style>
  <w:style w:type="numbering" w:customStyle="1" w:styleId="NoList1211141">
    <w:name w:val="No List1211141"/>
    <w:next w:val="NoList"/>
    <w:uiPriority w:val="99"/>
    <w:semiHidden/>
    <w:unhideWhenUsed/>
    <w:rsid w:val="008A125D"/>
  </w:style>
  <w:style w:type="numbering" w:customStyle="1" w:styleId="11111411">
    <w:name w:val="リストなし1111141"/>
    <w:next w:val="NoList"/>
    <w:uiPriority w:val="99"/>
    <w:semiHidden/>
    <w:unhideWhenUsed/>
    <w:rsid w:val="008A125D"/>
  </w:style>
  <w:style w:type="numbering" w:customStyle="1" w:styleId="11111412">
    <w:name w:val="无列表1111141"/>
    <w:next w:val="NoList"/>
    <w:semiHidden/>
    <w:rsid w:val="008A125D"/>
  </w:style>
  <w:style w:type="numbering" w:customStyle="1" w:styleId="NoList2111141">
    <w:name w:val="No List2111141"/>
    <w:next w:val="NoList"/>
    <w:semiHidden/>
    <w:rsid w:val="008A125D"/>
  </w:style>
  <w:style w:type="numbering" w:customStyle="1" w:styleId="NoList3111141">
    <w:name w:val="No List3111141"/>
    <w:next w:val="NoList"/>
    <w:uiPriority w:val="99"/>
    <w:semiHidden/>
    <w:rsid w:val="008A125D"/>
  </w:style>
  <w:style w:type="numbering" w:customStyle="1" w:styleId="NoList11111141">
    <w:name w:val="No List11111141"/>
    <w:next w:val="NoList"/>
    <w:uiPriority w:val="99"/>
    <w:semiHidden/>
    <w:unhideWhenUsed/>
    <w:rsid w:val="008A125D"/>
  </w:style>
  <w:style w:type="numbering" w:customStyle="1" w:styleId="1211141">
    <w:name w:val="無清單1211141"/>
    <w:next w:val="NoList"/>
    <w:uiPriority w:val="99"/>
    <w:semiHidden/>
    <w:unhideWhenUsed/>
    <w:rsid w:val="008A125D"/>
  </w:style>
  <w:style w:type="numbering" w:customStyle="1" w:styleId="111111410">
    <w:name w:val="無清單11111141"/>
    <w:next w:val="NoList"/>
    <w:uiPriority w:val="99"/>
    <w:semiHidden/>
    <w:unhideWhenUsed/>
    <w:rsid w:val="008A125D"/>
  </w:style>
  <w:style w:type="numbering" w:customStyle="1" w:styleId="NoList131141">
    <w:name w:val="No List131141"/>
    <w:next w:val="NoList"/>
    <w:uiPriority w:val="99"/>
    <w:semiHidden/>
    <w:unhideWhenUsed/>
    <w:rsid w:val="008A125D"/>
  </w:style>
  <w:style w:type="numbering" w:customStyle="1" w:styleId="1211411">
    <w:name w:val="リストなし121141"/>
    <w:next w:val="NoList"/>
    <w:uiPriority w:val="99"/>
    <w:semiHidden/>
    <w:unhideWhenUsed/>
    <w:rsid w:val="008A125D"/>
  </w:style>
  <w:style w:type="numbering" w:customStyle="1" w:styleId="1211412">
    <w:name w:val="无列表121141"/>
    <w:next w:val="NoList"/>
    <w:semiHidden/>
    <w:rsid w:val="008A125D"/>
  </w:style>
  <w:style w:type="numbering" w:customStyle="1" w:styleId="NoList221141">
    <w:name w:val="No List221141"/>
    <w:next w:val="NoList"/>
    <w:semiHidden/>
    <w:rsid w:val="008A125D"/>
  </w:style>
  <w:style w:type="numbering" w:customStyle="1" w:styleId="NoList321141">
    <w:name w:val="No List321141"/>
    <w:next w:val="NoList"/>
    <w:uiPriority w:val="99"/>
    <w:semiHidden/>
    <w:rsid w:val="008A125D"/>
  </w:style>
  <w:style w:type="numbering" w:customStyle="1" w:styleId="NoList1121141">
    <w:name w:val="No List1121141"/>
    <w:next w:val="NoList"/>
    <w:uiPriority w:val="99"/>
    <w:semiHidden/>
    <w:unhideWhenUsed/>
    <w:rsid w:val="008A125D"/>
  </w:style>
  <w:style w:type="numbering" w:customStyle="1" w:styleId="131141">
    <w:name w:val="無清單131141"/>
    <w:next w:val="NoList"/>
    <w:uiPriority w:val="99"/>
    <w:semiHidden/>
    <w:unhideWhenUsed/>
    <w:rsid w:val="008A125D"/>
  </w:style>
  <w:style w:type="numbering" w:customStyle="1" w:styleId="11211410">
    <w:name w:val="無清單1121141"/>
    <w:next w:val="NoList"/>
    <w:uiPriority w:val="99"/>
    <w:semiHidden/>
    <w:unhideWhenUsed/>
    <w:rsid w:val="008A125D"/>
  </w:style>
  <w:style w:type="numbering" w:customStyle="1" w:styleId="211141">
    <w:name w:val="无列表211141"/>
    <w:next w:val="NoList"/>
    <w:uiPriority w:val="99"/>
    <w:semiHidden/>
    <w:unhideWhenUsed/>
    <w:rsid w:val="008A125D"/>
  </w:style>
  <w:style w:type="numbering" w:customStyle="1" w:styleId="NoList1221141">
    <w:name w:val="No List1221141"/>
    <w:next w:val="NoList"/>
    <w:uiPriority w:val="99"/>
    <w:semiHidden/>
    <w:unhideWhenUsed/>
    <w:rsid w:val="008A125D"/>
  </w:style>
  <w:style w:type="numbering" w:customStyle="1" w:styleId="11211411">
    <w:name w:val="リストなし1121141"/>
    <w:next w:val="NoList"/>
    <w:uiPriority w:val="99"/>
    <w:semiHidden/>
    <w:unhideWhenUsed/>
    <w:rsid w:val="008A125D"/>
  </w:style>
  <w:style w:type="numbering" w:customStyle="1" w:styleId="11211412">
    <w:name w:val="无列表1121141"/>
    <w:next w:val="NoList"/>
    <w:semiHidden/>
    <w:rsid w:val="008A125D"/>
  </w:style>
  <w:style w:type="numbering" w:customStyle="1" w:styleId="NoList2121141">
    <w:name w:val="No List2121141"/>
    <w:next w:val="NoList"/>
    <w:semiHidden/>
    <w:rsid w:val="008A125D"/>
  </w:style>
  <w:style w:type="numbering" w:customStyle="1" w:styleId="NoList3121141">
    <w:name w:val="No List3121141"/>
    <w:next w:val="NoList"/>
    <w:uiPriority w:val="99"/>
    <w:semiHidden/>
    <w:rsid w:val="008A125D"/>
  </w:style>
  <w:style w:type="numbering" w:customStyle="1" w:styleId="NoList11121141">
    <w:name w:val="No List11121141"/>
    <w:next w:val="NoList"/>
    <w:uiPriority w:val="99"/>
    <w:semiHidden/>
    <w:unhideWhenUsed/>
    <w:rsid w:val="008A125D"/>
  </w:style>
  <w:style w:type="numbering" w:customStyle="1" w:styleId="1221141">
    <w:name w:val="無清單1221141"/>
    <w:next w:val="NoList"/>
    <w:uiPriority w:val="99"/>
    <w:semiHidden/>
    <w:unhideWhenUsed/>
    <w:rsid w:val="008A125D"/>
  </w:style>
  <w:style w:type="numbering" w:customStyle="1" w:styleId="11121141">
    <w:name w:val="無清單11121141"/>
    <w:next w:val="NoList"/>
    <w:uiPriority w:val="99"/>
    <w:semiHidden/>
    <w:unhideWhenUsed/>
    <w:rsid w:val="008A125D"/>
  </w:style>
  <w:style w:type="numbering" w:customStyle="1" w:styleId="NoList51131">
    <w:name w:val="No List51131"/>
    <w:next w:val="NoList"/>
    <w:uiPriority w:val="99"/>
    <w:semiHidden/>
    <w:unhideWhenUsed/>
    <w:rsid w:val="008A125D"/>
  </w:style>
  <w:style w:type="numbering" w:customStyle="1" w:styleId="NoList6131">
    <w:name w:val="No List6131"/>
    <w:next w:val="NoList"/>
    <w:uiPriority w:val="99"/>
    <w:semiHidden/>
    <w:unhideWhenUsed/>
    <w:rsid w:val="008A125D"/>
  </w:style>
  <w:style w:type="numbering" w:customStyle="1" w:styleId="NoList14131">
    <w:name w:val="No List14131"/>
    <w:next w:val="NoList"/>
    <w:uiPriority w:val="99"/>
    <w:semiHidden/>
    <w:unhideWhenUsed/>
    <w:rsid w:val="008A125D"/>
  </w:style>
  <w:style w:type="numbering" w:customStyle="1" w:styleId="131312">
    <w:name w:val="リストなし13131"/>
    <w:next w:val="NoList"/>
    <w:uiPriority w:val="99"/>
    <w:semiHidden/>
    <w:unhideWhenUsed/>
    <w:rsid w:val="008A125D"/>
  </w:style>
  <w:style w:type="numbering" w:customStyle="1" w:styleId="NoList23131">
    <w:name w:val="No List23131"/>
    <w:next w:val="NoList"/>
    <w:semiHidden/>
    <w:rsid w:val="008A125D"/>
  </w:style>
  <w:style w:type="numbering" w:customStyle="1" w:styleId="NoList33131">
    <w:name w:val="No List33131"/>
    <w:next w:val="NoList"/>
    <w:uiPriority w:val="99"/>
    <w:semiHidden/>
    <w:rsid w:val="008A125D"/>
  </w:style>
  <w:style w:type="numbering" w:customStyle="1" w:styleId="NoList11431">
    <w:name w:val="No List11431"/>
    <w:next w:val="NoList"/>
    <w:uiPriority w:val="99"/>
    <w:semiHidden/>
    <w:unhideWhenUsed/>
    <w:rsid w:val="008A125D"/>
  </w:style>
  <w:style w:type="numbering" w:customStyle="1" w:styleId="14131">
    <w:name w:val="無清單14131"/>
    <w:next w:val="NoList"/>
    <w:uiPriority w:val="99"/>
    <w:semiHidden/>
    <w:unhideWhenUsed/>
    <w:rsid w:val="008A125D"/>
  </w:style>
  <w:style w:type="numbering" w:customStyle="1" w:styleId="1131310">
    <w:name w:val="無清單113131"/>
    <w:next w:val="NoList"/>
    <w:uiPriority w:val="99"/>
    <w:semiHidden/>
    <w:unhideWhenUsed/>
    <w:rsid w:val="008A125D"/>
  </w:style>
  <w:style w:type="numbering" w:customStyle="1" w:styleId="NoList4231">
    <w:name w:val="No List4231"/>
    <w:next w:val="NoList"/>
    <w:uiPriority w:val="99"/>
    <w:semiHidden/>
    <w:unhideWhenUsed/>
    <w:rsid w:val="008A125D"/>
  </w:style>
  <w:style w:type="numbering" w:customStyle="1" w:styleId="NoList123131">
    <w:name w:val="No List123131"/>
    <w:next w:val="NoList"/>
    <w:uiPriority w:val="99"/>
    <w:semiHidden/>
    <w:unhideWhenUsed/>
    <w:rsid w:val="008A125D"/>
  </w:style>
  <w:style w:type="numbering" w:customStyle="1" w:styleId="1131311">
    <w:name w:val="リストなし113131"/>
    <w:next w:val="NoList"/>
    <w:uiPriority w:val="99"/>
    <w:semiHidden/>
    <w:unhideWhenUsed/>
    <w:rsid w:val="008A125D"/>
  </w:style>
  <w:style w:type="numbering" w:customStyle="1" w:styleId="1131312">
    <w:name w:val="无列表113131"/>
    <w:next w:val="NoList"/>
    <w:semiHidden/>
    <w:rsid w:val="008A125D"/>
  </w:style>
  <w:style w:type="numbering" w:customStyle="1" w:styleId="NoList213131">
    <w:name w:val="No List213131"/>
    <w:next w:val="NoList"/>
    <w:semiHidden/>
    <w:rsid w:val="008A125D"/>
  </w:style>
  <w:style w:type="numbering" w:customStyle="1" w:styleId="NoList313131">
    <w:name w:val="No List313131"/>
    <w:next w:val="NoList"/>
    <w:uiPriority w:val="99"/>
    <w:semiHidden/>
    <w:rsid w:val="008A125D"/>
  </w:style>
  <w:style w:type="numbering" w:customStyle="1" w:styleId="NoList1113131">
    <w:name w:val="No List1113131"/>
    <w:next w:val="NoList"/>
    <w:uiPriority w:val="99"/>
    <w:semiHidden/>
    <w:unhideWhenUsed/>
    <w:rsid w:val="008A125D"/>
  </w:style>
  <w:style w:type="numbering" w:customStyle="1" w:styleId="123131">
    <w:name w:val="無清單123131"/>
    <w:next w:val="NoList"/>
    <w:uiPriority w:val="99"/>
    <w:semiHidden/>
    <w:unhideWhenUsed/>
    <w:rsid w:val="008A125D"/>
  </w:style>
  <w:style w:type="numbering" w:customStyle="1" w:styleId="1113131">
    <w:name w:val="無清單1113131"/>
    <w:next w:val="NoList"/>
    <w:uiPriority w:val="99"/>
    <w:semiHidden/>
    <w:unhideWhenUsed/>
    <w:rsid w:val="008A125D"/>
  </w:style>
  <w:style w:type="numbering" w:customStyle="1" w:styleId="NoList121231">
    <w:name w:val="No List121231"/>
    <w:next w:val="NoList"/>
    <w:uiPriority w:val="99"/>
    <w:semiHidden/>
    <w:unhideWhenUsed/>
    <w:rsid w:val="008A125D"/>
  </w:style>
  <w:style w:type="numbering" w:customStyle="1" w:styleId="1112312">
    <w:name w:val="リストなし111231"/>
    <w:next w:val="NoList"/>
    <w:uiPriority w:val="99"/>
    <w:semiHidden/>
    <w:unhideWhenUsed/>
    <w:rsid w:val="008A125D"/>
  </w:style>
  <w:style w:type="numbering" w:customStyle="1" w:styleId="1112313">
    <w:name w:val="无列表111231"/>
    <w:next w:val="NoList"/>
    <w:semiHidden/>
    <w:rsid w:val="008A125D"/>
  </w:style>
  <w:style w:type="numbering" w:customStyle="1" w:styleId="NoList211231">
    <w:name w:val="No List211231"/>
    <w:next w:val="NoList"/>
    <w:semiHidden/>
    <w:rsid w:val="008A125D"/>
  </w:style>
  <w:style w:type="numbering" w:customStyle="1" w:styleId="NoList311231">
    <w:name w:val="No List311231"/>
    <w:next w:val="NoList"/>
    <w:uiPriority w:val="99"/>
    <w:semiHidden/>
    <w:rsid w:val="008A125D"/>
  </w:style>
  <w:style w:type="numbering" w:customStyle="1" w:styleId="NoList1111231">
    <w:name w:val="No List1111231"/>
    <w:next w:val="NoList"/>
    <w:uiPriority w:val="99"/>
    <w:semiHidden/>
    <w:unhideWhenUsed/>
    <w:rsid w:val="008A125D"/>
  </w:style>
  <w:style w:type="numbering" w:customStyle="1" w:styleId="1212310">
    <w:name w:val="無清單121231"/>
    <w:next w:val="NoList"/>
    <w:uiPriority w:val="99"/>
    <w:semiHidden/>
    <w:unhideWhenUsed/>
    <w:rsid w:val="008A125D"/>
  </w:style>
  <w:style w:type="numbering" w:customStyle="1" w:styleId="11112310">
    <w:name w:val="無清單1111231"/>
    <w:next w:val="NoList"/>
    <w:uiPriority w:val="99"/>
    <w:semiHidden/>
    <w:unhideWhenUsed/>
    <w:rsid w:val="008A125D"/>
  </w:style>
  <w:style w:type="numbering" w:customStyle="1" w:styleId="NoList5231">
    <w:name w:val="No List5231"/>
    <w:next w:val="NoList"/>
    <w:uiPriority w:val="99"/>
    <w:semiHidden/>
    <w:unhideWhenUsed/>
    <w:rsid w:val="008A125D"/>
  </w:style>
  <w:style w:type="numbering" w:customStyle="1" w:styleId="NoList13231">
    <w:name w:val="No List13231"/>
    <w:next w:val="NoList"/>
    <w:uiPriority w:val="99"/>
    <w:semiHidden/>
    <w:unhideWhenUsed/>
    <w:rsid w:val="008A125D"/>
  </w:style>
  <w:style w:type="numbering" w:customStyle="1" w:styleId="122312">
    <w:name w:val="リストなし12231"/>
    <w:next w:val="NoList"/>
    <w:uiPriority w:val="99"/>
    <w:semiHidden/>
    <w:unhideWhenUsed/>
    <w:rsid w:val="008A125D"/>
  </w:style>
  <w:style w:type="numbering" w:customStyle="1" w:styleId="122411">
    <w:name w:val="无列表12241"/>
    <w:next w:val="NoList"/>
    <w:semiHidden/>
    <w:rsid w:val="008A125D"/>
  </w:style>
  <w:style w:type="numbering" w:customStyle="1" w:styleId="NoList22231">
    <w:name w:val="No List22231"/>
    <w:next w:val="NoList"/>
    <w:semiHidden/>
    <w:rsid w:val="008A125D"/>
  </w:style>
  <w:style w:type="numbering" w:customStyle="1" w:styleId="NoList32231">
    <w:name w:val="No List32231"/>
    <w:next w:val="NoList"/>
    <w:uiPriority w:val="99"/>
    <w:semiHidden/>
    <w:rsid w:val="008A125D"/>
  </w:style>
  <w:style w:type="numbering" w:customStyle="1" w:styleId="NoList112231">
    <w:name w:val="No List112231"/>
    <w:next w:val="NoList"/>
    <w:uiPriority w:val="99"/>
    <w:semiHidden/>
    <w:unhideWhenUsed/>
    <w:rsid w:val="008A125D"/>
  </w:style>
  <w:style w:type="numbering" w:customStyle="1" w:styleId="132310">
    <w:name w:val="無清單13231"/>
    <w:next w:val="NoList"/>
    <w:uiPriority w:val="99"/>
    <w:semiHidden/>
    <w:unhideWhenUsed/>
    <w:rsid w:val="008A125D"/>
  </w:style>
  <w:style w:type="numbering" w:customStyle="1" w:styleId="1122310">
    <w:name w:val="無清單112231"/>
    <w:next w:val="NoList"/>
    <w:uiPriority w:val="99"/>
    <w:semiHidden/>
    <w:unhideWhenUsed/>
    <w:rsid w:val="008A125D"/>
  </w:style>
  <w:style w:type="numbering" w:customStyle="1" w:styleId="21231">
    <w:name w:val="无列表21231"/>
    <w:next w:val="NoList"/>
    <w:uiPriority w:val="99"/>
    <w:semiHidden/>
    <w:unhideWhenUsed/>
    <w:rsid w:val="008A125D"/>
  </w:style>
  <w:style w:type="numbering" w:customStyle="1" w:styleId="NoList1112231">
    <w:name w:val="No List1112231"/>
    <w:next w:val="NoList"/>
    <w:uiPriority w:val="99"/>
    <w:semiHidden/>
    <w:unhideWhenUsed/>
    <w:rsid w:val="008A125D"/>
  </w:style>
  <w:style w:type="numbering" w:customStyle="1" w:styleId="NoList731">
    <w:name w:val="No List731"/>
    <w:next w:val="NoList"/>
    <w:uiPriority w:val="99"/>
    <w:semiHidden/>
    <w:unhideWhenUsed/>
    <w:rsid w:val="008A125D"/>
  </w:style>
  <w:style w:type="numbering" w:customStyle="1" w:styleId="NoList1531">
    <w:name w:val="No List1531"/>
    <w:next w:val="NoList"/>
    <w:uiPriority w:val="99"/>
    <w:semiHidden/>
    <w:unhideWhenUsed/>
    <w:rsid w:val="008A125D"/>
  </w:style>
  <w:style w:type="numbering" w:customStyle="1" w:styleId="14311">
    <w:name w:val="リストなし1431"/>
    <w:next w:val="NoList"/>
    <w:uiPriority w:val="99"/>
    <w:semiHidden/>
    <w:unhideWhenUsed/>
    <w:rsid w:val="008A125D"/>
  </w:style>
  <w:style w:type="numbering" w:customStyle="1" w:styleId="14312">
    <w:name w:val="无列表1431"/>
    <w:next w:val="NoList"/>
    <w:semiHidden/>
    <w:rsid w:val="008A125D"/>
  </w:style>
  <w:style w:type="numbering" w:customStyle="1" w:styleId="NoList2431">
    <w:name w:val="No List2431"/>
    <w:next w:val="NoList"/>
    <w:semiHidden/>
    <w:rsid w:val="008A125D"/>
  </w:style>
  <w:style w:type="numbering" w:customStyle="1" w:styleId="NoList3431">
    <w:name w:val="No List3431"/>
    <w:next w:val="NoList"/>
    <w:uiPriority w:val="99"/>
    <w:semiHidden/>
    <w:rsid w:val="008A125D"/>
  </w:style>
  <w:style w:type="numbering" w:customStyle="1" w:styleId="NoList11531">
    <w:name w:val="No List11531"/>
    <w:next w:val="NoList"/>
    <w:uiPriority w:val="99"/>
    <w:semiHidden/>
    <w:unhideWhenUsed/>
    <w:rsid w:val="008A125D"/>
  </w:style>
  <w:style w:type="numbering" w:customStyle="1" w:styleId="15310">
    <w:name w:val="無清單1531"/>
    <w:next w:val="NoList"/>
    <w:uiPriority w:val="99"/>
    <w:semiHidden/>
    <w:unhideWhenUsed/>
    <w:rsid w:val="008A125D"/>
  </w:style>
  <w:style w:type="numbering" w:customStyle="1" w:styleId="114310">
    <w:name w:val="無清單11431"/>
    <w:next w:val="NoList"/>
    <w:uiPriority w:val="99"/>
    <w:semiHidden/>
    <w:unhideWhenUsed/>
    <w:rsid w:val="008A125D"/>
  </w:style>
  <w:style w:type="numbering" w:customStyle="1" w:styleId="NoList4331">
    <w:name w:val="No List4331"/>
    <w:next w:val="NoList"/>
    <w:uiPriority w:val="99"/>
    <w:semiHidden/>
    <w:unhideWhenUsed/>
    <w:rsid w:val="008A125D"/>
  </w:style>
  <w:style w:type="numbering" w:customStyle="1" w:styleId="NoList12431">
    <w:name w:val="No List12431"/>
    <w:next w:val="NoList"/>
    <w:uiPriority w:val="99"/>
    <w:semiHidden/>
    <w:unhideWhenUsed/>
    <w:rsid w:val="008A125D"/>
  </w:style>
  <w:style w:type="numbering" w:customStyle="1" w:styleId="114311">
    <w:name w:val="リストなし11431"/>
    <w:next w:val="NoList"/>
    <w:uiPriority w:val="99"/>
    <w:semiHidden/>
    <w:unhideWhenUsed/>
    <w:rsid w:val="008A125D"/>
  </w:style>
  <w:style w:type="numbering" w:customStyle="1" w:styleId="114312">
    <w:name w:val="无列表11431"/>
    <w:next w:val="NoList"/>
    <w:semiHidden/>
    <w:rsid w:val="008A125D"/>
  </w:style>
  <w:style w:type="numbering" w:customStyle="1" w:styleId="NoList21431">
    <w:name w:val="No List21431"/>
    <w:next w:val="NoList"/>
    <w:semiHidden/>
    <w:rsid w:val="008A125D"/>
  </w:style>
  <w:style w:type="numbering" w:customStyle="1" w:styleId="NoList31431">
    <w:name w:val="No List31431"/>
    <w:next w:val="NoList"/>
    <w:uiPriority w:val="99"/>
    <w:semiHidden/>
    <w:rsid w:val="008A125D"/>
  </w:style>
  <w:style w:type="numbering" w:customStyle="1" w:styleId="NoList111431">
    <w:name w:val="No List111431"/>
    <w:next w:val="NoList"/>
    <w:uiPriority w:val="99"/>
    <w:semiHidden/>
    <w:unhideWhenUsed/>
    <w:rsid w:val="008A125D"/>
  </w:style>
  <w:style w:type="numbering" w:customStyle="1" w:styleId="124310">
    <w:name w:val="無清單12431"/>
    <w:next w:val="NoList"/>
    <w:uiPriority w:val="99"/>
    <w:semiHidden/>
    <w:unhideWhenUsed/>
    <w:rsid w:val="008A125D"/>
  </w:style>
  <w:style w:type="numbering" w:customStyle="1" w:styleId="1114310">
    <w:name w:val="無清單111431"/>
    <w:next w:val="NoList"/>
    <w:uiPriority w:val="99"/>
    <w:semiHidden/>
    <w:unhideWhenUsed/>
    <w:rsid w:val="008A125D"/>
  </w:style>
  <w:style w:type="numbering" w:customStyle="1" w:styleId="2331">
    <w:name w:val="无列表2331"/>
    <w:next w:val="NoList"/>
    <w:uiPriority w:val="99"/>
    <w:semiHidden/>
    <w:unhideWhenUsed/>
    <w:rsid w:val="008A125D"/>
  </w:style>
  <w:style w:type="numbering" w:customStyle="1" w:styleId="NoList121331">
    <w:name w:val="No List121331"/>
    <w:next w:val="NoList"/>
    <w:uiPriority w:val="99"/>
    <w:semiHidden/>
    <w:unhideWhenUsed/>
    <w:rsid w:val="008A125D"/>
  </w:style>
  <w:style w:type="numbering" w:customStyle="1" w:styleId="1113311">
    <w:name w:val="リストなし111331"/>
    <w:next w:val="NoList"/>
    <w:uiPriority w:val="99"/>
    <w:semiHidden/>
    <w:unhideWhenUsed/>
    <w:rsid w:val="008A125D"/>
  </w:style>
  <w:style w:type="numbering" w:customStyle="1" w:styleId="1113312">
    <w:name w:val="无列表111331"/>
    <w:next w:val="NoList"/>
    <w:semiHidden/>
    <w:rsid w:val="008A125D"/>
  </w:style>
  <w:style w:type="numbering" w:customStyle="1" w:styleId="NoList211331">
    <w:name w:val="No List211331"/>
    <w:next w:val="NoList"/>
    <w:semiHidden/>
    <w:rsid w:val="008A125D"/>
  </w:style>
  <w:style w:type="numbering" w:customStyle="1" w:styleId="NoList311331">
    <w:name w:val="No List311331"/>
    <w:next w:val="NoList"/>
    <w:uiPriority w:val="99"/>
    <w:semiHidden/>
    <w:rsid w:val="008A125D"/>
  </w:style>
  <w:style w:type="numbering" w:customStyle="1" w:styleId="NoList1111331">
    <w:name w:val="No List1111331"/>
    <w:next w:val="NoList"/>
    <w:uiPriority w:val="99"/>
    <w:semiHidden/>
    <w:unhideWhenUsed/>
    <w:rsid w:val="008A125D"/>
  </w:style>
  <w:style w:type="numbering" w:customStyle="1" w:styleId="121331">
    <w:name w:val="無清單121331"/>
    <w:next w:val="NoList"/>
    <w:uiPriority w:val="99"/>
    <w:semiHidden/>
    <w:unhideWhenUsed/>
    <w:rsid w:val="008A125D"/>
  </w:style>
  <w:style w:type="numbering" w:customStyle="1" w:styleId="1111331">
    <w:name w:val="無清單1111331"/>
    <w:next w:val="NoList"/>
    <w:uiPriority w:val="99"/>
    <w:semiHidden/>
    <w:unhideWhenUsed/>
    <w:rsid w:val="008A125D"/>
  </w:style>
  <w:style w:type="numbering" w:customStyle="1" w:styleId="NoList5331">
    <w:name w:val="No List5331"/>
    <w:next w:val="NoList"/>
    <w:uiPriority w:val="99"/>
    <w:semiHidden/>
    <w:unhideWhenUsed/>
    <w:rsid w:val="008A125D"/>
  </w:style>
  <w:style w:type="numbering" w:customStyle="1" w:styleId="NoList13331">
    <w:name w:val="No List13331"/>
    <w:next w:val="NoList"/>
    <w:uiPriority w:val="99"/>
    <w:semiHidden/>
    <w:unhideWhenUsed/>
    <w:rsid w:val="008A125D"/>
  </w:style>
  <w:style w:type="numbering" w:customStyle="1" w:styleId="123311">
    <w:name w:val="リストなし12331"/>
    <w:next w:val="NoList"/>
    <w:uiPriority w:val="99"/>
    <w:semiHidden/>
    <w:unhideWhenUsed/>
    <w:rsid w:val="008A125D"/>
  </w:style>
  <w:style w:type="numbering" w:customStyle="1" w:styleId="123312">
    <w:name w:val="无列表12331"/>
    <w:next w:val="NoList"/>
    <w:semiHidden/>
    <w:rsid w:val="008A125D"/>
  </w:style>
  <w:style w:type="numbering" w:customStyle="1" w:styleId="NoList22331">
    <w:name w:val="No List22331"/>
    <w:next w:val="NoList"/>
    <w:semiHidden/>
    <w:rsid w:val="008A125D"/>
  </w:style>
  <w:style w:type="numbering" w:customStyle="1" w:styleId="NoList32331">
    <w:name w:val="No List32331"/>
    <w:next w:val="NoList"/>
    <w:uiPriority w:val="99"/>
    <w:semiHidden/>
    <w:rsid w:val="008A125D"/>
  </w:style>
  <w:style w:type="numbering" w:customStyle="1" w:styleId="NoList112331">
    <w:name w:val="No List112331"/>
    <w:next w:val="NoList"/>
    <w:uiPriority w:val="99"/>
    <w:semiHidden/>
    <w:unhideWhenUsed/>
    <w:rsid w:val="008A125D"/>
  </w:style>
  <w:style w:type="numbering" w:customStyle="1" w:styleId="13331">
    <w:name w:val="無清單13331"/>
    <w:next w:val="NoList"/>
    <w:uiPriority w:val="99"/>
    <w:semiHidden/>
    <w:unhideWhenUsed/>
    <w:rsid w:val="008A125D"/>
  </w:style>
  <w:style w:type="numbering" w:customStyle="1" w:styleId="1123310">
    <w:name w:val="無清單112331"/>
    <w:next w:val="NoList"/>
    <w:uiPriority w:val="99"/>
    <w:semiHidden/>
    <w:unhideWhenUsed/>
    <w:rsid w:val="008A125D"/>
  </w:style>
  <w:style w:type="numbering" w:customStyle="1" w:styleId="21331">
    <w:name w:val="无列表21331"/>
    <w:next w:val="NoList"/>
    <w:uiPriority w:val="99"/>
    <w:semiHidden/>
    <w:unhideWhenUsed/>
    <w:rsid w:val="008A125D"/>
  </w:style>
  <w:style w:type="numbering" w:customStyle="1" w:styleId="NoList122231">
    <w:name w:val="No List122231"/>
    <w:next w:val="NoList"/>
    <w:uiPriority w:val="99"/>
    <w:semiHidden/>
    <w:unhideWhenUsed/>
    <w:rsid w:val="008A125D"/>
  </w:style>
  <w:style w:type="numbering" w:customStyle="1" w:styleId="1122311">
    <w:name w:val="リストなし112231"/>
    <w:next w:val="NoList"/>
    <w:uiPriority w:val="99"/>
    <w:semiHidden/>
    <w:unhideWhenUsed/>
    <w:rsid w:val="008A125D"/>
  </w:style>
  <w:style w:type="numbering" w:customStyle="1" w:styleId="1122312">
    <w:name w:val="无列表112231"/>
    <w:next w:val="NoList"/>
    <w:semiHidden/>
    <w:rsid w:val="008A125D"/>
  </w:style>
  <w:style w:type="numbering" w:customStyle="1" w:styleId="NoList212231">
    <w:name w:val="No List212231"/>
    <w:next w:val="NoList"/>
    <w:semiHidden/>
    <w:rsid w:val="008A125D"/>
  </w:style>
  <w:style w:type="numbering" w:customStyle="1" w:styleId="NoList312231">
    <w:name w:val="No List312231"/>
    <w:next w:val="NoList"/>
    <w:uiPriority w:val="99"/>
    <w:semiHidden/>
    <w:rsid w:val="008A125D"/>
  </w:style>
  <w:style w:type="numbering" w:customStyle="1" w:styleId="NoList1112331">
    <w:name w:val="No List1112331"/>
    <w:next w:val="NoList"/>
    <w:uiPriority w:val="99"/>
    <w:semiHidden/>
    <w:unhideWhenUsed/>
    <w:rsid w:val="008A1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82</TotalTime>
  <Pages>5</Pages>
  <Words>1142</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24</cp:revision>
  <cp:lastPrinted>1900-01-01T08:00:00Z</cp:lastPrinted>
  <dcterms:created xsi:type="dcterms:W3CDTF">2020-02-03T08:32:00Z</dcterms:created>
  <dcterms:modified xsi:type="dcterms:W3CDTF">2025-02-28T06:40:00Z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R5-250557</vt:lpwstr>
  </property>
  <property fmtid="{D5CDD505-2E9C-101B-9397-08002B2CF9AE}" pid="10" name="Spec#">
    <vt:lpwstr>38.521-4</vt:lpwstr>
  </property>
  <property fmtid="{D5CDD505-2E9C-101B-9397-08002B2CF9AE}" pid="11" name="Cr#">
    <vt:lpwstr>0942</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RMC table numbering for MultiRx Demod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