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FC60F" w14:textId="54A60831"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1005E3">
        <w:rPr>
          <w:rFonts w:ascii="Arial" w:hAnsi="Arial"/>
          <w:b/>
          <w:noProof/>
          <w:sz w:val="24"/>
        </w:rPr>
        <w:t>10</w:t>
      </w:r>
      <w:r w:rsidR="004414BA">
        <w:rPr>
          <w:rFonts w:ascii="Arial" w:hAnsi="Arial"/>
          <w:b/>
          <w:noProof/>
          <w:sz w:val="24"/>
        </w:rPr>
        <w:t>6</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4414BA">
        <w:rPr>
          <w:rFonts w:ascii="Arial" w:hAnsi="Arial"/>
          <w:b/>
          <w:iCs/>
          <w:noProof/>
          <w:sz w:val="28"/>
        </w:rPr>
        <w:t>5</w:t>
      </w:r>
      <w:r w:rsidR="00331A32">
        <w:rPr>
          <w:rFonts w:ascii="Arial" w:hAnsi="Arial"/>
          <w:b/>
          <w:iCs/>
          <w:noProof/>
          <w:sz w:val="28"/>
        </w:rPr>
        <w:t>1432</w:t>
      </w:r>
    </w:p>
    <w:p w14:paraId="232DF768" w14:textId="21077702" w:rsidR="004D241E" w:rsidRDefault="004414BA" w:rsidP="004D241E">
      <w:pPr>
        <w:pStyle w:val="CRCoverPage"/>
        <w:outlineLvl w:val="0"/>
        <w:rPr>
          <w:b/>
          <w:noProof/>
          <w:sz w:val="24"/>
        </w:rPr>
      </w:pPr>
      <w:r>
        <w:rPr>
          <w:b/>
          <w:noProof/>
          <w:sz w:val="24"/>
        </w:rPr>
        <w:t>Athens, Greece</w:t>
      </w:r>
      <w:r w:rsidR="0094723C">
        <w:rPr>
          <w:b/>
          <w:noProof/>
          <w:sz w:val="24"/>
        </w:rPr>
        <w:t>,</w:t>
      </w:r>
      <w:r w:rsidR="004D241E">
        <w:rPr>
          <w:b/>
          <w:noProof/>
          <w:sz w:val="24"/>
        </w:rPr>
        <w:t xml:space="preserve"> </w:t>
      </w:r>
      <w:r>
        <w:rPr>
          <w:b/>
          <w:noProof/>
          <w:sz w:val="24"/>
        </w:rPr>
        <w:t>17</w:t>
      </w:r>
      <w:r w:rsidR="001005E3">
        <w:rPr>
          <w:b/>
          <w:noProof/>
          <w:sz w:val="24"/>
        </w:rPr>
        <w:t>th</w:t>
      </w:r>
      <w:r w:rsidR="004D241E">
        <w:rPr>
          <w:b/>
          <w:noProof/>
          <w:sz w:val="24"/>
        </w:rPr>
        <w:t xml:space="preserve"> – </w:t>
      </w:r>
      <w:r w:rsidR="0094723C">
        <w:rPr>
          <w:b/>
          <w:noProof/>
          <w:sz w:val="24"/>
        </w:rPr>
        <w:t>2</w:t>
      </w:r>
      <w:r>
        <w:rPr>
          <w:b/>
          <w:noProof/>
          <w:sz w:val="24"/>
        </w:rPr>
        <w:t>1st</w:t>
      </w:r>
      <w:r w:rsidR="004D241E">
        <w:rPr>
          <w:b/>
          <w:noProof/>
          <w:sz w:val="24"/>
        </w:rPr>
        <w:fldChar w:fldCharType="begin"/>
      </w:r>
      <w:r w:rsidR="004D241E">
        <w:rPr>
          <w:b/>
          <w:noProof/>
          <w:sz w:val="24"/>
        </w:rPr>
        <w:instrText xml:space="preserve"> DOCPROPERTY  EndDate  \* MERGEFORMAT </w:instrText>
      </w:r>
      <w:r w:rsidR="004D241E">
        <w:rPr>
          <w:b/>
          <w:noProof/>
          <w:sz w:val="24"/>
        </w:rPr>
        <w:fldChar w:fldCharType="separate"/>
      </w:r>
      <w:r w:rsidR="004D241E">
        <w:rPr>
          <w:b/>
          <w:noProof/>
          <w:sz w:val="24"/>
        </w:rPr>
        <w:t xml:space="preserve"> </w:t>
      </w:r>
      <w:r>
        <w:rPr>
          <w:b/>
          <w:noProof/>
          <w:sz w:val="24"/>
        </w:rPr>
        <w:t>February</w:t>
      </w:r>
      <w:r w:rsidR="00CB5555">
        <w:rPr>
          <w:b/>
          <w:noProof/>
          <w:sz w:val="24"/>
        </w:rPr>
        <w:t xml:space="preserve"> </w:t>
      </w:r>
      <w:r w:rsidR="004D241E">
        <w:rPr>
          <w:b/>
          <w:noProof/>
          <w:sz w:val="24"/>
        </w:rPr>
        <w:t>20</w:t>
      </w:r>
      <w:r w:rsidR="004D241E">
        <w:rPr>
          <w:b/>
          <w:noProof/>
          <w:sz w:val="24"/>
        </w:rPr>
        <w:fldChar w:fldCharType="end"/>
      </w:r>
      <w:r w:rsidR="004D241E">
        <w:rPr>
          <w:b/>
          <w:noProof/>
          <w:sz w:val="24"/>
        </w:rPr>
        <w:t>2</w:t>
      </w:r>
      <w:r>
        <w:rPr>
          <w:b/>
          <w:noProof/>
          <w:sz w:val="24"/>
        </w:rPr>
        <w:t>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42654645"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94723C">
              <w:rPr>
                <w:i/>
                <w:noProof/>
                <w:sz w:val="14"/>
              </w:rPr>
              <w:t>3</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666D18FA" w:rsidR="00E15F69" w:rsidRDefault="00241273" w:rsidP="007F44A4">
            <w:pPr>
              <w:pStyle w:val="CRCoverPage"/>
              <w:spacing w:after="0"/>
              <w:rPr>
                <w:b/>
                <w:noProof/>
                <w:sz w:val="28"/>
              </w:rPr>
            </w:pPr>
            <w:r>
              <w:rPr>
                <w:b/>
                <w:noProof/>
                <w:sz w:val="28"/>
              </w:rPr>
              <w:t>3</w:t>
            </w:r>
            <w:r w:rsidR="000177EB">
              <w:rPr>
                <w:b/>
                <w:noProof/>
                <w:sz w:val="28"/>
              </w:rPr>
              <w:t>6</w:t>
            </w:r>
            <w:r>
              <w:rPr>
                <w:b/>
                <w:noProof/>
                <w:sz w:val="28"/>
              </w:rPr>
              <w:t>.</w:t>
            </w:r>
            <w:r w:rsidR="000177EB">
              <w:rPr>
                <w:b/>
                <w:noProof/>
                <w:sz w:val="28"/>
              </w:rPr>
              <w:t>5</w:t>
            </w:r>
            <w:r w:rsidR="00AD7D2F">
              <w:rPr>
                <w:b/>
                <w:noProof/>
                <w:sz w:val="28"/>
              </w:rPr>
              <w:t>79</w:t>
            </w:r>
            <w:r w:rsidR="00AA44DF">
              <w:rPr>
                <w:b/>
                <w:noProof/>
                <w:sz w:val="28"/>
              </w:rPr>
              <w:t>-</w:t>
            </w:r>
            <w:r w:rsidR="00385497">
              <w:rPr>
                <w:b/>
                <w:noProof/>
                <w:sz w:val="28"/>
              </w:rPr>
              <w:t>7</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06F0DE26" w:rsidR="00E15F69" w:rsidRPr="005E6979" w:rsidRDefault="00A72263" w:rsidP="009C1823">
            <w:pPr>
              <w:pStyle w:val="CRCoverPage"/>
              <w:spacing w:after="0"/>
              <w:rPr>
                <w:b/>
                <w:noProof/>
                <w:sz w:val="28"/>
              </w:rPr>
            </w:pPr>
            <w:r>
              <w:rPr>
                <w:b/>
                <w:noProof/>
                <w:sz w:val="28"/>
              </w:rPr>
              <w:t>0</w:t>
            </w:r>
            <w:r w:rsidR="00573EB7">
              <w:rPr>
                <w:b/>
                <w:noProof/>
                <w:sz w:val="28"/>
              </w:rPr>
              <w:t>075</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29B1F08" w:rsidR="00E15F69" w:rsidRDefault="00331A32" w:rsidP="007F44A4">
            <w:pPr>
              <w:pStyle w:val="CRCoverPage"/>
              <w:spacing w:after="0"/>
              <w:jc w:val="center"/>
              <w:rPr>
                <w:b/>
                <w:noProof/>
              </w:rPr>
            </w:pPr>
            <w:r>
              <w:rPr>
                <w:b/>
                <w:noProof/>
                <w:sz w:val="32"/>
              </w:rPr>
              <w:t>1</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44756BDA" w:rsidR="00E15F69" w:rsidRPr="0025151F" w:rsidRDefault="001A560E" w:rsidP="003E6CFB">
            <w:pPr>
              <w:pStyle w:val="CRCoverPage"/>
              <w:spacing w:after="0"/>
              <w:jc w:val="center"/>
              <w:rPr>
                <w:b/>
                <w:noProof/>
                <w:sz w:val="32"/>
              </w:rPr>
            </w:pPr>
            <w:r>
              <w:rPr>
                <w:b/>
                <w:noProof/>
                <w:sz w:val="32"/>
              </w:rPr>
              <w:t>1</w:t>
            </w:r>
            <w:r w:rsidR="004414BA">
              <w:rPr>
                <w:b/>
                <w:noProof/>
                <w:sz w:val="32"/>
              </w:rPr>
              <w:t>6</w:t>
            </w:r>
            <w:r w:rsidR="002A742D">
              <w:rPr>
                <w:b/>
                <w:noProof/>
                <w:sz w:val="32"/>
              </w:rPr>
              <w:t>.</w:t>
            </w:r>
            <w:r w:rsidR="002D55A3">
              <w:rPr>
                <w:b/>
                <w:noProof/>
                <w:sz w:val="32"/>
              </w:rPr>
              <w:t>6</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525E80F4"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 xml:space="preserve">in </w:t>
            </w:r>
            <w:r w:rsidR="007327BA">
              <w:rPr>
                <w:noProof/>
              </w:rPr>
              <w:t>T</w:t>
            </w:r>
            <w:r w:rsidR="00AA44DF">
              <w:rPr>
                <w:noProof/>
              </w:rPr>
              <w:t>S</w:t>
            </w:r>
            <w:r w:rsidR="007327BA">
              <w:rPr>
                <w:noProof/>
              </w:rPr>
              <w:t xml:space="preserve"> </w:t>
            </w:r>
            <w:r>
              <w:rPr>
                <w:noProof/>
              </w:rPr>
              <w:t>3</w:t>
            </w:r>
            <w:r w:rsidR="000177EB">
              <w:rPr>
                <w:noProof/>
              </w:rPr>
              <w:t>6</w:t>
            </w:r>
            <w:r w:rsidR="004F2EDF">
              <w:rPr>
                <w:noProof/>
              </w:rPr>
              <w:t>.</w:t>
            </w:r>
            <w:r w:rsidR="000177EB">
              <w:rPr>
                <w:noProof/>
              </w:rPr>
              <w:t>5</w:t>
            </w:r>
            <w:r w:rsidR="00AD7D2F">
              <w:rPr>
                <w:noProof/>
              </w:rPr>
              <w:t>79</w:t>
            </w:r>
            <w:r w:rsidR="00AA44DF">
              <w:rPr>
                <w:noProof/>
              </w:rPr>
              <w:t>-</w:t>
            </w:r>
            <w:r w:rsidR="00385497">
              <w:rPr>
                <w:noProof/>
              </w:rPr>
              <w:t>7</w:t>
            </w:r>
            <w:r>
              <w:rPr>
                <w:noProof/>
              </w:rPr>
              <w:t xml:space="preserve"> v1</w:t>
            </w:r>
            <w:r w:rsidR="004414BA">
              <w:rPr>
                <w:noProof/>
              </w:rPr>
              <w:t>6</w:t>
            </w:r>
            <w:r w:rsidR="004F2EDF">
              <w:rPr>
                <w:noProof/>
              </w:rPr>
              <w:t>.</w:t>
            </w:r>
            <w:r w:rsidR="002D55A3">
              <w:rPr>
                <w:noProof/>
              </w:rPr>
              <w:t>6</w:t>
            </w:r>
            <w:r w:rsidR="00BF723F">
              <w:rPr>
                <w:noProof/>
              </w:rPr>
              <w:t>.</w:t>
            </w:r>
            <w:r w:rsidR="004F2EDF">
              <w:rPr>
                <w:noProof/>
              </w:rPr>
              <w:t>0</w:t>
            </w:r>
            <w:r>
              <w:rPr>
                <w:noProof/>
              </w:rPr>
              <w:t xml:space="preserve"> </w:t>
            </w:r>
            <w:r w:rsidRPr="00A04C91">
              <w:rPr>
                <w:noProof/>
              </w:rPr>
              <w:t xml:space="preserve">and substitution with pointer to </w:t>
            </w:r>
            <w:r w:rsidR="004414BA">
              <w:rPr>
                <w:noProof/>
              </w:rPr>
              <w:t>TS 37.579-</w:t>
            </w:r>
            <w:r w:rsidR="00385497">
              <w:rPr>
                <w:noProof/>
              </w:rPr>
              <w:t>7</w:t>
            </w:r>
            <w:r w:rsidR="004414BA">
              <w:rPr>
                <w:noProof/>
              </w:rPr>
              <w:t xml:space="preserve"> on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58EBB7B2" w:rsidR="00E15F69" w:rsidRDefault="003E6CFB" w:rsidP="007F44A4">
            <w:pPr>
              <w:pStyle w:val="CRCoverPage"/>
              <w:spacing w:after="0"/>
              <w:ind w:left="100"/>
              <w:rPr>
                <w:noProof/>
              </w:rPr>
            </w:pPr>
            <w:r>
              <w:rPr>
                <w:noProof/>
              </w:rPr>
              <w:t>TEI1</w:t>
            </w:r>
            <w:r w:rsidR="004414BA">
              <w:rPr>
                <w:noProof/>
              </w:rPr>
              <w:t>6_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6CF3135C" w:rsidR="00E15F69" w:rsidRDefault="00F5562B" w:rsidP="00F5562B">
            <w:pPr>
              <w:pStyle w:val="CRCoverPage"/>
              <w:spacing w:after="0"/>
              <w:ind w:left="100"/>
              <w:rPr>
                <w:noProof/>
              </w:rPr>
            </w:pPr>
            <w:r>
              <w:rPr>
                <w:noProof/>
              </w:rPr>
              <w:t>20</w:t>
            </w:r>
            <w:r w:rsidR="00286311">
              <w:rPr>
                <w:noProof/>
              </w:rPr>
              <w:t>2</w:t>
            </w:r>
            <w:r w:rsidR="004414BA">
              <w:rPr>
                <w:noProof/>
              </w:rPr>
              <w:t>5</w:t>
            </w:r>
            <w:r w:rsidR="00E15F69">
              <w:rPr>
                <w:noProof/>
              </w:rPr>
              <w:t>-</w:t>
            </w:r>
            <w:r w:rsidR="004F2EDF">
              <w:rPr>
                <w:noProof/>
              </w:rPr>
              <w:t>0</w:t>
            </w:r>
            <w:r w:rsidR="004414BA">
              <w:rPr>
                <w:noProof/>
              </w:rPr>
              <w:t>2</w:t>
            </w:r>
            <w:r w:rsidR="00E15F69">
              <w:rPr>
                <w:noProof/>
              </w:rPr>
              <w:t>-</w:t>
            </w:r>
            <w:r w:rsidR="00CB5555">
              <w:rPr>
                <w:noProof/>
              </w:rPr>
              <w:t>0</w:t>
            </w:r>
            <w:r w:rsidR="004414BA">
              <w:rPr>
                <w:noProof/>
              </w:rPr>
              <w:t>6</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326470FC" w:rsidR="00E15F69" w:rsidRDefault="00E15F69" w:rsidP="007F44A4">
            <w:pPr>
              <w:pStyle w:val="CRCoverPage"/>
              <w:spacing w:after="0"/>
              <w:ind w:left="100"/>
              <w:rPr>
                <w:noProof/>
              </w:rPr>
            </w:pPr>
            <w:r>
              <w:rPr>
                <w:noProof/>
              </w:rPr>
              <w:t>Rel-</w:t>
            </w:r>
            <w:r w:rsidR="00E657B9">
              <w:rPr>
                <w:noProof/>
              </w:rPr>
              <w:t>1</w:t>
            </w:r>
            <w:r w:rsidR="004414BA">
              <w:rPr>
                <w:noProof/>
              </w:rPr>
              <w:t>6</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6DBBF33C"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AC0B75">
              <w:rPr>
                <w:i/>
                <w:noProof/>
                <w:sz w:val="18"/>
              </w:rPr>
              <w:t>…</w:t>
            </w:r>
            <w:r w:rsidR="00F5562B">
              <w:rPr>
                <w:i/>
                <w:noProof/>
                <w:sz w:val="18"/>
              </w:rPr>
              <w:br/>
            </w:r>
            <w:r w:rsidR="00D9096C">
              <w:rPr>
                <w:i/>
                <w:noProof/>
                <w:sz w:val="18"/>
              </w:rPr>
              <w:t>Rel-17</w:t>
            </w:r>
            <w:r w:rsidR="00D9096C">
              <w:rPr>
                <w:i/>
                <w:noProof/>
                <w:sz w:val="18"/>
              </w:rPr>
              <w:tab/>
              <w:t>(Release 17)</w:t>
            </w:r>
            <w:r w:rsidR="00D9096C">
              <w:rPr>
                <w:i/>
                <w:noProof/>
                <w:sz w:val="18"/>
              </w:rPr>
              <w:br/>
              <w:t>Rel-18</w:t>
            </w:r>
            <w:r w:rsidR="00D9096C">
              <w:rPr>
                <w:i/>
                <w:noProof/>
                <w:sz w:val="18"/>
              </w:rPr>
              <w:tab/>
              <w:t>(Release 18</w:t>
            </w:r>
            <w:r w:rsidR="001005E3">
              <w:rPr>
                <w:i/>
                <w:noProof/>
                <w:sz w:val="18"/>
              </w:rPr>
              <w:t>)</w:t>
            </w:r>
            <w:r w:rsidR="001005E3">
              <w:rPr>
                <w:i/>
                <w:noProof/>
                <w:sz w:val="18"/>
              </w:rPr>
              <w:br/>
            </w:r>
            <w:r w:rsidR="0094723C">
              <w:rPr>
                <w:i/>
                <w:noProof/>
                <w:sz w:val="18"/>
              </w:rPr>
              <w:t>Rel-18</w:t>
            </w:r>
            <w:r w:rsidR="0094723C">
              <w:rPr>
                <w:i/>
                <w:noProof/>
                <w:sz w:val="18"/>
              </w:rPr>
              <w:tab/>
              <w:t>(Release 19)</w:t>
            </w:r>
            <w:r w:rsidR="0094723C">
              <w:rPr>
                <w:i/>
                <w:noProof/>
                <w:sz w:val="18"/>
              </w:rPr>
              <w:br/>
            </w:r>
            <w:r w:rsidR="001005E3">
              <w:rPr>
                <w:i/>
                <w:noProof/>
                <w:sz w:val="18"/>
              </w:rPr>
              <w:t>Rel-</w:t>
            </w:r>
            <w:r w:rsidR="0094723C">
              <w:rPr>
                <w:i/>
                <w:noProof/>
                <w:sz w:val="18"/>
              </w:rPr>
              <w:t>20</w:t>
            </w:r>
            <w:r w:rsidR="001005E3">
              <w:rPr>
                <w:i/>
                <w:noProof/>
                <w:sz w:val="18"/>
              </w:rPr>
              <w:tab/>
              <w:t xml:space="preserve">(Release </w:t>
            </w:r>
            <w:r w:rsidR="0094723C">
              <w:rPr>
                <w:i/>
                <w:noProof/>
                <w:sz w:val="18"/>
              </w:rPr>
              <w:t>20</w:t>
            </w:r>
            <w:r w:rsidR="001005E3">
              <w:rPr>
                <w:i/>
                <w:noProof/>
                <w:sz w:val="18"/>
              </w:rPr>
              <w:t>)</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190CEDAB" w:rsidR="00B37E40" w:rsidRDefault="00B37E40" w:rsidP="00B37E40">
            <w:pPr>
              <w:pStyle w:val="CRCoverPage"/>
              <w:spacing w:after="0"/>
              <w:ind w:left="100"/>
              <w:rPr>
                <w:noProof/>
              </w:rPr>
            </w:pPr>
            <w:r>
              <w:rPr>
                <w:noProof/>
              </w:rPr>
              <w:t xml:space="preserve">Move all provisions </w:t>
            </w:r>
            <w:r w:rsidR="004F2EDF">
              <w:rPr>
                <w:noProof/>
              </w:rPr>
              <w:t>to Rel-1</w:t>
            </w:r>
            <w:r w:rsidR="004414BA">
              <w:rPr>
                <w:noProof/>
              </w:rPr>
              <w:t>7</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31E596BB" w:rsidR="00B37E40" w:rsidRDefault="003E6CFB" w:rsidP="00B6237B">
            <w:pPr>
              <w:pStyle w:val="CRCoverPage"/>
              <w:spacing w:after="0"/>
              <w:ind w:left="100"/>
              <w:rPr>
                <w:noProof/>
              </w:rPr>
            </w:pPr>
            <w:r>
              <w:rPr>
                <w:noProof/>
              </w:rPr>
              <w:t>The document Rel-1</w:t>
            </w:r>
            <w:r w:rsidR="004414BA">
              <w:rPr>
                <w:noProof/>
              </w:rPr>
              <w:t>6</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rsidSect="00203C2C">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E5392D" w:rsidRDefault="0083186D" w:rsidP="0083186D">
      <w:pPr>
        <w:pStyle w:val="H6"/>
        <w:rPr>
          <w:b/>
          <w:noProof/>
          <w:color w:val="FF0000"/>
        </w:rPr>
      </w:pPr>
      <w:bookmarkStart w:id="0" w:name="_Ref459922625"/>
      <w:bookmarkStart w:id="1" w:name="_Ref459922781"/>
      <w:bookmarkStart w:id="2" w:name="_Ref459922790"/>
      <w:bookmarkStart w:id="3" w:name="_Ref459922798"/>
      <w:bookmarkStart w:id="4" w:name="_Ref459922806"/>
      <w:bookmarkStart w:id="5" w:name="_Ref459922828"/>
      <w:bookmarkStart w:id="6" w:name="_Toc304476516"/>
      <w:r w:rsidRPr="00E5392D">
        <w:rPr>
          <w:b/>
          <w:noProof/>
          <w:color w:val="FF0000"/>
        </w:rPr>
        <w:t>&lt;Start of modified section&gt;</w:t>
      </w:r>
    </w:p>
    <w:p w14:paraId="5AFF70C5" w14:textId="77777777" w:rsidR="00D64437" w:rsidRPr="001C0FC4" w:rsidRDefault="00D64437" w:rsidP="00D64437">
      <w:pPr>
        <w:pStyle w:val="Heading1"/>
      </w:pPr>
      <w:bookmarkStart w:id="7" w:name="_Toc75459116"/>
      <w:bookmarkStart w:id="8" w:name="_Toc90630556"/>
      <w:bookmarkStart w:id="9" w:name="_Toc100778763"/>
      <w:bookmarkStart w:id="10" w:name="_Toc101286097"/>
      <w:bookmarkStart w:id="11" w:name="_Toc106817683"/>
      <w:bookmarkStart w:id="12" w:name="_Toc106817808"/>
      <w:bookmarkStart w:id="13" w:name="_Toc178186310"/>
      <w:bookmarkStart w:id="14" w:name="_Toc178185433"/>
      <w:bookmarkStart w:id="15" w:name="_Toc188038239"/>
      <w:bookmarkStart w:id="16" w:name="_Toc188034896"/>
      <w:bookmarkStart w:id="17" w:name="_Toc515365992"/>
      <w:bookmarkStart w:id="18" w:name="_Toc90666383"/>
      <w:bookmarkStart w:id="19" w:name="_Toc27404797"/>
      <w:bookmarkStart w:id="20" w:name="_Toc36029264"/>
      <w:bookmarkStart w:id="21" w:name="_Toc51831536"/>
      <w:bookmarkStart w:id="22" w:name="_Toc75892325"/>
      <w:bookmarkStart w:id="23" w:name="_Toc75977211"/>
      <w:bookmarkStart w:id="24" w:name="_Toc84255100"/>
      <w:bookmarkStart w:id="25" w:name="_Toc90889049"/>
      <w:bookmarkStart w:id="26" w:name="_Toc99872550"/>
      <w:bookmarkStart w:id="27" w:name="_Toc163504535"/>
      <w:bookmarkStart w:id="28" w:name="_Toc90570395"/>
      <w:bookmarkStart w:id="29" w:name="_Toc90571482"/>
      <w:bookmarkStart w:id="30" w:name="_Toc508883334"/>
      <w:bookmarkStart w:id="31" w:name="_Toc35971570"/>
      <w:bookmarkStart w:id="32" w:name="_Toc58314674"/>
      <w:bookmarkStart w:id="33" w:name="_Toc75424200"/>
      <w:bookmarkStart w:id="34" w:name="_Toc171440731"/>
      <w:bookmarkStart w:id="35" w:name="_Toc21353531"/>
      <w:bookmarkStart w:id="36" w:name="_Toc27749132"/>
      <w:bookmarkStart w:id="37" w:name="_Toc36227935"/>
      <w:bookmarkStart w:id="38" w:name="_Toc36228231"/>
      <w:bookmarkStart w:id="39" w:name="_Toc36228686"/>
      <w:bookmarkStart w:id="40" w:name="_Toc36228903"/>
      <w:bookmarkStart w:id="41" w:name="_Toc44454488"/>
      <w:bookmarkStart w:id="42" w:name="_Toc44454940"/>
      <w:bookmarkStart w:id="43" w:name="_Toc52446976"/>
      <w:bookmarkStart w:id="44" w:name="_Toc52447097"/>
      <w:bookmarkStart w:id="45" w:name="_Toc52455750"/>
      <w:bookmarkStart w:id="46" w:name="_Toc52456380"/>
      <w:bookmarkStart w:id="47" w:name="_Toc52456541"/>
      <w:bookmarkStart w:id="48" w:name="_Toc52456984"/>
      <w:bookmarkStart w:id="49" w:name="_Toc52457862"/>
      <w:bookmarkStart w:id="50" w:name="_Toc58228789"/>
      <w:bookmarkStart w:id="51" w:name="_Toc58235273"/>
      <w:bookmarkStart w:id="52" w:name="_Toc77005701"/>
      <w:bookmarkStart w:id="53" w:name="_Toc84849605"/>
      <w:bookmarkStart w:id="54" w:name="_Toc92808332"/>
      <w:bookmarkStart w:id="55" w:name="_Toc27481293"/>
      <w:bookmarkStart w:id="56" w:name="_Toc68182543"/>
      <w:bookmarkStart w:id="57" w:name="_Toc75461387"/>
      <w:bookmarkStart w:id="58" w:name="_Toc76023508"/>
      <w:bookmarkStart w:id="59" w:name="_Toc83677925"/>
      <w:bookmarkStart w:id="60" w:name="_Toc90628642"/>
      <w:bookmarkStart w:id="61" w:name="_Toc20840009"/>
      <w:bookmarkStart w:id="62" w:name="_Toc29486706"/>
      <w:bookmarkStart w:id="63" w:name="_Toc44053553"/>
      <w:bookmarkStart w:id="64" w:name="_Toc52300532"/>
      <w:bookmarkStart w:id="65" w:name="_Toc58525792"/>
      <w:bookmarkStart w:id="66" w:name="_Toc75430294"/>
      <w:bookmarkStart w:id="67" w:name="_Toc90567083"/>
      <w:bookmarkStart w:id="68" w:name="_Toc27405226"/>
      <w:bookmarkStart w:id="69" w:name="_Toc35977645"/>
      <w:bookmarkStart w:id="70" w:name="_Toc44004112"/>
      <w:bookmarkStart w:id="71" w:name="_Toc52895536"/>
      <w:bookmarkStart w:id="72" w:name="_Toc52897705"/>
      <w:bookmarkStart w:id="73" w:name="_Toc52900345"/>
      <w:bookmarkStart w:id="74" w:name="_Toc58510833"/>
      <w:bookmarkStart w:id="75" w:name="_Toc76903329"/>
      <w:bookmarkStart w:id="76" w:name="_Toc84701295"/>
      <w:bookmarkStart w:id="77" w:name="_Toc91243515"/>
      <w:bookmarkStart w:id="78" w:name="_Toc130636410"/>
      <w:bookmarkStart w:id="79" w:name="_Toc21007364"/>
      <w:bookmarkStart w:id="80" w:name="_Toc29487517"/>
      <w:bookmarkStart w:id="81" w:name="_Toc51919434"/>
      <w:bookmarkStart w:id="82" w:name="_Toc68110743"/>
      <w:bookmarkStart w:id="83" w:name="_Toc69063145"/>
      <w:bookmarkStart w:id="84" w:name="_Toc75437435"/>
      <w:bookmarkStart w:id="85" w:name="_Toc90566491"/>
      <w:bookmarkStart w:id="86" w:name="_Toc60687116"/>
      <w:bookmarkStart w:id="87" w:name="_Toc68726273"/>
      <w:bookmarkStart w:id="88" w:name="_Toc92287877"/>
      <w:bookmarkStart w:id="89" w:name="_Toc92306278"/>
      <w:bookmarkStart w:id="90" w:name="_Toc100443080"/>
      <w:bookmarkStart w:id="91" w:name="_Toc106820544"/>
      <w:bookmarkStart w:id="92" w:name="_Toc20908855"/>
      <w:bookmarkStart w:id="93" w:name="_Toc27677952"/>
      <w:bookmarkStart w:id="94" w:name="_Toc36036974"/>
      <w:bookmarkStart w:id="95" w:name="_Toc44398042"/>
      <w:bookmarkStart w:id="96" w:name="_Toc52382222"/>
      <w:bookmarkStart w:id="97" w:name="_Toc60687117"/>
      <w:bookmarkStart w:id="98" w:name="_Toc68726274"/>
      <w:bookmarkStart w:id="99" w:name="_Toc92287878"/>
      <w:bookmarkStart w:id="100" w:name="_Toc92306279"/>
      <w:bookmarkStart w:id="101" w:name="_Toc21005982"/>
      <w:bookmarkStart w:id="102" w:name="_Toc36037655"/>
      <w:bookmarkStart w:id="103" w:name="_Toc43837505"/>
      <w:bookmarkStart w:id="104" w:name="_Toc60995617"/>
      <w:bookmarkStart w:id="105" w:name="_Toc69159745"/>
      <w:bookmarkStart w:id="106" w:name="_Toc76583091"/>
      <w:bookmarkStart w:id="107" w:name="_Toc83808643"/>
      <w:bookmarkStart w:id="108" w:name="_Toc91233464"/>
      <w:bookmarkStart w:id="109" w:name="_Toc100348943"/>
      <w:bookmarkStart w:id="110" w:name="_Toc106787099"/>
      <w:bookmarkStart w:id="111" w:name="_Toc124350000"/>
      <w:bookmarkStart w:id="112" w:name="_Toc27405390"/>
      <w:bookmarkStart w:id="113" w:name="_Toc51831939"/>
      <w:bookmarkStart w:id="114" w:name="_Toc68109159"/>
      <w:bookmarkStart w:id="115" w:name="_Toc75458410"/>
      <w:bookmarkStart w:id="116" w:name="_Toc106790907"/>
      <w:bookmarkStart w:id="117" w:name="_Toc52787436"/>
      <w:bookmarkStart w:id="118" w:name="_Toc52787616"/>
      <w:bookmarkStart w:id="119" w:name="_Toc75906869"/>
      <w:bookmarkStart w:id="120" w:name="_Toc75907206"/>
      <w:bookmarkStart w:id="121" w:name="_Toc84345691"/>
      <w:bookmarkStart w:id="122" w:name="_Toc99871239"/>
      <w:bookmarkStart w:id="123" w:name="_Toc123748441"/>
      <w:bookmarkStart w:id="124" w:name="_Toc350266743"/>
      <w:bookmarkStart w:id="125" w:name="_Toc386447708"/>
      <w:bookmarkStart w:id="126" w:name="_Toc20919879"/>
      <w:bookmarkStart w:id="127" w:name="_Toc90565362"/>
      <w:bookmarkStart w:id="128" w:name="_Toc500932309"/>
      <w:bookmarkStart w:id="129" w:name="_Toc51773937"/>
      <w:bookmarkStart w:id="130" w:name="_Toc51834360"/>
      <w:bookmarkStart w:id="131" w:name="_Toc52219213"/>
      <w:bookmarkStart w:id="132" w:name="_Toc58359307"/>
      <w:bookmarkStart w:id="133" w:name="_Toc68192465"/>
      <w:bookmarkStart w:id="134" w:name="_Toc75421440"/>
      <w:bookmarkStart w:id="135" w:name="_Toc21077101"/>
      <w:bookmarkStart w:id="136" w:name="_Toc35971648"/>
      <w:bookmarkStart w:id="137" w:name="_Toc59042745"/>
      <w:bookmarkStart w:id="138" w:name="_Toc51774536"/>
      <w:bookmarkStart w:id="139" w:name="_Toc68191980"/>
      <w:bookmarkStart w:id="140" w:name="_Toc75424687"/>
      <w:bookmarkStart w:id="141" w:name="_Hlk86330313"/>
      <w:bookmarkStart w:id="142" w:name="_Toc42778686"/>
      <w:bookmarkStart w:id="143" w:name="_Toc42785133"/>
      <w:bookmarkStart w:id="144" w:name="_Toc43210123"/>
      <w:bookmarkStart w:id="145" w:name="_Toc51948349"/>
      <w:bookmarkStart w:id="146" w:name="_Toc52162422"/>
      <w:bookmarkStart w:id="147" w:name="_Toc60916008"/>
      <w:bookmarkStart w:id="148" w:name="_Toc68197358"/>
      <w:bookmarkStart w:id="149" w:name="_Toc75880607"/>
      <w:bookmarkStart w:id="150" w:name="_Toc84254305"/>
      <w:bookmarkStart w:id="151" w:name="_Toc84259134"/>
      <w:bookmarkStart w:id="152" w:name="_Toc27402269"/>
      <w:bookmarkStart w:id="153" w:name="_Toc35975919"/>
      <w:bookmarkStart w:id="154" w:name="_Toc35976865"/>
      <w:bookmarkStart w:id="155" w:name="_Toc36028173"/>
      <w:bookmarkStart w:id="156" w:name="_Toc43821488"/>
      <w:bookmarkStart w:id="157" w:name="_Toc52166597"/>
      <w:bookmarkStart w:id="158" w:name="_Toc75885764"/>
      <w:bookmarkStart w:id="159" w:name="_Toc75979515"/>
      <w:bookmarkStart w:id="160" w:name="_Toc516850243"/>
      <w:bookmarkStart w:id="161" w:name="_Toc319250587"/>
      <w:bookmarkStart w:id="162" w:name="_Toc319420187"/>
      <w:bookmarkStart w:id="163" w:name="_Toc328925216"/>
      <w:bookmarkStart w:id="164" w:name="_Toc328753438"/>
      <w:bookmarkStart w:id="165" w:name="_Toc225185216"/>
      <w:bookmarkStart w:id="166" w:name="_Toc336435215"/>
      <w:bookmarkStart w:id="167" w:name="_Toc328748574"/>
      <w:bookmarkStart w:id="168" w:name="_Toc328488560"/>
      <w:bookmarkStart w:id="169" w:name="_Toc342389908"/>
      <w:bookmarkStart w:id="170" w:name="_Toc350973767"/>
      <w:bookmarkStart w:id="171" w:name="_Toc366153976"/>
      <w:bookmarkStart w:id="172" w:name="_Toc358809618"/>
      <w:bookmarkStart w:id="173" w:name="_Toc359336759"/>
      <w:bookmarkStart w:id="174" w:name="_Toc374967235"/>
      <w:bookmarkStart w:id="175" w:name="_Toc440041180"/>
      <w:bookmarkStart w:id="176" w:name="_Toc106528287"/>
      <w:bookmarkStart w:id="177" w:name="_Toc162317049"/>
      <w:bookmarkStart w:id="178" w:name="_Toc20908854"/>
      <w:bookmarkStart w:id="179" w:name="_Toc27677951"/>
      <w:bookmarkStart w:id="180" w:name="_Toc36036973"/>
      <w:bookmarkStart w:id="181" w:name="_Toc44398041"/>
      <w:bookmarkStart w:id="182" w:name="_Toc52382221"/>
      <w:bookmarkEnd w:id="0"/>
      <w:bookmarkEnd w:id="1"/>
      <w:bookmarkEnd w:id="2"/>
      <w:bookmarkEnd w:id="3"/>
      <w:bookmarkEnd w:id="4"/>
      <w:bookmarkEnd w:id="5"/>
      <w:bookmarkEnd w:id="6"/>
      <w:r w:rsidRPr="001C0FC4">
        <w:t>2</w:t>
      </w:r>
      <w:r w:rsidRPr="001C0FC4">
        <w:tab/>
        <w:t>References</w:t>
      </w:r>
      <w:bookmarkEnd w:id="7"/>
      <w:bookmarkEnd w:id="8"/>
      <w:bookmarkEnd w:id="9"/>
      <w:bookmarkEnd w:id="10"/>
      <w:bookmarkEnd w:id="11"/>
      <w:bookmarkEnd w:id="12"/>
      <w:bookmarkEnd w:id="13"/>
    </w:p>
    <w:p w14:paraId="14962536" w14:textId="77777777" w:rsidR="00D64437" w:rsidRPr="001C0FC4" w:rsidRDefault="00D64437" w:rsidP="00D64437">
      <w:r w:rsidRPr="001C0FC4">
        <w:t>The following documents contain provisions which, through reference in this text, constitute provisions of the present document.</w:t>
      </w:r>
    </w:p>
    <w:p w14:paraId="5F1E54D1" w14:textId="77777777" w:rsidR="00D64437" w:rsidRPr="001C0FC4" w:rsidRDefault="00D64437" w:rsidP="00D64437">
      <w:pPr>
        <w:pStyle w:val="B1"/>
      </w:pPr>
      <w:r w:rsidRPr="001C0FC4">
        <w:t>-</w:t>
      </w:r>
      <w:r w:rsidRPr="001C0FC4">
        <w:tab/>
        <w:t>References are either specific (identified by date of publication, edition number, version number, etc.) or non</w:t>
      </w:r>
      <w:r w:rsidRPr="001C0FC4">
        <w:noBreakHyphen/>
        <w:t>specific.</w:t>
      </w:r>
    </w:p>
    <w:p w14:paraId="29A8CBB7" w14:textId="77777777" w:rsidR="00D64437" w:rsidRPr="001C0FC4" w:rsidRDefault="00D64437" w:rsidP="00D64437">
      <w:pPr>
        <w:pStyle w:val="B1"/>
      </w:pPr>
      <w:r w:rsidRPr="001C0FC4">
        <w:t>-</w:t>
      </w:r>
      <w:r w:rsidRPr="001C0FC4">
        <w:tab/>
        <w:t>For a specific reference, subsequent revisions do not apply.</w:t>
      </w:r>
    </w:p>
    <w:p w14:paraId="4B9BF3A3" w14:textId="77777777" w:rsidR="00D64437" w:rsidRPr="001C0FC4" w:rsidRDefault="00D64437" w:rsidP="00D64437">
      <w:pPr>
        <w:pStyle w:val="B1"/>
      </w:pPr>
      <w:r w:rsidRPr="001C0FC4">
        <w:t>-</w:t>
      </w:r>
      <w:r w:rsidRPr="001C0FC4">
        <w:tab/>
        <w:t>For a non-specific reference, the latest version applies. In the case of a reference to a 3GPP document (including a GSM document), a non-specific reference implicitly refers to the latest version of that document</w:t>
      </w:r>
      <w:r w:rsidRPr="001C0FC4">
        <w:rPr>
          <w:i/>
        </w:rPr>
        <w:t xml:space="preserve"> in the same Release as the present document</w:t>
      </w:r>
      <w:r w:rsidRPr="001C0FC4">
        <w:t>.</w:t>
      </w:r>
    </w:p>
    <w:p w14:paraId="02FE0DB4" w14:textId="507F23E5" w:rsidR="00D64437" w:rsidRDefault="00D64437" w:rsidP="00D64437">
      <w:pPr>
        <w:pStyle w:val="EX"/>
        <w:rPr>
          <w:ins w:id="183" w:author="IS" w:date="2025-02-06T17:01:00Z"/>
        </w:rPr>
      </w:pPr>
      <w:ins w:id="184" w:author="IS" w:date="2025-02-06T17:01:00Z">
        <w:r w:rsidRPr="00410F02">
          <w:t>[1] to [</w:t>
        </w:r>
        <w:r>
          <w:t>44</w:t>
        </w:r>
        <w:r w:rsidRPr="00410F02">
          <w:t>]</w:t>
        </w:r>
        <w:r w:rsidRPr="00410F02">
          <w:tab/>
          <w:t>(void)</w:t>
        </w:r>
      </w:ins>
    </w:p>
    <w:p w14:paraId="38DE8AFC" w14:textId="23D9A8BD" w:rsidR="00D64437" w:rsidRPr="001C0FC4" w:rsidDel="00D64437" w:rsidRDefault="00D64437" w:rsidP="00D64437">
      <w:pPr>
        <w:pStyle w:val="EX"/>
        <w:rPr>
          <w:del w:id="185" w:author="IS" w:date="2025-02-06T17:01:00Z"/>
        </w:rPr>
      </w:pPr>
      <w:del w:id="186" w:author="IS" w:date="2025-02-06T17:01:00Z">
        <w:r w:rsidRPr="001C0FC4" w:rsidDel="00D64437">
          <w:delText>[1]</w:delText>
        </w:r>
        <w:r w:rsidRPr="001C0FC4" w:rsidDel="00D64437">
          <w:tab/>
          <w:delText>3GPP TR 21.905: "Vocabulary for 3GPP Specifications".</w:delText>
        </w:r>
      </w:del>
    </w:p>
    <w:p w14:paraId="4C86A60F" w14:textId="7EF62BC7" w:rsidR="00D64437" w:rsidRPr="001C0FC4" w:rsidDel="00D64437" w:rsidRDefault="00D64437" w:rsidP="00D64437">
      <w:pPr>
        <w:pStyle w:val="EX"/>
        <w:rPr>
          <w:del w:id="187" w:author="IS" w:date="2025-02-06T17:01:00Z"/>
        </w:rPr>
      </w:pPr>
      <w:del w:id="188" w:author="IS" w:date="2025-02-06T17:01:00Z">
        <w:r w:rsidRPr="001C0FC4" w:rsidDel="00D64437">
          <w:delText>[2]</w:delText>
        </w:r>
        <w:r w:rsidRPr="001C0FC4" w:rsidDel="00D64437">
          <w:tab/>
          <w:delText>3GPP TS 36.579-1: "Mission Critical (MC) services over LTE; Part 1: Common test environment".</w:delText>
        </w:r>
      </w:del>
    </w:p>
    <w:p w14:paraId="649D7659" w14:textId="35EEC001" w:rsidR="00D64437" w:rsidRPr="001C0FC4" w:rsidDel="00D64437" w:rsidRDefault="00D64437" w:rsidP="00D64437">
      <w:pPr>
        <w:pStyle w:val="EX"/>
        <w:rPr>
          <w:del w:id="189" w:author="IS" w:date="2025-02-06T17:01:00Z"/>
        </w:rPr>
      </w:pPr>
      <w:del w:id="190" w:author="IS" w:date="2025-02-06T17:01:00Z">
        <w:r w:rsidRPr="001C0FC4" w:rsidDel="00D64437">
          <w:delText>[3]</w:delText>
        </w:r>
        <w:r w:rsidRPr="001C0FC4" w:rsidDel="00D64437">
          <w:tab/>
          <w:delText>3GPP TS 36.579-3: " Mission Critical (MC) services over LTE; Part 3: Mission Critical Push To Talk (MCPTT) Server Application test specification".</w:delText>
        </w:r>
      </w:del>
    </w:p>
    <w:p w14:paraId="07D21990" w14:textId="68B3494C" w:rsidR="00D64437" w:rsidRPr="001C0FC4" w:rsidDel="00D64437" w:rsidRDefault="00D64437" w:rsidP="00D64437">
      <w:pPr>
        <w:pStyle w:val="EX"/>
        <w:rPr>
          <w:del w:id="191" w:author="IS" w:date="2025-02-06T17:01:00Z"/>
        </w:rPr>
      </w:pPr>
      <w:del w:id="192" w:author="IS" w:date="2025-02-06T17:01:00Z">
        <w:r w:rsidRPr="001C0FC4" w:rsidDel="00D64437">
          <w:delText>[4]</w:delText>
        </w:r>
        <w:r w:rsidRPr="001C0FC4" w:rsidDel="00D64437">
          <w:tab/>
          <w:delText>3GPP TS 36.579-4: " Mission Critical (MC) services over LTE; Part 4: Test Applicability and Implementation Conformance Statement (ICS).</w:delText>
        </w:r>
      </w:del>
    </w:p>
    <w:p w14:paraId="222B6C00" w14:textId="7744CACB" w:rsidR="00D64437" w:rsidRPr="001C0FC4" w:rsidDel="00D64437" w:rsidRDefault="00D64437" w:rsidP="00D64437">
      <w:pPr>
        <w:pStyle w:val="EX"/>
        <w:rPr>
          <w:del w:id="193" w:author="IS" w:date="2025-02-06T17:01:00Z"/>
        </w:rPr>
      </w:pPr>
      <w:del w:id="194" w:author="IS" w:date="2025-02-06T17:01:00Z">
        <w:r w:rsidRPr="001C0FC4" w:rsidDel="00D64437">
          <w:delText>[5]</w:delText>
        </w:r>
        <w:r w:rsidRPr="001C0FC4" w:rsidDel="00D64437">
          <w:tab/>
          <w:delText>3GPP TS 36.579-5: "Mission Critical (MC) services over LTE; Part 5: Abstract test suite (ATS)".</w:delText>
        </w:r>
      </w:del>
    </w:p>
    <w:p w14:paraId="76DB08CC" w14:textId="42534355" w:rsidR="00D64437" w:rsidRPr="001C0FC4" w:rsidDel="00D64437" w:rsidRDefault="00D64437" w:rsidP="00D64437">
      <w:pPr>
        <w:pStyle w:val="EX"/>
        <w:rPr>
          <w:del w:id="195" w:author="IS" w:date="2025-02-06T17:01:00Z"/>
        </w:rPr>
      </w:pPr>
      <w:del w:id="196" w:author="IS" w:date="2025-02-06T17:01:00Z">
        <w:r w:rsidRPr="001C0FC4" w:rsidDel="00D64437">
          <w:delText>[6]</w:delText>
        </w:r>
        <w:r w:rsidRPr="001C0FC4" w:rsidDel="00D64437">
          <w:tab/>
          <w:delText>3GPP TS 36.523-1: "Evolved Universal Terrestrial Radio Access (E-UTRA) and Evolved Packet Core (EPC); User Equipment (UE) conformance specification; Part 1: Protocol conformance specification".</w:delText>
        </w:r>
      </w:del>
    </w:p>
    <w:p w14:paraId="4BED8148" w14:textId="62AFB8EE" w:rsidR="00D64437" w:rsidRPr="001C0FC4" w:rsidDel="00D64437" w:rsidRDefault="00D64437" w:rsidP="00D64437">
      <w:pPr>
        <w:pStyle w:val="EX"/>
        <w:rPr>
          <w:del w:id="197" w:author="IS" w:date="2025-02-06T17:01:00Z"/>
        </w:rPr>
      </w:pPr>
      <w:del w:id="198" w:author="IS" w:date="2025-02-06T17:01:00Z">
        <w:r w:rsidRPr="001C0FC4" w:rsidDel="00D64437">
          <w:delText>[7]</w:delText>
        </w:r>
        <w:r w:rsidRPr="001C0FC4" w:rsidDel="00D64437">
          <w:tab/>
          <w:delText>Void</w:delText>
        </w:r>
      </w:del>
    </w:p>
    <w:p w14:paraId="718574B4" w14:textId="4374BA41" w:rsidR="00D64437" w:rsidRPr="001C0FC4" w:rsidDel="00D64437" w:rsidRDefault="00D64437" w:rsidP="00D64437">
      <w:pPr>
        <w:pStyle w:val="EX"/>
        <w:rPr>
          <w:del w:id="199" w:author="IS" w:date="2025-02-06T17:01:00Z"/>
        </w:rPr>
      </w:pPr>
      <w:del w:id="200" w:author="IS" w:date="2025-02-06T17:01:00Z">
        <w:r w:rsidRPr="001C0FC4" w:rsidDel="00D64437">
          <w:delText>[8]</w:delText>
        </w:r>
        <w:r w:rsidRPr="001C0FC4" w:rsidDel="00D64437">
          <w:tab/>
          <w:delText>Void</w:delText>
        </w:r>
      </w:del>
    </w:p>
    <w:p w14:paraId="27DB1D85" w14:textId="0404EBAA" w:rsidR="00D64437" w:rsidRPr="001C0FC4" w:rsidDel="00D64437" w:rsidRDefault="00D64437" w:rsidP="00D64437">
      <w:pPr>
        <w:pStyle w:val="EX"/>
        <w:rPr>
          <w:del w:id="201" w:author="IS" w:date="2025-02-06T17:01:00Z"/>
        </w:rPr>
      </w:pPr>
      <w:del w:id="202" w:author="IS" w:date="2025-02-06T17:01:00Z">
        <w:r w:rsidRPr="001C0FC4" w:rsidDel="00D64437">
          <w:delText>[9]</w:delText>
        </w:r>
        <w:r w:rsidRPr="001C0FC4" w:rsidDel="00D64437">
          <w:tab/>
          <w:delText>3GPP TS 24.379: "Mission Critical Push To Talk (MCPTT) call control; Protocol specification".</w:delText>
        </w:r>
      </w:del>
    </w:p>
    <w:p w14:paraId="1C08422C" w14:textId="0B7E776B" w:rsidR="00D64437" w:rsidRPr="001C0FC4" w:rsidDel="00D64437" w:rsidRDefault="00D64437" w:rsidP="00D64437">
      <w:pPr>
        <w:pStyle w:val="EX"/>
        <w:rPr>
          <w:del w:id="203" w:author="IS" w:date="2025-02-06T17:01:00Z"/>
        </w:rPr>
      </w:pPr>
      <w:del w:id="204" w:author="IS" w:date="2025-02-06T17:01:00Z">
        <w:r w:rsidRPr="001C0FC4" w:rsidDel="00D64437">
          <w:delText>[10]</w:delText>
        </w:r>
        <w:r w:rsidRPr="001C0FC4" w:rsidDel="00D64437">
          <w:tab/>
          <w:delText>Void</w:delText>
        </w:r>
      </w:del>
    </w:p>
    <w:p w14:paraId="03DF5712" w14:textId="37305AD1" w:rsidR="00D64437" w:rsidRPr="001C0FC4" w:rsidDel="00D64437" w:rsidRDefault="00D64437" w:rsidP="00D64437">
      <w:pPr>
        <w:pStyle w:val="EX"/>
        <w:rPr>
          <w:del w:id="205" w:author="IS" w:date="2025-02-06T17:01:00Z"/>
        </w:rPr>
      </w:pPr>
      <w:del w:id="206" w:author="IS" w:date="2025-02-06T17:01:00Z">
        <w:r w:rsidRPr="001C0FC4" w:rsidDel="00D64437">
          <w:delText>[11]</w:delText>
        </w:r>
        <w:r w:rsidRPr="001C0FC4" w:rsidDel="00D64437">
          <w:tab/>
          <w:delText>3GPP TS 24.481: "Mission Critical Services (MCS) group management; Protocol specification".</w:delText>
        </w:r>
      </w:del>
    </w:p>
    <w:p w14:paraId="2A1C1326" w14:textId="37EA8580" w:rsidR="00D64437" w:rsidRPr="001C0FC4" w:rsidDel="00D64437" w:rsidRDefault="00D64437" w:rsidP="00D64437">
      <w:pPr>
        <w:pStyle w:val="EX"/>
        <w:rPr>
          <w:del w:id="207" w:author="IS" w:date="2025-02-06T17:01:00Z"/>
        </w:rPr>
      </w:pPr>
      <w:del w:id="208" w:author="IS" w:date="2025-02-06T17:01:00Z">
        <w:r w:rsidRPr="001C0FC4" w:rsidDel="00D64437">
          <w:delText>[12]</w:delText>
        </w:r>
        <w:r w:rsidRPr="001C0FC4" w:rsidDel="00D64437">
          <w:tab/>
          <w:delText>3GPP TS 24.482: "Mission Critical Services (MCS) identity management; Protocol specification".</w:delText>
        </w:r>
      </w:del>
    </w:p>
    <w:p w14:paraId="121768D5" w14:textId="1B4AB440" w:rsidR="00D64437" w:rsidRPr="001C0FC4" w:rsidDel="00D64437" w:rsidRDefault="00D64437" w:rsidP="00D64437">
      <w:pPr>
        <w:pStyle w:val="EX"/>
        <w:rPr>
          <w:del w:id="209" w:author="IS" w:date="2025-02-06T17:01:00Z"/>
        </w:rPr>
      </w:pPr>
      <w:del w:id="210" w:author="IS" w:date="2025-02-06T17:01:00Z">
        <w:r w:rsidRPr="001C0FC4" w:rsidDel="00D64437">
          <w:delText>[13]</w:delText>
        </w:r>
        <w:r w:rsidRPr="001C0FC4" w:rsidDel="00D64437">
          <w:tab/>
          <w:delText>3GPP TS 24.483: "Mission Critical Services (MCS) Management Object (MO)".</w:delText>
        </w:r>
      </w:del>
    </w:p>
    <w:p w14:paraId="271D668F" w14:textId="5A5EC90B" w:rsidR="00D64437" w:rsidRPr="001C0FC4" w:rsidDel="00D64437" w:rsidRDefault="00D64437" w:rsidP="00D64437">
      <w:pPr>
        <w:pStyle w:val="EX"/>
        <w:rPr>
          <w:del w:id="211" w:author="IS" w:date="2025-02-06T17:01:00Z"/>
        </w:rPr>
      </w:pPr>
      <w:del w:id="212" w:author="IS" w:date="2025-02-06T17:01:00Z">
        <w:r w:rsidRPr="001C0FC4" w:rsidDel="00D64437">
          <w:delText>[14]</w:delText>
        </w:r>
        <w:r w:rsidRPr="001C0FC4" w:rsidDel="00D64437">
          <w:tab/>
          <w:delText>3GPP TS 24.484: "Mission Critical Services (MCS) configuration management; Protocol specification".</w:delText>
        </w:r>
      </w:del>
    </w:p>
    <w:p w14:paraId="2DF431C0" w14:textId="06A8AD5F" w:rsidR="00D64437" w:rsidRPr="001C0FC4" w:rsidDel="00D64437" w:rsidRDefault="00D64437" w:rsidP="00D64437">
      <w:pPr>
        <w:pStyle w:val="EX"/>
        <w:rPr>
          <w:del w:id="213" w:author="IS" w:date="2025-02-06T17:01:00Z"/>
        </w:rPr>
      </w:pPr>
      <w:del w:id="214" w:author="IS" w:date="2025-02-06T17:01:00Z">
        <w:r w:rsidRPr="001C0FC4" w:rsidDel="00D64437">
          <w:delText>[15]</w:delText>
        </w:r>
        <w:r w:rsidRPr="001C0FC4" w:rsidDel="00D64437">
          <w:tab/>
          <w:delText>3GPP TS 33.179: " Security of Mission Critical Push To Talk (MCPTT) over LTE ".</w:delText>
        </w:r>
      </w:del>
    </w:p>
    <w:p w14:paraId="0C255644" w14:textId="18FFA9B0" w:rsidR="00D64437" w:rsidRPr="001C0FC4" w:rsidDel="00D64437" w:rsidRDefault="00D64437" w:rsidP="00D64437">
      <w:pPr>
        <w:pStyle w:val="EX"/>
        <w:rPr>
          <w:del w:id="215" w:author="IS" w:date="2025-02-06T17:01:00Z"/>
        </w:rPr>
      </w:pPr>
      <w:del w:id="216" w:author="IS" w:date="2025-02-06T17:01:00Z">
        <w:r w:rsidRPr="001C0FC4" w:rsidDel="00D64437">
          <w:delText>[16]</w:delText>
        </w:r>
        <w:r w:rsidRPr="001C0FC4" w:rsidDel="00D64437">
          <w:tab/>
          <w:delText>3GPP TS 24.229: "IP multimedia call control protocol based on Session Initiation Protocol (SIP) and Session Description Protocol (SDP); Stage 3".</w:delText>
        </w:r>
      </w:del>
    </w:p>
    <w:p w14:paraId="0F6B1512" w14:textId="69597F9F" w:rsidR="00D64437" w:rsidRPr="001C0FC4" w:rsidDel="00D64437" w:rsidRDefault="00D64437" w:rsidP="00D64437">
      <w:pPr>
        <w:pStyle w:val="EX"/>
        <w:rPr>
          <w:del w:id="217" w:author="IS" w:date="2025-02-06T17:01:00Z"/>
        </w:rPr>
      </w:pPr>
      <w:del w:id="218" w:author="IS" w:date="2025-02-06T17:01:00Z">
        <w:r w:rsidRPr="001C0FC4" w:rsidDel="00D64437">
          <w:delText>[17]</w:delText>
        </w:r>
        <w:r w:rsidRPr="001C0FC4" w:rsidDel="00D64437">
          <w:tab/>
          <w:delText>3GPP TS 24.301: "Non-Access-Stratum (NAS) protocol for Evolved Packet System (EPS); Stage 3".</w:delText>
        </w:r>
      </w:del>
    </w:p>
    <w:p w14:paraId="1A140704" w14:textId="0A5A3A56" w:rsidR="00D64437" w:rsidRPr="001C0FC4" w:rsidDel="00D64437" w:rsidRDefault="00D64437" w:rsidP="00D64437">
      <w:pPr>
        <w:pStyle w:val="EX"/>
        <w:rPr>
          <w:del w:id="219" w:author="IS" w:date="2025-02-06T17:01:00Z"/>
        </w:rPr>
      </w:pPr>
      <w:del w:id="220" w:author="IS" w:date="2025-02-06T17:01:00Z">
        <w:r w:rsidRPr="001C0FC4" w:rsidDel="00D64437">
          <w:delText>[18]</w:delText>
        </w:r>
        <w:r w:rsidRPr="001C0FC4" w:rsidDel="00D64437">
          <w:tab/>
          <w:delText>Void</w:delText>
        </w:r>
      </w:del>
    </w:p>
    <w:p w14:paraId="0D5DF621" w14:textId="08A6E4CE" w:rsidR="00D64437" w:rsidRPr="001C0FC4" w:rsidDel="00D64437" w:rsidRDefault="00D64437" w:rsidP="00D64437">
      <w:pPr>
        <w:pStyle w:val="EX"/>
        <w:rPr>
          <w:del w:id="221" w:author="IS" w:date="2025-02-06T17:01:00Z"/>
        </w:rPr>
      </w:pPr>
      <w:del w:id="222" w:author="IS" w:date="2025-02-06T17:01:00Z">
        <w:r w:rsidRPr="001C0FC4" w:rsidDel="00D64437">
          <w:lastRenderedPageBreak/>
          <w:delText>[19]</w:delText>
        </w:r>
        <w:r w:rsidRPr="001C0FC4" w:rsidDel="00D64437">
          <w:tab/>
          <w:delText>3GPP TS 36.509: "Evolved Universal Terrestrial Radio Access (E-UTRA) and Evolved Universal Terrestrial Radio Access Network (E-UTRAN); Special conformance testing functions for User Equipment (UE)".</w:delText>
        </w:r>
      </w:del>
    </w:p>
    <w:p w14:paraId="68B80303" w14:textId="10A43CCA" w:rsidR="00D64437" w:rsidRPr="001C0FC4" w:rsidDel="00D64437" w:rsidRDefault="00D64437" w:rsidP="00D64437">
      <w:pPr>
        <w:pStyle w:val="EX"/>
        <w:rPr>
          <w:del w:id="223" w:author="IS" w:date="2025-02-06T17:01:00Z"/>
        </w:rPr>
      </w:pPr>
      <w:del w:id="224" w:author="IS" w:date="2025-02-06T17:01:00Z">
        <w:r w:rsidRPr="001C0FC4" w:rsidDel="00D64437">
          <w:delText>[20]</w:delText>
        </w:r>
        <w:r w:rsidRPr="001C0FC4" w:rsidDel="00D64437">
          <w:tab/>
          <w:delText>3GPP TS 36.508: "Evolved Universal Terrestrial Radio Access (E-UTRA) and Evolved Universal Terrestrial Radio Access (E-UTRAN); Common Test Environments for User Equipment (UE) Conformance Testing".</w:delText>
        </w:r>
      </w:del>
    </w:p>
    <w:p w14:paraId="76587EAD" w14:textId="5C7CA96D" w:rsidR="00D64437" w:rsidRPr="001C0FC4" w:rsidDel="00D64437" w:rsidRDefault="00D64437" w:rsidP="00D64437">
      <w:pPr>
        <w:pStyle w:val="EX"/>
        <w:rPr>
          <w:del w:id="225" w:author="IS" w:date="2025-02-06T17:01:00Z"/>
        </w:rPr>
      </w:pPr>
      <w:del w:id="226" w:author="IS" w:date="2025-02-06T17:01:00Z">
        <w:r w:rsidRPr="001C0FC4" w:rsidDel="00D64437">
          <w:delText>[21]</w:delText>
        </w:r>
        <w:r w:rsidRPr="001C0FC4" w:rsidDel="00D64437">
          <w:tab/>
          <w:delText>OpenID Connect 1.0: "OpenID Connect Core 1.0 incorporating errata set 1", http://openid.net/specs/openid-connect-core-1_0.html.</w:delText>
        </w:r>
      </w:del>
    </w:p>
    <w:p w14:paraId="3C00A4F7" w14:textId="2E9DEED2" w:rsidR="00D64437" w:rsidRPr="001C0FC4" w:rsidDel="00D64437" w:rsidRDefault="00D64437" w:rsidP="00D64437">
      <w:pPr>
        <w:pStyle w:val="EX"/>
        <w:rPr>
          <w:del w:id="227" w:author="IS" w:date="2025-02-06T17:01:00Z"/>
        </w:rPr>
      </w:pPr>
      <w:del w:id="228" w:author="IS" w:date="2025-02-06T17:01:00Z">
        <w:r w:rsidRPr="001C0FC4" w:rsidDel="00D64437">
          <w:delText>[22]</w:delText>
        </w:r>
        <w:r w:rsidRPr="001C0FC4" w:rsidDel="00D64437">
          <w:tab/>
          <w:delText>3GPP TS 33.310: "Network Domain Security (NDS); Authentication Framework (AF)".</w:delText>
        </w:r>
      </w:del>
    </w:p>
    <w:p w14:paraId="7FC563C7" w14:textId="332E75C0" w:rsidR="00D64437" w:rsidRPr="001C0FC4" w:rsidDel="00D64437" w:rsidRDefault="00D64437" w:rsidP="00D64437">
      <w:pPr>
        <w:pStyle w:val="EX"/>
        <w:rPr>
          <w:del w:id="229" w:author="IS" w:date="2025-02-06T17:01:00Z"/>
        </w:rPr>
      </w:pPr>
      <w:del w:id="230" w:author="IS" w:date="2025-02-06T17:01:00Z">
        <w:r w:rsidRPr="001C0FC4" w:rsidDel="00D64437">
          <w:delText>[23]</w:delText>
        </w:r>
        <w:r w:rsidRPr="001C0FC4" w:rsidDel="00D64437">
          <w:tab/>
          <w:delText>Void</w:delText>
        </w:r>
      </w:del>
    </w:p>
    <w:p w14:paraId="5291D782" w14:textId="5E22FAFD" w:rsidR="00D64437" w:rsidRPr="001C0FC4" w:rsidDel="00D64437" w:rsidRDefault="00D64437" w:rsidP="00D64437">
      <w:pPr>
        <w:pStyle w:val="EX"/>
        <w:rPr>
          <w:del w:id="231" w:author="IS" w:date="2025-02-06T17:01:00Z"/>
        </w:rPr>
      </w:pPr>
      <w:del w:id="232" w:author="IS" w:date="2025-02-06T17:01:00Z">
        <w:r w:rsidRPr="001C0FC4" w:rsidDel="00D64437">
          <w:delText>[24]</w:delText>
        </w:r>
        <w:r w:rsidRPr="001C0FC4" w:rsidDel="00D64437">
          <w:tab/>
          <w:delText>3GPP TS 36.579-2: "Mission Critical (MC) services over LTE; Part 2: Mission Critical Push To Talk (MCPTT) User Equipment (UE) Protocol conformance specification".</w:delText>
        </w:r>
      </w:del>
    </w:p>
    <w:p w14:paraId="400566C6" w14:textId="034D1E44" w:rsidR="00D64437" w:rsidRPr="001C0FC4" w:rsidDel="00D64437" w:rsidRDefault="00D64437" w:rsidP="00D64437">
      <w:pPr>
        <w:pStyle w:val="EX"/>
        <w:rPr>
          <w:del w:id="233" w:author="IS" w:date="2025-02-06T17:01:00Z"/>
        </w:rPr>
      </w:pPr>
      <w:del w:id="234" w:author="IS" w:date="2025-02-06T17:01:00Z">
        <w:r w:rsidRPr="001C0FC4" w:rsidDel="00D64437">
          <w:delText>[25]</w:delText>
        </w:r>
        <w:r w:rsidRPr="001C0FC4" w:rsidDel="00D64437">
          <w:tab/>
          <w:delText>3GPP TS 36.579-6: "Mission Critical (MC) services over LTE; Part 6: Mission Critical Video (MCVideo) User Equipment (UE) Protocol conformance specification ".</w:delText>
        </w:r>
      </w:del>
    </w:p>
    <w:p w14:paraId="2A449DE3" w14:textId="6A68C683" w:rsidR="00D64437" w:rsidRPr="001C0FC4" w:rsidDel="00D64437" w:rsidRDefault="00D64437" w:rsidP="00D64437">
      <w:pPr>
        <w:pStyle w:val="EX"/>
        <w:rPr>
          <w:del w:id="235" w:author="IS" w:date="2025-02-06T17:01:00Z"/>
        </w:rPr>
      </w:pPr>
      <w:del w:id="236" w:author="IS" w:date="2025-02-06T17:01:00Z">
        <w:r w:rsidRPr="001C0FC4" w:rsidDel="00D64437">
          <w:delText>[26]</w:delText>
        </w:r>
        <w:r w:rsidRPr="001C0FC4" w:rsidDel="00D64437">
          <w:tab/>
          <w:delText>Void</w:delText>
        </w:r>
      </w:del>
    </w:p>
    <w:p w14:paraId="2569CCC8" w14:textId="3DC08904" w:rsidR="00D64437" w:rsidRPr="001C0FC4" w:rsidDel="00D64437" w:rsidRDefault="00D64437" w:rsidP="00D64437">
      <w:pPr>
        <w:pStyle w:val="EX"/>
        <w:rPr>
          <w:del w:id="237" w:author="IS" w:date="2025-02-06T17:01:00Z"/>
        </w:rPr>
      </w:pPr>
      <w:del w:id="238" w:author="IS" w:date="2025-02-06T17:01:00Z">
        <w:r w:rsidRPr="001C0FC4" w:rsidDel="00D64437">
          <w:delText>[27]</w:delText>
        </w:r>
        <w:r w:rsidRPr="001C0FC4" w:rsidDel="00D64437">
          <w:tab/>
          <w:delText>Void</w:delText>
        </w:r>
      </w:del>
    </w:p>
    <w:p w14:paraId="66E1DAC9" w14:textId="52F63F53" w:rsidR="00D64437" w:rsidRPr="001C0FC4" w:rsidDel="00D64437" w:rsidRDefault="00D64437" w:rsidP="00D64437">
      <w:pPr>
        <w:pStyle w:val="EX"/>
        <w:rPr>
          <w:del w:id="239" w:author="IS" w:date="2025-02-06T17:01:00Z"/>
        </w:rPr>
      </w:pPr>
      <w:del w:id="240" w:author="IS" w:date="2025-02-06T17:01:00Z">
        <w:r w:rsidRPr="001C0FC4" w:rsidDel="00D64437">
          <w:delText>[28]</w:delText>
        </w:r>
        <w:r w:rsidRPr="001C0FC4" w:rsidDel="00D64437">
          <w:tab/>
          <w:delText>Void</w:delText>
        </w:r>
      </w:del>
    </w:p>
    <w:p w14:paraId="019351D3" w14:textId="10BBEC14" w:rsidR="00D64437" w:rsidRPr="001C0FC4" w:rsidDel="00D64437" w:rsidRDefault="00D64437" w:rsidP="00D64437">
      <w:pPr>
        <w:pStyle w:val="EX"/>
        <w:rPr>
          <w:del w:id="241" w:author="IS" w:date="2025-02-06T17:01:00Z"/>
        </w:rPr>
      </w:pPr>
      <w:del w:id="242" w:author="IS" w:date="2025-02-06T17:01:00Z">
        <w:r w:rsidRPr="001C0FC4" w:rsidDel="00D64437">
          <w:delText>[29]</w:delText>
        </w:r>
        <w:r w:rsidRPr="001C0FC4" w:rsidDel="00D64437">
          <w:tab/>
          <w:delText>Void</w:delText>
        </w:r>
      </w:del>
    </w:p>
    <w:p w14:paraId="0BB6C859" w14:textId="08E27DD9" w:rsidR="00D64437" w:rsidRPr="001C0FC4" w:rsidDel="00D64437" w:rsidRDefault="00D64437" w:rsidP="00D64437">
      <w:pPr>
        <w:pStyle w:val="EX"/>
        <w:rPr>
          <w:del w:id="243" w:author="IS" w:date="2025-02-06T17:01:00Z"/>
        </w:rPr>
      </w:pPr>
      <w:del w:id="244" w:author="IS" w:date="2025-02-06T17:01:00Z">
        <w:r w:rsidRPr="001C0FC4" w:rsidDel="00D64437">
          <w:delText>[30]</w:delText>
        </w:r>
        <w:r w:rsidRPr="001C0FC4" w:rsidDel="00D64437">
          <w:tab/>
          <w:delText>3GPP TS 33.180: "Security of the mission critical service".</w:delText>
        </w:r>
      </w:del>
    </w:p>
    <w:p w14:paraId="7E30B6C0" w14:textId="127570D8" w:rsidR="00D64437" w:rsidRPr="001C0FC4" w:rsidDel="00D64437" w:rsidRDefault="00D64437" w:rsidP="00D64437">
      <w:pPr>
        <w:pStyle w:val="EX"/>
        <w:rPr>
          <w:del w:id="245" w:author="IS" w:date="2025-02-06T17:01:00Z"/>
        </w:rPr>
      </w:pPr>
      <w:del w:id="246" w:author="IS" w:date="2025-02-06T17:01:00Z">
        <w:r w:rsidRPr="001C0FC4" w:rsidDel="00D64437">
          <w:delText>[31]</w:delText>
        </w:r>
        <w:r w:rsidRPr="001C0FC4" w:rsidDel="00D64437">
          <w:tab/>
          <w:delText>3GPP TS 24.282: "Mission Critical Data (MCData) signalling control; Protocol specification".</w:delText>
        </w:r>
      </w:del>
    </w:p>
    <w:p w14:paraId="2DDFE6D7" w14:textId="4C96A1F5" w:rsidR="00D64437" w:rsidRPr="001C0FC4" w:rsidDel="00D64437" w:rsidRDefault="00D64437" w:rsidP="00D64437">
      <w:pPr>
        <w:pStyle w:val="EX"/>
        <w:rPr>
          <w:del w:id="247" w:author="IS" w:date="2025-02-06T17:01:00Z"/>
        </w:rPr>
      </w:pPr>
      <w:del w:id="248" w:author="IS" w:date="2025-02-06T17:01:00Z">
        <w:r w:rsidRPr="001C0FC4" w:rsidDel="00D64437">
          <w:delText>[32]</w:delText>
        </w:r>
        <w:r w:rsidRPr="001C0FC4" w:rsidDel="00D64437">
          <w:tab/>
          <w:delText>3GPP TS 24.582: "Mission Critical Data (MCData) media plane control; Protocol specification".</w:delText>
        </w:r>
      </w:del>
    </w:p>
    <w:p w14:paraId="01A78460" w14:textId="292D169B" w:rsidR="00D64437" w:rsidRPr="001C0FC4" w:rsidDel="00D64437" w:rsidRDefault="00D64437" w:rsidP="00D64437">
      <w:pPr>
        <w:pStyle w:val="EX"/>
        <w:rPr>
          <w:del w:id="249" w:author="IS" w:date="2025-02-06T17:01:00Z"/>
        </w:rPr>
      </w:pPr>
      <w:del w:id="250" w:author="IS" w:date="2025-02-06T17:01:00Z">
        <w:r w:rsidRPr="001C0FC4" w:rsidDel="00D64437">
          <w:delText>[33]</w:delText>
        </w:r>
        <w:r w:rsidRPr="001C0FC4" w:rsidDel="00D64437">
          <w:tab/>
          <w:delText>3GPP TS 23.282: "Functional architecture and information flows to support Mission Critical Data (MCData); Stage 2".</w:delText>
        </w:r>
      </w:del>
    </w:p>
    <w:p w14:paraId="128E082E" w14:textId="67686546" w:rsidR="00D64437" w:rsidRPr="001C0FC4" w:rsidDel="00D64437" w:rsidRDefault="00D64437" w:rsidP="00D64437">
      <w:pPr>
        <w:pStyle w:val="EX"/>
        <w:rPr>
          <w:del w:id="251" w:author="IS" w:date="2025-02-06T17:01:00Z"/>
        </w:rPr>
      </w:pPr>
      <w:del w:id="252" w:author="IS" w:date="2025-02-06T17:01:00Z">
        <w:r w:rsidRPr="001C0FC4" w:rsidDel="00D64437">
          <w:delText>[34]</w:delText>
        </w:r>
        <w:r w:rsidRPr="001C0FC4" w:rsidDel="00D64437">
          <w:tab/>
          <w:delText>3GPP TS 22.282: "Mission Critical Data over LTE. Status: Under change control".</w:delText>
        </w:r>
      </w:del>
    </w:p>
    <w:p w14:paraId="6DDC941E" w14:textId="7D76B3E4" w:rsidR="00D64437" w:rsidRPr="001C0FC4" w:rsidDel="00D64437" w:rsidRDefault="00D64437" w:rsidP="00D64437">
      <w:pPr>
        <w:pStyle w:val="EX"/>
        <w:rPr>
          <w:del w:id="253" w:author="IS" w:date="2025-02-06T17:01:00Z"/>
        </w:rPr>
      </w:pPr>
      <w:del w:id="254" w:author="IS" w:date="2025-02-06T17:01:00Z">
        <w:r w:rsidRPr="001C0FC4" w:rsidDel="00D64437">
          <w:delText>[35]</w:delText>
        </w:r>
        <w:r w:rsidRPr="001C0FC4" w:rsidDel="00D64437">
          <w:tab/>
          <w:delText>Void</w:delText>
        </w:r>
      </w:del>
    </w:p>
    <w:p w14:paraId="422B2C36" w14:textId="6F3840A2" w:rsidR="00D64437" w:rsidRPr="001C0FC4" w:rsidDel="00D64437" w:rsidRDefault="00D64437" w:rsidP="00D64437">
      <w:pPr>
        <w:pStyle w:val="EX"/>
        <w:rPr>
          <w:del w:id="255" w:author="IS" w:date="2025-02-06T17:01:00Z"/>
        </w:rPr>
      </w:pPr>
      <w:del w:id="256" w:author="IS" w:date="2025-02-06T17:01:00Z">
        <w:r w:rsidRPr="001C0FC4" w:rsidDel="00D64437">
          <w:delText>[36]</w:delText>
        </w:r>
        <w:r w:rsidRPr="001C0FC4" w:rsidDel="00D64437">
          <w:tab/>
          <w:delText>IETF RFC 4826 (May 2007): "Extensible Markup Language (XML) Formats for Representing Resource Lists".</w:delText>
        </w:r>
      </w:del>
    </w:p>
    <w:p w14:paraId="0D4BE5AB" w14:textId="7E9FE440" w:rsidR="00D64437" w:rsidRPr="001C0FC4" w:rsidDel="00D64437" w:rsidRDefault="00D64437" w:rsidP="00D64437">
      <w:pPr>
        <w:pStyle w:val="EX"/>
        <w:rPr>
          <w:del w:id="257" w:author="IS" w:date="2025-02-06T17:01:00Z"/>
        </w:rPr>
      </w:pPr>
      <w:del w:id="258" w:author="IS" w:date="2025-02-06T17:01:00Z">
        <w:r w:rsidRPr="001C0FC4" w:rsidDel="00D64437">
          <w:delText>[37]</w:delText>
        </w:r>
        <w:r w:rsidRPr="001C0FC4" w:rsidDel="00D64437">
          <w:tab/>
          <w:delText>IETF RFC 4122 (July 2005): "A Universally Unique IDentifier (UUID) URN Namespace".</w:delText>
        </w:r>
      </w:del>
    </w:p>
    <w:p w14:paraId="33B680A0" w14:textId="5D0030E4" w:rsidR="00D64437" w:rsidRPr="001C0FC4" w:rsidDel="00D64437" w:rsidRDefault="00D64437" w:rsidP="00D64437">
      <w:pPr>
        <w:pStyle w:val="EX"/>
        <w:rPr>
          <w:del w:id="259" w:author="IS" w:date="2025-02-06T17:01:00Z"/>
        </w:rPr>
      </w:pPr>
      <w:bookmarkStart w:id="260" w:name="_Toc42507325"/>
      <w:bookmarkStart w:id="261" w:name="_Toc52307856"/>
      <w:bookmarkStart w:id="262" w:name="_Toc52782268"/>
      <w:bookmarkStart w:id="263" w:name="_Toc52782877"/>
      <w:bookmarkStart w:id="264" w:name="_Toc59042746"/>
      <w:bookmarkStart w:id="265" w:name="_Toc75459117"/>
      <w:bookmarkStart w:id="266" w:name="_Toc90630557"/>
      <w:del w:id="267" w:author="IS" w:date="2025-02-06T17:01:00Z">
        <w:r w:rsidRPr="001C0FC4" w:rsidDel="00D64437">
          <w:delText>[38]</w:delText>
        </w:r>
        <w:r w:rsidRPr="001C0FC4" w:rsidDel="00D64437">
          <w:tab/>
          <w:delText>IETF RFC 2046: "Multipurpose Internet Mail Extensions (MIME) Part Two: Media Types".</w:delText>
        </w:r>
      </w:del>
    </w:p>
    <w:p w14:paraId="7B715A1B" w14:textId="6EEFAFB6" w:rsidR="00D64437" w:rsidDel="00D64437" w:rsidRDefault="00D64437" w:rsidP="00D64437">
      <w:pPr>
        <w:pStyle w:val="EX"/>
        <w:rPr>
          <w:del w:id="268" w:author="IS" w:date="2025-02-06T17:01:00Z"/>
        </w:rPr>
      </w:pPr>
      <w:del w:id="269" w:author="IS" w:date="2025-02-06T17:01:00Z">
        <w:r w:rsidRPr="001C0FC4" w:rsidDel="00D64437">
          <w:delText>[39]</w:delText>
        </w:r>
        <w:r w:rsidRPr="001C0FC4" w:rsidDel="00D64437">
          <w:tab/>
          <w:delText>3GPP TS 23.032: "Universal Geographical Area Description (GAD)".</w:delText>
        </w:r>
      </w:del>
    </w:p>
    <w:p w14:paraId="469AB1CC" w14:textId="122BB46B" w:rsidR="00D64437" w:rsidDel="00D64437" w:rsidRDefault="00D64437" w:rsidP="00D64437">
      <w:pPr>
        <w:pStyle w:val="EX"/>
        <w:rPr>
          <w:del w:id="270" w:author="IS" w:date="2025-02-06T17:01:00Z"/>
        </w:rPr>
      </w:pPr>
      <w:del w:id="271" w:author="IS" w:date="2025-02-06T17:01:00Z">
        <w:r w:rsidDel="00D64437">
          <w:delText>[40]</w:delText>
        </w:r>
        <w:r w:rsidDel="00D64437">
          <w:tab/>
          <w:delText>OMA-TS-REST_NetAPI_NMS-V1_0-20190528-C: "RESTful Network API for Network Message Storage".</w:delText>
        </w:r>
      </w:del>
    </w:p>
    <w:p w14:paraId="37A3BFD8" w14:textId="0EEB6DE2" w:rsidR="00D64437" w:rsidDel="00D64437" w:rsidRDefault="00D64437" w:rsidP="00D64437">
      <w:pPr>
        <w:pStyle w:val="EX"/>
        <w:rPr>
          <w:del w:id="272" w:author="IS" w:date="2025-02-06T17:01:00Z"/>
        </w:rPr>
      </w:pPr>
      <w:del w:id="273" w:author="IS" w:date="2025-02-06T17:01:00Z">
        <w:r w:rsidDel="00D64437">
          <w:delText>[41]</w:delText>
        </w:r>
        <w:r w:rsidDel="00D64437">
          <w:tab/>
          <w:delText>IETF RFC 4567: "Key Management Extensions for Session Description Protocol (SDP) and Real Time Streaming Protocol (RTSP)"</w:delText>
        </w:r>
      </w:del>
    </w:p>
    <w:p w14:paraId="2003880E" w14:textId="3F8EAE4C" w:rsidR="00D64437" w:rsidDel="00D64437" w:rsidRDefault="00D64437" w:rsidP="00D64437">
      <w:pPr>
        <w:pStyle w:val="EX"/>
        <w:rPr>
          <w:del w:id="274" w:author="IS" w:date="2025-02-06T17:01:00Z"/>
        </w:rPr>
      </w:pPr>
      <w:del w:id="275" w:author="IS" w:date="2025-02-06T17:01:00Z">
        <w:r w:rsidDel="00D64437">
          <w:delText>[42]</w:delText>
        </w:r>
        <w:r w:rsidDel="00D64437">
          <w:tab/>
          <w:delText>OMA-TS-REST_NetAPI_Common-V1_0-20120417-C: "Common definitions for RESTful Network APIs"</w:delText>
        </w:r>
      </w:del>
    </w:p>
    <w:p w14:paraId="4287389C" w14:textId="1C00CE3E" w:rsidR="00D64437" w:rsidDel="00D64437" w:rsidRDefault="00D64437" w:rsidP="00D64437">
      <w:pPr>
        <w:pStyle w:val="EX"/>
        <w:rPr>
          <w:del w:id="276" w:author="IS" w:date="2025-02-06T17:01:00Z"/>
        </w:rPr>
      </w:pPr>
      <w:del w:id="277" w:author="IS" w:date="2025-02-06T17:01:00Z">
        <w:r w:rsidDel="00D64437">
          <w:delText>[43]</w:delText>
        </w:r>
        <w:r w:rsidDel="00D64437">
          <w:tab/>
          <w:delText>IETF RFC 2388: "Returning Values from Forms: multipart/form-data".</w:delText>
        </w:r>
      </w:del>
    </w:p>
    <w:p w14:paraId="58938300" w14:textId="013E5E95" w:rsidR="00D64437" w:rsidDel="00D64437" w:rsidRDefault="00D64437" w:rsidP="00D64437">
      <w:pPr>
        <w:pStyle w:val="EX"/>
        <w:rPr>
          <w:del w:id="278" w:author="IS" w:date="2025-02-06T17:01:00Z"/>
        </w:rPr>
      </w:pPr>
      <w:del w:id="279" w:author="IS" w:date="2025-02-06T17:01:00Z">
        <w:r w:rsidDel="00D64437">
          <w:delText>[44]</w:delText>
        </w:r>
        <w:r w:rsidDel="00D64437">
          <w:tab/>
          <w:delText>IETF RFC 2616: "Hypertext Transfer Protocol -- HTTP/1.1".</w:delText>
        </w:r>
      </w:del>
    </w:p>
    <w:p w14:paraId="6E35E55F" w14:textId="799D5E7C" w:rsidR="00D64437" w:rsidRPr="001C0FC4" w:rsidRDefault="00D64437" w:rsidP="00D64437">
      <w:pPr>
        <w:pStyle w:val="EX"/>
        <w:rPr>
          <w:ins w:id="280" w:author="IS" w:date="2025-02-06T17:01:00Z"/>
        </w:rPr>
      </w:pPr>
      <w:ins w:id="281" w:author="IS" w:date="2025-02-06T17:01:00Z">
        <w:r>
          <w:t>[45]</w:t>
        </w:r>
        <w:r w:rsidRPr="00DB4BC7">
          <w:tab/>
          <w:t>3GPP T</w:t>
        </w:r>
        <w:r>
          <w:t>S</w:t>
        </w:r>
        <w:r w:rsidRPr="00DB4BC7">
          <w:t xml:space="preserve"> </w:t>
        </w:r>
        <w:r>
          <w:t>37.579-7 Release 17</w:t>
        </w:r>
        <w:r w:rsidRPr="00DB4BC7">
          <w:t>:</w:t>
        </w:r>
        <w:r>
          <w:t xml:space="preserve"> </w:t>
        </w:r>
        <w:r w:rsidRPr="00DB4BC7">
          <w:t>"</w:t>
        </w:r>
        <w:r>
          <w:t>Mission Critical (MC) services</w:t>
        </w:r>
      </w:ins>
      <w:ins w:id="282" w:author="IS" w:date="2025-02-26T14:29:00Z">
        <w:r w:rsidR="00D15D13">
          <w:t>;</w:t>
        </w:r>
      </w:ins>
      <w:ins w:id="283" w:author="IS" w:date="2025-02-26T14:28:00Z">
        <w:r w:rsidR="00D650AB">
          <w:t xml:space="preserve"> </w:t>
        </w:r>
      </w:ins>
      <w:ins w:id="284" w:author="IS" w:date="2025-02-06T17:02:00Z">
        <w:r w:rsidRPr="00D64437">
          <w:t>Part 7: Mission Critical Data (</w:t>
        </w:r>
        <w:proofErr w:type="spellStart"/>
        <w:r w:rsidRPr="00D64437">
          <w:t>MCData</w:t>
        </w:r>
        <w:proofErr w:type="spellEnd"/>
        <w:r w:rsidRPr="00D64437">
          <w:t>) User Equipment (UE) Protocol conformance specification</w:t>
        </w:r>
      </w:ins>
      <w:ins w:id="285" w:author="IS" w:date="2025-02-06T17:01:00Z">
        <w:r>
          <w:t>"</w:t>
        </w:r>
      </w:ins>
    </w:p>
    <w:p w14:paraId="2E157809" w14:textId="77777777" w:rsidR="00D64437" w:rsidRPr="001C0FC4" w:rsidRDefault="00D64437" w:rsidP="00D64437">
      <w:pPr>
        <w:pStyle w:val="Heading1"/>
      </w:pPr>
      <w:bookmarkStart w:id="286" w:name="_Toc100778764"/>
      <w:bookmarkStart w:id="287" w:name="_Toc101286098"/>
      <w:bookmarkStart w:id="288" w:name="_Toc106817684"/>
      <w:bookmarkStart w:id="289" w:name="_Toc106817809"/>
      <w:bookmarkStart w:id="290" w:name="_Toc178186311"/>
      <w:r w:rsidRPr="001C0FC4">
        <w:lastRenderedPageBreak/>
        <w:t>3</w:t>
      </w:r>
      <w:r w:rsidRPr="001C0FC4">
        <w:tab/>
        <w:t>Definitions of terms, symbols and abbreviations</w:t>
      </w:r>
      <w:bookmarkEnd w:id="260"/>
      <w:bookmarkEnd w:id="261"/>
      <w:bookmarkEnd w:id="262"/>
      <w:bookmarkEnd w:id="263"/>
      <w:bookmarkEnd w:id="264"/>
      <w:bookmarkEnd w:id="265"/>
      <w:bookmarkEnd w:id="266"/>
      <w:bookmarkEnd w:id="286"/>
      <w:bookmarkEnd w:id="287"/>
      <w:bookmarkEnd w:id="288"/>
      <w:bookmarkEnd w:id="289"/>
      <w:bookmarkEnd w:id="290"/>
    </w:p>
    <w:p w14:paraId="7E05EFDC" w14:textId="77777777" w:rsidR="00D64437" w:rsidRPr="006A0199" w:rsidRDefault="00D64437" w:rsidP="00D64437">
      <w:pPr>
        <w:rPr>
          <w:ins w:id="291" w:author="IS" w:date="2025-02-06T17:02:00Z"/>
        </w:rPr>
      </w:pPr>
      <w:bookmarkStart w:id="292" w:name="_Toc42507326"/>
      <w:bookmarkStart w:id="293" w:name="_Toc52307857"/>
      <w:bookmarkStart w:id="294" w:name="_Toc52782269"/>
      <w:bookmarkStart w:id="295" w:name="_Toc52782878"/>
      <w:bookmarkStart w:id="296" w:name="_Toc59042747"/>
      <w:bookmarkStart w:id="297" w:name="_Toc75459118"/>
      <w:bookmarkStart w:id="298" w:name="_Toc90630558"/>
      <w:bookmarkStart w:id="299" w:name="_Toc100778765"/>
      <w:bookmarkStart w:id="300" w:name="_Toc101286099"/>
      <w:bookmarkStart w:id="301" w:name="_Toc106817685"/>
      <w:bookmarkStart w:id="302" w:name="_Toc106817810"/>
      <w:bookmarkStart w:id="303" w:name="_Toc178186312"/>
      <w:ins w:id="304" w:author="IS" w:date="2025-02-06T17:02:00Z">
        <w:r w:rsidRPr="006A0199">
          <w:t>Void</w:t>
        </w:r>
      </w:ins>
    </w:p>
    <w:p w14:paraId="08AAAD5E" w14:textId="655213E8" w:rsidR="00D64437" w:rsidRPr="001C0FC4" w:rsidDel="00D64437" w:rsidRDefault="00D64437" w:rsidP="00D64437">
      <w:pPr>
        <w:pStyle w:val="Heading2"/>
        <w:rPr>
          <w:del w:id="305" w:author="IS" w:date="2025-02-06T17:02:00Z"/>
        </w:rPr>
      </w:pPr>
      <w:del w:id="306" w:author="IS" w:date="2025-02-06T17:02:00Z">
        <w:r w:rsidRPr="001C0FC4" w:rsidDel="00D64437">
          <w:delText>3.1</w:delText>
        </w:r>
        <w:r w:rsidRPr="001C0FC4" w:rsidDel="00D64437">
          <w:tab/>
          <w:delText>Terms</w:delText>
        </w:r>
        <w:bookmarkEnd w:id="292"/>
        <w:bookmarkEnd w:id="293"/>
        <w:bookmarkEnd w:id="294"/>
        <w:bookmarkEnd w:id="295"/>
        <w:bookmarkEnd w:id="296"/>
        <w:bookmarkEnd w:id="297"/>
        <w:bookmarkEnd w:id="298"/>
        <w:bookmarkEnd w:id="299"/>
        <w:bookmarkEnd w:id="300"/>
        <w:bookmarkEnd w:id="301"/>
        <w:bookmarkEnd w:id="302"/>
        <w:bookmarkEnd w:id="303"/>
      </w:del>
    </w:p>
    <w:p w14:paraId="16C99630" w14:textId="7D4FCA0A" w:rsidR="00D64437" w:rsidRPr="001C0FC4" w:rsidDel="00D64437" w:rsidRDefault="00D64437" w:rsidP="00D64437">
      <w:pPr>
        <w:rPr>
          <w:del w:id="307" w:author="IS" w:date="2025-02-06T17:02:00Z"/>
        </w:rPr>
      </w:pPr>
      <w:del w:id="308" w:author="IS" w:date="2025-02-06T17:02:00Z">
        <w:r w:rsidRPr="001C0FC4" w:rsidDel="00D64437">
          <w:delText>For the purposes of the present document, the terms given in TR 21.905 [1] and the following apply. A term defined in the present document takes precedence over the definition of the same term, if any, in 3GPP TR 21.905 [1].</w:delText>
        </w:r>
      </w:del>
    </w:p>
    <w:p w14:paraId="4E937B44" w14:textId="513B0C1E" w:rsidR="00D64437" w:rsidRPr="001C0FC4" w:rsidDel="00D64437" w:rsidRDefault="00D64437" w:rsidP="00D64437">
      <w:pPr>
        <w:rPr>
          <w:del w:id="309" w:author="IS" w:date="2025-02-06T17:02:00Z"/>
        </w:rPr>
      </w:pPr>
      <w:del w:id="310" w:author="IS" w:date="2025-02-06T17:02:00Z">
        <w:r w:rsidRPr="001C0FC4" w:rsidDel="00D64437">
          <w:delText>For the purpose of the present document, the following terms given in TS 23.282 [33] apply:</w:delText>
        </w:r>
      </w:del>
    </w:p>
    <w:p w14:paraId="0AECB2A7" w14:textId="56EC8643" w:rsidR="00D64437" w:rsidRPr="001C0FC4" w:rsidDel="00D64437" w:rsidRDefault="00D64437" w:rsidP="00D64437">
      <w:pPr>
        <w:pStyle w:val="EW"/>
        <w:rPr>
          <w:del w:id="311" w:author="IS" w:date="2025-02-06T17:02:00Z"/>
        </w:rPr>
      </w:pPr>
      <w:del w:id="312" w:author="IS" w:date="2025-02-06T17:02:00Z">
        <w:r w:rsidRPr="001C0FC4" w:rsidDel="00D64437">
          <w:delText>Auto-receive</w:delText>
        </w:r>
      </w:del>
    </w:p>
    <w:p w14:paraId="358E6711" w14:textId="326C6E89" w:rsidR="00D64437" w:rsidRPr="001C0FC4" w:rsidDel="00D64437" w:rsidRDefault="00D64437" w:rsidP="00D64437">
      <w:pPr>
        <w:pStyle w:val="EW"/>
        <w:rPr>
          <w:del w:id="313" w:author="IS" w:date="2025-02-06T17:02:00Z"/>
        </w:rPr>
      </w:pPr>
      <w:del w:id="314" w:author="IS" w:date="2025-02-06T17:02:00Z">
        <w:r w:rsidRPr="001C0FC4" w:rsidDel="00D64437">
          <w:delText>Conversation identifier</w:delText>
        </w:r>
      </w:del>
    </w:p>
    <w:p w14:paraId="3314CC12" w14:textId="21F4427C" w:rsidR="00D64437" w:rsidRPr="001C0FC4" w:rsidDel="00D64437" w:rsidRDefault="00D64437" w:rsidP="00D64437">
      <w:pPr>
        <w:pStyle w:val="EW"/>
        <w:rPr>
          <w:del w:id="315" w:author="IS" w:date="2025-02-06T17:02:00Z"/>
        </w:rPr>
      </w:pPr>
      <w:del w:id="316" w:author="IS" w:date="2025-02-06T17:02:00Z">
        <w:r w:rsidRPr="001C0FC4" w:rsidDel="00D64437">
          <w:delText>Data stream</w:delText>
        </w:r>
      </w:del>
    </w:p>
    <w:p w14:paraId="3FE5A0A9" w14:textId="557C22AE" w:rsidR="00D64437" w:rsidRPr="001C0FC4" w:rsidDel="00D64437" w:rsidRDefault="00D64437" w:rsidP="00D64437">
      <w:pPr>
        <w:pStyle w:val="EW"/>
        <w:rPr>
          <w:del w:id="317" w:author="IS" w:date="2025-02-06T17:02:00Z"/>
        </w:rPr>
      </w:pPr>
      <w:del w:id="318" w:author="IS" w:date="2025-02-06T17:02:00Z">
        <w:r w:rsidRPr="001C0FC4" w:rsidDel="00D64437">
          <w:delText>FD disposition</w:delText>
        </w:r>
      </w:del>
    </w:p>
    <w:p w14:paraId="6751503B" w14:textId="607E9491" w:rsidR="00D64437" w:rsidRPr="001C0FC4" w:rsidDel="00D64437" w:rsidRDefault="00D64437" w:rsidP="00D64437">
      <w:pPr>
        <w:pStyle w:val="EW"/>
        <w:rPr>
          <w:del w:id="319" w:author="IS" w:date="2025-02-06T17:02:00Z"/>
        </w:rPr>
      </w:pPr>
      <w:del w:id="320" w:author="IS" w:date="2025-02-06T17:02:00Z">
        <w:r w:rsidRPr="001C0FC4" w:rsidDel="00D64437">
          <w:delText>MCData client</w:delText>
        </w:r>
      </w:del>
    </w:p>
    <w:p w14:paraId="357FC34C" w14:textId="3CF23EBE" w:rsidR="00D64437" w:rsidRPr="001C0FC4" w:rsidDel="00D64437" w:rsidRDefault="00D64437" w:rsidP="00D64437">
      <w:pPr>
        <w:pStyle w:val="EW"/>
        <w:rPr>
          <w:del w:id="321" w:author="IS" w:date="2025-02-06T17:02:00Z"/>
        </w:rPr>
      </w:pPr>
      <w:del w:id="322" w:author="IS" w:date="2025-02-06T17:02:00Z">
        <w:r w:rsidRPr="001C0FC4" w:rsidDel="00D64437">
          <w:delText>MCData group</w:delText>
        </w:r>
      </w:del>
    </w:p>
    <w:p w14:paraId="0174089D" w14:textId="1115D3C9" w:rsidR="00D64437" w:rsidRPr="001C0FC4" w:rsidDel="00D64437" w:rsidRDefault="00D64437" w:rsidP="00D64437">
      <w:pPr>
        <w:pStyle w:val="EW"/>
        <w:rPr>
          <w:del w:id="323" w:author="IS" w:date="2025-02-06T17:02:00Z"/>
        </w:rPr>
      </w:pPr>
      <w:del w:id="324" w:author="IS" w:date="2025-02-06T17:02:00Z">
        <w:r w:rsidRPr="001C0FC4" w:rsidDel="00D64437">
          <w:delText>MCData group affiliation</w:delText>
        </w:r>
      </w:del>
    </w:p>
    <w:p w14:paraId="5B7B25E2" w14:textId="4A16FF8C" w:rsidR="00D64437" w:rsidRPr="001C0FC4" w:rsidDel="00D64437" w:rsidRDefault="00D64437" w:rsidP="00D64437">
      <w:pPr>
        <w:pStyle w:val="EW"/>
        <w:rPr>
          <w:del w:id="325" w:author="IS" w:date="2025-02-06T17:02:00Z"/>
        </w:rPr>
      </w:pPr>
      <w:del w:id="326" w:author="IS" w:date="2025-02-06T17:02:00Z">
        <w:r w:rsidRPr="001C0FC4" w:rsidDel="00D64437">
          <w:delText>MCData group communication</w:delText>
        </w:r>
      </w:del>
    </w:p>
    <w:p w14:paraId="1E692772" w14:textId="6506CB01" w:rsidR="00D64437" w:rsidRPr="001C0FC4" w:rsidDel="00D64437" w:rsidRDefault="00D64437" w:rsidP="00D64437">
      <w:pPr>
        <w:pStyle w:val="EW"/>
        <w:rPr>
          <w:del w:id="327" w:author="IS" w:date="2025-02-06T17:02:00Z"/>
        </w:rPr>
      </w:pPr>
      <w:del w:id="328" w:author="IS" w:date="2025-02-06T17:02:00Z">
        <w:r w:rsidRPr="001C0FC4" w:rsidDel="00D64437">
          <w:delText>MCData group de-affiliation</w:delText>
        </w:r>
      </w:del>
    </w:p>
    <w:p w14:paraId="431B0546" w14:textId="2CA24A48" w:rsidR="00D64437" w:rsidRPr="001C0FC4" w:rsidDel="00D64437" w:rsidRDefault="00D64437" w:rsidP="00D64437">
      <w:pPr>
        <w:pStyle w:val="EW"/>
        <w:rPr>
          <w:del w:id="329" w:author="IS" w:date="2025-02-06T17:02:00Z"/>
        </w:rPr>
      </w:pPr>
      <w:del w:id="330" w:author="IS" w:date="2025-02-06T17:02:00Z">
        <w:r w:rsidRPr="001C0FC4" w:rsidDel="00D64437">
          <w:delText>MCData ID</w:delText>
        </w:r>
      </w:del>
    </w:p>
    <w:p w14:paraId="7EA6257E" w14:textId="057CAB29" w:rsidR="00D64437" w:rsidRPr="001C0FC4" w:rsidDel="00D64437" w:rsidRDefault="00D64437" w:rsidP="00D64437">
      <w:pPr>
        <w:pStyle w:val="EW"/>
        <w:rPr>
          <w:del w:id="331" w:author="IS" w:date="2025-02-06T17:02:00Z"/>
        </w:rPr>
      </w:pPr>
      <w:del w:id="332" w:author="IS" w:date="2025-02-06T17:02:00Z">
        <w:r w:rsidRPr="001C0FC4" w:rsidDel="00D64437">
          <w:delText>MCData server</w:delText>
        </w:r>
      </w:del>
    </w:p>
    <w:p w14:paraId="46F95586" w14:textId="2A10D59A" w:rsidR="00D64437" w:rsidRPr="001C0FC4" w:rsidDel="00D64437" w:rsidRDefault="00D64437" w:rsidP="00D64437">
      <w:pPr>
        <w:pStyle w:val="EW"/>
        <w:rPr>
          <w:del w:id="333" w:author="IS" w:date="2025-02-06T17:02:00Z"/>
        </w:rPr>
      </w:pPr>
      <w:del w:id="334" w:author="IS" w:date="2025-02-06T17:02:00Z">
        <w:r w:rsidRPr="001C0FC4" w:rsidDel="00D64437">
          <w:delText>MCData service</w:delText>
        </w:r>
      </w:del>
    </w:p>
    <w:p w14:paraId="6652CE2B" w14:textId="27D934FE" w:rsidR="00D64437" w:rsidRPr="001C0FC4" w:rsidDel="00D64437" w:rsidRDefault="00D64437" w:rsidP="00D64437">
      <w:pPr>
        <w:pStyle w:val="EW"/>
        <w:rPr>
          <w:del w:id="335" w:author="IS" w:date="2025-02-06T17:02:00Z"/>
        </w:rPr>
      </w:pPr>
      <w:del w:id="336" w:author="IS" w:date="2025-02-06T17:02:00Z">
        <w:r w:rsidRPr="001C0FC4" w:rsidDel="00D64437">
          <w:delText>MCData UE</w:delText>
        </w:r>
      </w:del>
    </w:p>
    <w:p w14:paraId="11BC3552" w14:textId="7909A4EF" w:rsidR="00D64437" w:rsidRPr="001C0FC4" w:rsidDel="00D64437" w:rsidRDefault="00D64437" w:rsidP="00D64437">
      <w:pPr>
        <w:pStyle w:val="EW"/>
        <w:rPr>
          <w:del w:id="337" w:author="IS" w:date="2025-02-06T17:02:00Z"/>
        </w:rPr>
      </w:pPr>
      <w:del w:id="338" w:author="IS" w:date="2025-02-06T17:02:00Z">
        <w:r w:rsidRPr="001C0FC4" w:rsidDel="00D64437">
          <w:delText>MCData user</w:delText>
        </w:r>
      </w:del>
    </w:p>
    <w:p w14:paraId="7C563B44" w14:textId="3A8FF0A8" w:rsidR="00D64437" w:rsidRPr="001C0FC4" w:rsidDel="00D64437" w:rsidRDefault="00D64437" w:rsidP="00D64437">
      <w:pPr>
        <w:pStyle w:val="EW"/>
        <w:rPr>
          <w:del w:id="339" w:author="IS" w:date="2025-02-06T17:02:00Z"/>
        </w:rPr>
      </w:pPr>
      <w:del w:id="340" w:author="IS" w:date="2025-02-06T17:02:00Z">
        <w:r w:rsidRPr="001C0FC4" w:rsidDel="00D64437">
          <w:delText>Reception control</w:delText>
        </w:r>
      </w:del>
    </w:p>
    <w:p w14:paraId="132C8D8D" w14:textId="6B6C5950" w:rsidR="00D64437" w:rsidRPr="001C0FC4" w:rsidDel="00D64437" w:rsidRDefault="00D64437" w:rsidP="00D64437">
      <w:pPr>
        <w:pStyle w:val="EW"/>
        <w:rPr>
          <w:del w:id="341" w:author="IS" w:date="2025-02-06T17:02:00Z"/>
        </w:rPr>
      </w:pPr>
      <w:del w:id="342" w:author="IS" w:date="2025-02-06T17:02:00Z">
        <w:r w:rsidRPr="001C0FC4" w:rsidDel="00D64437">
          <w:delText>Reply identifier</w:delText>
        </w:r>
      </w:del>
    </w:p>
    <w:p w14:paraId="2F3F18CA" w14:textId="66040680" w:rsidR="00D64437" w:rsidRPr="001C0FC4" w:rsidDel="00D64437" w:rsidRDefault="00D64437" w:rsidP="00D64437">
      <w:pPr>
        <w:pStyle w:val="EW"/>
        <w:rPr>
          <w:del w:id="343" w:author="IS" w:date="2025-02-06T17:02:00Z"/>
        </w:rPr>
      </w:pPr>
      <w:del w:id="344" w:author="IS" w:date="2025-02-06T17:02:00Z">
        <w:r w:rsidRPr="001C0FC4" w:rsidDel="00D64437">
          <w:delText>SDS data</w:delText>
        </w:r>
      </w:del>
    </w:p>
    <w:p w14:paraId="22A6CA90" w14:textId="43D3CA25" w:rsidR="00D64437" w:rsidRPr="001C0FC4" w:rsidDel="00D64437" w:rsidRDefault="00D64437" w:rsidP="00D64437">
      <w:pPr>
        <w:pStyle w:val="EW"/>
        <w:rPr>
          <w:del w:id="345" w:author="IS" w:date="2025-02-06T17:02:00Z"/>
        </w:rPr>
      </w:pPr>
      <w:del w:id="346" w:author="IS" w:date="2025-02-06T17:02:00Z">
        <w:r w:rsidRPr="001C0FC4" w:rsidDel="00D64437">
          <w:delText>SDS disposition</w:delText>
        </w:r>
      </w:del>
    </w:p>
    <w:p w14:paraId="73B5AD3B" w14:textId="0199EB07" w:rsidR="00D64437" w:rsidRPr="001C0FC4" w:rsidDel="00D64437" w:rsidRDefault="00D64437" w:rsidP="00D64437">
      <w:pPr>
        <w:pStyle w:val="EW"/>
        <w:rPr>
          <w:del w:id="347" w:author="IS" w:date="2025-02-06T17:02:00Z"/>
        </w:rPr>
      </w:pPr>
      <w:del w:id="348" w:author="IS" w:date="2025-02-06T17:02:00Z">
        <w:r w:rsidRPr="001C0FC4" w:rsidDel="00D64437">
          <w:delText>Standalone communication</w:delText>
        </w:r>
      </w:del>
    </w:p>
    <w:p w14:paraId="1BC3B61C" w14:textId="3246BB9A" w:rsidR="00D64437" w:rsidRPr="001C0FC4" w:rsidDel="00D64437" w:rsidRDefault="00D64437" w:rsidP="00D64437">
      <w:pPr>
        <w:pStyle w:val="EW"/>
        <w:rPr>
          <w:del w:id="349" w:author="IS" w:date="2025-02-06T17:02:00Z"/>
        </w:rPr>
      </w:pPr>
      <w:del w:id="350" w:author="IS" w:date="2025-02-06T17:02:00Z">
        <w:r w:rsidRPr="001C0FC4" w:rsidDel="00D64437">
          <w:delText>Transaction identifier</w:delText>
        </w:r>
      </w:del>
    </w:p>
    <w:p w14:paraId="3E2E0572" w14:textId="041EBFB3" w:rsidR="00D64437" w:rsidRPr="001C0FC4" w:rsidDel="00D64437" w:rsidRDefault="00D64437" w:rsidP="00D64437">
      <w:pPr>
        <w:pStyle w:val="EW"/>
        <w:rPr>
          <w:del w:id="351" w:author="IS" w:date="2025-02-06T17:02:00Z"/>
        </w:rPr>
      </w:pPr>
      <w:del w:id="352" w:author="IS" w:date="2025-02-06T17:02:00Z">
        <w:r w:rsidRPr="001C0FC4" w:rsidDel="00D64437">
          <w:delText>Transmission control</w:delText>
        </w:r>
      </w:del>
    </w:p>
    <w:p w14:paraId="0693C5E0" w14:textId="2AACDDBE" w:rsidR="00D64437" w:rsidRPr="001C0FC4" w:rsidDel="00D64437" w:rsidRDefault="00D64437" w:rsidP="00D64437">
      <w:pPr>
        <w:rPr>
          <w:del w:id="353" w:author="IS" w:date="2025-02-06T17:02:00Z"/>
        </w:rPr>
      </w:pPr>
    </w:p>
    <w:p w14:paraId="6E1AE595" w14:textId="016DC316" w:rsidR="00D64437" w:rsidRPr="001C0FC4" w:rsidDel="00D64437" w:rsidRDefault="00D64437" w:rsidP="00D64437">
      <w:pPr>
        <w:rPr>
          <w:del w:id="354" w:author="IS" w:date="2025-02-06T17:02:00Z"/>
        </w:rPr>
      </w:pPr>
      <w:del w:id="355" w:author="IS" w:date="2025-02-06T17:02:00Z">
        <w:r w:rsidRPr="001C0FC4" w:rsidDel="00D64437">
          <w:delText>For the purpose of the present document, the following terms given in TS 22.282 [34] apply:</w:delText>
        </w:r>
      </w:del>
    </w:p>
    <w:p w14:paraId="18E682B6" w14:textId="74B9CD97" w:rsidR="00D64437" w:rsidRPr="001C0FC4" w:rsidDel="00D64437" w:rsidRDefault="00D64437" w:rsidP="00D64437">
      <w:pPr>
        <w:pStyle w:val="EW"/>
        <w:rPr>
          <w:del w:id="356" w:author="IS" w:date="2025-02-06T17:02:00Z"/>
        </w:rPr>
      </w:pPr>
      <w:del w:id="357" w:author="IS" w:date="2025-02-06T17:02:00Z">
        <w:r w:rsidRPr="001C0FC4" w:rsidDel="00D64437">
          <w:delText>Conversation</w:delText>
        </w:r>
      </w:del>
    </w:p>
    <w:p w14:paraId="5E314413" w14:textId="07693475" w:rsidR="00D64437" w:rsidRPr="001C0FC4" w:rsidDel="00D64437" w:rsidRDefault="00D64437" w:rsidP="00D64437">
      <w:pPr>
        <w:pStyle w:val="EW"/>
        <w:rPr>
          <w:del w:id="358" w:author="IS" w:date="2025-02-06T17:02:00Z"/>
        </w:rPr>
      </w:pPr>
      <w:del w:id="359" w:author="IS" w:date="2025-02-06T17:02:00Z">
        <w:r w:rsidRPr="001C0FC4" w:rsidDel="00D64437">
          <w:delText>Conversation ID</w:delText>
        </w:r>
      </w:del>
    </w:p>
    <w:p w14:paraId="230D8371" w14:textId="3A7D96E6" w:rsidR="00D64437" w:rsidRPr="001C0FC4" w:rsidDel="00D64437" w:rsidRDefault="00D64437" w:rsidP="00D64437">
      <w:pPr>
        <w:pStyle w:val="EW"/>
        <w:rPr>
          <w:del w:id="360" w:author="IS" w:date="2025-02-06T17:02:00Z"/>
        </w:rPr>
      </w:pPr>
      <w:del w:id="361" w:author="IS" w:date="2025-02-06T17:02:00Z">
        <w:r w:rsidRPr="001C0FC4" w:rsidDel="00D64437">
          <w:delText>MCData Conversation Hang Time</w:delText>
        </w:r>
      </w:del>
    </w:p>
    <w:p w14:paraId="5878472A" w14:textId="10B0BB99" w:rsidR="00D64437" w:rsidRPr="001C0FC4" w:rsidDel="00D64437" w:rsidRDefault="00D64437" w:rsidP="00D64437">
      <w:pPr>
        <w:pStyle w:val="EW"/>
        <w:rPr>
          <w:del w:id="362" w:author="IS" w:date="2025-02-06T17:02:00Z"/>
        </w:rPr>
      </w:pPr>
      <w:del w:id="363" w:author="IS" w:date="2025-02-06T17:02:00Z">
        <w:r w:rsidRPr="001C0FC4" w:rsidDel="00D64437">
          <w:delText>MCData System</w:delText>
        </w:r>
      </w:del>
    </w:p>
    <w:p w14:paraId="194EEA2E" w14:textId="6719984C" w:rsidR="00D64437" w:rsidRPr="001C0FC4" w:rsidDel="00D64437" w:rsidRDefault="00D64437" w:rsidP="00D64437">
      <w:pPr>
        <w:rPr>
          <w:del w:id="364" w:author="IS" w:date="2025-02-06T17:02:00Z"/>
        </w:rPr>
      </w:pPr>
    </w:p>
    <w:p w14:paraId="037AAAFA" w14:textId="50B43BA0" w:rsidR="00D64437" w:rsidRPr="001C0FC4" w:rsidDel="00D64437" w:rsidRDefault="00D64437" w:rsidP="00D64437">
      <w:pPr>
        <w:rPr>
          <w:del w:id="365" w:author="IS" w:date="2025-02-06T17:02:00Z"/>
        </w:rPr>
      </w:pPr>
      <w:del w:id="366" w:author="IS" w:date="2025-02-06T17:02:00Z">
        <w:r w:rsidRPr="001C0FC4" w:rsidDel="00D64437">
          <w:delText>For the purpose of the present document, the following terms given in 3GPP TS 33.180 [30] apply:</w:delText>
        </w:r>
      </w:del>
    </w:p>
    <w:p w14:paraId="13FDD825" w14:textId="5FA57E88" w:rsidR="00D64437" w:rsidRPr="001C0FC4" w:rsidDel="00D64437" w:rsidRDefault="00D64437" w:rsidP="00D64437">
      <w:pPr>
        <w:pStyle w:val="EW"/>
        <w:rPr>
          <w:del w:id="367" w:author="IS" w:date="2025-02-06T17:02:00Z"/>
        </w:rPr>
      </w:pPr>
      <w:del w:id="368" w:author="IS" w:date="2025-02-06T17:02:00Z">
        <w:r w:rsidRPr="001C0FC4" w:rsidDel="00D64437">
          <w:delText>Client Server Key (CSK)</w:delText>
        </w:r>
      </w:del>
    </w:p>
    <w:p w14:paraId="0C59B413" w14:textId="3113DAB4" w:rsidR="00D64437" w:rsidRPr="001C0FC4" w:rsidDel="00D64437" w:rsidRDefault="00D64437" w:rsidP="00D64437">
      <w:pPr>
        <w:pStyle w:val="EW"/>
        <w:rPr>
          <w:del w:id="369" w:author="IS" w:date="2025-02-06T17:02:00Z"/>
        </w:rPr>
      </w:pPr>
      <w:del w:id="370" w:author="IS" w:date="2025-02-06T17:02:00Z">
        <w:r w:rsidRPr="001C0FC4" w:rsidDel="00D64437">
          <w:delText>Private Call Key (PCK)</w:delText>
        </w:r>
      </w:del>
    </w:p>
    <w:p w14:paraId="685DEBF5" w14:textId="34CFA37E" w:rsidR="00D64437" w:rsidRPr="001C0FC4" w:rsidDel="00D64437" w:rsidRDefault="00D64437" w:rsidP="00D64437">
      <w:pPr>
        <w:pStyle w:val="EW"/>
        <w:rPr>
          <w:del w:id="371" w:author="IS" w:date="2025-02-06T17:02:00Z"/>
        </w:rPr>
      </w:pPr>
      <w:del w:id="372" w:author="IS" w:date="2025-02-06T17:02:00Z">
        <w:r w:rsidRPr="001C0FC4" w:rsidDel="00D64437">
          <w:delText>Signalling Protection Key (SPK)</w:delText>
        </w:r>
      </w:del>
    </w:p>
    <w:p w14:paraId="7631F28A" w14:textId="07222CDF" w:rsidR="00D64437" w:rsidRPr="001C0FC4" w:rsidDel="00D64437" w:rsidRDefault="00D64437" w:rsidP="00D64437">
      <w:pPr>
        <w:pStyle w:val="EW"/>
        <w:rPr>
          <w:del w:id="373" w:author="IS" w:date="2025-02-06T17:02:00Z"/>
        </w:rPr>
      </w:pPr>
      <w:del w:id="374" w:author="IS" w:date="2025-02-06T17:02:00Z">
        <w:r w:rsidRPr="001C0FC4" w:rsidDel="00D64437">
          <w:delText>XML Protection Key (XPK)</w:delText>
        </w:r>
      </w:del>
    </w:p>
    <w:p w14:paraId="75327E7B" w14:textId="5AD87718" w:rsidR="00D64437" w:rsidRPr="001C0FC4" w:rsidDel="00D64437" w:rsidRDefault="00D64437" w:rsidP="00D64437">
      <w:pPr>
        <w:pStyle w:val="Heading2"/>
        <w:rPr>
          <w:del w:id="375" w:author="IS" w:date="2025-02-06T17:02:00Z"/>
        </w:rPr>
      </w:pPr>
      <w:bookmarkStart w:id="376" w:name="_Toc42507327"/>
      <w:bookmarkStart w:id="377" w:name="_Toc52307858"/>
      <w:bookmarkStart w:id="378" w:name="_Toc52782270"/>
      <w:bookmarkStart w:id="379" w:name="_Toc52782879"/>
      <w:bookmarkStart w:id="380" w:name="_Toc59042748"/>
      <w:bookmarkStart w:id="381" w:name="_Toc75459119"/>
      <w:bookmarkStart w:id="382" w:name="_Toc90630559"/>
      <w:bookmarkStart w:id="383" w:name="_Toc100778766"/>
      <w:bookmarkStart w:id="384" w:name="_Toc101286100"/>
      <w:bookmarkStart w:id="385" w:name="_Toc106817686"/>
      <w:bookmarkStart w:id="386" w:name="_Toc106817811"/>
      <w:bookmarkStart w:id="387" w:name="_Toc178186313"/>
      <w:del w:id="388" w:author="IS" w:date="2025-02-06T17:02:00Z">
        <w:r w:rsidRPr="001C0FC4" w:rsidDel="00D64437">
          <w:delText>3.2</w:delText>
        </w:r>
        <w:r w:rsidRPr="001C0FC4" w:rsidDel="00D64437">
          <w:tab/>
          <w:delText>Symbols</w:delText>
        </w:r>
        <w:bookmarkEnd w:id="376"/>
        <w:bookmarkEnd w:id="377"/>
        <w:bookmarkEnd w:id="378"/>
        <w:bookmarkEnd w:id="379"/>
        <w:bookmarkEnd w:id="380"/>
        <w:bookmarkEnd w:id="381"/>
        <w:bookmarkEnd w:id="382"/>
        <w:bookmarkEnd w:id="383"/>
        <w:bookmarkEnd w:id="384"/>
        <w:bookmarkEnd w:id="385"/>
        <w:bookmarkEnd w:id="386"/>
        <w:bookmarkEnd w:id="387"/>
      </w:del>
    </w:p>
    <w:p w14:paraId="2D2B39AF" w14:textId="500B9647" w:rsidR="00D64437" w:rsidRPr="001C0FC4" w:rsidDel="00D64437" w:rsidRDefault="00D64437" w:rsidP="00D64437">
      <w:pPr>
        <w:keepNext/>
        <w:rPr>
          <w:del w:id="389" w:author="IS" w:date="2025-02-06T17:02:00Z"/>
        </w:rPr>
      </w:pPr>
      <w:del w:id="390" w:author="IS" w:date="2025-02-06T17:02:00Z">
        <w:r w:rsidRPr="001C0FC4" w:rsidDel="00D64437">
          <w:delText>For the purposes of the present document, the following symbols apply:</w:delText>
        </w:r>
      </w:del>
    </w:p>
    <w:p w14:paraId="6E50B1EF" w14:textId="3E54BB92" w:rsidR="00D64437" w:rsidRPr="001C0FC4" w:rsidDel="00D64437" w:rsidRDefault="00D64437" w:rsidP="00D64437">
      <w:pPr>
        <w:pStyle w:val="EW"/>
        <w:rPr>
          <w:del w:id="391" w:author="IS" w:date="2025-02-06T17:02:00Z"/>
        </w:rPr>
      </w:pPr>
      <w:del w:id="392" w:author="IS" w:date="2025-02-06T17:02:00Z">
        <w:r w:rsidRPr="001C0FC4" w:rsidDel="00D64437">
          <w:delText>None.</w:delText>
        </w:r>
      </w:del>
    </w:p>
    <w:p w14:paraId="28C702FB" w14:textId="6308E333" w:rsidR="00D64437" w:rsidRPr="001C0FC4" w:rsidDel="00D64437" w:rsidRDefault="00D64437" w:rsidP="00D64437">
      <w:pPr>
        <w:pStyle w:val="Heading2"/>
        <w:rPr>
          <w:del w:id="393" w:author="IS" w:date="2025-02-06T17:02:00Z"/>
        </w:rPr>
      </w:pPr>
      <w:bookmarkStart w:id="394" w:name="_Toc42507328"/>
      <w:bookmarkStart w:id="395" w:name="_Toc52307859"/>
      <w:bookmarkStart w:id="396" w:name="_Toc52782271"/>
      <w:bookmarkStart w:id="397" w:name="_Toc52782880"/>
      <w:bookmarkStart w:id="398" w:name="_Toc59042749"/>
      <w:bookmarkStart w:id="399" w:name="_Toc75459120"/>
      <w:bookmarkStart w:id="400" w:name="_Toc90630560"/>
      <w:bookmarkStart w:id="401" w:name="_Toc100778767"/>
      <w:bookmarkStart w:id="402" w:name="_Toc101286101"/>
      <w:bookmarkStart w:id="403" w:name="_Toc106817687"/>
      <w:bookmarkStart w:id="404" w:name="_Toc106817812"/>
      <w:bookmarkStart w:id="405" w:name="_Toc178186314"/>
      <w:del w:id="406" w:author="IS" w:date="2025-02-06T17:02:00Z">
        <w:r w:rsidRPr="001C0FC4" w:rsidDel="00D64437">
          <w:lastRenderedPageBreak/>
          <w:delText>3.3</w:delText>
        </w:r>
        <w:r w:rsidRPr="001C0FC4" w:rsidDel="00D64437">
          <w:tab/>
          <w:delText>Abbreviations</w:delText>
        </w:r>
        <w:bookmarkEnd w:id="394"/>
        <w:bookmarkEnd w:id="395"/>
        <w:bookmarkEnd w:id="396"/>
        <w:bookmarkEnd w:id="397"/>
        <w:bookmarkEnd w:id="398"/>
        <w:bookmarkEnd w:id="399"/>
        <w:bookmarkEnd w:id="400"/>
        <w:bookmarkEnd w:id="401"/>
        <w:bookmarkEnd w:id="402"/>
        <w:bookmarkEnd w:id="403"/>
        <w:bookmarkEnd w:id="404"/>
        <w:bookmarkEnd w:id="405"/>
      </w:del>
    </w:p>
    <w:p w14:paraId="75CA130C" w14:textId="432F5742" w:rsidR="00D64437" w:rsidRPr="001C0FC4" w:rsidDel="00D64437" w:rsidRDefault="00D64437" w:rsidP="00D64437">
      <w:pPr>
        <w:keepNext/>
        <w:rPr>
          <w:del w:id="407" w:author="IS" w:date="2025-02-06T17:02:00Z"/>
        </w:rPr>
      </w:pPr>
      <w:del w:id="408" w:author="IS" w:date="2025-02-06T17:02:00Z">
        <w:r w:rsidRPr="001C0FC4" w:rsidDel="00D64437">
          <w:delText>For the purposes of the present document, the abbreviations given in 3GPP TR 21.905 [1] and the following apply. An abbreviation defined in the present document takes precedence over the definition of the same abbreviation, if any, in 3GPP TR 21.905 [1].</w:delText>
        </w:r>
      </w:del>
    </w:p>
    <w:p w14:paraId="6449B894" w14:textId="6E7E801F" w:rsidR="00D64437" w:rsidRPr="001C0FC4" w:rsidDel="00D64437" w:rsidRDefault="00D64437" w:rsidP="00D64437">
      <w:pPr>
        <w:pStyle w:val="EW"/>
        <w:rPr>
          <w:del w:id="409" w:author="IS" w:date="2025-02-06T17:02:00Z"/>
        </w:rPr>
      </w:pPr>
      <w:bookmarkStart w:id="410" w:name="_Toc25608054"/>
      <w:del w:id="411" w:author="IS" w:date="2025-02-06T17:02:00Z">
        <w:r w:rsidRPr="001C0FC4" w:rsidDel="00D64437">
          <w:delText>CSK</w:delText>
        </w:r>
        <w:r w:rsidRPr="001C0FC4" w:rsidDel="00D64437">
          <w:tab/>
        </w:r>
        <w:r w:rsidRPr="001C0FC4" w:rsidDel="00D64437">
          <w:tab/>
          <w:delText>Client-Server Key</w:delText>
        </w:r>
      </w:del>
    </w:p>
    <w:p w14:paraId="7B3B0477" w14:textId="336548BC" w:rsidR="00D64437" w:rsidRPr="001C0FC4" w:rsidDel="00D64437" w:rsidRDefault="00D64437" w:rsidP="00D64437">
      <w:pPr>
        <w:pStyle w:val="EW"/>
        <w:rPr>
          <w:del w:id="412" w:author="IS" w:date="2025-02-06T17:02:00Z"/>
        </w:rPr>
      </w:pPr>
      <w:del w:id="413" w:author="IS" w:date="2025-02-06T17:02:00Z">
        <w:r w:rsidRPr="001C0FC4" w:rsidDel="00D64437">
          <w:delText>DS</w:delText>
        </w:r>
        <w:r w:rsidRPr="001C0FC4" w:rsidDel="00D64437">
          <w:tab/>
        </w:r>
        <w:r w:rsidRPr="001C0FC4" w:rsidDel="00D64437">
          <w:tab/>
          <w:delText>Data Streaming</w:delText>
        </w:r>
      </w:del>
    </w:p>
    <w:p w14:paraId="22274F5B" w14:textId="69BE588C" w:rsidR="00D64437" w:rsidRPr="001C0FC4" w:rsidDel="00D64437" w:rsidRDefault="00D64437" w:rsidP="00D64437">
      <w:pPr>
        <w:pStyle w:val="EW"/>
        <w:rPr>
          <w:del w:id="414" w:author="IS" w:date="2025-02-06T17:02:00Z"/>
        </w:rPr>
      </w:pPr>
      <w:del w:id="415" w:author="IS" w:date="2025-02-06T17:02:00Z">
        <w:r w:rsidRPr="001C0FC4" w:rsidDel="00D64437">
          <w:delText>ECGI</w:delText>
        </w:r>
        <w:r w:rsidRPr="001C0FC4" w:rsidDel="00D64437">
          <w:tab/>
        </w:r>
        <w:r w:rsidRPr="001C0FC4" w:rsidDel="00D64437">
          <w:tab/>
          <w:delText>E-UTRAN Cell Global Identification</w:delText>
        </w:r>
      </w:del>
    </w:p>
    <w:p w14:paraId="591C0EEE" w14:textId="342BFFFB" w:rsidR="00D64437" w:rsidRPr="001C0FC4" w:rsidDel="00D64437" w:rsidRDefault="00D64437" w:rsidP="00D64437">
      <w:pPr>
        <w:pStyle w:val="EW"/>
        <w:rPr>
          <w:del w:id="416" w:author="IS" w:date="2025-02-06T17:02:00Z"/>
        </w:rPr>
      </w:pPr>
      <w:del w:id="417" w:author="IS" w:date="2025-02-06T17:02:00Z">
        <w:r w:rsidRPr="001C0FC4" w:rsidDel="00D64437">
          <w:delText>FD</w:delText>
        </w:r>
        <w:r w:rsidRPr="001C0FC4" w:rsidDel="00D64437">
          <w:tab/>
        </w:r>
        <w:r w:rsidRPr="001C0FC4" w:rsidDel="00D64437">
          <w:tab/>
          <w:delText>File Distribution</w:delText>
        </w:r>
      </w:del>
    </w:p>
    <w:p w14:paraId="24759522" w14:textId="2BC45666" w:rsidR="00D64437" w:rsidRPr="001C0FC4" w:rsidDel="00D64437" w:rsidRDefault="00D64437" w:rsidP="00D64437">
      <w:pPr>
        <w:pStyle w:val="EW"/>
        <w:rPr>
          <w:del w:id="418" w:author="IS" w:date="2025-02-06T17:02:00Z"/>
        </w:rPr>
      </w:pPr>
      <w:del w:id="419" w:author="IS" w:date="2025-02-06T17:02:00Z">
        <w:r w:rsidRPr="001C0FC4" w:rsidDel="00D64437">
          <w:delText>FFS</w:delText>
        </w:r>
        <w:r w:rsidRPr="001C0FC4" w:rsidDel="00D64437">
          <w:tab/>
        </w:r>
        <w:r w:rsidRPr="001C0FC4" w:rsidDel="00D64437">
          <w:tab/>
          <w:delText>For Further Study</w:delText>
        </w:r>
      </w:del>
    </w:p>
    <w:p w14:paraId="4DE6F691" w14:textId="18B20A0D" w:rsidR="00D64437" w:rsidRPr="001C0FC4" w:rsidDel="00D64437" w:rsidRDefault="00D64437" w:rsidP="00D64437">
      <w:pPr>
        <w:pStyle w:val="EW"/>
        <w:rPr>
          <w:del w:id="420" w:author="IS" w:date="2025-02-06T17:02:00Z"/>
        </w:rPr>
      </w:pPr>
      <w:del w:id="421" w:author="IS" w:date="2025-02-06T17:02:00Z">
        <w:r w:rsidRPr="001C0FC4" w:rsidDel="00D64437">
          <w:delText>ICS</w:delText>
        </w:r>
        <w:r w:rsidRPr="001C0FC4" w:rsidDel="00D64437">
          <w:tab/>
        </w:r>
        <w:r w:rsidRPr="001C0FC4" w:rsidDel="00D64437">
          <w:tab/>
          <w:delText>Implementation Conformance Statement</w:delText>
        </w:r>
      </w:del>
    </w:p>
    <w:p w14:paraId="308E01E0" w14:textId="6A4D1AA2" w:rsidR="00D64437" w:rsidRPr="001C0FC4" w:rsidDel="00D64437" w:rsidRDefault="00D64437" w:rsidP="00D64437">
      <w:pPr>
        <w:pStyle w:val="EW"/>
        <w:rPr>
          <w:del w:id="422" w:author="IS" w:date="2025-02-06T17:02:00Z"/>
        </w:rPr>
      </w:pPr>
      <w:del w:id="423" w:author="IS" w:date="2025-02-06T17:02:00Z">
        <w:r w:rsidRPr="001C0FC4" w:rsidDel="00D64437">
          <w:delText>IOPS</w:delText>
        </w:r>
        <w:r w:rsidRPr="001C0FC4" w:rsidDel="00D64437">
          <w:tab/>
        </w:r>
        <w:r w:rsidRPr="001C0FC4" w:rsidDel="00D64437">
          <w:tab/>
          <w:delText>Isolated E-UTRAN Operation for Public Safety</w:delText>
        </w:r>
      </w:del>
    </w:p>
    <w:p w14:paraId="52EAC91D" w14:textId="45B1AFD2" w:rsidR="00D64437" w:rsidRPr="001C0FC4" w:rsidDel="00D64437" w:rsidRDefault="00D64437" w:rsidP="00D64437">
      <w:pPr>
        <w:pStyle w:val="EW"/>
        <w:rPr>
          <w:del w:id="424" w:author="IS" w:date="2025-02-06T17:02:00Z"/>
        </w:rPr>
      </w:pPr>
      <w:del w:id="425" w:author="IS" w:date="2025-02-06T17:02:00Z">
        <w:r w:rsidRPr="001C0FC4" w:rsidDel="00D64437">
          <w:delText>IUT</w:delText>
        </w:r>
        <w:r w:rsidRPr="001C0FC4" w:rsidDel="00D64437">
          <w:tab/>
        </w:r>
        <w:r w:rsidRPr="001C0FC4" w:rsidDel="00D64437">
          <w:tab/>
          <w:delText>Implementation Under Test</w:delText>
        </w:r>
      </w:del>
    </w:p>
    <w:p w14:paraId="1432361A" w14:textId="071568C4" w:rsidR="00D64437" w:rsidRPr="001C0FC4" w:rsidDel="00D64437" w:rsidRDefault="00D64437" w:rsidP="00D64437">
      <w:pPr>
        <w:pStyle w:val="EW"/>
        <w:rPr>
          <w:del w:id="426" w:author="IS" w:date="2025-02-06T17:02:00Z"/>
        </w:rPr>
      </w:pPr>
      <w:del w:id="427" w:author="IS" w:date="2025-02-06T17:02:00Z">
        <w:r w:rsidRPr="001C0FC4" w:rsidDel="00D64437">
          <w:delText>IXIT</w:delText>
        </w:r>
        <w:r w:rsidRPr="001C0FC4" w:rsidDel="00D64437">
          <w:tab/>
        </w:r>
        <w:r w:rsidRPr="001C0FC4" w:rsidDel="00D64437">
          <w:tab/>
          <w:delText>Implementation eXtra Information for Testing</w:delText>
        </w:r>
      </w:del>
    </w:p>
    <w:p w14:paraId="655251BE" w14:textId="2E4D4FE7" w:rsidR="00D64437" w:rsidRPr="001C0FC4" w:rsidDel="00D64437" w:rsidRDefault="00D64437" w:rsidP="00D64437">
      <w:pPr>
        <w:pStyle w:val="EW"/>
        <w:rPr>
          <w:del w:id="428" w:author="IS" w:date="2025-02-06T17:02:00Z"/>
        </w:rPr>
      </w:pPr>
      <w:del w:id="429" w:author="IS" w:date="2025-02-06T17:02:00Z">
        <w:r w:rsidRPr="001C0FC4" w:rsidDel="00D64437">
          <w:delText>MBMS</w:delText>
        </w:r>
        <w:r w:rsidRPr="001C0FC4" w:rsidDel="00D64437">
          <w:tab/>
        </w:r>
        <w:r w:rsidRPr="001C0FC4" w:rsidDel="00D64437">
          <w:tab/>
          <w:delText>Multimedia Broadcast and Multicast Service</w:delText>
        </w:r>
      </w:del>
    </w:p>
    <w:p w14:paraId="2216DF1C" w14:textId="616C5BF2" w:rsidR="00D64437" w:rsidRPr="001C0FC4" w:rsidDel="00D64437" w:rsidRDefault="00D64437" w:rsidP="00D64437">
      <w:pPr>
        <w:pStyle w:val="EW"/>
        <w:rPr>
          <w:del w:id="430" w:author="IS" w:date="2025-02-06T17:02:00Z"/>
        </w:rPr>
      </w:pPr>
      <w:del w:id="431" w:author="IS" w:date="2025-02-06T17:02:00Z">
        <w:r w:rsidRPr="001C0FC4" w:rsidDel="00D64437">
          <w:delText>MBSFN</w:delText>
        </w:r>
        <w:r w:rsidRPr="001C0FC4" w:rsidDel="00D64437">
          <w:tab/>
        </w:r>
        <w:r w:rsidRPr="001C0FC4" w:rsidDel="00D64437">
          <w:tab/>
          <w:delText>Multimedia Broadcast multicast service Single Frequency Network</w:delText>
        </w:r>
      </w:del>
    </w:p>
    <w:p w14:paraId="6279FD07" w14:textId="2C744D0A" w:rsidR="00D64437" w:rsidRPr="001C0FC4" w:rsidDel="00D64437" w:rsidRDefault="00D64437" w:rsidP="00D64437">
      <w:pPr>
        <w:pStyle w:val="EW"/>
        <w:rPr>
          <w:del w:id="432" w:author="IS" w:date="2025-02-06T17:02:00Z"/>
        </w:rPr>
      </w:pPr>
      <w:del w:id="433" w:author="IS" w:date="2025-02-06T17:02:00Z">
        <w:r w:rsidRPr="001C0FC4" w:rsidDel="00D64437">
          <w:delText>MC</w:delText>
        </w:r>
        <w:r w:rsidRPr="001C0FC4" w:rsidDel="00D64437">
          <w:tab/>
        </w:r>
        <w:r w:rsidRPr="001C0FC4" w:rsidDel="00D64437">
          <w:tab/>
          <w:delText>Mission Critical</w:delText>
        </w:r>
      </w:del>
    </w:p>
    <w:p w14:paraId="7CECD6CC" w14:textId="46AC4987" w:rsidR="00D64437" w:rsidRPr="001C0FC4" w:rsidDel="00D64437" w:rsidRDefault="00D64437" w:rsidP="00D64437">
      <w:pPr>
        <w:pStyle w:val="EW"/>
        <w:rPr>
          <w:del w:id="434" w:author="IS" w:date="2025-02-06T17:02:00Z"/>
        </w:rPr>
      </w:pPr>
      <w:del w:id="435" w:author="IS" w:date="2025-02-06T17:02:00Z">
        <w:r w:rsidRPr="001C0FC4" w:rsidDel="00D64437">
          <w:delText>MCData</w:delText>
        </w:r>
        <w:r w:rsidRPr="001C0FC4" w:rsidDel="00D64437">
          <w:tab/>
        </w:r>
        <w:r w:rsidRPr="001C0FC4" w:rsidDel="00D64437">
          <w:tab/>
          <w:delText>Mission Critical Data</w:delText>
        </w:r>
      </w:del>
    </w:p>
    <w:p w14:paraId="24F94779" w14:textId="04978D50" w:rsidR="00D64437" w:rsidRPr="001C0FC4" w:rsidDel="00D64437" w:rsidRDefault="00D64437" w:rsidP="00D64437">
      <w:pPr>
        <w:pStyle w:val="EW"/>
        <w:rPr>
          <w:del w:id="436" w:author="IS" w:date="2025-02-06T17:02:00Z"/>
        </w:rPr>
      </w:pPr>
      <w:del w:id="437" w:author="IS" w:date="2025-02-06T17:02:00Z">
        <w:r w:rsidRPr="001C0FC4" w:rsidDel="00D64437">
          <w:delText>MCData group ID</w:delText>
        </w:r>
        <w:r w:rsidRPr="001C0FC4" w:rsidDel="00D64437">
          <w:tab/>
          <w:delText>MCData group Identity</w:delText>
        </w:r>
      </w:del>
    </w:p>
    <w:p w14:paraId="0A37AE13" w14:textId="4EC31FA2" w:rsidR="00D64437" w:rsidRPr="001C0FC4" w:rsidDel="00D64437" w:rsidRDefault="00D64437" w:rsidP="00D64437">
      <w:pPr>
        <w:pStyle w:val="EW"/>
        <w:rPr>
          <w:del w:id="438" w:author="IS" w:date="2025-02-06T17:02:00Z"/>
        </w:rPr>
      </w:pPr>
      <w:del w:id="439" w:author="IS" w:date="2025-02-06T17:02:00Z">
        <w:r w:rsidRPr="001C0FC4" w:rsidDel="00D64437">
          <w:delText>MCPTT</w:delText>
        </w:r>
        <w:r w:rsidRPr="001C0FC4" w:rsidDel="00D64437">
          <w:tab/>
        </w:r>
        <w:r w:rsidRPr="001C0FC4" w:rsidDel="00D64437">
          <w:tab/>
          <w:delText>Mission Critical Push To Talk</w:delText>
        </w:r>
      </w:del>
    </w:p>
    <w:p w14:paraId="151DBC76" w14:textId="7EB42367" w:rsidR="00D64437" w:rsidRPr="001C0FC4" w:rsidDel="00D64437" w:rsidRDefault="00D64437" w:rsidP="00D64437">
      <w:pPr>
        <w:pStyle w:val="EW"/>
        <w:rPr>
          <w:del w:id="440" w:author="IS" w:date="2025-02-06T17:02:00Z"/>
        </w:rPr>
      </w:pPr>
      <w:del w:id="441" w:author="IS" w:date="2025-02-06T17:02:00Z">
        <w:r w:rsidRPr="001C0FC4" w:rsidDel="00D64437">
          <w:delText>MCS</w:delText>
        </w:r>
        <w:r w:rsidRPr="001C0FC4" w:rsidDel="00D64437">
          <w:tab/>
        </w:r>
        <w:r w:rsidRPr="001C0FC4" w:rsidDel="00D64437">
          <w:tab/>
          <w:delText>Mission Critical Service</w:delText>
        </w:r>
      </w:del>
    </w:p>
    <w:p w14:paraId="30D3BF21" w14:textId="42FFF618" w:rsidR="00D64437" w:rsidRPr="001C0FC4" w:rsidDel="00D64437" w:rsidRDefault="00D64437" w:rsidP="00D64437">
      <w:pPr>
        <w:pStyle w:val="EW"/>
        <w:rPr>
          <w:del w:id="442" w:author="IS" w:date="2025-02-06T17:02:00Z"/>
        </w:rPr>
      </w:pPr>
      <w:del w:id="443" w:author="IS" w:date="2025-02-06T17:02:00Z">
        <w:r w:rsidRPr="001C0FC4" w:rsidDel="00D64437">
          <w:delText>MCVideo</w:delText>
        </w:r>
        <w:r w:rsidRPr="001C0FC4" w:rsidDel="00D64437">
          <w:tab/>
        </w:r>
        <w:r w:rsidRPr="001C0FC4" w:rsidDel="00D64437">
          <w:tab/>
          <w:delText>Mission Critical Video</w:delText>
        </w:r>
      </w:del>
    </w:p>
    <w:p w14:paraId="46581AAC" w14:textId="00725A8C" w:rsidR="00D64437" w:rsidRPr="001C0FC4" w:rsidDel="00D64437" w:rsidRDefault="00D64437" w:rsidP="00D64437">
      <w:pPr>
        <w:pStyle w:val="EW"/>
        <w:rPr>
          <w:del w:id="444" w:author="IS" w:date="2025-02-06T17:02:00Z"/>
        </w:rPr>
      </w:pPr>
      <w:del w:id="445" w:author="IS" w:date="2025-02-06T17:02:00Z">
        <w:r w:rsidRPr="001C0FC4" w:rsidDel="00D64437">
          <w:delText>MDEA</w:delText>
        </w:r>
        <w:r w:rsidRPr="001C0FC4" w:rsidDel="00D64437">
          <w:tab/>
        </w:r>
        <w:r w:rsidRPr="001C0FC4" w:rsidDel="00D64437">
          <w:tab/>
          <w:delText>MCData Emergency Alert</w:delText>
        </w:r>
      </w:del>
    </w:p>
    <w:p w14:paraId="3D040F7A" w14:textId="5F67F750" w:rsidR="00D64437" w:rsidRPr="001C0FC4" w:rsidDel="00D64437" w:rsidRDefault="00D64437" w:rsidP="00D64437">
      <w:pPr>
        <w:pStyle w:val="EW"/>
        <w:rPr>
          <w:del w:id="446" w:author="IS" w:date="2025-02-06T17:02:00Z"/>
        </w:rPr>
      </w:pPr>
      <w:del w:id="447" w:author="IS" w:date="2025-02-06T17:02:00Z">
        <w:r w:rsidRPr="001C0FC4" w:rsidDel="00D64437">
          <w:delText>MIME</w:delText>
        </w:r>
        <w:r w:rsidRPr="001C0FC4" w:rsidDel="00D64437">
          <w:tab/>
        </w:r>
        <w:r w:rsidRPr="001C0FC4" w:rsidDel="00D64437">
          <w:tab/>
          <w:delText>Multipurpose Internet Mail Extensions</w:delText>
        </w:r>
      </w:del>
    </w:p>
    <w:p w14:paraId="5FD290BD" w14:textId="1AE8C38F" w:rsidR="00D64437" w:rsidRPr="001C0FC4" w:rsidDel="00D64437" w:rsidRDefault="00D64437" w:rsidP="00D64437">
      <w:pPr>
        <w:pStyle w:val="EW"/>
        <w:rPr>
          <w:del w:id="448" w:author="IS" w:date="2025-02-06T17:02:00Z"/>
        </w:rPr>
      </w:pPr>
      <w:del w:id="449" w:author="IS" w:date="2025-02-06T17:02:00Z">
        <w:r w:rsidRPr="001C0FC4" w:rsidDel="00D64437">
          <w:delText>MONP</w:delText>
        </w:r>
        <w:r w:rsidRPr="001C0FC4" w:rsidDel="00D64437">
          <w:tab/>
        </w:r>
        <w:r w:rsidRPr="001C0FC4" w:rsidDel="00D64437">
          <w:tab/>
          <w:delText>MC service Off-Network Protocol</w:delText>
        </w:r>
      </w:del>
    </w:p>
    <w:p w14:paraId="2C077F33" w14:textId="00AAB689" w:rsidR="00D64437" w:rsidRPr="001C0FC4" w:rsidDel="00D64437" w:rsidRDefault="00D64437" w:rsidP="00D64437">
      <w:pPr>
        <w:pStyle w:val="EW"/>
        <w:rPr>
          <w:del w:id="450" w:author="IS" w:date="2025-02-06T17:02:00Z"/>
        </w:rPr>
      </w:pPr>
      <w:del w:id="451" w:author="IS" w:date="2025-02-06T17:02:00Z">
        <w:r w:rsidRPr="001C0FC4" w:rsidDel="00D64437">
          <w:delText>NAT</w:delText>
        </w:r>
        <w:r w:rsidRPr="001C0FC4" w:rsidDel="00D64437">
          <w:tab/>
        </w:r>
        <w:r w:rsidRPr="001C0FC4" w:rsidDel="00D64437">
          <w:tab/>
          <w:delText>Network Address Translation</w:delText>
        </w:r>
      </w:del>
    </w:p>
    <w:p w14:paraId="36A78784" w14:textId="3E31CD79" w:rsidR="00D64437" w:rsidRPr="001C0FC4" w:rsidDel="00D64437" w:rsidRDefault="00D64437" w:rsidP="00D64437">
      <w:pPr>
        <w:pStyle w:val="EW"/>
        <w:rPr>
          <w:del w:id="452" w:author="IS" w:date="2025-02-06T17:02:00Z"/>
        </w:rPr>
      </w:pPr>
      <w:del w:id="453" w:author="IS" w:date="2025-02-06T17:02:00Z">
        <w:r w:rsidRPr="001C0FC4" w:rsidDel="00D64437">
          <w:delText>PCC</w:delText>
        </w:r>
        <w:r w:rsidRPr="001C0FC4" w:rsidDel="00D64437">
          <w:tab/>
        </w:r>
        <w:r w:rsidRPr="001C0FC4" w:rsidDel="00D64437">
          <w:tab/>
          <w:delText>Policy and Charging Control</w:delText>
        </w:r>
      </w:del>
    </w:p>
    <w:p w14:paraId="5406B170" w14:textId="1A9BDDD6" w:rsidR="00D64437" w:rsidRPr="001C0FC4" w:rsidDel="00D64437" w:rsidRDefault="00D64437" w:rsidP="00D64437">
      <w:pPr>
        <w:pStyle w:val="EW"/>
        <w:rPr>
          <w:del w:id="454" w:author="IS" w:date="2025-02-06T17:02:00Z"/>
        </w:rPr>
      </w:pPr>
      <w:del w:id="455" w:author="IS" w:date="2025-02-06T17:02:00Z">
        <w:r w:rsidRPr="001C0FC4" w:rsidDel="00D64437">
          <w:delText>PCCB</w:delText>
        </w:r>
        <w:r w:rsidRPr="001C0FC4" w:rsidDel="00D64437">
          <w:tab/>
        </w:r>
        <w:r w:rsidRPr="001C0FC4" w:rsidDel="00D64437">
          <w:tab/>
          <w:delText>Private Call Call-Back</w:delText>
        </w:r>
      </w:del>
    </w:p>
    <w:p w14:paraId="1FD1F167" w14:textId="798D8719" w:rsidR="00D64437" w:rsidRPr="001C0FC4" w:rsidDel="00D64437" w:rsidRDefault="00D64437" w:rsidP="00D64437">
      <w:pPr>
        <w:pStyle w:val="EW"/>
        <w:rPr>
          <w:del w:id="456" w:author="IS" w:date="2025-02-06T17:02:00Z"/>
        </w:rPr>
      </w:pPr>
      <w:del w:id="457" w:author="IS" w:date="2025-02-06T17:02:00Z">
        <w:r w:rsidRPr="001C0FC4" w:rsidDel="00D64437">
          <w:delText>PCRF</w:delText>
        </w:r>
        <w:r w:rsidRPr="001C0FC4" w:rsidDel="00D64437">
          <w:tab/>
        </w:r>
        <w:r w:rsidRPr="001C0FC4" w:rsidDel="00D64437">
          <w:tab/>
          <w:delText>Policy and Charging Rules Function</w:delText>
        </w:r>
      </w:del>
    </w:p>
    <w:p w14:paraId="5426BC7B" w14:textId="11C72A7A" w:rsidR="00D64437" w:rsidRPr="001C0FC4" w:rsidDel="00D64437" w:rsidRDefault="00D64437" w:rsidP="00D64437">
      <w:pPr>
        <w:pStyle w:val="EW"/>
        <w:rPr>
          <w:del w:id="458" w:author="IS" w:date="2025-02-06T17:02:00Z"/>
        </w:rPr>
      </w:pPr>
      <w:del w:id="459" w:author="IS" w:date="2025-02-06T17:02:00Z">
        <w:r w:rsidRPr="001C0FC4" w:rsidDel="00D64437">
          <w:delText>PLMN</w:delText>
        </w:r>
        <w:r w:rsidRPr="001C0FC4" w:rsidDel="00D64437">
          <w:tab/>
        </w:r>
        <w:r w:rsidRPr="001C0FC4" w:rsidDel="00D64437">
          <w:tab/>
          <w:delText>Public Land Mobile Network</w:delText>
        </w:r>
      </w:del>
    </w:p>
    <w:p w14:paraId="6D19A022" w14:textId="65F0972F" w:rsidR="00D64437" w:rsidRPr="001C0FC4" w:rsidDel="00D64437" w:rsidRDefault="00D64437" w:rsidP="00D64437">
      <w:pPr>
        <w:pStyle w:val="EW"/>
        <w:rPr>
          <w:del w:id="460" w:author="IS" w:date="2025-02-06T17:02:00Z"/>
        </w:rPr>
      </w:pPr>
      <w:del w:id="461" w:author="IS" w:date="2025-02-06T17:02:00Z">
        <w:r w:rsidRPr="001C0FC4" w:rsidDel="00D64437">
          <w:delText>QCI</w:delText>
        </w:r>
        <w:r w:rsidRPr="001C0FC4" w:rsidDel="00D64437">
          <w:tab/>
        </w:r>
        <w:r w:rsidRPr="001C0FC4" w:rsidDel="00D64437">
          <w:tab/>
          <w:delText>QoS Class Identifier</w:delText>
        </w:r>
      </w:del>
    </w:p>
    <w:p w14:paraId="0B21364F" w14:textId="37EB2273" w:rsidR="00D64437" w:rsidRPr="001C0FC4" w:rsidDel="00D64437" w:rsidRDefault="00D64437" w:rsidP="00D64437">
      <w:pPr>
        <w:pStyle w:val="EW"/>
        <w:rPr>
          <w:del w:id="462" w:author="IS" w:date="2025-02-06T17:02:00Z"/>
        </w:rPr>
      </w:pPr>
      <w:del w:id="463" w:author="IS" w:date="2025-02-06T17:02:00Z">
        <w:r w:rsidRPr="001C0FC4" w:rsidDel="00D64437">
          <w:delText>RTP</w:delText>
        </w:r>
        <w:r w:rsidRPr="001C0FC4" w:rsidDel="00D64437">
          <w:tab/>
        </w:r>
        <w:r w:rsidRPr="001C0FC4" w:rsidDel="00D64437">
          <w:tab/>
          <w:delText>Real-time Transport Protocol</w:delText>
        </w:r>
      </w:del>
    </w:p>
    <w:p w14:paraId="142D3537" w14:textId="45E5A03D" w:rsidR="00D64437" w:rsidRPr="001C0FC4" w:rsidDel="00D64437" w:rsidRDefault="00D64437" w:rsidP="00D64437">
      <w:pPr>
        <w:pStyle w:val="EW"/>
        <w:rPr>
          <w:del w:id="464" w:author="IS" w:date="2025-02-06T17:02:00Z"/>
        </w:rPr>
      </w:pPr>
      <w:del w:id="465" w:author="IS" w:date="2025-02-06T17:02:00Z">
        <w:r w:rsidRPr="001C0FC4" w:rsidDel="00D64437">
          <w:delText>SAI</w:delText>
        </w:r>
        <w:r w:rsidRPr="001C0FC4" w:rsidDel="00D64437">
          <w:tab/>
        </w:r>
        <w:r w:rsidRPr="001C0FC4" w:rsidDel="00D64437">
          <w:tab/>
          <w:delText>Service Area Identifier</w:delText>
        </w:r>
      </w:del>
    </w:p>
    <w:p w14:paraId="255F4185" w14:textId="001A014D" w:rsidR="00D64437" w:rsidRPr="001C0FC4" w:rsidDel="00D64437" w:rsidRDefault="00D64437" w:rsidP="00D64437">
      <w:pPr>
        <w:pStyle w:val="EW"/>
        <w:rPr>
          <w:del w:id="466" w:author="IS" w:date="2025-02-06T17:02:00Z"/>
        </w:rPr>
      </w:pPr>
      <w:del w:id="467" w:author="IS" w:date="2025-02-06T17:02:00Z">
        <w:r w:rsidRPr="001C0FC4" w:rsidDel="00D64437">
          <w:delText>SDP</w:delText>
        </w:r>
        <w:r w:rsidRPr="001C0FC4" w:rsidDel="00D64437">
          <w:tab/>
        </w:r>
        <w:r w:rsidRPr="001C0FC4" w:rsidDel="00D64437">
          <w:tab/>
          <w:delText>Session Description Protocol</w:delText>
        </w:r>
      </w:del>
    </w:p>
    <w:p w14:paraId="52614A2E" w14:textId="147504AF" w:rsidR="00D64437" w:rsidRPr="001C0FC4" w:rsidDel="00D64437" w:rsidRDefault="00D64437" w:rsidP="00D64437">
      <w:pPr>
        <w:pStyle w:val="EW"/>
        <w:rPr>
          <w:del w:id="468" w:author="IS" w:date="2025-02-06T17:02:00Z"/>
        </w:rPr>
      </w:pPr>
      <w:del w:id="469" w:author="IS" w:date="2025-02-06T17:02:00Z">
        <w:r w:rsidRPr="001C0FC4" w:rsidDel="00D64437">
          <w:delText>SDS</w:delText>
        </w:r>
        <w:r w:rsidRPr="001C0FC4" w:rsidDel="00D64437">
          <w:tab/>
        </w:r>
        <w:r w:rsidRPr="001C0FC4" w:rsidDel="00D64437">
          <w:tab/>
          <w:delText>Short Data Service</w:delText>
        </w:r>
      </w:del>
    </w:p>
    <w:p w14:paraId="7967AFC2" w14:textId="2FEF5A83" w:rsidR="00D64437" w:rsidRPr="001C0FC4" w:rsidDel="00D64437" w:rsidRDefault="00D64437" w:rsidP="00D64437">
      <w:pPr>
        <w:pStyle w:val="EW"/>
        <w:rPr>
          <w:del w:id="470" w:author="IS" w:date="2025-02-06T17:02:00Z"/>
        </w:rPr>
      </w:pPr>
      <w:del w:id="471" w:author="IS" w:date="2025-02-06T17:02:00Z">
        <w:r w:rsidRPr="001C0FC4" w:rsidDel="00D64437">
          <w:delText>SIP</w:delText>
        </w:r>
        <w:r w:rsidRPr="001C0FC4" w:rsidDel="00D64437">
          <w:tab/>
        </w:r>
        <w:r w:rsidRPr="001C0FC4" w:rsidDel="00D64437">
          <w:tab/>
          <w:delText>Session Initiation Protocol</w:delText>
        </w:r>
      </w:del>
    </w:p>
    <w:p w14:paraId="19CE98A5" w14:textId="43136E98" w:rsidR="00D64437" w:rsidRPr="001C0FC4" w:rsidDel="00D64437" w:rsidRDefault="00D64437" w:rsidP="00D64437">
      <w:pPr>
        <w:pStyle w:val="EW"/>
        <w:rPr>
          <w:del w:id="472" w:author="IS" w:date="2025-02-06T17:02:00Z"/>
        </w:rPr>
      </w:pPr>
      <w:del w:id="473" w:author="IS" w:date="2025-02-06T17:02:00Z">
        <w:r w:rsidRPr="001C0FC4" w:rsidDel="00D64437">
          <w:delText>SPK</w:delText>
        </w:r>
        <w:r w:rsidRPr="001C0FC4" w:rsidDel="00D64437">
          <w:tab/>
        </w:r>
        <w:r w:rsidRPr="001C0FC4" w:rsidDel="00D64437">
          <w:tab/>
          <w:delText>Signalling Protection Key</w:delText>
        </w:r>
      </w:del>
    </w:p>
    <w:p w14:paraId="25C2AC76" w14:textId="56694018" w:rsidR="00D64437" w:rsidRPr="001C0FC4" w:rsidDel="00D64437" w:rsidRDefault="00D64437" w:rsidP="00D64437">
      <w:pPr>
        <w:pStyle w:val="EW"/>
        <w:rPr>
          <w:del w:id="474" w:author="IS" w:date="2025-02-06T17:02:00Z"/>
        </w:rPr>
      </w:pPr>
      <w:del w:id="475" w:author="IS" w:date="2025-02-06T17:02:00Z">
        <w:r w:rsidRPr="001C0FC4" w:rsidDel="00D64437">
          <w:delText>SS</w:delText>
        </w:r>
        <w:r w:rsidRPr="001C0FC4" w:rsidDel="00D64437">
          <w:tab/>
        </w:r>
        <w:r w:rsidRPr="001C0FC4" w:rsidDel="00D64437">
          <w:tab/>
          <w:delText>System Simulator</w:delText>
        </w:r>
      </w:del>
    </w:p>
    <w:p w14:paraId="385EFF63" w14:textId="2DE809C0" w:rsidR="00D64437" w:rsidRPr="001C0FC4" w:rsidDel="00D64437" w:rsidRDefault="00D64437" w:rsidP="00D64437">
      <w:pPr>
        <w:pStyle w:val="EW"/>
        <w:rPr>
          <w:del w:id="476" w:author="IS" w:date="2025-02-06T17:02:00Z"/>
        </w:rPr>
      </w:pPr>
      <w:del w:id="477" w:author="IS" w:date="2025-02-06T17:02:00Z">
        <w:r w:rsidRPr="001C0FC4" w:rsidDel="00D64437">
          <w:delText>SSRC</w:delText>
        </w:r>
        <w:r w:rsidRPr="001C0FC4" w:rsidDel="00D64437">
          <w:tab/>
        </w:r>
        <w:r w:rsidRPr="001C0FC4" w:rsidDel="00D64437">
          <w:tab/>
          <w:delText>Synchronization SouRCe</w:delText>
        </w:r>
      </w:del>
    </w:p>
    <w:p w14:paraId="2F784E9C" w14:textId="383D2031" w:rsidR="00D64437" w:rsidRPr="001C0FC4" w:rsidDel="00D64437" w:rsidRDefault="00D64437" w:rsidP="00D64437">
      <w:pPr>
        <w:pStyle w:val="EW"/>
        <w:rPr>
          <w:del w:id="478" w:author="IS" w:date="2025-02-06T17:02:00Z"/>
        </w:rPr>
      </w:pPr>
      <w:del w:id="479" w:author="IS" w:date="2025-02-06T17:02:00Z">
        <w:r w:rsidRPr="001C0FC4" w:rsidDel="00D64437">
          <w:delText>TGI</w:delText>
        </w:r>
        <w:r w:rsidRPr="001C0FC4" w:rsidDel="00D64437">
          <w:tab/>
        </w:r>
        <w:r w:rsidRPr="001C0FC4" w:rsidDel="00D64437">
          <w:tab/>
          <w:delText>Temporary MCVideo Group Identity</w:delText>
        </w:r>
      </w:del>
    </w:p>
    <w:p w14:paraId="356C81C0" w14:textId="17CA047D" w:rsidR="00D64437" w:rsidRPr="001C0FC4" w:rsidDel="00D64437" w:rsidRDefault="00D64437" w:rsidP="00D64437">
      <w:pPr>
        <w:pStyle w:val="EW"/>
        <w:rPr>
          <w:del w:id="480" w:author="IS" w:date="2025-02-06T17:02:00Z"/>
        </w:rPr>
      </w:pPr>
      <w:del w:id="481" w:author="IS" w:date="2025-02-06T17:02:00Z">
        <w:r w:rsidRPr="001C0FC4" w:rsidDel="00D64437">
          <w:delText>TMGI</w:delText>
        </w:r>
        <w:r w:rsidRPr="001C0FC4" w:rsidDel="00D64437">
          <w:tab/>
        </w:r>
        <w:r w:rsidRPr="001C0FC4" w:rsidDel="00D64437">
          <w:tab/>
          <w:delText>Temporary Mobile Group Identity</w:delText>
        </w:r>
      </w:del>
    </w:p>
    <w:p w14:paraId="1EBA7CBE" w14:textId="6F454736" w:rsidR="00D64437" w:rsidRPr="001C0FC4" w:rsidDel="00D64437" w:rsidRDefault="00D64437" w:rsidP="00D64437">
      <w:pPr>
        <w:pStyle w:val="EW"/>
        <w:rPr>
          <w:del w:id="482" w:author="IS" w:date="2025-02-06T17:02:00Z"/>
        </w:rPr>
      </w:pPr>
      <w:del w:id="483" w:author="IS" w:date="2025-02-06T17:02:00Z">
        <w:r w:rsidRPr="001C0FC4" w:rsidDel="00D64437">
          <w:delText>TP</w:delText>
        </w:r>
        <w:r w:rsidRPr="001C0FC4" w:rsidDel="00D64437">
          <w:tab/>
        </w:r>
        <w:r w:rsidRPr="001C0FC4" w:rsidDel="00D64437">
          <w:tab/>
          <w:delText>Transmission Point</w:delText>
        </w:r>
      </w:del>
    </w:p>
    <w:p w14:paraId="73503E44" w14:textId="0C9FA02E" w:rsidR="00D64437" w:rsidRPr="001C0FC4" w:rsidDel="00D64437" w:rsidRDefault="00D64437" w:rsidP="00D64437">
      <w:pPr>
        <w:pStyle w:val="EW"/>
        <w:rPr>
          <w:del w:id="484" w:author="IS" w:date="2025-02-06T17:02:00Z"/>
        </w:rPr>
      </w:pPr>
      <w:del w:id="485" w:author="IS" w:date="2025-02-06T17:02:00Z">
        <w:r w:rsidRPr="001C0FC4" w:rsidDel="00D64437">
          <w:delText>TP</w:delText>
        </w:r>
        <w:r w:rsidRPr="001C0FC4" w:rsidDel="00D64437">
          <w:tab/>
        </w:r>
        <w:r w:rsidRPr="001C0FC4" w:rsidDel="00D64437">
          <w:tab/>
          <w:delText>Test Purpose</w:delText>
        </w:r>
      </w:del>
    </w:p>
    <w:p w14:paraId="6871AE36" w14:textId="7A45917B" w:rsidR="00D64437" w:rsidRPr="001C0FC4" w:rsidDel="00D64437" w:rsidRDefault="00D64437" w:rsidP="00D64437">
      <w:pPr>
        <w:pStyle w:val="EW"/>
        <w:rPr>
          <w:del w:id="486" w:author="IS" w:date="2025-02-06T17:02:00Z"/>
        </w:rPr>
      </w:pPr>
      <w:del w:id="487" w:author="IS" w:date="2025-02-06T17:02:00Z">
        <w:r w:rsidRPr="001C0FC4" w:rsidDel="00D64437">
          <w:delText>UE</w:delText>
        </w:r>
        <w:r w:rsidRPr="001C0FC4" w:rsidDel="00D64437">
          <w:tab/>
        </w:r>
        <w:r w:rsidRPr="001C0FC4" w:rsidDel="00D64437">
          <w:tab/>
          <w:delText>User Equipment</w:delText>
        </w:r>
      </w:del>
    </w:p>
    <w:p w14:paraId="6C354307" w14:textId="29242176" w:rsidR="00D64437" w:rsidRPr="001C0FC4" w:rsidDel="00D64437" w:rsidRDefault="00D64437" w:rsidP="00D64437">
      <w:pPr>
        <w:keepLines/>
        <w:spacing w:after="0"/>
        <w:ind w:left="1702" w:hanging="1418"/>
        <w:rPr>
          <w:del w:id="488" w:author="IS" w:date="2025-02-06T17:02:00Z"/>
        </w:rPr>
      </w:pPr>
      <w:del w:id="489" w:author="IS" w:date="2025-02-06T17:02:00Z">
        <w:r w:rsidRPr="001C0FC4" w:rsidDel="00D64437">
          <w:delText>UM</w:delText>
        </w:r>
        <w:r w:rsidRPr="001C0FC4" w:rsidDel="00D64437">
          <w:tab/>
        </w:r>
        <w:r w:rsidRPr="001C0FC4" w:rsidDel="00D64437">
          <w:tab/>
          <w:delText>Unacknowledged Mode</w:delText>
        </w:r>
      </w:del>
    </w:p>
    <w:p w14:paraId="52595595" w14:textId="135E82A2" w:rsidR="00D64437" w:rsidRPr="001C0FC4" w:rsidDel="00D64437" w:rsidRDefault="00D64437" w:rsidP="00D64437">
      <w:pPr>
        <w:pStyle w:val="EW"/>
        <w:rPr>
          <w:del w:id="490" w:author="IS" w:date="2025-02-06T17:02:00Z"/>
        </w:rPr>
      </w:pPr>
      <w:del w:id="491" w:author="IS" w:date="2025-02-06T17:02:00Z">
        <w:r w:rsidRPr="001C0FC4" w:rsidDel="00D64437">
          <w:delText>URI</w:delText>
        </w:r>
        <w:r w:rsidRPr="001C0FC4" w:rsidDel="00D64437">
          <w:tab/>
        </w:r>
        <w:r w:rsidRPr="001C0FC4" w:rsidDel="00D64437">
          <w:tab/>
          <w:delText>Uniform Resource Identifier</w:delText>
        </w:r>
      </w:del>
    </w:p>
    <w:p w14:paraId="483520A7" w14:textId="6C4E3DA5" w:rsidR="00D64437" w:rsidRPr="001C0FC4" w:rsidDel="00D64437" w:rsidRDefault="00D64437" w:rsidP="00D64437">
      <w:pPr>
        <w:pStyle w:val="EW"/>
        <w:rPr>
          <w:del w:id="492" w:author="IS" w:date="2025-02-06T17:02:00Z"/>
        </w:rPr>
      </w:pPr>
      <w:del w:id="493" w:author="IS" w:date="2025-02-06T17:02:00Z">
        <w:r w:rsidRPr="001C0FC4" w:rsidDel="00D64437">
          <w:delText>XPK</w:delText>
        </w:r>
        <w:r w:rsidRPr="001C0FC4" w:rsidDel="00D64437">
          <w:tab/>
        </w:r>
        <w:r w:rsidRPr="001C0FC4" w:rsidDel="00D64437">
          <w:tab/>
          <w:delText>XML Protection Key</w:delText>
        </w:r>
      </w:del>
    </w:p>
    <w:p w14:paraId="3932733F" w14:textId="77777777" w:rsidR="00D64437" w:rsidRPr="001C0FC4" w:rsidRDefault="00D64437" w:rsidP="00D64437">
      <w:pPr>
        <w:pStyle w:val="Heading1"/>
      </w:pPr>
      <w:bookmarkStart w:id="494" w:name="_Toc42507329"/>
      <w:bookmarkStart w:id="495" w:name="_Toc52307860"/>
      <w:bookmarkStart w:id="496" w:name="_Toc52782272"/>
      <w:bookmarkStart w:id="497" w:name="_Toc52782881"/>
      <w:bookmarkStart w:id="498" w:name="_Toc59042750"/>
      <w:bookmarkStart w:id="499" w:name="_Toc75459121"/>
      <w:bookmarkStart w:id="500" w:name="_Toc90630561"/>
      <w:bookmarkStart w:id="501" w:name="_Toc100778768"/>
      <w:bookmarkStart w:id="502" w:name="_Toc101286102"/>
      <w:bookmarkStart w:id="503" w:name="_Toc106817688"/>
      <w:bookmarkStart w:id="504" w:name="_Toc106817813"/>
      <w:bookmarkStart w:id="505" w:name="_Toc178186315"/>
      <w:r w:rsidRPr="001C0FC4">
        <w:t>4</w:t>
      </w:r>
      <w:r w:rsidRPr="001C0FC4">
        <w:tab/>
        <w:t>General</w:t>
      </w:r>
      <w:bookmarkEnd w:id="410"/>
      <w:bookmarkEnd w:id="494"/>
      <w:bookmarkEnd w:id="495"/>
      <w:bookmarkEnd w:id="496"/>
      <w:bookmarkEnd w:id="497"/>
      <w:bookmarkEnd w:id="498"/>
      <w:bookmarkEnd w:id="499"/>
      <w:bookmarkEnd w:id="500"/>
      <w:bookmarkEnd w:id="501"/>
      <w:bookmarkEnd w:id="502"/>
      <w:bookmarkEnd w:id="503"/>
      <w:bookmarkEnd w:id="504"/>
      <w:bookmarkEnd w:id="505"/>
    </w:p>
    <w:p w14:paraId="5F7C03CA" w14:textId="77777777" w:rsidR="00D64437" w:rsidRPr="001C0FC4" w:rsidRDefault="00D64437" w:rsidP="00D64437">
      <w:pPr>
        <w:pStyle w:val="Heading2"/>
      </w:pPr>
      <w:bookmarkStart w:id="506" w:name="_Toc522499783"/>
      <w:bookmarkStart w:id="507" w:name="_Toc25610636"/>
      <w:bookmarkStart w:id="508" w:name="_Toc42507330"/>
      <w:bookmarkStart w:id="509" w:name="_Toc52307861"/>
      <w:bookmarkStart w:id="510" w:name="_Toc52782273"/>
      <w:bookmarkStart w:id="511" w:name="_Toc52782882"/>
      <w:bookmarkStart w:id="512" w:name="_Toc59042751"/>
      <w:bookmarkStart w:id="513" w:name="_Toc75459122"/>
      <w:bookmarkStart w:id="514" w:name="_Toc90630562"/>
      <w:bookmarkStart w:id="515" w:name="_Toc100778769"/>
      <w:bookmarkStart w:id="516" w:name="_Toc101286103"/>
      <w:bookmarkStart w:id="517" w:name="_Toc106817689"/>
      <w:bookmarkStart w:id="518" w:name="_Toc106817814"/>
      <w:bookmarkStart w:id="519" w:name="_Toc178186316"/>
      <w:r w:rsidRPr="001C0FC4">
        <w:t>4.1</w:t>
      </w:r>
      <w:r w:rsidRPr="001C0FC4">
        <w:tab/>
        <w:t>Test methodology</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5B36F09D" w14:textId="4EB93A67" w:rsidR="00D64437" w:rsidRPr="00EC31C3" w:rsidRDefault="00D64437" w:rsidP="00D64437">
      <w:pPr>
        <w:rPr>
          <w:ins w:id="520" w:author="IS" w:date="2025-02-06T17:02:00Z"/>
        </w:rPr>
      </w:pPr>
      <w:bookmarkStart w:id="521" w:name="_Toc522499784"/>
      <w:bookmarkStart w:id="522" w:name="_Toc25610637"/>
      <w:bookmarkStart w:id="523" w:name="_Toc42507331"/>
      <w:bookmarkStart w:id="524" w:name="_Toc52307862"/>
      <w:bookmarkStart w:id="525" w:name="_Toc52782274"/>
      <w:bookmarkStart w:id="526" w:name="_Toc52782883"/>
      <w:bookmarkStart w:id="527" w:name="_Toc59042752"/>
      <w:bookmarkStart w:id="528" w:name="_Toc75459123"/>
      <w:bookmarkStart w:id="529" w:name="_Toc90630563"/>
      <w:bookmarkStart w:id="530" w:name="_Toc100778770"/>
      <w:bookmarkStart w:id="531" w:name="_Toc101286104"/>
      <w:bookmarkStart w:id="532" w:name="_Toc106817690"/>
      <w:bookmarkStart w:id="533" w:name="_Toc106817815"/>
      <w:bookmarkStart w:id="534" w:name="_Toc178186317"/>
      <w:ins w:id="535" w:author="IS" w:date="2025-02-06T17:02:00Z">
        <w:r w:rsidRPr="00E4702A">
          <w:t>The requirements of the present document are provid</w:t>
        </w:r>
        <w:r>
          <w:t>ed in 3GPP TS 37.579-</w:t>
        </w:r>
      </w:ins>
      <w:ins w:id="536" w:author="IS" w:date="2025-02-06T17:09:00Z">
        <w:r w:rsidR="00F540CC">
          <w:t>7</w:t>
        </w:r>
      </w:ins>
      <w:ins w:id="537" w:author="IS" w:date="2025-02-06T17:02:00Z">
        <w:r>
          <w:t xml:space="preserve"> Release </w:t>
        </w:r>
        <w:r w:rsidRPr="00BA0DC2">
          <w:rPr>
            <w:highlight w:val="yellow"/>
          </w:rPr>
          <w:t>1</w:t>
        </w:r>
        <w:r>
          <w:rPr>
            <w:highlight w:val="yellow"/>
          </w:rPr>
          <w:t>7</w:t>
        </w:r>
        <w:r>
          <w:t xml:space="preserve"> [</w:t>
        </w:r>
      </w:ins>
      <w:ins w:id="538" w:author="IS" w:date="2025-02-06T17:09:00Z">
        <w:r w:rsidR="00F540CC">
          <w:t>45</w:t>
        </w:r>
      </w:ins>
      <w:ins w:id="539" w:author="IS" w:date="2025-02-06T17:02:00Z">
        <w:r w:rsidRPr="00E4702A">
          <w:t>].</w:t>
        </w:r>
      </w:ins>
    </w:p>
    <w:p w14:paraId="33AA364C" w14:textId="568B389F" w:rsidR="00D64437" w:rsidRPr="001C0FC4" w:rsidDel="00D64437" w:rsidRDefault="00D64437" w:rsidP="00D64437">
      <w:pPr>
        <w:pStyle w:val="Heading3"/>
        <w:rPr>
          <w:del w:id="540" w:author="IS" w:date="2025-02-06T17:02:00Z"/>
        </w:rPr>
      </w:pPr>
      <w:del w:id="541" w:author="IS" w:date="2025-02-06T17:02:00Z">
        <w:r w:rsidRPr="001C0FC4" w:rsidDel="00D64437">
          <w:delText>4.1.1</w:delText>
        </w:r>
        <w:r w:rsidRPr="001C0FC4" w:rsidDel="00D64437">
          <w:tab/>
          <w:delText>Testing of optional functions and procedures</w:delTex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del>
    </w:p>
    <w:p w14:paraId="23F1DA40" w14:textId="4FC16261" w:rsidR="00D64437" w:rsidRPr="001C0FC4" w:rsidDel="00D64437" w:rsidRDefault="00D64437" w:rsidP="00D64437">
      <w:pPr>
        <w:rPr>
          <w:del w:id="542" w:author="IS" w:date="2025-02-06T17:02:00Z"/>
        </w:rPr>
      </w:pPr>
      <w:del w:id="543" w:author="IS" w:date="2025-02-06T17:02:00Z">
        <w:r w:rsidRPr="001C0FC4" w:rsidDel="00D64437">
          <w:delText>Any function or procedure which is optional, may be subject to a conformance test if it is implemented in the MCData Client.</w:delText>
        </w:r>
      </w:del>
    </w:p>
    <w:p w14:paraId="104E9E86" w14:textId="069FBD0C" w:rsidR="00D64437" w:rsidRPr="001C0FC4" w:rsidDel="00D64437" w:rsidRDefault="00D64437" w:rsidP="00D64437">
      <w:pPr>
        <w:rPr>
          <w:del w:id="544" w:author="IS" w:date="2025-02-06T17:02:00Z"/>
        </w:rPr>
      </w:pPr>
      <w:del w:id="545" w:author="IS" w:date="2025-02-06T17:02:00Z">
        <w:r w:rsidRPr="001C0FC4" w:rsidDel="00D64437">
          <w:lastRenderedPageBreak/>
          <w:delText>A declaration by the MCData Client supplier (to use the Implementation Conformance Statement (ICS) proforma specified in TS 36.579-4 [4]) is used to determine whether an optional function/procedure has been implemented.</w:delText>
        </w:r>
      </w:del>
    </w:p>
    <w:p w14:paraId="332422EB" w14:textId="298CFB7E" w:rsidR="00D64437" w:rsidRPr="001C0FC4" w:rsidDel="00D64437" w:rsidRDefault="00D64437" w:rsidP="00D64437">
      <w:pPr>
        <w:pStyle w:val="Heading3"/>
        <w:rPr>
          <w:del w:id="546" w:author="IS" w:date="2025-02-06T17:02:00Z"/>
        </w:rPr>
      </w:pPr>
      <w:bookmarkStart w:id="547" w:name="_Toc522499785"/>
      <w:bookmarkStart w:id="548" w:name="_Toc25610638"/>
      <w:bookmarkStart w:id="549" w:name="_Toc42507332"/>
      <w:bookmarkStart w:id="550" w:name="_Toc52307863"/>
      <w:bookmarkStart w:id="551" w:name="_Toc52782275"/>
      <w:bookmarkStart w:id="552" w:name="_Toc52782884"/>
      <w:bookmarkStart w:id="553" w:name="_Toc59042753"/>
      <w:bookmarkStart w:id="554" w:name="_Toc75459124"/>
      <w:bookmarkStart w:id="555" w:name="_Toc90630564"/>
      <w:bookmarkStart w:id="556" w:name="_Toc100778771"/>
      <w:bookmarkStart w:id="557" w:name="_Toc101286105"/>
      <w:bookmarkStart w:id="558" w:name="_Toc106817691"/>
      <w:bookmarkStart w:id="559" w:name="_Toc106817816"/>
      <w:bookmarkStart w:id="560" w:name="_Toc178186318"/>
      <w:del w:id="561" w:author="IS" w:date="2025-02-06T17:02:00Z">
        <w:r w:rsidRPr="001C0FC4" w:rsidDel="00D64437">
          <w:delText>4.1.2</w:delText>
        </w:r>
        <w:r w:rsidRPr="001C0FC4" w:rsidDel="00D64437">
          <w:tab/>
          <w:delText>Test interfaces and facilities</w:delTex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del>
    </w:p>
    <w:p w14:paraId="0C5C599B" w14:textId="24B842DB" w:rsidR="00D64437" w:rsidRPr="001C0FC4" w:rsidDel="00D64437" w:rsidRDefault="00D64437" w:rsidP="00D64437">
      <w:pPr>
        <w:rPr>
          <w:del w:id="562" w:author="IS" w:date="2025-02-06T17:02:00Z"/>
        </w:rPr>
      </w:pPr>
      <w:del w:id="563" w:author="IS" w:date="2025-02-06T17:02:00Z">
        <w:r w:rsidRPr="001C0FC4" w:rsidDel="00D64437">
          <w:delText>Detailed descriptions of the MCData</w:delText>
        </w:r>
      </w:del>
    </w:p>
    <w:p w14:paraId="4DE646AE" w14:textId="5C13BBE4" w:rsidR="00D64437" w:rsidRPr="001C0FC4" w:rsidDel="00D64437" w:rsidRDefault="00D64437" w:rsidP="00D64437">
      <w:pPr>
        <w:rPr>
          <w:del w:id="564" w:author="IS" w:date="2025-02-06T17:02:00Z"/>
        </w:rPr>
      </w:pPr>
      <w:del w:id="565" w:author="IS" w:date="2025-02-06T17:02:00Z">
        <w:r w:rsidRPr="001C0FC4" w:rsidDel="00D64437">
          <w:delText xml:space="preserve"> Client test interfaces and special facilities for testing are provided in 3GPP TS 36.509 [19].</w:delText>
        </w:r>
      </w:del>
    </w:p>
    <w:p w14:paraId="163263F8" w14:textId="7729A5C9" w:rsidR="00D64437" w:rsidRPr="001C0FC4" w:rsidDel="00D64437" w:rsidRDefault="00D64437" w:rsidP="00D64437">
      <w:pPr>
        <w:pStyle w:val="Heading2"/>
        <w:rPr>
          <w:del w:id="566" w:author="IS" w:date="2025-02-06T17:02:00Z"/>
        </w:rPr>
      </w:pPr>
      <w:bookmarkStart w:id="567" w:name="_Toc522499786"/>
      <w:bookmarkStart w:id="568" w:name="_Toc25610639"/>
      <w:bookmarkStart w:id="569" w:name="_Toc42507333"/>
      <w:bookmarkStart w:id="570" w:name="_Toc52307864"/>
      <w:bookmarkStart w:id="571" w:name="_Toc52782276"/>
      <w:bookmarkStart w:id="572" w:name="_Toc52782885"/>
      <w:bookmarkStart w:id="573" w:name="_Toc59042754"/>
      <w:bookmarkStart w:id="574" w:name="_Toc75459125"/>
      <w:bookmarkStart w:id="575" w:name="_Toc90630565"/>
      <w:bookmarkStart w:id="576" w:name="_Toc100778772"/>
      <w:bookmarkStart w:id="577" w:name="_Toc101286106"/>
      <w:bookmarkStart w:id="578" w:name="_Toc106817692"/>
      <w:bookmarkStart w:id="579" w:name="_Toc106817817"/>
      <w:bookmarkStart w:id="580" w:name="_Toc178186319"/>
      <w:del w:id="581" w:author="IS" w:date="2025-02-06T17:02:00Z">
        <w:r w:rsidRPr="001C0FC4" w:rsidDel="00D64437">
          <w:delText>4.2</w:delText>
        </w:r>
        <w:r w:rsidRPr="001C0FC4" w:rsidDel="00D64437">
          <w:tab/>
          <w:delText>Implicit testing</w:delTex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del>
    </w:p>
    <w:p w14:paraId="2631E402" w14:textId="4B447C36" w:rsidR="00D64437" w:rsidRPr="001C0FC4" w:rsidDel="00D64437" w:rsidRDefault="00D64437" w:rsidP="00D64437">
      <w:pPr>
        <w:rPr>
          <w:del w:id="582" w:author="IS" w:date="2025-02-06T17:02:00Z"/>
        </w:rPr>
      </w:pPr>
      <w:del w:id="583" w:author="IS" w:date="2025-02-06T17:02:00Z">
        <w:r w:rsidRPr="001C0FC4" w:rsidDel="00D64437">
          <w:delText>For some 3GPP MCData protocol features conformance is not verified explicitly in the present document. This does not imply that correct functioning of these features is not essential, but that these are implicitly tested to a sufficient degree in tests which are not explicitly dedicated to test the feature.</w:delText>
        </w:r>
      </w:del>
    </w:p>
    <w:p w14:paraId="6304DC11" w14:textId="3A7BC11F" w:rsidR="00D64437" w:rsidRPr="001C0FC4" w:rsidDel="00D64437" w:rsidRDefault="00D64437" w:rsidP="00D64437">
      <w:pPr>
        <w:pStyle w:val="Heading2"/>
        <w:rPr>
          <w:del w:id="584" w:author="IS" w:date="2025-02-06T17:02:00Z"/>
        </w:rPr>
      </w:pPr>
      <w:bookmarkStart w:id="585" w:name="_Toc522499787"/>
      <w:bookmarkStart w:id="586" w:name="_Toc25610640"/>
      <w:bookmarkStart w:id="587" w:name="_Toc42507334"/>
      <w:bookmarkStart w:id="588" w:name="_Toc52307865"/>
      <w:bookmarkStart w:id="589" w:name="_Toc52782277"/>
      <w:bookmarkStart w:id="590" w:name="_Toc52782886"/>
      <w:bookmarkStart w:id="591" w:name="_Toc59042755"/>
      <w:bookmarkStart w:id="592" w:name="_Toc75459126"/>
      <w:bookmarkStart w:id="593" w:name="_Toc90630566"/>
      <w:bookmarkStart w:id="594" w:name="_Toc100778773"/>
      <w:bookmarkStart w:id="595" w:name="_Toc101286107"/>
      <w:bookmarkStart w:id="596" w:name="_Toc106817693"/>
      <w:bookmarkStart w:id="597" w:name="_Toc106817818"/>
      <w:bookmarkStart w:id="598" w:name="_Toc178186320"/>
      <w:del w:id="599" w:author="IS" w:date="2025-02-06T17:02:00Z">
        <w:r w:rsidRPr="001C0FC4" w:rsidDel="00D64437">
          <w:delText>4.3</w:delText>
        </w:r>
        <w:r w:rsidRPr="001C0FC4" w:rsidDel="00D64437">
          <w:tab/>
          <w:delText>Repetition of tests</w:delTex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del>
    </w:p>
    <w:p w14:paraId="4C7B72FC" w14:textId="4E0204BE" w:rsidR="00D64437" w:rsidRPr="001C0FC4" w:rsidDel="00D64437" w:rsidRDefault="00D64437" w:rsidP="00D64437">
      <w:pPr>
        <w:rPr>
          <w:del w:id="600" w:author="IS" w:date="2025-02-06T17:02:00Z"/>
        </w:rPr>
      </w:pPr>
      <w:del w:id="601" w:author="IS" w:date="2025-02-06T17:02:00Z">
        <w:r w:rsidRPr="001C0FC4" w:rsidDel="00D64437">
          <w:delText>As a general rule, the test cases specified in the present document are highly reproducible and do not need to be repeated unless otherwise stated.</w:delText>
        </w:r>
      </w:del>
    </w:p>
    <w:p w14:paraId="36F6FC39" w14:textId="43F23EA0" w:rsidR="00D64437" w:rsidRPr="001C0FC4" w:rsidDel="00D64437" w:rsidRDefault="00D64437" w:rsidP="00D64437">
      <w:pPr>
        <w:pStyle w:val="Heading2"/>
        <w:rPr>
          <w:del w:id="602" w:author="IS" w:date="2025-02-06T17:02:00Z"/>
        </w:rPr>
      </w:pPr>
      <w:bookmarkStart w:id="603" w:name="_Toc522499788"/>
      <w:bookmarkStart w:id="604" w:name="_Toc25610641"/>
      <w:bookmarkStart w:id="605" w:name="_Toc42507335"/>
      <w:bookmarkStart w:id="606" w:name="_Toc52307866"/>
      <w:bookmarkStart w:id="607" w:name="_Toc52782278"/>
      <w:bookmarkStart w:id="608" w:name="_Toc52782887"/>
      <w:bookmarkStart w:id="609" w:name="_Toc59042756"/>
      <w:bookmarkStart w:id="610" w:name="_Toc75459127"/>
      <w:bookmarkStart w:id="611" w:name="_Toc90630567"/>
      <w:bookmarkStart w:id="612" w:name="_Toc100778774"/>
      <w:bookmarkStart w:id="613" w:name="_Toc101286108"/>
      <w:bookmarkStart w:id="614" w:name="_Toc106817694"/>
      <w:bookmarkStart w:id="615" w:name="_Toc106817819"/>
      <w:bookmarkStart w:id="616" w:name="_Toc178186321"/>
      <w:del w:id="617" w:author="IS" w:date="2025-02-06T17:02:00Z">
        <w:r w:rsidRPr="001C0FC4" w:rsidDel="00D64437">
          <w:delText>4.4</w:delText>
        </w:r>
        <w:r w:rsidRPr="001C0FC4" w:rsidDel="00D64437">
          <w:tab/>
          <w:delText>Handling of differences between conformance requirements in different releases of cores specifications</w:delTex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del>
    </w:p>
    <w:p w14:paraId="3C36E5E8" w14:textId="62FF7D57" w:rsidR="00D64437" w:rsidRPr="001C0FC4" w:rsidDel="00D64437" w:rsidRDefault="00D64437" w:rsidP="00D64437">
      <w:pPr>
        <w:rPr>
          <w:del w:id="618" w:author="IS" w:date="2025-02-06T17:02:00Z"/>
        </w:rPr>
      </w:pPr>
      <w:del w:id="619" w:author="IS" w:date="2025-02-06T17:02:00Z">
        <w:r w:rsidRPr="001C0FC4" w:rsidDel="00D64437">
          <w:delText>The conformance requirements which determine the scope of each test case are explicitly copy-pasted from relevant core specifications in the especially dedicated for this clause of each test with the title 'Conformance requirements'.</w:delText>
        </w:r>
      </w:del>
    </w:p>
    <w:p w14:paraId="211ECEE6" w14:textId="68E599E7" w:rsidR="00D64437" w:rsidRPr="001C0FC4" w:rsidDel="00D64437" w:rsidRDefault="00D64437" w:rsidP="00D64437">
      <w:pPr>
        <w:pStyle w:val="NO"/>
        <w:rPr>
          <w:del w:id="620" w:author="IS" w:date="2025-02-06T17:02:00Z"/>
        </w:rPr>
      </w:pPr>
      <w:del w:id="621" w:author="IS" w:date="2025-02-06T17:02:00Z">
        <w:r w:rsidRPr="001C0FC4" w:rsidDel="00D64437">
          <w:delText>NOTE:</w:delText>
        </w:r>
        <w:r w:rsidRPr="001C0FC4" w:rsidDel="00D64437">
          <w:tab/>
          <w:delText>When in the copy/pasted text there are references to other specifications the reference numbers will not match the reference numbers used in the present document. This approach has been taken in order to allow easy copy and then search for conformance requirements in those specifications.</w:delText>
        </w:r>
      </w:del>
    </w:p>
    <w:p w14:paraId="35F40A53" w14:textId="16AD83EC" w:rsidR="00D64437" w:rsidRPr="001C0FC4" w:rsidDel="00D64437" w:rsidRDefault="00D64437" w:rsidP="00D64437">
      <w:pPr>
        <w:rPr>
          <w:del w:id="622" w:author="IS" w:date="2025-02-06T17:02:00Z"/>
        </w:rPr>
      </w:pPr>
      <w:del w:id="623" w:author="IS" w:date="2025-02-06T17:02:00Z">
        <w:r w:rsidRPr="001C0FC4" w:rsidDel="00D64437">
          <w:delText xml:space="preserve">When differences between conformance requirements in different releases of the cores specifications have impact </w:delText>
        </w:r>
        <w:r w:rsidRPr="001C0FC4" w:rsidDel="00D64437">
          <w:rPr>
            <w:lang w:eastAsia="ja-JP"/>
          </w:rPr>
          <w:delText xml:space="preserve">on the </w:delText>
        </w:r>
        <w:r w:rsidRPr="001C0FC4" w:rsidDel="00D64437">
          <w:delText>Pre-test conditions, Test procedure sequence or/and the</w:delText>
        </w:r>
        <w:r w:rsidRPr="001C0FC4" w:rsidDel="00D64437">
          <w:rPr>
            <w:lang w:eastAsia="ja-JP"/>
          </w:rPr>
          <w:delText xml:space="preserve"> </w:delText>
        </w:r>
        <w:r w:rsidRPr="001C0FC4" w:rsidDel="00D64437">
          <w:delText xml:space="preserve">Specific message contents, </w:delText>
        </w:r>
        <w:r w:rsidRPr="001C0FC4" w:rsidDel="00D64437">
          <w:rPr>
            <w:lang w:eastAsia="ja-JP"/>
          </w:rPr>
          <w:delText>the Conformance requirements related to different releases are specified separately with clear indication of the Release of the spec from which they were copied.</w:delText>
        </w:r>
      </w:del>
    </w:p>
    <w:p w14:paraId="6E3CD18A" w14:textId="45D850B3" w:rsidR="00D64437" w:rsidRPr="001C0FC4" w:rsidDel="00D64437" w:rsidRDefault="00D64437" w:rsidP="00D64437">
      <w:pPr>
        <w:rPr>
          <w:del w:id="624" w:author="IS" w:date="2025-02-06T17:02:00Z"/>
        </w:rPr>
      </w:pPr>
      <w:del w:id="625" w:author="IS" w:date="2025-02-06T17:02:00Z">
        <w:r w:rsidRPr="001C0FC4" w:rsidDel="00D64437">
          <w:delText>When there is no Release indicated for a conformance requirement text, this should be understood either as the Conformance requirements in the latest version of the spec with release = the TC Applicability release (which can be found in TS 36.579-4 [4], Table 4-1: Applicability of tests and additional information for testing, column 'Release'), or, as the Conformance requirements in the latest version of the spec of the release when the feature was introduced to the core specs.</w:delText>
        </w:r>
      </w:del>
    </w:p>
    <w:p w14:paraId="2E3F8E99" w14:textId="6AA47C97" w:rsidR="00D64437" w:rsidRPr="001C0FC4" w:rsidDel="00D64437" w:rsidRDefault="00D64437" w:rsidP="00D64437">
      <w:pPr>
        <w:pStyle w:val="Heading2"/>
        <w:rPr>
          <w:del w:id="626" w:author="IS" w:date="2025-02-06T17:02:00Z"/>
        </w:rPr>
      </w:pPr>
      <w:bookmarkStart w:id="627" w:name="_Toc522499789"/>
      <w:bookmarkStart w:id="628" w:name="_Toc25610642"/>
      <w:bookmarkStart w:id="629" w:name="_Toc42507336"/>
      <w:bookmarkStart w:id="630" w:name="_Toc52307867"/>
      <w:bookmarkStart w:id="631" w:name="_Toc52782279"/>
      <w:bookmarkStart w:id="632" w:name="_Toc52782888"/>
      <w:bookmarkStart w:id="633" w:name="_Toc59042757"/>
      <w:bookmarkStart w:id="634" w:name="_Toc75459128"/>
      <w:bookmarkStart w:id="635" w:name="_Toc90630568"/>
      <w:bookmarkStart w:id="636" w:name="_Toc100778775"/>
      <w:bookmarkStart w:id="637" w:name="_Toc101286109"/>
      <w:bookmarkStart w:id="638" w:name="_Toc106817695"/>
      <w:bookmarkStart w:id="639" w:name="_Toc106817820"/>
      <w:bookmarkStart w:id="640" w:name="_Toc178186322"/>
      <w:del w:id="641" w:author="IS" w:date="2025-02-06T17:02:00Z">
        <w:r w:rsidRPr="001C0FC4" w:rsidDel="00D64437">
          <w:delText>4.5</w:delText>
        </w:r>
        <w:r w:rsidRPr="001C0FC4" w:rsidDel="00D64437">
          <w:tab/>
          <w:delText>Reference conditions</w:delTex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del>
    </w:p>
    <w:p w14:paraId="574E59F9" w14:textId="6D112738" w:rsidR="00D64437" w:rsidRPr="001C0FC4" w:rsidDel="00D64437" w:rsidRDefault="00D64437" w:rsidP="00D64437">
      <w:pPr>
        <w:rPr>
          <w:del w:id="642" w:author="IS" w:date="2025-02-06T17:02:00Z"/>
        </w:rPr>
      </w:pPr>
      <w:del w:id="643" w:author="IS" w:date="2025-02-06T17:02:00Z">
        <w:r w:rsidRPr="001C0FC4" w:rsidDel="00D64437">
          <w:delText>The reference environments used by all signalling and protocol tests is specified in TS 36.579-1 [2]. Where a test requires an environment that is different, this will be specified in the test itself.</w:delText>
        </w:r>
      </w:del>
    </w:p>
    <w:p w14:paraId="73DE8FDA" w14:textId="7F2AD744" w:rsidR="00D64437" w:rsidRPr="001C0FC4" w:rsidDel="00D64437" w:rsidRDefault="00D64437" w:rsidP="00D64437">
      <w:pPr>
        <w:rPr>
          <w:del w:id="644" w:author="IS" w:date="2025-02-06T17:02:00Z"/>
        </w:rPr>
      </w:pPr>
      <w:bookmarkStart w:id="645" w:name="_Toc522499790"/>
      <w:bookmarkStart w:id="646" w:name="_Toc25610643"/>
      <w:bookmarkStart w:id="647" w:name="_Toc42507337"/>
      <w:bookmarkStart w:id="648" w:name="_Toc52307868"/>
      <w:bookmarkStart w:id="649" w:name="_Toc52782280"/>
      <w:bookmarkStart w:id="650" w:name="_Toc52782889"/>
      <w:bookmarkStart w:id="651" w:name="_Toc59042758"/>
      <w:bookmarkStart w:id="652" w:name="_Toc75459129"/>
      <w:bookmarkStart w:id="653" w:name="_Toc90630569"/>
      <w:del w:id="654" w:author="IS" w:date="2025-02-06T17:02:00Z">
        <w:r w:rsidRPr="001C0FC4" w:rsidDel="00D64437">
          <w:delText>For all test cases in this document unless specified otherwise the condition MCDATA applies for all message contents.</w:delText>
        </w:r>
      </w:del>
    </w:p>
    <w:p w14:paraId="3C419BB3" w14:textId="0B71EAC1" w:rsidR="00D64437" w:rsidRPr="001C0FC4" w:rsidDel="00D64437" w:rsidRDefault="00D64437" w:rsidP="00D64437">
      <w:pPr>
        <w:pStyle w:val="Heading2"/>
        <w:rPr>
          <w:del w:id="655" w:author="IS" w:date="2025-02-06T17:02:00Z"/>
        </w:rPr>
      </w:pPr>
      <w:bookmarkStart w:id="656" w:name="_Toc100778776"/>
      <w:bookmarkStart w:id="657" w:name="_Toc101286110"/>
      <w:bookmarkStart w:id="658" w:name="_Toc106817696"/>
      <w:bookmarkStart w:id="659" w:name="_Toc106817821"/>
      <w:bookmarkStart w:id="660" w:name="_Toc178186323"/>
      <w:del w:id="661" w:author="IS" w:date="2025-02-06T17:02:00Z">
        <w:r w:rsidRPr="001C0FC4" w:rsidDel="00D64437">
          <w:delText>4.6</w:delText>
        </w:r>
        <w:r w:rsidRPr="001C0FC4" w:rsidDel="00D64437">
          <w:tab/>
          <w:delText>Generic setup procedures</w:delText>
        </w:r>
        <w:bookmarkEnd w:id="645"/>
        <w:bookmarkEnd w:id="646"/>
        <w:bookmarkEnd w:id="647"/>
        <w:bookmarkEnd w:id="648"/>
        <w:bookmarkEnd w:id="649"/>
        <w:bookmarkEnd w:id="650"/>
        <w:bookmarkEnd w:id="651"/>
        <w:bookmarkEnd w:id="652"/>
        <w:bookmarkEnd w:id="653"/>
        <w:bookmarkEnd w:id="656"/>
        <w:bookmarkEnd w:id="657"/>
        <w:bookmarkEnd w:id="658"/>
        <w:bookmarkEnd w:id="659"/>
        <w:bookmarkEnd w:id="660"/>
      </w:del>
    </w:p>
    <w:p w14:paraId="3BFF0575" w14:textId="55EECE6B" w:rsidR="00D64437" w:rsidRPr="001C0FC4" w:rsidDel="00D64437" w:rsidRDefault="00D64437" w:rsidP="00D64437">
      <w:pPr>
        <w:rPr>
          <w:del w:id="662" w:author="IS" w:date="2025-02-06T17:02:00Z"/>
        </w:rPr>
      </w:pPr>
      <w:del w:id="663" w:author="IS" w:date="2025-02-06T17:02:00Z">
        <w:r w:rsidRPr="001C0FC4" w:rsidDel="00D64437">
          <w:delText>A set of basic generic procedures for MCData Client-Server communication are described in TS 36.579-1 [2]. These procedures will be used in numerous test cases throughout the present document.</w:delText>
        </w:r>
      </w:del>
    </w:p>
    <w:p w14:paraId="418134C4" w14:textId="47E6DFD8" w:rsidR="00D64437" w:rsidRPr="001C0FC4" w:rsidRDefault="00D64437" w:rsidP="00D64437">
      <w:pPr>
        <w:pStyle w:val="Heading1"/>
      </w:pPr>
      <w:bookmarkStart w:id="664" w:name="_Toc522499791"/>
      <w:bookmarkStart w:id="665" w:name="_Toc25610644"/>
      <w:bookmarkStart w:id="666" w:name="_Toc42507338"/>
      <w:bookmarkStart w:id="667" w:name="_Toc52307869"/>
      <w:bookmarkStart w:id="668" w:name="_Toc52782281"/>
      <w:bookmarkStart w:id="669" w:name="_Toc52782890"/>
      <w:bookmarkStart w:id="670" w:name="_Toc59042759"/>
      <w:bookmarkStart w:id="671" w:name="_Toc75459130"/>
      <w:bookmarkStart w:id="672" w:name="_Toc90630570"/>
      <w:bookmarkStart w:id="673" w:name="_Toc100778777"/>
      <w:bookmarkStart w:id="674" w:name="_Toc101286111"/>
      <w:bookmarkStart w:id="675" w:name="_Toc106817697"/>
      <w:bookmarkStart w:id="676" w:name="_Toc106817822"/>
      <w:bookmarkStart w:id="677" w:name="_Toc178186324"/>
      <w:r w:rsidRPr="001C0FC4">
        <w:lastRenderedPageBreak/>
        <w:t>5</w:t>
      </w:r>
      <w:ins w:id="678" w:author="IS" w:date="2025-02-06T17:02:00Z">
        <w:r>
          <w:t xml:space="preserve"> to 7</w:t>
        </w:r>
      </w:ins>
      <w:r w:rsidRPr="001C0FC4">
        <w:tab/>
      </w:r>
      <w:ins w:id="679" w:author="IS" w:date="2025-02-06T17:03:00Z">
        <w:r>
          <w:t>V</w:t>
        </w:r>
      </w:ins>
      <w:ins w:id="680" w:author="IS" w:date="2025-02-06T17:02:00Z">
        <w:r>
          <w:t>oid</w:t>
        </w:r>
      </w:ins>
      <w:del w:id="681" w:author="IS" w:date="2025-02-06T17:03:00Z">
        <w:r w:rsidRPr="001C0FC4" w:rsidDel="00D64437">
          <w:delText>MCData Client Configuration</w:delText>
        </w:r>
      </w:del>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14D22630" w14:textId="3D61099F" w:rsidR="00D64437" w:rsidRPr="001C0FC4" w:rsidDel="00D64437" w:rsidRDefault="00D64437" w:rsidP="00D64437">
      <w:pPr>
        <w:pStyle w:val="Heading2"/>
        <w:rPr>
          <w:del w:id="682" w:author="IS" w:date="2025-02-06T17:03:00Z"/>
        </w:rPr>
      </w:pPr>
      <w:bookmarkStart w:id="683" w:name="_Toc522499792"/>
      <w:bookmarkStart w:id="684" w:name="_Toc25610645"/>
      <w:bookmarkStart w:id="685" w:name="_Toc42507339"/>
      <w:bookmarkStart w:id="686" w:name="_Toc52307870"/>
      <w:bookmarkStart w:id="687" w:name="_Toc52782282"/>
      <w:bookmarkStart w:id="688" w:name="_Toc52782891"/>
      <w:bookmarkStart w:id="689" w:name="_Toc59042760"/>
      <w:bookmarkStart w:id="690" w:name="_Toc75459131"/>
      <w:bookmarkStart w:id="691" w:name="_Toc90630571"/>
      <w:bookmarkStart w:id="692" w:name="_Toc100778778"/>
      <w:bookmarkStart w:id="693" w:name="_Toc101286112"/>
      <w:bookmarkStart w:id="694" w:name="_Toc106817698"/>
      <w:bookmarkStart w:id="695" w:name="_Toc106817823"/>
      <w:bookmarkStart w:id="696" w:name="_Toc178186325"/>
      <w:del w:id="697" w:author="IS" w:date="2025-02-06T17:03:00Z">
        <w:r w:rsidRPr="001C0FC4" w:rsidDel="00D64437">
          <w:delText>5.1</w:delText>
        </w:r>
        <w:r w:rsidRPr="001C0FC4" w:rsidDel="00D64437">
          <w:tab/>
          <w:delText>Configuration / Authentication / User Authorization / UE Configuration / User Profile / Key Generation</w:delTex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del>
    </w:p>
    <w:p w14:paraId="0D99AFC5" w14:textId="77777777" w:rsidR="00F540CC" w:rsidRPr="00E5392D" w:rsidRDefault="00F540CC" w:rsidP="00F540CC">
      <w:pPr>
        <w:rPr>
          <w:noProof/>
          <w:color w:val="FF0000"/>
        </w:rPr>
      </w:pPr>
      <w:bookmarkStart w:id="698" w:name="_Toc27406720"/>
      <w:bookmarkStart w:id="699" w:name="_Toc36037487"/>
      <w:bookmarkStart w:id="700" w:name="_Toc43837858"/>
      <w:bookmarkStart w:id="701" w:name="_Toc51832403"/>
      <w:bookmarkStart w:id="702" w:name="_Toc60167107"/>
      <w:bookmarkStart w:id="703" w:name="_Toc68108949"/>
      <w:bookmarkStart w:id="704" w:name="_Toc75458758"/>
      <w:bookmarkStart w:id="705" w:name="_Toc90631883"/>
      <w:bookmarkStart w:id="706" w:name="_Toc100778814"/>
      <w:bookmarkStart w:id="707" w:name="_Toc101286145"/>
      <w:bookmarkStart w:id="708" w:name="_Toc106817739"/>
      <w:bookmarkStart w:id="709" w:name="_Toc106817864"/>
      <w:bookmarkStart w:id="710" w:name="_Toc178186401"/>
    </w:p>
    <w:p w14:paraId="5BF8C958" w14:textId="77777777" w:rsidR="00F540CC" w:rsidRPr="00E5392D" w:rsidRDefault="00F540CC" w:rsidP="00F540CC">
      <w:pPr>
        <w:rPr>
          <w:rFonts w:ascii="Arial" w:hAnsi="Arial" w:cs="Arial"/>
          <w:color w:val="FF0000"/>
          <w:sz w:val="28"/>
          <w:szCs w:val="28"/>
        </w:rPr>
      </w:pPr>
      <w:r w:rsidRPr="00E5392D">
        <w:rPr>
          <w:rFonts w:ascii="Arial" w:hAnsi="Arial" w:cs="Arial"/>
          <w:color w:val="FF0000"/>
          <w:sz w:val="28"/>
          <w:szCs w:val="28"/>
        </w:rPr>
        <w:t>[deleted text skipped here]</w:t>
      </w:r>
    </w:p>
    <w:p w14:paraId="72511852" w14:textId="77777777" w:rsidR="00F540CC" w:rsidRPr="00E5392D" w:rsidRDefault="00F540CC" w:rsidP="00F540CC">
      <w:pPr>
        <w:rPr>
          <w:color w:val="FF0000"/>
        </w:rPr>
      </w:pPr>
    </w:p>
    <w:p w14:paraId="6C3D2AAB" w14:textId="77777777" w:rsidR="00F540CC" w:rsidRDefault="00F540CC" w:rsidP="00F540CC">
      <w:pPr>
        <w:pStyle w:val="Heading8"/>
        <w:rPr>
          <w:ins w:id="711" w:author="IS" w:date="2025-02-06T17:09:00Z"/>
        </w:rPr>
      </w:pPr>
      <w:r w:rsidRPr="001C0FC4">
        <w:t>Annex A (normative):</w:t>
      </w:r>
      <w:ins w:id="712" w:author="IS" w:date="2025-02-06T17:09:00Z">
        <w:r>
          <w:t xml:space="preserve"> Void</w:t>
        </w:r>
      </w:ins>
    </w:p>
    <w:p w14:paraId="5C4611D7" w14:textId="571B7481" w:rsidR="00F540CC" w:rsidRPr="001C0FC4" w:rsidDel="00F540CC" w:rsidRDefault="00F540CC" w:rsidP="00F540CC">
      <w:pPr>
        <w:pStyle w:val="Heading8"/>
        <w:rPr>
          <w:del w:id="713" w:author="IS" w:date="2025-02-06T17:09:00Z"/>
        </w:rPr>
      </w:pPr>
      <w:del w:id="714" w:author="IS" w:date="2025-02-06T17:09:00Z">
        <w:r w:rsidRPr="001C0FC4" w:rsidDel="00F540CC">
          <w:br/>
          <w:delText xml:space="preserve">Test </w:delText>
        </w:r>
        <w:bookmarkEnd w:id="698"/>
        <w:bookmarkEnd w:id="699"/>
        <w:bookmarkEnd w:id="700"/>
        <w:bookmarkEnd w:id="701"/>
        <w:bookmarkEnd w:id="702"/>
        <w:bookmarkEnd w:id="703"/>
        <w:bookmarkEnd w:id="704"/>
        <w:bookmarkEnd w:id="705"/>
        <w:r w:rsidRPr="001C0FC4" w:rsidDel="00F540CC">
          <w:delText>Files</w:delText>
        </w:r>
        <w:bookmarkEnd w:id="706"/>
        <w:bookmarkEnd w:id="707"/>
        <w:bookmarkEnd w:id="708"/>
        <w:bookmarkEnd w:id="709"/>
        <w:bookmarkEnd w:id="710"/>
      </w:del>
    </w:p>
    <w:p w14:paraId="07275EDE" w14:textId="336F4DA0" w:rsidR="00F540CC" w:rsidRPr="001C0FC4" w:rsidDel="00F540CC" w:rsidRDefault="00F540CC" w:rsidP="00F540CC">
      <w:pPr>
        <w:pStyle w:val="Heading1"/>
        <w:rPr>
          <w:del w:id="715" w:author="IS" w:date="2025-02-06T17:09:00Z"/>
        </w:rPr>
      </w:pPr>
      <w:bookmarkStart w:id="716" w:name="_Toc27406721"/>
      <w:bookmarkStart w:id="717" w:name="_Toc36037488"/>
      <w:bookmarkStart w:id="718" w:name="_Toc43837859"/>
      <w:bookmarkStart w:id="719" w:name="_Toc51832404"/>
      <w:bookmarkStart w:id="720" w:name="_Toc60167108"/>
      <w:bookmarkStart w:id="721" w:name="_Toc68108950"/>
      <w:bookmarkStart w:id="722" w:name="_Toc75458759"/>
      <w:bookmarkStart w:id="723" w:name="_Toc90631884"/>
      <w:bookmarkStart w:id="724" w:name="_Toc100778815"/>
      <w:bookmarkStart w:id="725" w:name="_Toc101286146"/>
      <w:bookmarkStart w:id="726" w:name="_Toc106817740"/>
      <w:bookmarkStart w:id="727" w:name="_Toc106817865"/>
      <w:bookmarkStart w:id="728" w:name="_Toc178186402"/>
      <w:del w:id="729" w:author="IS" w:date="2025-02-06T17:09:00Z">
        <w:r w:rsidRPr="001C0FC4" w:rsidDel="00F540CC">
          <w:delText>A.1</w:delText>
        </w:r>
        <w:r w:rsidRPr="001C0FC4" w:rsidDel="00F540CC">
          <w:tab/>
        </w:r>
        <w:bookmarkEnd w:id="716"/>
        <w:bookmarkEnd w:id="717"/>
        <w:bookmarkEnd w:id="718"/>
        <w:bookmarkEnd w:id="719"/>
        <w:bookmarkEnd w:id="720"/>
        <w:bookmarkEnd w:id="721"/>
        <w:bookmarkEnd w:id="722"/>
        <w:bookmarkEnd w:id="723"/>
        <w:r w:rsidRPr="001C0FC4" w:rsidDel="00F540CC">
          <w:delText>Introduction</w:delText>
        </w:r>
        <w:bookmarkEnd w:id="724"/>
        <w:bookmarkEnd w:id="725"/>
        <w:bookmarkEnd w:id="726"/>
        <w:bookmarkEnd w:id="727"/>
        <w:bookmarkEnd w:id="728"/>
      </w:del>
    </w:p>
    <w:p w14:paraId="0C6F247F" w14:textId="6BCB6352" w:rsidR="00F540CC" w:rsidRPr="001C0FC4" w:rsidDel="00F540CC" w:rsidRDefault="00F540CC" w:rsidP="00F540CC">
      <w:pPr>
        <w:rPr>
          <w:del w:id="730" w:author="IS" w:date="2025-02-06T17:09:00Z"/>
        </w:rPr>
      </w:pPr>
      <w:del w:id="731" w:author="IS" w:date="2025-02-06T17:09:00Z">
        <w:r w:rsidRPr="001C0FC4" w:rsidDel="00F540CC">
          <w:delText>This annex specifies the test files to be used for the MCData FD test cases specified in present document.</w:delText>
        </w:r>
      </w:del>
    </w:p>
    <w:p w14:paraId="1ED7D84E" w14:textId="1F24BAFE" w:rsidR="00F540CC" w:rsidRPr="001C0FC4" w:rsidDel="00F540CC" w:rsidRDefault="00F540CC" w:rsidP="00F540CC">
      <w:pPr>
        <w:pStyle w:val="Heading1"/>
        <w:rPr>
          <w:del w:id="732" w:author="IS" w:date="2025-02-06T17:09:00Z"/>
        </w:rPr>
      </w:pPr>
      <w:bookmarkStart w:id="733" w:name="_Toc100778816"/>
      <w:bookmarkStart w:id="734" w:name="_Toc101286147"/>
      <w:bookmarkStart w:id="735" w:name="_Toc106817741"/>
      <w:bookmarkStart w:id="736" w:name="_Toc106817866"/>
      <w:bookmarkStart w:id="737" w:name="_Toc178186403"/>
      <w:del w:id="738" w:author="IS" w:date="2025-02-06T17:09:00Z">
        <w:r w:rsidRPr="001C0FC4" w:rsidDel="00F540CC">
          <w:delText>A.2</w:delText>
        </w:r>
        <w:r w:rsidRPr="001C0FC4" w:rsidDel="00F540CC">
          <w:tab/>
          <w:delText>Test files for client originated file distribution</w:delText>
        </w:r>
        <w:bookmarkEnd w:id="733"/>
        <w:bookmarkEnd w:id="734"/>
        <w:bookmarkEnd w:id="735"/>
        <w:bookmarkEnd w:id="736"/>
        <w:bookmarkEnd w:id="737"/>
      </w:del>
    </w:p>
    <w:p w14:paraId="5991FCB4" w14:textId="7106541E" w:rsidR="00F540CC" w:rsidRPr="001C0FC4" w:rsidDel="00F540CC" w:rsidRDefault="00F540CC" w:rsidP="00F540CC">
      <w:pPr>
        <w:pStyle w:val="Heading2"/>
        <w:rPr>
          <w:del w:id="739" w:author="IS" w:date="2025-02-06T17:09:00Z"/>
        </w:rPr>
      </w:pPr>
      <w:bookmarkStart w:id="740" w:name="_Toc27406724"/>
      <w:bookmarkStart w:id="741" w:name="_Toc36037491"/>
      <w:bookmarkStart w:id="742" w:name="_Toc43837862"/>
      <w:bookmarkStart w:id="743" w:name="_Toc51832407"/>
      <w:bookmarkStart w:id="744" w:name="_Toc60167111"/>
      <w:bookmarkStart w:id="745" w:name="_Toc68108953"/>
      <w:bookmarkStart w:id="746" w:name="_Toc75458762"/>
      <w:bookmarkStart w:id="747" w:name="_Toc90631887"/>
      <w:bookmarkStart w:id="748" w:name="_Toc100778817"/>
      <w:bookmarkStart w:id="749" w:name="_Toc101286148"/>
      <w:bookmarkStart w:id="750" w:name="_Toc106817742"/>
      <w:bookmarkStart w:id="751" w:name="_Toc106817867"/>
      <w:bookmarkStart w:id="752" w:name="_Toc178186404"/>
      <w:del w:id="753" w:author="IS" w:date="2025-02-06T17:09:00Z">
        <w:r w:rsidRPr="001C0FC4" w:rsidDel="00F540CC">
          <w:delText>A.2.1</w:delText>
        </w:r>
        <w:r w:rsidRPr="001C0FC4" w:rsidDel="00F540CC">
          <w:tab/>
        </w:r>
        <w:bookmarkEnd w:id="740"/>
        <w:bookmarkEnd w:id="741"/>
        <w:bookmarkEnd w:id="742"/>
        <w:bookmarkEnd w:id="743"/>
        <w:bookmarkEnd w:id="744"/>
        <w:bookmarkEnd w:id="745"/>
        <w:bookmarkEnd w:id="746"/>
        <w:bookmarkEnd w:id="747"/>
        <w:r w:rsidRPr="001C0FC4" w:rsidDel="00F540CC">
          <w:delText>Test File 1 for CO FD</w:delText>
        </w:r>
        <w:bookmarkEnd w:id="748"/>
        <w:bookmarkEnd w:id="749"/>
        <w:bookmarkEnd w:id="750"/>
        <w:bookmarkEnd w:id="751"/>
        <w:bookmarkEnd w:id="752"/>
      </w:del>
    </w:p>
    <w:p w14:paraId="50987376" w14:textId="1AE0C0A2" w:rsidR="00F540CC" w:rsidRPr="001C0FC4" w:rsidDel="00F540CC" w:rsidRDefault="00F540CC" w:rsidP="00F540CC">
      <w:pPr>
        <w:rPr>
          <w:del w:id="754" w:author="IS" w:date="2025-02-06T17:09:00Z"/>
          <w:rFonts w:eastAsia="SimSun"/>
        </w:rPr>
      </w:pPr>
      <w:del w:id="755" w:author="IS" w:date="2025-02-06T17:09:00Z">
        <w:r w:rsidRPr="001C0FC4" w:rsidDel="00F540CC">
          <w:rPr>
            <w:rFonts w:eastAsia="SimSun"/>
          </w:rPr>
          <w:delText>File type:</w:delText>
        </w:r>
        <w:r w:rsidRPr="001C0FC4" w:rsidDel="00F540CC">
          <w:rPr>
            <w:rFonts w:eastAsia="SimSun"/>
          </w:rPr>
          <w:tab/>
          <w:delText>text/plain</w:delText>
        </w:r>
      </w:del>
    </w:p>
    <w:p w14:paraId="03924931" w14:textId="3D39D5EC" w:rsidR="00F540CC" w:rsidRPr="001C0FC4" w:rsidDel="00F540CC" w:rsidRDefault="00F540CC" w:rsidP="00F540CC">
      <w:pPr>
        <w:rPr>
          <w:del w:id="756" w:author="IS" w:date="2025-02-06T17:09:00Z"/>
          <w:rFonts w:eastAsia="SimSun"/>
        </w:rPr>
      </w:pPr>
      <w:del w:id="757" w:author="IS" w:date="2025-02-06T17:09:00Z">
        <w:r w:rsidRPr="001C0FC4" w:rsidDel="00F540CC">
          <w:rPr>
            <w:rFonts w:eastAsia="SimSun"/>
          </w:rPr>
          <w:delText>Content:</w:delText>
        </w:r>
      </w:del>
    </w:p>
    <w:tbl>
      <w:tblPr>
        <w:tblW w:w="0" w:type="auto"/>
        <w:jc w:val="center"/>
        <w:tblLayout w:type="fixed"/>
        <w:tblCellMar>
          <w:left w:w="28" w:type="dxa"/>
          <w:right w:w="0" w:type="dxa"/>
        </w:tblCellMar>
        <w:tblLook w:val="04A0" w:firstRow="1" w:lastRow="0" w:firstColumn="1" w:lastColumn="0" w:noHBand="0" w:noVBand="1"/>
      </w:tblPr>
      <w:tblGrid>
        <w:gridCol w:w="8510"/>
      </w:tblGrid>
      <w:tr w:rsidR="00F540CC" w:rsidRPr="001C0FC4" w:rsidDel="00F540CC" w14:paraId="2FAAC680" w14:textId="4889FC87" w:rsidTr="003941B6">
        <w:trPr>
          <w:jc w:val="center"/>
          <w:del w:id="758" w:author="IS" w:date="2025-02-06T17:09:00Z"/>
        </w:trPr>
        <w:tc>
          <w:tcPr>
            <w:tcW w:w="851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E0E8FAE" w14:textId="5046D5EE" w:rsidR="00F540CC" w:rsidRPr="001C0FC4" w:rsidDel="00F540CC" w:rsidRDefault="00F540CC" w:rsidP="003941B6">
            <w:pPr>
              <w:pStyle w:val="TAL"/>
              <w:rPr>
                <w:del w:id="759" w:author="IS" w:date="2025-02-06T17:09:00Z"/>
              </w:rPr>
            </w:pPr>
            <w:del w:id="760" w:author="IS" w:date="2025-02-06T17:09:00Z">
              <w:r w:rsidRPr="001C0FC4" w:rsidDel="00F540CC">
                <w:delText>Test file 1 for MCData client originated file distribution</w:delText>
              </w:r>
            </w:del>
          </w:p>
        </w:tc>
      </w:tr>
    </w:tbl>
    <w:p w14:paraId="458DF07F" w14:textId="70A9A48D" w:rsidR="00F540CC" w:rsidRPr="001C0FC4" w:rsidDel="00F540CC" w:rsidRDefault="00F540CC" w:rsidP="00F540CC">
      <w:pPr>
        <w:rPr>
          <w:del w:id="761" w:author="IS" w:date="2025-02-06T17:09:00Z"/>
          <w:rFonts w:eastAsia="SimSun"/>
        </w:rPr>
      </w:pPr>
    </w:p>
    <w:p w14:paraId="7150035D" w14:textId="5706FCD9" w:rsidR="00F540CC" w:rsidRPr="001C0FC4" w:rsidDel="00F540CC" w:rsidRDefault="00F540CC" w:rsidP="00F540CC">
      <w:pPr>
        <w:pStyle w:val="Heading2"/>
        <w:rPr>
          <w:del w:id="762" w:author="IS" w:date="2025-02-06T17:09:00Z"/>
        </w:rPr>
      </w:pPr>
      <w:bookmarkStart w:id="763" w:name="_Toc100778818"/>
      <w:bookmarkStart w:id="764" w:name="_Toc101286149"/>
      <w:bookmarkStart w:id="765" w:name="_Toc106817743"/>
      <w:bookmarkStart w:id="766" w:name="_Toc106817868"/>
      <w:bookmarkStart w:id="767" w:name="_Toc178186405"/>
      <w:del w:id="768" w:author="IS" w:date="2025-02-06T17:09:00Z">
        <w:r w:rsidRPr="001C0FC4" w:rsidDel="00F540CC">
          <w:delText>A.2.2</w:delText>
        </w:r>
        <w:r w:rsidRPr="001C0FC4" w:rsidDel="00F540CC">
          <w:tab/>
          <w:delText>Test File 2 for CO FD</w:delText>
        </w:r>
        <w:bookmarkEnd w:id="763"/>
        <w:bookmarkEnd w:id="764"/>
        <w:bookmarkEnd w:id="765"/>
        <w:bookmarkEnd w:id="766"/>
        <w:bookmarkEnd w:id="767"/>
      </w:del>
    </w:p>
    <w:p w14:paraId="259DEEB6" w14:textId="39E67A16" w:rsidR="00F540CC" w:rsidRPr="001C0FC4" w:rsidDel="00F540CC" w:rsidRDefault="00F540CC" w:rsidP="00F540CC">
      <w:pPr>
        <w:rPr>
          <w:del w:id="769" w:author="IS" w:date="2025-02-06T17:09:00Z"/>
          <w:rFonts w:eastAsia="SimSun"/>
        </w:rPr>
      </w:pPr>
      <w:del w:id="770" w:author="IS" w:date="2025-02-06T17:09:00Z">
        <w:r w:rsidRPr="001C0FC4" w:rsidDel="00F540CC">
          <w:rPr>
            <w:rFonts w:eastAsia="SimSun"/>
          </w:rPr>
          <w:delText>File type:</w:delText>
        </w:r>
        <w:r w:rsidRPr="001C0FC4" w:rsidDel="00F540CC">
          <w:rPr>
            <w:rFonts w:eastAsia="SimSun"/>
          </w:rPr>
          <w:tab/>
          <w:delText>text/plain</w:delText>
        </w:r>
      </w:del>
    </w:p>
    <w:p w14:paraId="36DB938F" w14:textId="75CFE33E" w:rsidR="00F540CC" w:rsidRPr="001C0FC4" w:rsidDel="00F540CC" w:rsidRDefault="00F540CC" w:rsidP="00F540CC">
      <w:pPr>
        <w:rPr>
          <w:del w:id="771" w:author="IS" w:date="2025-02-06T17:09:00Z"/>
          <w:rFonts w:eastAsia="SimSun"/>
        </w:rPr>
      </w:pPr>
      <w:del w:id="772" w:author="IS" w:date="2025-02-06T17:09:00Z">
        <w:r w:rsidRPr="001C0FC4" w:rsidDel="00F540CC">
          <w:rPr>
            <w:rFonts w:eastAsia="SimSun"/>
          </w:rPr>
          <w:delText>Content:</w:delText>
        </w:r>
      </w:del>
    </w:p>
    <w:tbl>
      <w:tblPr>
        <w:tblW w:w="0" w:type="auto"/>
        <w:jc w:val="center"/>
        <w:tblLayout w:type="fixed"/>
        <w:tblCellMar>
          <w:left w:w="28" w:type="dxa"/>
          <w:right w:w="0" w:type="dxa"/>
        </w:tblCellMar>
        <w:tblLook w:val="04A0" w:firstRow="1" w:lastRow="0" w:firstColumn="1" w:lastColumn="0" w:noHBand="0" w:noVBand="1"/>
      </w:tblPr>
      <w:tblGrid>
        <w:gridCol w:w="8510"/>
      </w:tblGrid>
      <w:tr w:rsidR="00F540CC" w:rsidRPr="001C0FC4" w:rsidDel="00F540CC" w14:paraId="67F0EEBC" w14:textId="76FCB937" w:rsidTr="003941B6">
        <w:trPr>
          <w:jc w:val="center"/>
          <w:del w:id="773" w:author="IS" w:date="2025-02-06T17:09:00Z"/>
        </w:trPr>
        <w:tc>
          <w:tcPr>
            <w:tcW w:w="851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0B8ADD1" w14:textId="184A571D" w:rsidR="00F540CC" w:rsidRPr="001C0FC4" w:rsidDel="00F540CC" w:rsidRDefault="00F540CC" w:rsidP="003941B6">
            <w:pPr>
              <w:pStyle w:val="TAL"/>
              <w:rPr>
                <w:del w:id="774" w:author="IS" w:date="2025-02-06T17:09:00Z"/>
              </w:rPr>
            </w:pPr>
            <w:del w:id="775" w:author="IS" w:date="2025-02-06T17:09:00Z">
              <w:r w:rsidRPr="001C0FC4" w:rsidDel="00F540CC">
                <w:delText>Test file 2 for MCData client originated file distribution</w:delText>
              </w:r>
            </w:del>
          </w:p>
        </w:tc>
      </w:tr>
    </w:tbl>
    <w:p w14:paraId="21038AE6" w14:textId="585A7056" w:rsidR="00F540CC" w:rsidRPr="001C0FC4" w:rsidDel="00F540CC" w:rsidRDefault="00F540CC" w:rsidP="00F540CC">
      <w:pPr>
        <w:rPr>
          <w:del w:id="776" w:author="IS" w:date="2025-02-06T17:09:00Z"/>
          <w:rFonts w:eastAsia="SimSun"/>
        </w:rPr>
      </w:pPr>
    </w:p>
    <w:p w14:paraId="1FF462E9" w14:textId="1616E450" w:rsidR="00F540CC" w:rsidRPr="001C0FC4" w:rsidDel="00F540CC" w:rsidRDefault="00F540CC" w:rsidP="00F540CC">
      <w:pPr>
        <w:pStyle w:val="Heading1"/>
        <w:rPr>
          <w:del w:id="777" w:author="IS" w:date="2025-02-06T17:09:00Z"/>
        </w:rPr>
      </w:pPr>
      <w:bookmarkStart w:id="778" w:name="_Toc100778819"/>
      <w:bookmarkStart w:id="779" w:name="_Toc101286150"/>
      <w:bookmarkStart w:id="780" w:name="_Toc106817744"/>
      <w:bookmarkStart w:id="781" w:name="_Toc106817869"/>
      <w:bookmarkStart w:id="782" w:name="_Toc178186406"/>
      <w:del w:id="783" w:author="IS" w:date="2025-02-06T17:09:00Z">
        <w:r w:rsidRPr="001C0FC4" w:rsidDel="00F540CC">
          <w:delText>A.3</w:delText>
        </w:r>
        <w:r w:rsidRPr="001C0FC4" w:rsidDel="00F540CC">
          <w:tab/>
          <w:delText>Test files for client terminated file distribution</w:delText>
        </w:r>
        <w:bookmarkEnd w:id="778"/>
        <w:bookmarkEnd w:id="779"/>
        <w:bookmarkEnd w:id="780"/>
        <w:bookmarkEnd w:id="781"/>
        <w:bookmarkEnd w:id="782"/>
      </w:del>
    </w:p>
    <w:p w14:paraId="7D8357D0" w14:textId="3F4E5C62" w:rsidR="00F540CC" w:rsidRPr="001C0FC4" w:rsidDel="00F540CC" w:rsidRDefault="00F540CC" w:rsidP="00F540CC">
      <w:pPr>
        <w:pStyle w:val="Heading2"/>
        <w:rPr>
          <w:del w:id="784" w:author="IS" w:date="2025-02-06T17:09:00Z"/>
        </w:rPr>
      </w:pPr>
      <w:bookmarkStart w:id="785" w:name="_Toc100778820"/>
      <w:bookmarkStart w:id="786" w:name="_Toc101286151"/>
      <w:bookmarkStart w:id="787" w:name="_Toc106817745"/>
      <w:bookmarkStart w:id="788" w:name="_Toc106817870"/>
      <w:bookmarkStart w:id="789" w:name="_Toc178186407"/>
      <w:del w:id="790" w:author="IS" w:date="2025-02-06T17:09:00Z">
        <w:r w:rsidRPr="001C0FC4" w:rsidDel="00F540CC">
          <w:delText>A.3.1</w:delText>
        </w:r>
        <w:r w:rsidRPr="001C0FC4" w:rsidDel="00F540CC">
          <w:tab/>
          <w:delText>Test File 1 for CT FD</w:delText>
        </w:r>
        <w:bookmarkEnd w:id="785"/>
        <w:bookmarkEnd w:id="786"/>
        <w:bookmarkEnd w:id="787"/>
        <w:bookmarkEnd w:id="788"/>
        <w:bookmarkEnd w:id="789"/>
      </w:del>
    </w:p>
    <w:p w14:paraId="32CCB83B" w14:textId="3A461FFC" w:rsidR="00F540CC" w:rsidRPr="001C0FC4" w:rsidDel="00F540CC" w:rsidRDefault="00F540CC" w:rsidP="00F540CC">
      <w:pPr>
        <w:rPr>
          <w:del w:id="791" w:author="IS" w:date="2025-02-06T17:09:00Z"/>
          <w:rFonts w:eastAsia="SimSun"/>
        </w:rPr>
      </w:pPr>
      <w:del w:id="792" w:author="IS" w:date="2025-02-06T17:09:00Z">
        <w:r w:rsidRPr="001C0FC4" w:rsidDel="00F540CC">
          <w:rPr>
            <w:rFonts w:eastAsia="SimSun"/>
          </w:rPr>
          <w:delText>File type:</w:delText>
        </w:r>
        <w:r w:rsidRPr="001C0FC4" w:rsidDel="00F540CC">
          <w:rPr>
            <w:rFonts w:eastAsia="SimSun"/>
          </w:rPr>
          <w:tab/>
          <w:delText>text/plain</w:delText>
        </w:r>
      </w:del>
    </w:p>
    <w:p w14:paraId="72C47809" w14:textId="2775FF5D" w:rsidR="00F540CC" w:rsidRPr="001C0FC4" w:rsidDel="00F540CC" w:rsidRDefault="00F540CC" w:rsidP="00F540CC">
      <w:pPr>
        <w:rPr>
          <w:del w:id="793" w:author="IS" w:date="2025-02-06T17:09:00Z"/>
          <w:rFonts w:eastAsia="SimSun"/>
        </w:rPr>
      </w:pPr>
      <w:del w:id="794" w:author="IS" w:date="2025-02-06T17:09:00Z">
        <w:r w:rsidRPr="001C0FC4" w:rsidDel="00F540CC">
          <w:rPr>
            <w:rFonts w:eastAsia="SimSun"/>
          </w:rPr>
          <w:delText>Content:</w:delText>
        </w:r>
      </w:del>
    </w:p>
    <w:tbl>
      <w:tblPr>
        <w:tblW w:w="0" w:type="auto"/>
        <w:jc w:val="center"/>
        <w:tblLayout w:type="fixed"/>
        <w:tblCellMar>
          <w:left w:w="28" w:type="dxa"/>
          <w:right w:w="0" w:type="dxa"/>
        </w:tblCellMar>
        <w:tblLook w:val="04A0" w:firstRow="1" w:lastRow="0" w:firstColumn="1" w:lastColumn="0" w:noHBand="0" w:noVBand="1"/>
      </w:tblPr>
      <w:tblGrid>
        <w:gridCol w:w="8510"/>
      </w:tblGrid>
      <w:tr w:rsidR="00F540CC" w:rsidRPr="001C0FC4" w:rsidDel="00F540CC" w14:paraId="4173DFFC" w14:textId="03BE2C24" w:rsidTr="003941B6">
        <w:trPr>
          <w:jc w:val="center"/>
          <w:del w:id="795" w:author="IS" w:date="2025-02-06T17:09:00Z"/>
        </w:trPr>
        <w:tc>
          <w:tcPr>
            <w:tcW w:w="851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63DF1D8" w14:textId="42850283" w:rsidR="00F540CC" w:rsidRPr="001C0FC4" w:rsidDel="00F540CC" w:rsidRDefault="00F540CC" w:rsidP="003941B6">
            <w:pPr>
              <w:pStyle w:val="TAL"/>
              <w:rPr>
                <w:del w:id="796" w:author="IS" w:date="2025-02-06T17:09:00Z"/>
              </w:rPr>
            </w:pPr>
            <w:del w:id="797" w:author="IS" w:date="2025-02-06T17:09:00Z">
              <w:r w:rsidRPr="001C0FC4" w:rsidDel="00F540CC">
                <w:lastRenderedPageBreak/>
                <w:delText>Test file 1 for MCData client terminated file distribution</w:delText>
              </w:r>
            </w:del>
          </w:p>
        </w:tc>
      </w:tr>
    </w:tbl>
    <w:p w14:paraId="15648B69" w14:textId="31B01EAC" w:rsidR="00F540CC" w:rsidRPr="001C0FC4" w:rsidDel="00F540CC" w:rsidRDefault="00F540CC" w:rsidP="00F540CC">
      <w:pPr>
        <w:rPr>
          <w:del w:id="798" w:author="IS" w:date="2025-02-06T17:09:00Z"/>
          <w:rFonts w:eastAsia="SimSun"/>
        </w:rPr>
      </w:pPr>
    </w:p>
    <w:p w14:paraId="4D44EBD9" w14:textId="60E88CD5" w:rsidR="00F540CC" w:rsidRPr="001C0FC4" w:rsidDel="00F540CC" w:rsidRDefault="00F540CC" w:rsidP="00F540CC">
      <w:pPr>
        <w:pStyle w:val="Heading2"/>
        <w:rPr>
          <w:del w:id="799" w:author="IS" w:date="2025-02-06T17:09:00Z"/>
        </w:rPr>
      </w:pPr>
      <w:bookmarkStart w:id="800" w:name="_Toc100778821"/>
      <w:bookmarkStart w:id="801" w:name="_Toc101286152"/>
      <w:bookmarkStart w:id="802" w:name="_Toc106817746"/>
      <w:bookmarkStart w:id="803" w:name="_Toc106817871"/>
      <w:bookmarkStart w:id="804" w:name="_Toc178186408"/>
      <w:del w:id="805" w:author="IS" w:date="2025-02-06T17:09:00Z">
        <w:r w:rsidRPr="001C0FC4" w:rsidDel="00F540CC">
          <w:delText>A.3.2</w:delText>
        </w:r>
        <w:r w:rsidRPr="001C0FC4" w:rsidDel="00F540CC">
          <w:tab/>
          <w:delText>Test File 2 for CT FD</w:delText>
        </w:r>
        <w:bookmarkEnd w:id="800"/>
        <w:bookmarkEnd w:id="801"/>
        <w:bookmarkEnd w:id="802"/>
        <w:bookmarkEnd w:id="803"/>
        <w:bookmarkEnd w:id="804"/>
      </w:del>
    </w:p>
    <w:p w14:paraId="6818C037" w14:textId="5DFDDFAC" w:rsidR="00F540CC" w:rsidRPr="001C0FC4" w:rsidDel="00F540CC" w:rsidRDefault="00F540CC" w:rsidP="00F540CC">
      <w:pPr>
        <w:rPr>
          <w:del w:id="806" w:author="IS" w:date="2025-02-06T17:09:00Z"/>
          <w:rFonts w:eastAsia="SimSun"/>
        </w:rPr>
      </w:pPr>
      <w:del w:id="807" w:author="IS" w:date="2025-02-06T17:09:00Z">
        <w:r w:rsidRPr="001C0FC4" w:rsidDel="00F540CC">
          <w:rPr>
            <w:rFonts w:eastAsia="SimSun"/>
          </w:rPr>
          <w:delText>File type:</w:delText>
        </w:r>
        <w:r w:rsidRPr="001C0FC4" w:rsidDel="00F540CC">
          <w:rPr>
            <w:rFonts w:eastAsia="SimSun"/>
          </w:rPr>
          <w:tab/>
          <w:delText>text/plain</w:delText>
        </w:r>
      </w:del>
    </w:p>
    <w:p w14:paraId="1892FCC3" w14:textId="50CF8231" w:rsidR="00F540CC" w:rsidRPr="001C0FC4" w:rsidDel="00F540CC" w:rsidRDefault="00F540CC" w:rsidP="00F540CC">
      <w:pPr>
        <w:rPr>
          <w:del w:id="808" w:author="IS" w:date="2025-02-06T17:09:00Z"/>
          <w:rFonts w:eastAsia="SimSun"/>
        </w:rPr>
      </w:pPr>
      <w:del w:id="809" w:author="IS" w:date="2025-02-06T17:09:00Z">
        <w:r w:rsidRPr="001C0FC4" w:rsidDel="00F540CC">
          <w:rPr>
            <w:rFonts w:eastAsia="SimSun"/>
          </w:rPr>
          <w:delText>Content:</w:delText>
        </w:r>
      </w:del>
    </w:p>
    <w:tbl>
      <w:tblPr>
        <w:tblW w:w="0" w:type="auto"/>
        <w:jc w:val="center"/>
        <w:tblLayout w:type="fixed"/>
        <w:tblCellMar>
          <w:left w:w="28" w:type="dxa"/>
          <w:right w:w="0" w:type="dxa"/>
        </w:tblCellMar>
        <w:tblLook w:val="04A0" w:firstRow="1" w:lastRow="0" w:firstColumn="1" w:lastColumn="0" w:noHBand="0" w:noVBand="1"/>
      </w:tblPr>
      <w:tblGrid>
        <w:gridCol w:w="8510"/>
      </w:tblGrid>
      <w:tr w:rsidR="00F540CC" w:rsidRPr="001C0FC4" w:rsidDel="00F540CC" w14:paraId="07BDF6DB" w14:textId="4D43ADED" w:rsidTr="003941B6">
        <w:trPr>
          <w:jc w:val="center"/>
          <w:del w:id="810" w:author="IS" w:date="2025-02-06T17:09:00Z"/>
        </w:trPr>
        <w:tc>
          <w:tcPr>
            <w:tcW w:w="851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9F78534" w14:textId="15C1F794" w:rsidR="00F540CC" w:rsidRPr="001C0FC4" w:rsidDel="00F540CC" w:rsidRDefault="00F540CC" w:rsidP="003941B6">
            <w:pPr>
              <w:pStyle w:val="TAL"/>
              <w:rPr>
                <w:del w:id="811" w:author="IS" w:date="2025-02-06T17:09:00Z"/>
              </w:rPr>
            </w:pPr>
            <w:del w:id="812" w:author="IS" w:date="2025-02-06T17:09:00Z">
              <w:r w:rsidRPr="001C0FC4" w:rsidDel="00F540CC">
                <w:delText>Test file 2 for MCData client terminated file distribution</w:delText>
              </w:r>
            </w:del>
          </w:p>
        </w:tc>
      </w:tr>
    </w:tbl>
    <w:p w14:paraId="1DB3F6AB" w14:textId="3A1AD053" w:rsidR="00F540CC" w:rsidRPr="001C0FC4" w:rsidDel="00F540CC" w:rsidRDefault="00F540CC" w:rsidP="00F540CC">
      <w:pPr>
        <w:rPr>
          <w:del w:id="813" w:author="IS" w:date="2025-02-06T17:09:00Z"/>
          <w:rFonts w:eastAsia="SimSun"/>
        </w:rPr>
      </w:pP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2BF0D42E" w14:textId="77777777" w:rsidR="00642621" w:rsidRPr="00E5392D" w:rsidRDefault="00642621" w:rsidP="00642621">
      <w:pPr>
        <w:rPr>
          <w:noProof/>
          <w:color w:val="FF0000"/>
        </w:rPr>
      </w:pPr>
    </w:p>
    <w:p w14:paraId="5108BE94" w14:textId="77777777" w:rsidR="00642621" w:rsidRPr="00E5392D" w:rsidRDefault="00642621" w:rsidP="00642621">
      <w:pPr>
        <w:rPr>
          <w:rFonts w:ascii="Arial" w:hAnsi="Arial" w:cs="Arial"/>
          <w:color w:val="FF0000"/>
          <w:sz w:val="28"/>
          <w:szCs w:val="28"/>
        </w:rPr>
      </w:pPr>
      <w:r w:rsidRPr="00E5392D">
        <w:rPr>
          <w:rFonts w:ascii="Arial" w:hAnsi="Arial" w:cs="Arial"/>
          <w:color w:val="FF0000"/>
          <w:sz w:val="28"/>
          <w:szCs w:val="28"/>
        </w:rPr>
        <w:t>[deleted text skipped here]</w:t>
      </w:r>
    </w:p>
    <w:p w14:paraId="578413BF" w14:textId="77777777" w:rsidR="00642621" w:rsidRPr="00E5392D" w:rsidRDefault="00642621" w:rsidP="00642621">
      <w:pPr>
        <w:rPr>
          <w:color w:val="FF0000"/>
        </w:rPr>
      </w:pPr>
    </w:p>
    <w:p w14:paraId="00F67A61" w14:textId="77777777" w:rsidR="00642621" w:rsidRPr="00E5392D" w:rsidRDefault="00642621" w:rsidP="00642621">
      <w:pPr>
        <w:pStyle w:val="H6"/>
        <w:rPr>
          <w:b/>
          <w:noProof/>
          <w:color w:val="FF0000"/>
        </w:rPr>
      </w:pPr>
      <w:r w:rsidRPr="00E5392D">
        <w:rPr>
          <w:b/>
          <w:noProof/>
          <w:color w:val="FF0000"/>
        </w:rPr>
        <w:t>&lt;End of modified section&gt;</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1D146E04" w14:textId="77777777" w:rsidR="00642621" w:rsidRPr="00E5392D" w:rsidRDefault="00642621" w:rsidP="00642621">
      <w:pPr>
        <w:rPr>
          <w:color w:val="FF0000"/>
        </w:rPr>
      </w:pPr>
    </w:p>
    <w:sectPr w:rsidR="00642621" w:rsidRPr="00E539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53B4F" w14:textId="77777777" w:rsidR="00F051E2" w:rsidRDefault="00F051E2">
      <w:r>
        <w:separator/>
      </w:r>
    </w:p>
  </w:endnote>
  <w:endnote w:type="continuationSeparator" w:id="0">
    <w:p w14:paraId="4DA230E3" w14:textId="77777777" w:rsidR="00F051E2" w:rsidRDefault="00F05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D743C" w14:textId="77777777" w:rsidR="00F051E2" w:rsidRDefault="00F051E2">
      <w:r>
        <w:separator/>
      </w:r>
    </w:p>
  </w:footnote>
  <w:footnote w:type="continuationSeparator" w:id="0">
    <w:p w14:paraId="0E89C3E0" w14:textId="77777777" w:rsidR="00F051E2" w:rsidRDefault="00F051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abstractNum w:abstractNumId="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1"/>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011978048">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177EB"/>
    <w:rsid w:val="00020BEC"/>
    <w:rsid w:val="00022E4A"/>
    <w:rsid w:val="00025ABC"/>
    <w:rsid w:val="00026FA2"/>
    <w:rsid w:val="000317B4"/>
    <w:rsid w:val="00032545"/>
    <w:rsid w:val="00041FF5"/>
    <w:rsid w:val="000537F2"/>
    <w:rsid w:val="00053A82"/>
    <w:rsid w:val="00056EE1"/>
    <w:rsid w:val="00076100"/>
    <w:rsid w:val="00081049"/>
    <w:rsid w:val="000A5A66"/>
    <w:rsid w:val="000A5FF9"/>
    <w:rsid w:val="000A6078"/>
    <w:rsid w:val="000A6394"/>
    <w:rsid w:val="000B331D"/>
    <w:rsid w:val="000C038A"/>
    <w:rsid w:val="000C13B2"/>
    <w:rsid w:val="000C17A3"/>
    <w:rsid w:val="000C6598"/>
    <w:rsid w:val="000D6F22"/>
    <w:rsid w:val="000D74F8"/>
    <w:rsid w:val="000E3898"/>
    <w:rsid w:val="000E47AD"/>
    <w:rsid w:val="000E7802"/>
    <w:rsid w:val="000F3955"/>
    <w:rsid w:val="000F671D"/>
    <w:rsid w:val="001005E3"/>
    <w:rsid w:val="001140A5"/>
    <w:rsid w:val="00114107"/>
    <w:rsid w:val="001145A9"/>
    <w:rsid w:val="00132D6D"/>
    <w:rsid w:val="00137D93"/>
    <w:rsid w:val="00144C45"/>
    <w:rsid w:val="00145D43"/>
    <w:rsid w:val="00146A83"/>
    <w:rsid w:val="001549CA"/>
    <w:rsid w:val="00156184"/>
    <w:rsid w:val="00160876"/>
    <w:rsid w:val="00187DA9"/>
    <w:rsid w:val="00192C46"/>
    <w:rsid w:val="0019503C"/>
    <w:rsid w:val="001A560E"/>
    <w:rsid w:val="001A5C38"/>
    <w:rsid w:val="001A7B60"/>
    <w:rsid w:val="001A7E76"/>
    <w:rsid w:val="001B7A65"/>
    <w:rsid w:val="001C0AB1"/>
    <w:rsid w:val="001C266A"/>
    <w:rsid w:val="001E41F3"/>
    <w:rsid w:val="001E6392"/>
    <w:rsid w:val="001E7980"/>
    <w:rsid w:val="00203C2C"/>
    <w:rsid w:val="00203C35"/>
    <w:rsid w:val="002176D4"/>
    <w:rsid w:val="00237856"/>
    <w:rsid w:val="00241273"/>
    <w:rsid w:val="0025151F"/>
    <w:rsid w:val="00253D74"/>
    <w:rsid w:val="0026004D"/>
    <w:rsid w:val="00260E18"/>
    <w:rsid w:val="00275D12"/>
    <w:rsid w:val="002852BF"/>
    <w:rsid w:val="002860C4"/>
    <w:rsid w:val="00286311"/>
    <w:rsid w:val="002905E4"/>
    <w:rsid w:val="002A742D"/>
    <w:rsid w:val="002A7C8D"/>
    <w:rsid w:val="002B0920"/>
    <w:rsid w:val="002B3596"/>
    <w:rsid w:val="002B5198"/>
    <w:rsid w:val="002B5741"/>
    <w:rsid w:val="002C629A"/>
    <w:rsid w:val="002D3A74"/>
    <w:rsid w:val="002D55A3"/>
    <w:rsid w:val="002F0167"/>
    <w:rsid w:val="002F06A9"/>
    <w:rsid w:val="002F4B52"/>
    <w:rsid w:val="002F6A15"/>
    <w:rsid w:val="003009CD"/>
    <w:rsid w:val="00302CEF"/>
    <w:rsid w:val="0030314D"/>
    <w:rsid w:val="00305409"/>
    <w:rsid w:val="00307D5F"/>
    <w:rsid w:val="00311237"/>
    <w:rsid w:val="00314FED"/>
    <w:rsid w:val="00317780"/>
    <w:rsid w:val="00325C0C"/>
    <w:rsid w:val="003268CF"/>
    <w:rsid w:val="00331A32"/>
    <w:rsid w:val="00340608"/>
    <w:rsid w:val="00344036"/>
    <w:rsid w:val="00351EB4"/>
    <w:rsid w:val="003637EE"/>
    <w:rsid w:val="0036616F"/>
    <w:rsid w:val="00367216"/>
    <w:rsid w:val="003705FA"/>
    <w:rsid w:val="0037257D"/>
    <w:rsid w:val="00375157"/>
    <w:rsid w:val="0037776E"/>
    <w:rsid w:val="00385497"/>
    <w:rsid w:val="003C6268"/>
    <w:rsid w:val="003C70B4"/>
    <w:rsid w:val="003E1A36"/>
    <w:rsid w:val="003E6CFB"/>
    <w:rsid w:val="00410F02"/>
    <w:rsid w:val="00415D91"/>
    <w:rsid w:val="004242F1"/>
    <w:rsid w:val="00427191"/>
    <w:rsid w:val="004351D0"/>
    <w:rsid w:val="004414BA"/>
    <w:rsid w:val="00447481"/>
    <w:rsid w:val="0045630F"/>
    <w:rsid w:val="00456933"/>
    <w:rsid w:val="0045772F"/>
    <w:rsid w:val="00471971"/>
    <w:rsid w:val="00472348"/>
    <w:rsid w:val="00473ECB"/>
    <w:rsid w:val="00477333"/>
    <w:rsid w:val="00486D6A"/>
    <w:rsid w:val="004871CC"/>
    <w:rsid w:val="004930E3"/>
    <w:rsid w:val="004B280A"/>
    <w:rsid w:val="004B4981"/>
    <w:rsid w:val="004B4A06"/>
    <w:rsid w:val="004B75B7"/>
    <w:rsid w:val="004C5566"/>
    <w:rsid w:val="004D0065"/>
    <w:rsid w:val="004D1B6E"/>
    <w:rsid w:val="004D241E"/>
    <w:rsid w:val="004E08AB"/>
    <w:rsid w:val="004E7E84"/>
    <w:rsid w:val="004F2EDF"/>
    <w:rsid w:val="0051580D"/>
    <w:rsid w:val="00521CCA"/>
    <w:rsid w:val="005361F0"/>
    <w:rsid w:val="005379C4"/>
    <w:rsid w:val="00551C35"/>
    <w:rsid w:val="00552A29"/>
    <w:rsid w:val="00557BE2"/>
    <w:rsid w:val="005673F3"/>
    <w:rsid w:val="005701E9"/>
    <w:rsid w:val="00573EB7"/>
    <w:rsid w:val="005754B1"/>
    <w:rsid w:val="005876FD"/>
    <w:rsid w:val="00592D74"/>
    <w:rsid w:val="005B2B60"/>
    <w:rsid w:val="005C505E"/>
    <w:rsid w:val="005D2D8C"/>
    <w:rsid w:val="005E2C44"/>
    <w:rsid w:val="005E674B"/>
    <w:rsid w:val="005E6979"/>
    <w:rsid w:val="005F227B"/>
    <w:rsid w:val="005F6BDB"/>
    <w:rsid w:val="006034E0"/>
    <w:rsid w:val="00604BD2"/>
    <w:rsid w:val="006062E7"/>
    <w:rsid w:val="00607488"/>
    <w:rsid w:val="00621188"/>
    <w:rsid w:val="006254D8"/>
    <w:rsid w:val="006257ED"/>
    <w:rsid w:val="006323C1"/>
    <w:rsid w:val="00632BC3"/>
    <w:rsid w:val="00637064"/>
    <w:rsid w:val="00640EF4"/>
    <w:rsid w:val="00642621"/>
    <w:rsid w:val="0064271B"/>
    <w:rsid w:val="006477AC"/>
    <w:rsid w:val="0065158F"/>
    <w:rsid w:val="0065303C"/>
    <w:rsid w:val="006621A7"/>
    <w:rsid w:val="0066556D"/>
    <w:rsid w:val="00667196"/>
    <w:rsid w:val="006709E0"/>
    <w:rsid w:val="006741AF"/>
    <w:rsid w:val="006815B5"/>
    <w:rsid w:val="00685313"/>
    <w:rsid w:val="00695808"/>
    <w:rsid w:val="00697BC2"/>
    <w:rsid w:val="006B46FB"/>
    <w:rsid w:val="006B5ACB"/>
    <w:rsid w:val="006B7089"/>
    <w:rsid w:val="006C7BCE"/>
    <w:rsid w:val="006D06AA"/>
    <w:rsid w:val="006E0C20"/>
    <w:rsid w:val="006E21FB"/>
    <w:rsid w:val="006E7EB2"/>
    <w:rsid w:val="006F0ED6"/>
    <w:rsid w:val="006F7F99"/>
    <w:rsid w:val="0071730C"/>
    <w:rsid w:val="007235CB"/>
    <w:rsid w:val="007327BA"/>
    <w:rsid w:val="00736847"/>
    <w:rsid w:val="00745E34"/>
    <w:rsid w:val="007650DB"/>
    <w:rsid w:val="007660E1"/>
    <w:rsid w:val="00772CEF"/>
    <w:rsid w:val="00781331"/>
    <w:rsid w:val="007912AF"/>
    <w:rsid w:val="00792342"/>
    <w:rsid w:val="007930D9"/>
    <w:rsid w:val="007A25FC"/>
    <w:rsid w:val="007B01B5"/>
    <w:rsid w:val="007B512A"/>
    <w:rsid w:val="007C2097"/>
    <w:rsid w:val="007C2DB1"/>
    <w:rsid w:val="007C33CF"/>
    <w:rsid w:val="007C59D0"/>
    <w:rsid w:val="007C7EE4"/>
    <w:rsid w:val="007D623B"/>
    <w:rsid w:val="007D6A07"/>
    <w:rsid w:val="007E24AD"/>
    <w:rsid w:val="007F1140"/>
    <w:rsid w:val="007F44A4"/>
    <w:rsid w:val="007F4515"/>
    <w:rsid w:val="00801050"/>
    <w:rsid w:val="00820A22"/>
    <w:rsid w:val="00827475"/>
    <w:rsid w:val="00830298"/>
    <w:rsid w:val="0083186D"/>
    <w:rsid w:val="00836099"/>
    <w:rsid w:val="00844FCD"/>
    <w:rsid w:val="00847638"/>
    <w:rsid w:val="0085034F"/>
    <w:rsid w:val="008600C0"/>
    <w:rsid w:val="008621FB"/>
    <w:rsid w:val="008626E7"/>
    <w:rsid w:val="00866ECF"/>
    <w:rsid w:val="00870EE7"/>
    <w:rsid w:val="00871B37"/>
    <w:rsid w:val="00873719"/>
    <w:rsid w:val="00897123"/>
    <w:rsid w:val="008B1EA3"/>
    <w:rsid w:val="008C02FE"/>
    <w:rsid w:val="008D45D5"/>
    <w:rsid w:val="008D7C49"/>
    <w:rsid w:val="008E27DD"/>
    <w:rsid w:val="008F4287"/>
    <w:rsid w:val="008F5C7D"/>
    <w:rsid w:val="008F686C"/>
    <w:rsid w:val="00917DCF"/>
    <w:rsid w:val="00920763"/>
    <w:rsid w:val="00920A71"/>
    <w:rsid w:val="00935802"/>
    <w:rsid w:val="009422A4"/>
    <w:rsid w:val="00942367"/>
    <w:rsid w:val="00944A84"/>
    <w:rsid w:val="0094723C"/>
    <w:rsid w:val="00947AD0"/>
    <w:rsid w:val="009777D9"/>
    <w:rsid w:val="00991B88"/>
    <w:rsid w:val="00992684"/>
    <w:rsid w:val="009A1376"/>
    <w:rsid w:val="009A579D"/>
    <w:rsid w:val="009B0A37"/>
    <w:rsid w:val="009C1823"/>
    <w:rsid w:val="009C68E6"/>
    <w:rsid w:val="009D2782"/>
    <w:rsid w:val="009E3297"/>
    <w:rsid w:val="009E4244"/>
    <w:rsid w:val="009E6B05"/>
    <w:rsid w:val="009E7E47"/>
    <w:rsid w:val="009F2747"/>
    <w:rsid w:val="009F2A53"/>
    <w:rsid w:val="009F734F"/>
    <w:rsid w:val="00A15FE5"/>
    <w:rsid w:val="00A246B6"/>
    <w:rsid w:val="00A43E32"/>
    <w:rsid w:val="00A4641E"/>
    <w:rsid w:val="00A47E70"/>
    <w:rsid w:val="00A7111F"/>
    <w:rsid w:val="00A72263"/>
    <w:rsid w:val="00A73D2D"/>
    <w:rsid w:val="00A746B0"/>
    <w:rsid w:val="00A7671C"/>
    <w:rsid w:val="00A924E7"/>
    <w:rsid w:val="00A93BBC"/>
    <w:rsid w:val="00AA077F"/>
    <w:rsid w:val="00AA44DF"/>
    <w:rsid w:val="00AC0B75"/>
    <w:rsid w:val="00AC74E2"/>
    <w:rsid w:val="00AD1CD8"/>
    <w:rsid w:val="00AD1D0B"/>
    <w:rsid w:val="00AD5C55"/>
    <w:rsid w:val="00AD7D2F"/>
    <w:rsid w:val="00AE5D30"/>
    <w:rsid w:val="00AE73C8"/>
    <w:rsid w:val="00B04081"/>
    <w:rsid w:val="00B14C2F"/>
    <w:rsid w:val="00B16E4F"/>
    <w:rsid w:val="00B2167E"/>
    <w:rsid w:val="00B258BB"/>
    <w:rsid w:val="00B2596E"/>
    <w:rsid w:val="00B37E40"/>
    <w:rsid w:val="00B40A5A"/>
    <w:rsid w:val="00B50AD5"/>
    <w:rsid w:val="00B52F34"/>
    <w:rsid w:val="00B6237B"/>
    <w:rsid w:val="00B67B97"/>
    <w:rsid w:val="00B727B5"/>
    <w:rsid w:val="00B968C8"/>
    <w:rsid w:val="00B975FF"/>
    <w:rsid w:val="00BA2AF7"/>
    <w:rsid w:val="00BA3EC5"/>
    <w:rsid w:val="00BA4FE6"/>
    <w:rsid w:val="00BB443D"/>
    <w:rsid w:val="00BB5330"/>
    <w:rsid w:val="00BB5DFC"/>
    <w:rsid w:val="00BD279D"/>
    <w:rsid w:val="00BD2DFF"/>
    <w:rsid w:val="00BD5E50"/>
    <w:rsid w:val="00BE15FA"/>
    <w:rsid w:val="00BF1D6C"/>
    <w:rsid w:val="00BF723F"/>
    <w:rsid w:val="00C33657"/>
    <w:rsid w:val="00C443CC"/>
    <w:rsid w:val="00C45205"/>
    <w:rsid w:val="00C50799"/>
    <w:rsid w:val="00C55052"/>
    <w:rsid w:val="00C665E0"/>
    <w:rsid w:val="00C71B82"/>
    <w:rsid w:val="00C87D4C"/>
    <w:rsid w:val="00C95985"/>
    <w:rsid w:val="00CB5555"/>
    <w:rsid w:val="00CC037A"/>
    <w:rsid w:val="00CC5026"/>
    <w:rsid w:val="00CD1E29"/>
    <w:rsid w:val="00CD2C77"/>
    <w:rsid w:val="00CE4B9A"/>
    <w:rsid w:val="00CF52ED"/>
    <w:rsid w:val="00CF762F"/>
    <w:rsid w:val="00D03F9A"/>
    <w:rsid w:val="00D07A6B"/>
    <w:rsid w:val="00D15D13"/>
    <w:rsid w:val="00D1716B"/>
    <w:rsid w:val="00D35DA7"/>
    <w:rsid w:val="00D36663"/>
    <w:rsid w:val="00D46597"/>
    <w:rsid w:val="00D56C12"/>
    <w:rsid w:val="00D64437"/>
    <w:rsid w:val="00D650AB"/>
    <w:rsid w:val="00D76419"/>
    <w:rsid w:val="00D76FDD"/>
    <w:rsid w:val="00D9096C"/>
    <w:rsid w:val="00D91910"/>
    <w:rsid w:val="00DA3643"/>
    <w:rsid w:val="00DA3EEC"/>
    <w:rsid w:val="00DB01E3"/>
    <w:rsid w:val="00DB2C8D"/>
    <w:rsid w:val="00DB41D2"/>
    <w:rsid w:val="00DB42A9"/>
    <w:rsid w:val="00DC652E"/>
    <w:rsid w:val="00DD1547"/>
    <w:rsid w:val="00DD2734"/>
    <w:rsid w:val="00DD7D05"/>
    <w:rsid w:val="00DE34CF"/>
    <w:rsid w:val="00E15F69"/>
    <w:rsid w:val="00E240D8"/>
    <w:rsid w:val="00E27761"/>
    <w:rsid w:val="00E45644"/>
    <w:rsid w:val="00E52A11"/>
    <w:rsid w:val="00E5392D"/>
    <w:rsid w:val="00E60516"/>
    <w:rsid w:val="00E60CB2"/>
    <w:rsid w:val="00E6144C"/>
    <w:rsid w:val="00E657B9"/>
    <w:rsid w:val="00E729E2"/>
    <w:rsid w:val="00E84074"/>
    <w:rsid w:val="00E94343"/>
    <w:rsid w:val="00EB4D09"/>
    <w:rsid w:val="00EC3743"/>
    <w:rsid w:val="00EC6DCD"/>
    <w:rsid w:val="00ED201C"/>
    <w:rsid w:val="00ED6D05"/>
    <w:rsid w:val="00EE7AC4"/>
    <w:rsid w:val="00EE7D7C"/>
    <w:rsid w:val="00EF14BE"/>
    <w:rsid w:val="00F051E2"/>
    <w:rsid w:val="00F074B4"/>
    <w:rsid w:val="00F25D98"/>
    <w:rsid w:val="00F300FB"/>
    <w:rsid w:val="00F30C0E"/>
    <w:rsid w:val="00F3593A"/>
    <w:rsid w:val="00F47A76"/>
    <w:rsid w:val="00F540CC"/>
    <w:rsid w:val="00F5562B"/>
    <w:rsid w:val="00F57293"/>
    <w:rsid w:val="00F6146A"/>
    <w:rsid w:val="00F65072"/>
    <w:rsid w:val="00F87C28"/>
    <w:rsid w:val="00F90E57"/>
    <w:rsid w:val="00FB0147"/>
    <w:rsid w:val="00FB6386"/>
    <w:rsid w:val="00FC2904"/>
    <w:rsid w:val="00FC511C"/>
    <w:rsid w:val="00FD625A"/>
    <w:rsid w:val="00FF6C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qFormat/>
    <w:rsid w:val="0083186D"/>
    <w:rPr>
      <w:lang w:val="en-GB" w:eastAsia="en-US" w:bidi="ar-SA"/>
    </w:rPr>
  </w:style>
  <w:style w:type="character" w:customStyle="1" w:styleId="H6Char">
    <w:name w:val="H6 Char"/>
    <w:link w:val="H6"/>
    <w:qFormat/>
    <w:rsid w:val="0083186D"/>
    <w:rPr>
      <w:rFonts w:ascii="Arial" w:hAnsi="Arial"/>
      <w:lang w:val="en-GB" w:eastAsia="en-US" w:bidi="ar-SA"/>
    </w:rPr>
  </w:style>
  <w:style w:type="character" w:customStyle="1" w:styleId="B1Char1">
    <w:name w:val="B1 Char1"/>
    <w:link w:val="B1"/>
    <w:qFormat/>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qFormat/>
    <w:rsid w:val="00114107"/>
    <w:rPr>
      <w:rFonts w:ascii="Arial" w:hAnsi="Arial"/>
      <w:sz w:val="18"/>
      <w:lang w:val="en-GB"/>
    </w:rPr>
  </w:style>
  <w:style w:type="character" w:customStyle="1" w:styleId="TAHCar">
    <w:name w:val="TAH Car"/>
    <w:link w:val="TAH"/>
    <w:qFormat/>
    <w:rsid w:val="00114107"/>
    <w:rPr>
      <w:rFonts w:ascii="Arial" w:hAnsi="Arial"/>
      <w:b/>
      <w:sz w:val="18"/>
      <w:lang w:val="en-GB"/>
    </w:rPr>
  </w:style>
  <w:style w:type="character" w:customStyle="1" w:styleId="TALChar">
    <w:name w:val="TAL Char"/>
    <w:link w:val="TAL"/>
    <w:qFormat/>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L0">
    <w:name w:val="TAL (文字)"/>
    <w:rsid w:val="00DC652E"/>
    <w:rPr>
      <w:rFonts w:ascii="Arial" w:eastAsia="Times New Roman" w:hAnsi="Arial"/>
      <w:sz w:val="18"/>
    </w:rPr>
  </w:style>
  <w:style w:type="character" w:customStyle="1" w:styleId="EditorsNoteChar">
    <w:name w:val="Editor's Note Char"/>
    <w:rsid w:val="00DC652E"/>
    <w:rPr>
      <w:rFonts w:eastAsia="Times New Roman"/>
      <w:color w:val="FF0000"/>
    </w:rPr>
  </w:style>
  <w:style w:type="paragraph" w:customStyle="1" w:styleId="CharCharCharCharCharChar">
    <w:name w:val="Char Char Char Char Char Char"/>
    <w:semiHidden/>
    <w:rsid w:val="00410F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TextChar">
    <w:name w:val="Comment Text Char"/>
    <w:link w:val="CommentText"/>
    <w:rsid w:val="007C2DB1"/>
    <w:rPr>
      <w:rFonts w:ascii="Times New Roman" w:hAnsi="Times New Roman"/>
      <w:lang w:eastAsia="en-US"/>
    </w:rPr>
  </w:style>
  <w:style w:type="character" w:customStyle="1" w:styleId="PLChar">
    <w:name w:val="PL Char"/>
    <w:link w:val="PL"/>
    <w:qFormat/>
    <w:rsid w:val="00E84074"/>
    <w:rPr>
      <w:rFonts w:ascii="Courier New" w:hAnsi="Courier New"/>
      <w:noProof/>
      <w:sz w:val="16"/>
      <w:lang w:eastAsia="en-US"/>
    </w:rPr>
  </w:style>
  <w:style w:type="paragraph" w:customStyle="1" w:styleId="Revision1">
    <w:name w:val="Revision1"/>
    <w:hidden/>
    <w:semiHidden/>
    <w:rsid w:val="007660E1"/>
    <w:rPr>
      <w:rFonts w:ascii="Times New Roman" w:eastAsia="Batang" w:hAnsi="Times New Roman"/>
      <w:lang w:eastAsia="en-US"/>
    </w:rPr>
  </w:style>
  <w:style w:type="character" w:customStyle="1" w:styleId="TACChar">
    <w:name w:val="TAC Char"/>
    <w:qFormat/>
    <w:rsid w:val="007660E1"/>
    <w:rPr>
      <w:rFonts w:ascii="Arial" w:hAnsi="Arial"/>
      <w:sz w:val="18"/>
    </w:rPr>
  </w:style>
  <w:style w:type="character" w:customStyle="1" w:styleId="TANChar">
    <w:name w:val="TAN Char"/>
    <w:link w:val="TAN"/>
    <w:rsid w:val="007660E1"/>
    <w:rPr>
      <w:rFonts w:ascii="Arial" w:hAnsi="Arial"/>
      <w:sz w:val="18"/>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611284277">
      <w:bodyDiv w:val="1"/>
      <w:marLeft w:val="0"/>
      <w:marRight w:val="0"/>
      <w:marTop w:val="0"/>
      <w:marBottom w:val="0"/>
      <w:divBdr>
        <w:top w:val="none" w:sz="0" w:space="0" w:color="auto"/>
        <w:left w:val="none" w:sz="0" w:space="0" w:color="auto"/>
        <w:bottom w:val="none" w:sz="0" w:space="0" w:color="auto"/>
        <w:right w:val="none" w:sz="0" w:space="0" w:color="auto"/>
      </w:divBdr>
    </w:div>
    <w:div w:id="697238537">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160077244">
      <w:bodyDiv w:val="1"/>
      <w:marLeft w:val="0"/>
      <w:marRight w:val="0"/>
      <w:marTop w:val="0"/>
      <w:marBottom w:val="0"/>
      <w:divBdr>
        <w:top w:val="none" w:sz="0" w:space="0" w:color="auto"/>
        <w:left w:val="none" w:sz="0" w:space="0" w:color="auto"/>
        <w:bottom w:val="none" w:sz="0" w:space="0" w:color="auto"/>
        <w:right w:val="none" w:sz="0" w:space="0" w:color="auto"/>
      </w:divBdr>
    </w:div>
    <w:div w:id="1205099733">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1978678716">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 w:id="2115006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59</TotalTime>
  <Pages>8</Pages>
  <Words>2042</Words>
  <Characters>11642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13657</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13</cp:revision>
  <cp:lastPrinted>1899-12-31T23:00:00Z</cp:lastPrinted>
  <dcterms:created xsi:type="dcterms:W3CDTF">2025-02-06T15:59:00Z</dcterms:created>
  <dcterms:modified xsi:type="dcterms:W3CDTF">2025-02-26T13:38:00Z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