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4C009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</w:fldSimple>
      <w:r w:rsidR="00EC3205">
        <w:rPr>
          <w:b/>
          <w:i/>
          <w:noProof/>
          <w:sz w:val="28"/>
        </w:rPr>
        <w:t>1</w:t>
      </w:r>
      <w:r w:rsidR="00015DD4">
        <w:rPr>
          <w:b/>
          <w:i/>
          <w:noProof/>
          <w:sz w:val="28"/>
        </w:rPr>
        <w:t>408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046D9D" w:rsidR="001E41F3" w:rsidRPr="00410371" w:rsidRDefault="00276525" w:rsidP="00547111">
            <w:pPr>
              <w:pStyle w:val="CRCoverPage"/>
              <w:spacing w:after="0"/>
              <w:rPr>
                <w:noProof/>
              </w:rPr>
            </w:pPr>
            <w:r w:rsidRPr="003C3D01">
              <w:rPr>
                <w:b/>
                <w:bCs/>
                <w:sz w:val="28"/>
                <w:szCs w:val="28"/>
              </w:rPr>
              <w:t>0360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90B564" w:rsidR="001E41F3" w:rsidRPr="00410371" w:rsidRDefault="00015D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5D57D8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Addition of applicability of new </w:t>
              </w:r>
              <w:r w:rsidR="00B83A6C">
                <w:t>RTT</w:t>
              </w:r>
              <w:r w:rsidR="00783AD1">
                <w:t xml:space="preserve"> test</w:t>
              </w:r>
              <w:r>
                <w:t xml:space="preserve"> case</w:t>
              </w:r>
              <w:r w:rsidR="00783AD1">
                <w:t>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Vodafone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86C785" w:rsidR="001E41F3" w:rsidRPr="00972687" w:rsidRDefault="005757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72687"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726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6ABD1F" w:rsidR="001E41F3" w:rsidRPr="00972687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972687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922514" w:rsidR="001E41F3" w:rsidRDefault="00D26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for Emergency Test Cases with RTT</w:t>
            </w:r>
            <w:r w:rsidR="001B2276">
              <w:rPr>
                <w:noProof/>
              </w:rPr>
              <w:t xml:space="preserve">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ED7AC7" w14:textId="7C340894" w:rsidR="001E41F3" w:rsidRDefault="00B30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TC 10.16 </w:t>
            </w:r>
            <w:r w:rsidR="001A2133">
              <w:rPr>
                <w:noProof/>
              </w:rPr>
              <w:t xml:space="preserve">and TC 10.17 </w:t>
            </w:r>
            <w:r>
              <w:rPr>
                <w:noProof/>
              </w:rPr>
              <w:t xml:space="preserve">is </w:t>
            </w:r>
            <w:r w:rsidR="00EC3847">
              <w:rPr>
                <w:noProof/>
              </w:rPr>
              <w:t>added</w:t>
            </w:r>
            <w:r w:rsidR="0003001B">
              <w:rPr>
                <w:noProof/>
              </w:rPr>
              <w:t>:</w:t>
            </w:r>
          </w:p>
          <w:p w14:paraId="4839906A" w14:textId="589F0ACE" w:rsidR="006D5DC3" w:rsidRDefault="006D5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4.2 Applicability </w:t>
            </w:r>
            <w:r w:rsidR="00A21CD7">
              <w:rPr>
                <w:noProof/>
              </w:rPr>
              <w:t>of TS 34.229-5 tests</w:t>
            </w:r>
          </w:p>
          <w:p w14:paraId="76EA7F34" w14:textId="77777777" w:rsidR="0003001B" w:rsidRDefault="004B6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4.2a Applicability Conditions for TS</w:t>
            </w:r>
            <w:r w:rsidR="00EF06AE">
              <w:rPr>
                <w:noProof/>
              </w:rPr>
              <w:t xml:space="preserve"> 34.229-5 tests</w:t>
            </w:r>
          </w:p>
          <w:p w14:paraId="31C656EC" w14:textId="70C4FEE7" w:rsidR="00EF06AE" w:rsidRDefault="00EF0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A</w:t>
            </w:r>
            <w:r w:rsidR="00902DB9">
              <w:rPr>
                <w:noProof/>
              </w:rPr>
              <w:t>.15 MTSI media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D01E74" w:rsidR="001E41F3" w:rsidRDefault="00B81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</w:t>
            </w:r>
            <w:r w:rsidR="00D60161">
              <w:rPr>
                <w:noProof/>
              </w:rPr>
              <w:t>Emergency calls with RTT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C7E24" w:rsidR="001E41F3" w:rsidRDefault="00434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 and </w:t>
            </w:r>
            <w:r w:rsidR="00D21185">
              <w:rPr>
                <w:noProof/>
              </w:rPr>
              <w:t>A.</w:t>
            </w:r>
            <w:r>
              <w:rPr>
                <w:noProof/>
              </w:rPr>
              <w:t>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E3D032" w:rsidR="001E41F3" w:rsidRDefault="00A50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B6D820" w:rsidR="001E41F3" w:rsidRDefault="00A50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65DC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53576">
              <w:rPr>
                <w:noProof/>
              </w:rPr>
              <w:t>TS 34.229-5</w:t>
            </w:r>
            <w:r>
              <w:rPr>
                <w:noProof/>
              </w:rPr>
              <w:t xml:space="preserve"> CR </w:t>
            </w:r>
            <w:r w:rsidR="00F64801" w:rsidRPr="00972687">
              <w:rPr>
                <w:noProof/>
              </w:rPr>
              <w:t>0650</w:t>
            </w:r>
            <w:r w:rsidR="001557A5">
              <w:rPr>
                <w:noProof/>
              </w:rPr>
              <w:t xml:space="preserve">, </w:t>
            </w:r>
            <w:r w:rsidR="002A19BC">
              <w:rPr>
                <w:noProof/>
              </w:rPr>
              <w:t>0651</w:t>
            </w:r>
            <w:del w:id="1" w:author="Petra Rauer, Vodafone" w:date="2025-02-20T14:05:00Z" w16du:dateUtc="2025-02-20T13:05:00Z">
              <w:r w:rsidR="00F64801" w:rsidDel="001557A5">
                <w:rPr>
                  <w:noProof/>
                </w:rPr>
                <w:delText xml:space="preserve"> </w:delText>
              </w:r>
            </w:del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8DF274" w:rsidR="001E41F3" w:rsidRDefault="00A50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3A07F4" w:rsidR="00F67DB8" w:rsidRDefault="00F67DB8" w:rsidP="009C36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FE092F" w14:textId="77777777" w:rsidR="00914E3F" w:rsidRDefault="00DD3815" w:rsidP="00B33865">
      <w:pPr>
        <w:pStyle w:val="NO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93259D3" w14:textId="77777777" w:rsidR="007D597C" w:rsidRPr="0099312E" w:rsidRDefault="007D597C" w:rsidP="007D597C">
      <w:pPr>
        <w:pStyle w:val="berschrift2"/>
      </w:pPr>
      <w:bookmarkStart w:id="2" w:name="_Toc51774542"/>
      <w:bookmarkStart w:id="3" w:name="_Toc68191986"/>
      <w:bookmarkStart w:id="4" w:name="_Toc75424693"/>
      <w:bookmarkStart w:id="5" w:name="_Toc90570401"/>
      <w:r w:rsidRPr="0099312E">
        <w:lastRenderedPageBreak/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2"/>
      <w:bookmarkEnd w:id="3"/>
      <w:bookmarkEnd w:id="4"/>
      <w:bookmarkEnd w:id="5"/>
    </w:p>
    <w:p w14:paraId="4BACD62F" w14:textId="77777777" w:rsidR="007D597C" w:rsidRPr="0099312E" w:rsidRDefault="007D597C" w:rsidP="007D597C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9"/>
        <w:gridCol w:w="1004"/>
        <w:gridCol w:w="1285"/>
        <w:gridCol w:w="2967"/>
      </w:tblGrid>
      <w:tr w:rsidR="007D597C" w:rsidRPr="0099312E" w14:paraId="66868B77" w14:textId="77777777" w:rsidTr="002754AE">
        <w:trPr>
          <w:cantSplit/>
          <w:tblHeader/>
          <w:jc w:val="center"/>
        </w:trPr>
        <w:tc>
          <w:tcPr>
            <w:tcW w:w="1137" w:type="dxa"/>
          </w:tcPr>
          <w:p w14:paraId="40A19D72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62" w:type="dxa"/>
          </w:tcPr>
          <w:p w14:paraId="1321E620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16860696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2EB75B5F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4B390BCD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7D597C" w:rsidRPr="0099312E" w14:paraId="43488CE2" w14:textId="77777777" w:rsidTr="002754AE">
        <w:trPr>
          <w:cantSplit/>
          <w:jc w:val="center"/>
        </w:trPr>
        <w:tc>
          <w:tcPr>
            <w:tcW w:w="1137" w:type="dxa"/>
          </w:tcPr>
          <w:p w14:paraId="52A145D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62" w:type="dxa"/>
          </w:tcPr>
          <w:p w14:paraId="100071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997" w:type="dxa"/>
          </w:tcPr>
          <w:p w14:paraId="7C0422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5A682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FDED97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2415086" w14:textId="77777777" w:rsidTr="002754AE">
        <w:trPr>
          <w:cantSplit/>
          <w:jc w:val="center"/>
        </w:trPr>
        <w:tc>
          <w:tcPr>
            <w:tcW w:w="1137" w:type="dxa"/>
          </w:tcPr>
          <w:p w14:paraId="515182D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6.1</w:t>
            </w:r>
          </w:p>
        </w:tc>
        <w:tc>
          <w:tcPr>
            <w:tcW w:w="3362" w:type="dxa"/>
          </w:tcPr>
          <w:p w14:paraId="3F15F3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4833530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404F91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7DD43D5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(see Note 1 below)</w:t>
            </w:r>
          </w:p>
        </w:tc>
      </w:tr>
      <w:tr w:rsidR="007D597C" w:rsidRPr="0099312E" w14:paraId="26B89EE9" w14:textId="77777777" w:rsidTr="002754AE">
        <w:trPr>
          <w:cantSplit/>
          <w:jc w:val="center"/>
        </w:trPr>
        <w:tc>
          <w:tcPr>
            <w:tcW w:w="1137" w:type="dxa"/>
          </w:tcPr>
          <w:p w14:paraId="2EBB078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</w:tcPr>
          <w:p w14:paraId="581BF67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43CB372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610B48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9EA909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6FD349A5" w14:textId="77777777" w:rsidTr="002754AE">
        <w:trPr>
          <w:cantSplit/>
          <w:jc w:val="center"/>
        </w:trPr>
        <w:tc>
          <w:tcPr>
            <w:tcW w:w="1137" w:type="dxa"/>
          </w:tcPr>
          <w:p w14:paraId="13B505C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</w:tcPr>
          <w:p w14:paraId="22AB28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1B2DC5D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60A6CA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8F7A72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30EA1D2E" w14:textId="77777777" w:rsidTr="002754AE">
        <w:trPr>
          <w:cantSplit/>
          <w:jc w:val="center"/>
        </w:trPr>
        <w:tc>
          <w:tcPr>
            <w:tcW w:w="1137" w:type="dxa"/>
          </w:tcPr>
          <w:p w14:paraId="17BD22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</w:tcPr>
          <w:p w14:paraId="4DE7F15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562223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6B2BC2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41E95EE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de-registration</w:t>
            </w:r>
          </w:p>
        </w:tc>
      </w:tr>
      <w:tr w:rsidR="007D597C" w:rsidRPr="0099312E" w14:paraId="199C0725" w14:textId="77777777" w:rsidTr="002754AE">
        <w:trPr>
          <w:cantSplit/>
          <w:jc w:val="center"/>
        </w:trPr>
        <w:tc>
          <w:tcPr>
            <w:tcW w:w="1137" w:type="dxa"/>
          </w:tcPr>
          <w:p w14:paraId="206E4B1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</w:tcPr>
          <w:p w14:paraId="4242D7D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195E447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07482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0CDFE2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4F97FA3" w14:textId="77777777" w:rsidTr="002754AE">
        <w:trPr>
          <w:cantSplit/>
          <w:jc w:val="center"/>
        </w:trPr>
        <w:tc>
          <w:tcPr>
            <w:tcW w:w="1137" w:type="dxa"/>
          </w:tcPr>
          <w:p w14:paraId="11CADC4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</w:tcPr>
          <w:p w14:paraId="2E714E5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4BD7EC9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9C86D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2970" w:type="dxa"/>
          </w:tcPr>
          <w:p w14:paraId="50EED1F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7D597C" w:rsidRPr="0099312E" w14:paraId="66DB84C8" w14:textId="77777777" w:rsidTr="002754AE">
        <w:trPr>
          <w:cantSplit/>
          <w:jc w:val="center"/>
        </w:trPr>
        <w:tc>
          <w:tcPr>
            <w:tcW w:w="1137" w:type="dxa"/>
          </w:tcPr>
          <w:p w14:paraId="22A2960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</w:tcPr>
          <w:p w14:paraId="5262C0F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3192B5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446F8A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1BEFC2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7861389F" w14:textId="77777777" w:rsidTr="002754AE">
        <w:trPr>
          <w:cantSplit/>
          <w:jc w:val="center"/>
        </w:trPr>
        <w:tc>
          <w:tcPr>
            <w:tcW w:w="1137" w:type="dxa"/>
          </w:tcPr>
          <w:p w14:paraId="0E81E4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</w:tcPr>
          <w:p w14:paraId="281834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43AB8C6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736142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60B0C42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624A0CCF" w14:textId="77777777" w:rsidTr="002754AE">
        <w:trPr>
          <w:cantSplit/>
          <w:jc w:val="center"/>
        </w:trPr>
        <w:tc>
          <w:tcPr>
            <w:tcW w:w="1137" w:type="dxa"/>
          </w:tcPr>
          <w:p w14:paraId="44C617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</w:tcPr>
          <w:p w14:paraId="7E8677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07A1547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33128A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FF0571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208E09AB" w14:textId="77777777" w:rsidTr="002754AE">
        <w:trPr>
          <w:cantSplit/>
          <w:jc w:val="center"/>
        </w:trPr>
        <w:tc>
          <w:tcPr>
            <w:tcW w:w="1137" w:type="dxa"/>
          </w:tcPr>
          <w:p w14:paraId="4DDA39E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362" w:type="dxa"/>
          </w:tcPr>
          <w:p w14:paraId="47ECA2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Call Control</w:t>
            </w:r>
          </w:p>
        </w:tc>
        <w:tc>
          <w:tcPr>
            <w:tcW w:w="997" w:type="dxa"/>
          </w:tcPr>
          <w:p w14:paraId="5C19155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9557FC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012E95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2F1538F2" w14:textId="77777777" w:rsidTr="002754AE">
        <w:trPr>
          <w:cantSplit/>
          <w:jc w:val="center"/>
        </w:trPr>
        <w:tc>
          <w:tcPr>
            <w:tcW w:w="1137" w:type="dxa"/>
          </w:tcPr>
          <w:p w14:paraId="0415A9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4E26D9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</w:tcPr>
          <w:p w14:paraId="436948A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9146DA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5FBEA03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7D597C" w:rsidRPr="0099312E" w14:paraId="10915E13" w14:textId="77777777" w:rsidTr="002754AE">
        <w:trPr>
          <w:cantSplit/>
          <w:jc w:val="center"/>
        </w:trPr>
        <w:tc>
          <w:tcPr>
            <w:tcW w:w="1137" w:type="dxa"/>
          </w:tcPr>
          <w:p w14:paraId="5C3663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2D819F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504 Server Time-out / 5GS</w:t>
            </w:r>
          </w:p>
        </w:tc>
        <w:tc>
          <w:tcPr>
            <w:tcW w:w="1005" w:type="dxa"/>
          </w:tcPr>
          <w:p w14:paraId="60C215B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0C8FDA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09B8C60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7D597C" w:rsidRPr="0099312E" w14:paraId="0C8D31EE" w14:textId="77777777" w:rsidTr="002754AE">
        <w:trPr>
          <w:cantSplit/>
          <w:jc w:val="center"/>
        </w:trPr>
        <w:tc>
          <w:tcPr>
            <w:tcW w:w="1137" w:type="dxa"/>
          </w:tcPr>
          <w:p w14:paraId="33D2B17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34EF867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</w:tcPr>
          <w:p w14:paraId="640641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F05BD0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A32DE7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8E17473" w14:textId="77777777" w:rsidTr="002754AE">
        <w:trPr>
          <w:cantSplit/>
          <w:jc w:val="center"/>
        </w:trPr>
        <w:tc>
          <w:tcPr>
            <w:tcW w:w="1137" w:type="dxa"/>
          </w:tcPr>
          <w:p w14:paraId="1FC1420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</w:tcPr>
          <w:p w14:paraId="540E630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46F9D9A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A1F10B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4D20A4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0A6E6DEA" w14:textId="77777777" w:rsidTr="002754AE">
        <w:trPr>
          <w:cantSplit/>
          <w:jc w:val="center"/>
        </w:trPr>
        <w:tc>
          <w:tcPr>
            <w:tcW w:w="1137" w:type="dxa"/>
          </w:tcPr>
          <w:p w14:paraId="5C3D492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7.4a</w:t>
            </w:r>
          </w:p>
        </w:tc>
        <w:tc>
          <w:tcPr>
            <w:tcW w:w="3362" w:type="dxa"/>
          </w:tcPr>
          <w:p w14:paraId="362B394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33420F4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51A5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F4D101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270861CF" w14:textId="77777777" w:rsidTr="002754AE">
        <w:trPr>
          <w:cantSplit/>
          <w:jc w:val="center"/>
        </w:trPr>
        <w:tc>
          <w:tcPr>
            <w:tcW w:w="1137" w:type="dxa"/>
          </w:tcPr>
          <w:p w14:paraId="497B68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</w:tcPr>
          <w:p w14:paraId="1E6A7C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without preconditions at both originating UE and terminating UE / 5GS</w:t>
            </w:r>
          </w:p>
        </w:tc>
        <w:tc>
          <w:tcPr>
            <w:tcW w:w="997" w:type="dxa"/>
          </w:tcPr>
          <w:p w14:paraId="763520F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F3D9D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29C5DEF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4BBCAB7E" w14:textId="77777777" w:rsidTr="002754AE">
        <w:trPr>
          <w:cantSplit/>
          <w:jc w:val="center"/>
        </w:trPr>
        <w:tc>
          <w:tcPr>
            <w:tcW w:w="1137" w:type="dxa"/>
          </w:tcPr>
          <w:p w14:paraId="079D0A2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</w:tcPr>
          <w:p w14:paraId="2E9A7C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779C16D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3A25B7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53F727B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03AD00F9" w14:textId="77777777" w:rsidTr="002754AE">
        <w:trPr>
          <w:cantSplit/>
          <w:jc w:val="center"/>
        </w:trPr>
        <w:tc>
          <w:tcPr>
            <w:tcW w:w="1137" w:type="dxa"/>
          </w:tcPr>
          <w:p w14:paraId="200BEA3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7.6a</w:t>
            </w:r>
          </w:p>
        </w:tc>
        <w:tc>
          <w:tcPr>
            <w:tcW w:w="3362" w:type="dxa"/>
          </w:tcPr>
          <w:p w14:paraId="04246F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04E2246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29B52D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BC5F0A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46788D7C" w14:textId="77777777" w:rsidTr="002754AE">
        <w:trPr>
          <w:cantSplit/>
          <w:jc w:val="center"/>
        </w:trPr>
        <w:tc>
          <w:tcPr>
            <w:tcW w:w="1137" w:type="dxa"/>
          </w:tcPr>
          <w:p w14:paraId="1F0AF1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7.7</w:t>
            </w:r>
          </w:p>
        </w:tc>
        <w:tc>
          <w:tcPr>
            <w:tcW w:w="3362" w:type="dxa"/>
          </w:tcPr>
          <w:p w14:paraId="01E279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97" w:type="dxa"/>
          </w:tcPr>
          <w:p w14:paraId="684FBF5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66B459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6C59A76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370C7E8E" w14:textId="77777777" w:rsidTr="002754AE">
        <w:trPr>
          <w:cantSplit/>
          <w:jc w:val="center"/>
        </w:trPr>
        <w:tc>
          <w:tcPr>
            <w:tcW w:w="1137" w:type="dxa"/>
          </w:tcPr>
          <w:p w14:paraId="19D8B12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7.8</w:t>
            </w:r>
          </w:p>
        </w:tc>
        <w:tc>
          <w:tcPr>
            <w:tcW w:w="3354" w:type="dxa"/>
          </w:tcPr>
          <w:p w14:paraId="2911F1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5" w:type="dxa"/>
          </w:tcPr>
          <w:p w14:paraId="305B3F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7A1B42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18A05C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D318D8A" w14:textId="77777777" w:rsidTr="002754AE">
        <w:trPr>
          <w:cantSplit/>
          <w:jc w:val="center"/>
        </w:trPr>
        <w:tc>
          <w:tcPr>
            <w:tcW w:w="1137" w:type="dxa"/>
          </w:tcPr>
          <w:p w14:paraId="755FF09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7.9</w:t>
            </w:r>
          </w:p>
        </w:tc>
        <w:tc>
          <w:tcPr>
            <w:tcW w:w="3354" w:type="dxa"/>
          </w:tcPr>
          <w:p w14:paraId="7C9CC27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5" w:type="dxa"/>
          </w:tcPr>
          <w:p w14:paraId="24DE311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0F218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0E869C9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3DF533EB" w14:textId="77777777" w:rsidTr="002754AE">
        <w:trPr>
          <w:cantSplit/>
          <w:jc w:val="center"/>
        </w:trPr>
        <w:tc>
          <w:tcPr>
            <w:tcW w:w="1137" w:type="dxa"/>
          </w:tcPr>
          <w:p w14:paraId="510FD4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7.10</w:t>
            </w:r>
          </w:p>
        </w:tc>
        <w:tc>
          <w:tcPr>
            <w:tcW w:w="3354" w:type="dxa"/>
          </w:tcPr>
          <w:p w14:paraId="675EE01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5" w:type="dxa"/>
          </w:tcPr>
          <w:p w14:paraId="3DC8AE9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6DFED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67B24B0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6F37E936" w14:textId="77777777" w:rsidTr="002754AE">
        <w:trPr>
          <w:cantSplit/>
          <w:jc w:val="center"/>
        </w:trPr>
        <w:tc>
          <w:tcPr>
            <w:tcW w:w="1137" w:type="dxa"/>
          </w:tcPr>
          <w:p w14:paraId="02D5993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7.11</w:t>
            </w:r>
          </w:p>
        </w:tc>
        <w:tc>
          <w:tcPr>
            <w:tcW w:w="3354" w:type="dxa"/>
          </w:tcPr>
          <w:p w14:paraId="57627F9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5" w:type="dxa"/>
          </w:tcPr>
          <w:p w14:paraId="78C64DD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AA58E4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2970" w:type="dxa"/>
          </w:tcPr>
          <w:p w14:paraId="6C50B4E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(not preconditions or (preconditions and disabling preconditions))</w:t>
            </w:r>
          </w:p>
        </w:tc>
      </w:tr>
      <w:tr w:rsidR="007D597C" w:rsidRPr="0099312E" w14:paraId="4C363FC4" w14:textId="77777777" w:rsidTr="002754AE">
        <w:trPr>
          <w:cantSplit/>
          <w:jc w:val="center"/>
        </w:trPr>
        <w:tc>
          <w:tcPr>
            <w:tcW w:w="1137" w:type="dxa"/>
          </w:tcPr>
          <w:p w14:paraId="4EFAB5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7.12</w:t>
            </w:r>
          </w:p>
        </w:tc>
        <w:tc>
          <w:tcPr>
            <w:tcW w:w="3354" w:type="dxa"/>
          </w:tcPr>
          <w:p w14:paraId="032221F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5" w:type="dxa"/>
          </w:tcPr>
          <w:p w14:paraId="4F7CA9B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C8692F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1BFF56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1666D312" w14:textId="77777777" w:rsidTr="002754AE">
        <w:trPr>
          <w:cantSplit/>
          <w:jc w:val="center"/>
        </w:trPr>
        <w:tc>
          <w:tcPr>
            <w:tcW w:w="1137" w:type="dxa"/>
          </w:tcPr>
          <w:p w14:paraId="583929C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7.13</w:t>
            </w:r>
          </w:p>
        </w:tc>
        <w:tc>
          <w:tcPr>
            <w:tcW w:w="3354" w:type="dxa"/>
          </w:tcPr>
          <w:p w14:paraId="2403AC0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5" w:type="dxa"/>
          </w:tcPr>
          <w:p w14:paraId="3BEA628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9D1B4E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6D16953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8624576" w14:textId="77777777" w:rsidTr="002754AE">
        <w:trPr>
          <w:cantSplit/>
          <w:jc w:val="center"/>
        </w:trPr>
        <w:tc>
          <w:tcPr>
            <w:tcW w:w="1137" w:type="dxa"/>
          </w:tcPr>
          <w:p w14:paraId="01BC11A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7.14</w:t>
            </w:r>
          </w:p>
        </w:tc>
        <w:tc>
          <w:tcPr>
            <w:tcW w:w="3354" w:type="dxa"/>
          </w:tcPr>
          <w:p w14:paraId="26FE5C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5" w:type="dxa"/>
          </w:tcPr>
          <w:p w14:paraId="07205E3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FCC204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54FE2C2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35F0225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438462CC" w14:textId="77777777" w:rsidTr="002754AE">
        <w:trPr>
          <w:cantSplit/>
          <w:jc w:val="center"/>
        </w:trPr>
        <w:tc>
          <w:tcPr>
            <w:tcW w:w="1137" w:type="dxa"/>
          </w:tcPr>
          <w:p w14:paraId="4D0FA2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7.15</w:t>
            </w:r>
          </w:p>
        </w:tc>
        <w:tc>
          <w:tcPr>
            <w:tcW w:w="3354" w:type="dxa"/>
          </w:tcPr>
          <w:p w14:paraId="6BD037A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5" w:type="dxa"/>
          </w:tcPr>
          <w:p w14:paraId="2DF5048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BBB5B5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4DAB666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1526B9FB" w14:textId="77777777" w:rsidTr="002754AE">
        <w:trPr>
          <w:cantSplit/>
          <w:jc w:val="center"/>
        </w:trPr>
        <w:tc>
          <w:tcPr>
            <w:tcW w:w="1137" w:type="dxa"/>
          </w:tcPr>
          <w:p w14:paraId="48CEFC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7.16</w:t>
            </w:r>
          </w:p>
        </w:tc>
        <w:tc>
          <w:tcPr>
            <w:tcW w:w="3354" w:type="dxa"/>
          </w:tcPr>
          <w:p w14:paraId="47C27CDB" w14:textId="77777777" w:rsidR="007D597C" w:rsidRPr="0099312E" w:rsidRDefault="007D597C" w:rsidP="002754AE">
            <w:pPr>
              <w:pStyle w:val="TAL"/>
              <w:rPr>
                <w:sz w:val="16"/>
                <w:szCs w:val="18"/>
              </w:rPr>
            </w:pPr>
            <w:r w:rsidRPr="0099312E">
              <w:rPr>
                <w:sz w:val="16"/>
                <w:szCs w:val="18"/>
              </w:rPr>
              <w:t>MTSI MT Video call with preconditions at both originating UE and terminating UE / 5GS</w:t>
            </w:r>
          </w:p>
        </w:tc>
        <w:tc>
          <w:tcPr>
            <w:tcW w:w="1005" w:type="dxa"/>
          </w:tcPr>
          <w:p w14:paraId="0B3CBF1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47CA86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2D5574B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426AC57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2ED9254E" w14:textId="77777777" w:rsidTr="002754AE">
        <w:trPr>
          <w:cantSplit/>
          <w:jc w:val="center"/>
        </w:trPr>
        <w:tc>
          <w:tcPr>
            <w:tcW w:w="1137" w:type="dxa"/>
          </w:tcPr>
          <w:p w14:paraId="09B991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7.17</w:t>
            </w:r>
          </w:p>
        </w:tc>
        <w:tc>
          <w:tcPr>
            <w:tcW w:w="3354" w:type="dxa"/>
          </w:tcPr>
          <w:p w14:paraId="2F1B21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5" w:type="dxa"/>
          </w:tcPr>
          <w:p w14:paraId="3ED245D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3CEA0C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48F9B67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0C97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7038A9">
              <w:rPr>
                <w:sz w:val="16"/>
                <w:szCs w:val="16"/>
              </w:rPr>
              <w:t>NR and MTSI video and disabling preconditions and NG.114</w:t>
            </w:r>
          </w:p>
        </w:tc>
      </w:tr>
      <w:tr w:rsidR="007D597C" w:rsidRPr="0099312E" w14:paraId="1D94152D" w14:textId="77777777" w:rsidTr="002754AE">
        <w:trPr>
          <w:cantSplit/>
          <w:jc w:val="center"/>
        </w:trPr>
        <w:tc>
          <w:tcPr>
            <w:tcW w:w="1137" w:type="dxa"/>
          </w:tcPr>
          <w:p w14:paraId="5B78FEC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7.18</w:t>
            </w:r>
          </w:p>
        </w:tc>
        <w:tc>
          <w:tcPr>
            <w:tcW w:w="3354" w:type="dxa"/>
          </w:tcPr>
          <w:p w14:paraId="4BD2B8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5" w:type="dxa"/>
          </w:tcPr>
          <w:p w14:paraId="6E08D6F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42B553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6D70DB2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08A6CE6" w14:textId="77777777" w:rsidTr="002754AE">
        <w:trPr>
          <w:cantSplit/>
          <w:jc w:val="center"/>
        </w:trPr>
        <w:tc>
          <w:tcPr>
            <w:tcW w:w="1137" w:type="dxa"/>
          </w:tcPr>
          <w:p w14:paraId="54FD273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7.19</w:t>
            </w:r>
          </w:p>
        </w:tc>
        <w:tc>
          <w:tcPr>
            <w:tcW w:w="3354" w:type="dxa"/>
          </w:tcPr>
          <w:p w14:paraId="0ED5D72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5" w:type="dxa"/>
          </w:tcPr>
          <w:p w14:paraId="3CAB9DC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ED1A8E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6C48665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7B29CF7" w14:textId="77777777" w:rsidTr="002754AE">
        <w:trPr>
          <w:cantSplit/>
          <w:jc w:val="center"/>
        </w:trPr>
        <w:tc>
          <w:tcPr>
            <w:tcW w:w="1137" w:type="dxa"/>
          </w:tcPr>
          <w:p w14:paraId="498079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7.20</w:t>
            </w:r>
          </w:p>
        </w:tc>
        <w:tc>
          <w:tcPr>
            <w:tcW w:w="3354" w:type="dxa"/>
          </w:tcPr>
          <w:p w14:paraId="60AF508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5" w:type="dxa"/>
          </w:tcPr>
          <w:p w14:paraId="40B19F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950AF6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27668C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2433F1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408A39C8" w14:textId="77777777" w:rsidTr="002754AE">
        <w:trPr>
          <w:cantSplit/>
          <w:jc w:val="center"/>
        </w:trPr>
        <w:tc>
          <w:tcPr>
            <w:tcW w:w="1137" w:type="dxa"/>
          </w:tcPr>
          <w:p w14:paraId="1A3CA08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7.21</w:t>
            </w:r>
          </w:p>
        </w:tc>
        <w:tc>
          <w:tcPr>
            <w:tcW w:w="3354" w:type="dxa"/>
          </w:tcPr>
          <w:p w14:paraId="22E610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5" w:type="dxa"/>
          </w:tcPr>
          <w:p w14:paraId="6F08CCE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FAA43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01E81C1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7E4A70BA" w14:textId="77777777" w:rsidTr="002754AE">
        <w:trPr>
          <w:cantSplit/>
          <w:jc w:val="center"/>
        </w:trPr>
        <w:tc>
          <w:tcPr>
            <w:tcW w:w="1137" w:type="dxa"/>
          </w:tcPr>
          <w:p w14:paraId="11D7739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7.22</w:t>
            </w:r>
          </w:p>
        </w:tc>
        <w:tc>
          <w:tcPr>
            <w:tcW w:w="3354" w:type="dxa"/>
          </w:tcPr>
          <w:p w14:paraId="11795E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5" w:type="dxa"/>
          </w:tcPr>
          <w:p w14:paraId="782023F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410BF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11926C8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395B4A9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60A69D62" w14:textId="77777777" w:rsidTr="002754AE">
        <w:trPr>
          <w:cantSplit/>
          <w:jc w:val="center"/>
        </w:trPr>
        <w:tc>
          <w:tcPr>
            <w:tcW w:w="1137" w:type="dxa"/>
          </w:tcPr>
          <w:p w14:paraId="08D38DE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7.23</w:t>
            </w:r>
          </w:p>
        </w:tc>
        <w:tc>
          <w:tcPr>
            <w:tcW w:w="3354" w:type="dxa"/>
          </w:tcPr>
          <w:p w14:paraId="36F793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5" w:type="dxa"/>
          </w:tcPr>
          <w:p w14:paraId="52F505C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CECB9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4088F18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5C79BE40" w14:textId="77777777" w:rsidTr="002754AE">
        <w:trPr>
          <w:cantSplit/>
          <w:jc w:val="center"/>
        </w:trPr>
        <w:tc>
          <w:tcPr>
            <w:tcW w:w="1137" w:type="dxa"/>
          </w:tcPr>
          <w:p w14:paraId="72F0B48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</w:t>
            </w:r>
          </w:p>
        </w:tc>
        <w:tc>
          <w:tcPr>
            <w:tcW w:w="3354" w:type="dxa"/>
          </w:tcPr>
          <w:p w14:paraId="174AAFE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5" w:type="dxa"/>
          </w:tcPr>
          <w:p w14:paraId="274A28E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10CBE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166C86B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8326496" w14:textId="77777777" w:rsidTr="002754AE">
        <w:trPr>
          <w:cantSplit/>
          <w:jc w:val="center"/>
        </w:trPr>
        <w:tc>
          <w:tcPr>
            <w:tcW w:w="1137" w:type="dxa"/>
          </w:tcPr>
          <w:p w14:paraId="458482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7.24a</w:t>
            </w:r>
          </w:p>
        </w:tc>
        <w:tc>
          <w:tcPr>
            <w:tcW w:w="3354" w:type="dxa"/>
          </w:tcPr>
          <w:p w14:paraId="079FAA9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Forking / UE receives two preliminary responses and one early dialog termination / 5GS</w:t>
            </w:r>
          </w:p>
        </w:tc>
        <w:tc>
          <w:tcPr>
            <w:tcW w:w="1005" w:type="dxa"/>
          </w:tcPr>
          <w:p w14:paraId="136063A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3DC071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B08B5C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96492E4" w14:textId="77777777" w:rsidTr="002754AE">
        <w:trPr>
          <w:cantSplit/>
          <w:jc w:val="center"/>
        </w:trPr>
        <w:tc>
          <w:tcPr>
            <w:tcW w:w="1137" w:type="dxa"/>
          </w:tcPr>
          <w:p w14:paraId="4049D1C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7.24b</w:t>
            </w:r>
          </w:p>
        </w:tc>
        <w:tc>
          <w:tcPr>
            <w:tcW w:w="3354" w:type="dxa"/>
          </w:tcPr>
          <w:p w14:paraId="6B012F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UE receives two preliminary responses and one final response / 5GS</w:t>
            </w:r>
          </w:p>
        </w:tc>
        <w:tc>
          <w:tcPr>
            <w:tcW w:w="1005" w:type="dxa"/>
          </w:tcPr>
          <w:p w14:paraId="2776362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D082D8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DC7E9E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1B55AFD" w14:textId="77777777" w:rsidTr="002754AE">
        <w:trPr>
          <w:cantSplit/>
          <w:jc w:val="center"/>
        </w:trPr>
        <w:tc>
          <w:tcPr>
            <w:tcW w:w="1137" w:type="dxa"/>
          </w:tcPr>
          <w:p w14:paraId="6263FE1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7.25</w:t>
            </w:r>
          </w:p>
        </w:tc>
        <w:tc>
          <w:tcPr>
            <w:tcW w:w="3354" w:type="dxa"/>
          </w:tcPr>
          <w:p w14:paraId="311844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5" w:type="dxa"/>
          </w:tcPr>
          <w:p w14:paraId="0B03E64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FA6E02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FF128C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0DBC8B6B" w14:textId="77777777" w:rsidTr="002754AE">
        <w:trPr>
          <w:cantSplit/>
          <w:jc w:val="center"/>
        </w:trPr>
        <w:tc>
          <w:tcPr>
            <w:tcW w:w="1137" w:type="dxa"/>
          </w:tcPr>
          <w:p w14:paraId="357084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7.26</w:t>
            </w:r>
          </w:p>
        </w:tc>
        <w:tc>
          <w:tcPr>
            <w:tcW w:w="3354" w:type="dxa"/>
          </w:tcPr>
          <w:p w14:paraId="38A3DE6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CAT / Forking Model / MO Voice Call / 5GS</w:t>
            </w:r>
          </w:p>
        </w:tc>
        <w:tc>
          <w:tcPr>
            <w:tcW w:w="1005" w:type="dxa"/>
          </w:tcPr>
          <w:p w14:paraId="0198E4A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188811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70" w:type="dxa"/>
          </w:tcPr>
          <w:p w14:paraId="4CCDC99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2FB0880" w14:textId="77777777" w:rsidTr="002754AE">
        <w:trPr>
          <w:cantSplit/>
          <w:jc w:val="center"/>
        </w:trPr>
        <w:tc>
          <w:tcPr>
            <w:tcW w:w="1137" w:type="dxa"/>
          </w:tcPr>
          <w:p w14:paraId="153D334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7.27</w:t>
            </w:r>
          </w:p>
        </w:tc>
        <w:tc>
          <w:tcPr>
            <w:tcW w:w="3354" w:type="dxa"/>
          </w:tcPr>
          <w:p w14:paraId="67E424F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UE is able to refresh the session / 5GS</w:t>
            </w:r>
          </w:p>
        </w:tc>
        <w:tc>
          <w:tcPr>
            <w:tcW w:w="1005" w:type="dxa"/>
          </w:tcPr>
          <w:p w14:paraId="366B2E9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8E6167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DF7B58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56F23F3" w14:textId="77777777" w:rsidTr="002754AE">
        <w:trPr>
          <w:cantSplit/>
          <w:jc w:val="center"/>
        </w:trPr>
        <w:tc>
          <w:tcPr>
            <w:tcW w:w="1137" w:type="dxa"/>
          </w:tcPr>
          <w:p w14:paraId="5382134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7.28</w:t>
            </w:r>
          </w:p>
        </w:tc>
        <w:tc>
          <w:tcPr>
            <w:tcW w:w="3354" w:type="dxa"/>
          </w:tcPr>
          <w:p w14:paraId="40298F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is refresher / 5GS</w:t>
            </w:r>
          </w:p>
        </w:tc>
        <w:tc>
          <w:tcPr>
            <w:tcW w:w="1005" w:type="dxa"/>
          </w:tcPr>
          <w:p w14:paraId="15603D3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819E3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044490A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8E41AC5" w14:textId="77777777" w:rsidTr="002754AE">
        <w:trPr>
          <w:cantSplit/>
          <w:jc w:val="center"/>
        </w:trPr>
        <w:tc>
          <w:tcPr>
            <w:tcW w:w="1137" w:type="dxa"/>
          </w:tcPr>
          <w:p w14:paraId="23C2F8B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7.29</w:t>
            </w:r>
          </w:p>
        </w:tc>
        <w:tc>
          <w:tcPr>
            <w:tcW w:w="3354" w:type="dxa"/>
          </w:tcPr>
          <w:p w14:paraId="09CC83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does not support Session Timer / 5GS</w:t>
            </w:r>
          </w:p>
        </w:tc>
        <w:tc>
          <w:tcPr>
            <w:tcW w:w="1005" w:type="dxa"/>
          </w:tcPr>
          <w:p w14:paraId="05E5A0E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55B8CB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2970" w:type="dxa"/>
          </w:tcPr>
          <w:p w14:paraId="3431786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for own benefit and NG.114 v1.0</w:t>
            </w:r>
          </w:p>
        </w:tc>
      </w:tr>
      <w:tr w:rsidR="007D597C" w:rsidRPr="0099312E" w14:paraId="550AB86C" w14:textId="77777777" w:rsidTr="002754AE">
        <w:trPr>
          <w:cantSplit/>
          <w:jc w:val="center"/>
        </w:trPr>
        <w:tc>
          <w:tcPr>
            <w:tcW w:w="1137" w:type="dxa"/>
          </w:tcPr>
          <w:p w14:paraId="11E3E9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7.30</w:t>
            </w:r>
          </w:p>
        </w:tc>
        <w:tc>
          <w:tcPr>
            <w:tcW w:w="3354" w:type="dxa"/>
          </w:tcPr>
          <w:p w14:paraId="6F776B5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supports but does not use Session Timer / 5GS</w:t>
            </w:r>
          </w:p>
        </w:tc>
        <w:tc>
          <w:tcPr>
            <w:tcW w:w="1005" w:type="dxa"/>
          </w:tcPr>
          <w:p w14:paraId="535D48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CBD333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16183D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EC3B812" w14:textId="77777777" w:rsidTr="002754AE">
        <w:trPr>
          <w:cantSplit/>
          <w:jc w:val="center"/>
        </w:trPr>
        <w:tc>
          <w:tcPr>
            <w:tcW w:w="1137" w:type="dxa"/>
          </w:tcPr>
          <w:p w14:paraId="1751FC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7.31</w:t>
            </w:r>
          </w:p>
        </w:tc>
        <w:tc>
          <w:tcPr>
            <w:tcW w:w="3354" w:type="dxa"/>
          </w:tcPr>
          <w:p w14:paraId="3F5917D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supports but does not send Session-Expires / 5GS</w:t>
            </w:r>
          </w:p>
        </w:tc>
        <w:tc>
          <w:tcPr>
            <w:tcW w:w="1005" w:type="dxa"/>
          </w:tcPr>
          <w:p w14:paraId="57F4ED7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A4613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1D72235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43D45A5F" w14:textId="77777777" w:rsidTr="002754AE">
        <w:trPr>
          <w:cantSplit/>
          <w:jc w:val="center"/>
        </w:trPr>
        <w:tc>
          <w:tcPr>
            <w:tcW w:w="1137" w:type="dxa"/>
          </w:tcPr>
          <w:p w14:paraId="75796C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7.32</w:t>
            </w:r>
          </w:p>
        </w:tc>
        <w:tc>
          <w:tcPr>
            <w:tcW w:w="3354" w:type="dxa"/>
          </w:tcPr>
          <w:p w14:paraId="4E34C19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sends Session-Expires but does not choose refresher / 5GS</w:t>
            </w:r>
          </w:p>
        </w:tc>
        <w:tc>
          <w:tcPr>
            <w:tcW w:w="1005" w:type="dxa"/>
          </w:tcPr>
          <w:p w14:paraId="58F394D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3A21E4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D6F59C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8A6BC86" w14:textId="77777777" w:rsidTr="002754AE">
        <w:trPr>
          <w:cantSplit/>
          <w:jc w:val="center"/>
        </w:trPr>
        <w:tc>
          <w:tcPr>
            <w:tcW w:w="1137" w:type="dxa"/>
          </w:tcPr>
          <w:p w14:paraId="449BCCF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7.33</w:t>
            </w:r>
          </w:p>
        </w:tc>
        <w:tc>
          <w:tcPr>
            <w:tcW w:w="3354" w:type="dxa"/>
          </w:tcPr>
          <w:p w14:paraId="28142E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chooses UE as refresher / 5GS</w:t>
            </w:r>
          </w:p>
        </w:tc>
        <w:tc>
          <w:tcPr>
            <w:tcW w:w="1005" w:type="dxa"/>
          </w:tcPr>
          <w:p w14:paraId="2942F2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67E1E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2970" w:type="dxa"/>
          </w:tcPr>
          <w:p w14:paraId="14533F0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Session Timer and re-INVITE for session refresh and NG114 v1.0</w:t>
            </w:r>
          </w:p>
        </w:tc>
      </w:tr>
      <w:tr w:rsidR="007D597C" w:rsidRPr="0099312E" w14:paraId="65950807" w14:textId="77777777" w:rsidTr="002754AE">
        <w:trPr>
          <w:cantSplit/>
          <w:jc w:val="center"/>
        </w:trPr>
        <w:tc>
          <w:tcPr>
            <w:tcW w:w="1137" w:type="dxa"/>
          </w:tcPr>
          <w:p w14:paraId="0F9B429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7.34</w:t>
            </w:r>
          </w:p>
        </w:tc>
        <w:tc>
          <w:tcPr>
            <w:tcW w:w="3354" w:type="dxa"/>
          </w:tcPr>
          <w:p w14:paraId="525744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5" w:type="dxa"/>
          </w:tcPr>
          <w:p w14:paraId="78D95C7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5BE1E1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995742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E92E594" w14:textId="77777777" w:rsidTr="002754AE">
        <w:trPr>
          <w:cantSplit/>
          <w:jc w:val="center"/>
        </w:trPr>
        <w:tc>
          <w:tcPr>
            <w:tcW w:w="1137" w:type="dxa"/>
          </w:tcPr>
          <w:p w14:paraId="2161DF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362" w:type="dxa"/>
          </w:tcPr>
          <w:p w14:paraId="42D7F9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Supplementary Services</w:t>
            </w:r>
          </w:p>
        </w:tc>
        <w:tc>
          <w:tcPr>
            <w:tcW w:w="997" w:type="dxa"/>
          </w:tcPr>
          <w:p w14:paraId="7278BC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CDA22F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77C173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144058C9" w14:textId="77777777" w:rsidTr="002754AE">
        <w:trPr>
          <w:cantSplit/>
          <w:jc w:val="center"/>
        </w:trPr>
        <w:tc>
          <w:tcPr>
            <w:tcW w:w="1137" w:type="dxa"/>
          </w:tcPr>
          <w:p w14:paraId="147E47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</w:t>
            </w:r>
          </w:p>
        </w:tc>
        <w:tc>
          <w:tcPr>
            <w:tcW w:w="3362" w:type="dxa"/>
          </w:tcPr>
          <w:p w14:paraId="4B98C9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97" w:type="dxa"/>
          </w:tcPr>
          <w:p w14:paraId="3F7DAF2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3B4C1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2970" w:type="dxa"/>
          </w:tcPr>
          <w:p w14:paraId="587ED1B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Presentation</w:t>
            </w:r>
          </w:p>
        </w:tc>
      </w:tr>
      <w:tr w:rsidR="007D597C" w:rsidRPr="0099312E" w14:paraId="35EED85B" w14:textId="77777777" w:rsidTr="002754AE">
        <w:trPr>
          <w:cantSplit/>
          <w:jc w:val="center"/>
        </w:trPr>
        <w:tc>
          <w:tcPr>
            <w:tcW w:w="1137" w:type="dxa"/>
          </w:tcPr>
          <w:p w14:paraId="039AE1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</w:t>
            </w:r>
          </w:p>
        </w:tc>
        <w:tc>
          <w:tcPr>
            <w:tcW w:w="3362" w:type="dxa"/>
          </w:tcPr>
          <w:p w14:paraId="67D5339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Configuration / 5GS</w:t>
            </w:r>
          </w:p>
        </w:tc>
        <w:tc>
          <w:tcPr>
            <w:tcW w:w="997" w:type="dxa"/>
          </w:tcPr>
          <w:p w14:paraId="7928F1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2C8D72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2970" w:type="dxa"/>
          </w:tcPr>
          <w:p w14:paraId="5DF25D3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Restriction - Configuration</w:t>
            </w:r>
          </w:p>
        </w:tc>
      </w:tr>
      <w:tr w:rsidR="007D597C" w:rsidRPr="0099312E" w14:paraId="57C2CB4C" w14:textId="77777777" w:rsidTr="002754AE">
        <w:trPr>
          <w:cantSplit/>
          <w:jc w:val="center"/>
        </w:trPr>
        <w:tc>
          <w:tcPr>
            <w:tcW w:w="1137" w:type="dxa"/>
          </w:tcPr>
          <w:p w14:paraId="26EED8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8.3</w:t>
            </w:r>
          </w:p>
        </w:tc>
        <w:tc>
          <w:tcPr>
            <w:tcW w:w="3362" w:type="dxa"/>
          </w:tcPr>
          <w:p w14:paraId="33F75E1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Signalling / 5GS</w:t>
            </w:r>
          </w:p>
        </w:tc>
        <w:tc>
          <w:tcPr>
            <w:tcW w:w="997" w:type="dxa"/>
          </w:tcPr>
          <w:p w14:paraId="33E248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B0F477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2970" w:type="dxa"/>
          </w:tcPr>
          <w:p w14:paraId="6434C6F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Originating Identification Restriction and MTSI speech and preconditions and NG114 v1.0</w:t>
            </w:r>
          </w:p>
        </w:tc>
      </w:tr>
      <w:tr w:rsidR="007D597C" w:rsidRPr="0099312E" w14:paraId="39A658AB" w14:textId="77777777" w:rsidTr="002754AE">
        <w:trPr>
          <w:cantSplit/>
          <w:jc w:val="center"/>
        </w:trPr>
        <w:tc>
          <w:tcPr>
            <w:tcW w:w="1137" w:type="dxa"/>
          </w:tcPr>
          <w:p w14:paraId="66FE185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</w:t>
            </w:r>
          </w:p>
        </w:tc>
        <w:tc>
          <w:tcPr>
            <w:tcW w:w="3362" w:type="dxa"/>
          </w:tcPr>
          <w:p w14:paraId="3CF7E95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Presentation / Configuration / 5GS</w:t>
            </w:r>
          </w:p>
        </w:tc>
        <w:tc>
          <w:tcPr>
            <w:tcW w:w="997" w:type="dxa"/>
          </w:tcPr>
          <w:p w14:paraId="0DBF897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0A8D4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2970" w:type="dxa"/>
          </w:tcPr>
          <w:p w14:paraId="17DAA2D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Terminating Identification Presentation</w:t>
            </w:r>
          </w:p>
        </w:tc>
      </w:tr>
      <w:tr w:rsidR="007D597C" w:rsidRPr="0099312E" w14:paraId="2812D2FF" w14:textId="77777777" w:rsidTr="002754AE">
        <w:trPr>
          <w:cantSplit/>
          <w:jc w:val="center"/>
        </w:trPr>
        <w:tc>
          <w:tcPr>
            <w:tcW w:w="1137" w:type="dxa"/>
          </w:tcPr>
          <w:p w14:paraId="3DA458E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8.5</w:t>
            </w:r>
          </w:p>
        </w:tc>
        <w:tc>
          <w:tcPr>
            <w:tcW w:w="3362" w:type="dxa"/>
          </w:tcPr>
          <w:p w14:paraId="64F4A73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Configuration / 5GS</w:t>
            </w:r>
          </w:p>
        </w:tc>
        <w:tc>
          <w:tcPr>
            <w:tcW w:w="997" w:type="dxa"/>
          </w:tcPr>
          <w:p w14:paraId="18C07D8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B9D01A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2970" w:type="dxa"/>
          </w:tcPr>
          <w:p w14:paraId="4156554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(GBA or HTTP Digest) and MTSI and Terminating Identification Restriction - Configuration </w:t>
            </w:r>
          </w:p>
        </w:tc>
      </w:tr>
      <w:tr w:rsidR="007D597C" w:rsidRPr="0099312E" w14:paraId="74263657" w14:textId="77777777" w:rsidTr="002754AE">
        <w:trPr>
          <w:cantSplit/>
          <w:jc w:val="center"/>
        </w:trPr>
        <w:tc>
          <w:tcPr>
            <w:tcW w:w="1137" w:type="dxa"/>
          </w:tcPr>
          <w:p w14:paraId="753555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8.6</w:t>
            </w:r>
          </w:p>
        </w:tc>
        <w:tc>
          <w:tcPr>
            <w:tcW w:w="3362" w:type="dxa"/>
          </w:tcPr>
          <w:p w14:paraId="1A24D44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Signalling / 5GS</w:t>
            </w:r>
          </w:p>
        </w:tc>
        <w:tc>
          <w:tcPr>
            <w:tcW w:w="997" w:type="dxa"/>
          </w:tcPr>
          <w:p w14:paraId="11F02FD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66702B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2970" w:type="dxa"/>
          </w:tcPr>
          <w:p w14:paraId="78E13E7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Terminating Identification Restriction and MTSI speech and preconditions and NG114 v1.0</w:t>
            </w:r>
          </w:p>
        </w:tc>
      </w:tr>
      <w:tr w:rsidR="007D597C" w:rsidRPr="0099312E" w14:paraId="32C73980" w14:textId="77777777" w:rsidTr="002754AE">
        <w:trPr>
          <w:cantSplit/>
          <w:jc w:val="center"/>
        </w:trPr>
        <w:tc>
          <w:tcPr>
            <w:tcW w:w="1137" w:type="dxa"/>
          </w:tcPr>
          <w:p w14:paraId="78FFA30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8.7</w:t>
            </w:r>
          </w:p>
        </w:tc>
        <w:tc>
          <w:tcPr>
            <w:tcW w:w="3362" w:type="dxa"/>
          </w:tcPr>
          <w:p w14:paraId="021D8A3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Configuration / 5GS</w:t>
            </w:r>
          </w:p>
        </w:tc>
        <w:tc>
          <w:tcPr>
            <w:tcW w:w="997" w:type="dxa"/>
          </w:tcPr>
          <w:p w14:paraId="424C88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D17776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584D912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3ACAB1FD" w14:textId="77777777" w:rsidTr="002754AE">
        <w:trPr>
          <w:cantSplit/>
          <w:jc w:val="center"/>
        </w:trPr>
        <w:tc>
          <w:tcPr>
            <w:tcW w:w="1137" w:type="dxa"/>
          </w:tcPr>
          <w:p w14:paraId="1FF5A84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8.8</w:t>
            </w:r>
          </w:p>
        </w:tc>
        <w:tc>
          <w:tcPr>
            <w:tcW w:w="3362" w:type="dxa"/>
          </w:tcPr>
          <w:p w14:paraId="2E45C89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Signalling / 5GS</w:t>
            </w:r>
          </w:p>
        </w:tc>
        <w:tc>
          <w:tcPr>
            <w:tcW w:w="997" w:type="dxa"/>
          </w:tcPr>
          <w:p w14:paraId="462E35E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5D6DD5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C53</w:t>
            </w:r>
          </w:p>
        </w:tc>
        <w:tc>
          <w:tcPr>
            <w:tcW w:w="2970" w:type="dxa"/>
          </w:tcPr>
          <w:p w14:paraId="4EF57D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Communication Diversion and MTSI speech and preconditions and NG114 v1.0</w:t>
            </w:r>
          </w:p>
        </w:tc>
      </w:tr>
      <w:tr w:rsidR="007D597C" w:rsidRPr="0099312E" w14:paraId="56AA3415" w14:textId="77777777" w:rsidTr="002754AE">
        <w:trPr>
          <w:cantSplit/>
          <w:jc w:val="center"/>
        </w:trPr>
        <w:tc>
          <w:tcPr>
            <w:tcW w:w="1137" w:type="dxa"/>
          </w:tcPr>
          <w:p w14:paraId="0D1B0A1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8.9</w:t>
            </w:r>
          </w:p>
        </w:tc>
        <w:tc>
          <w:tcPr>
            <w:tcW w:w="3362" w:type="dxa"/>
          </w:tcPr>
          <w:p w14:paraId="615E92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Not Logged-in / Configuration / 5GS</w:t>
            </w:r>
          </w:p>
        </w:tc>
        <w:tc>
          <w:tcPr>
            <w:tcW w:w="997" w:type="dxa"/>
          </w:tcPr>
          <w:p w14:paraId="0437A35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82AD4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613F5B9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120EF9DE" w14:textId="77777777" w:rsidTr="002754AE">
        <w:trPr>
          <w:cantSplit/>
          <w:jc w:val="center"/>
        </w:trPr>
        <w:tc>
          <w:tcPr>
            <w:tcW w:w="1137" w:type="dxa"/>
          </w:tcPr>
          <w:p w14:paraId="5A9CDD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8.11</w:t>
            </w:r>
          </w:p>
        </w:tc>
        <w:tc>
          <w:tcPr>
            <w:tcW w:w="3362" w:type="dxa"/>
          </w:tcPr>
          <w:p w14:paraId="4EE0AF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Busy / Configuration / 5GS</w:t>
            </w:r>
          </w:p>
        </w:tc>
        <w:tc>
          <w:tcPr>
            <w:tcW w:w="997" w:type="dxa"/>
          </w:tcPr>
          <w:p w14:paraId="1CA6692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71D6C1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7EC978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14D24145" w14:textId="77777777" w:rsidTr="002754AE">
        <w:trPr>
          <w:cantSplit/>
          <w:jc w:val="center"/>
        </w:trPr>
        <w:tc>
          <w:tcPr>
            <w:tcW w:w="1137" w:type="dxa"/>
          </w:tcPr>
          <w:p w14:paraId="639472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8.13</w:t>
            </w:r>
          </w:p>
        </w:tc>
        <w:tc>
          <w:tcPr>
            <w:tcW w:w="3362" w:type="dxa"/>
          </w:tcPr>
          <w:p w14:paraId="50EEAD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Subscriber Not Reachable / Configuration / 5GS</w:t>
            </w:r>
          </w:p>
        </w:tc>
        <w:tc>
          <w:tcPr>
            <w:tcW w:w="997" w:type="dxa"/>
          </w:tcPr>
          <w:p w14:paraId="6F82FB9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F9AB0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1B227AE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5A96FC70" w14:textId="77777777" w:rsidTr="002754AE">
        <w:trPr>
          <w:cantSplit/>
          <w:jc w:val="center"/>
        </w:trPr>
        <w:tc>
          <w:tcPr>
            <w:tcW w:w="1137" w:type="dxa"/>
          </w:tcPr>
          <w:p w14:paraId="611EBAD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8.15</w:t>
            </w:r>
          </w:p>
        </w:tc>
        <w:tc>
          <w:tcPr>
            <w:tcW w:w="3362" w:type="dxa"/>
          </w:tcPr>
          <w:p w14:paraId="72F3EF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 Reply / Configuration / 5GS</w:t>
            </w:r>
          </w:p>
        </w:tc>
        <w:tc>
          <w:tcPr>
            <w:tcW w:w="997" w:type="dxa"/>
          </w:tcPr>
          <w:p w14:paraId="13436FC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D24EDB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2CBFF14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66C1BF2F" w14:textId="77777777" w:rsidTr="002754AE">
        <w:trPr>
          <w:cantSplit/>
          <w:jc w:val="center"/>
        </w:trPr>
        <w:tc>
          <w:tcPr>
            <w:tcW w:w="1137" w:type="dxa"/>
          </w:tcPr>
          <w:p w14:paraId="6D5F4CD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8.17</w:t>
            </w:r>
          </w:p>
        </w:tc>
        <w:tc>
          <w:tcPr>
            <w:tcW w:w="3362" w:type="dxa"/>
          </w:tcPr>
          <w:p w14:paraId="7C14EE5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Configuration / 5GS</w:t>
            </w:r>
          </w:p>
        </w:tc>
        <w:tc>
          <w:tcPr>
            <w:tcW w:w="997" w:type="dxa"/>
          </w:tcPr>
          <w:p w14:paraId="4A0845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A655E4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70" w:type="dxa"/>
          </w:tcPr>
          <w:p w14:paraId="5DDF9E1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3665B9A1" w14:textId="77777777" w:rsidTr="002754AE">
        <w:trPr>
          <w:cantSplit/>
          <w:jc w:val="center"/>
        </w:trPr>
        <w:tc>
          <w:tcPr>
            <w:tcW w:w="1137" w:type="dxa"/>
          </w:tcPr>
          <w:p w14:paraId="31D069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8.18</w:t>
            </w:r>
          </w:p>
        </w:tc>
        <w:tc>
          <w:tcPr>
            <w:tcW w:w="3362" w:type="dxa"/>
          </w:tcPr>
          <w:p w14:paraId="236E539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except for a specific user / Configuration / 5GS</w:t>
            </w:r>
          </w:p>
        </w:tc>
        <w:tc>
          <w:tcPr>
            <w:tcW w:w="997" w:type="dxa"/>
          </w:tcPr>
          <w:p w14:paraId="5A8A7E8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241E3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2970" w:type="dxa"/>
          </w:tcPr>
          <w:p w14:paraId="1AA7E76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440925D4" w14:textId="77777777" w:rsidTr="002754AE">
        <w:trPr>
          <w:cantSplit/>
          <w:jc w:val="center"/>
        </w:trPr>
        <w:tc>
          <w:tcPr>
            <w:tcW w:w="1137" w:type="dxa"/>
          </w:tcPr>
          <w:p w14:paraId="778F33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8.19</w:t>
            </w:r>
          </w:p>
        </w:tc>
        <w:tc>
          <w:tcPr>
            <w:tcW w:w="3362" w:type="dxa"/>
          </w:tcPr>
          <w:p w14:paraId="4BB5941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from anonymous users / Configuration / 5GS</w:t>
            </w:r>
          </w:p>
        </w:tc>
        <w:tc>
          <w:tcPr>
            <w:tcW w:w="997" w:type="dxa"/>
          </w:tcPr>
          <w:p w14:paraId="0FFE79E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96E3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70" w:type="dxa"/>
          </w:tcPr>
          <w:p w14:paraId="27996D7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6C98AB6A" w14:textId="77777777" w:rsidTr="002754AE">
        <w:trPr>
          <w:cantSplit/>
          <w:jc w:val="center"/>
        </w:trPr>
        <w:tc>
          <w:tcPr>
            <w:tcW w:w="1137" w:type="dxa"/>
          </w:tcPr>
          <w:p w14:paraId="2DFD07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8.21</w:t>
            </w:r>
          </w:p>
        </w:tc>
        <w:tc>
          <w:tcPr>
            <w:tcW w:w="3362" w:type="dxa"/>
          </w:tcPr>
          <w:p w14:paraId="5F0E64F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Outgoing Calls / Configuration / 5GS</w:t>
            </w:r>
          </w:p>
        </w:tc>
        <w:tc>
          <w:tcPr>
            <w:tcW w:w="997" w:type="dxa"/>
          </w:tcPr>
          <w:p w14:paraId="464487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E06EB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7A8F756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1079D035" w14:textId="77777777" w:rsidTr="002754AE">
        <w:trPr>
          <w:cantSplit/>
          <w:jc w:val="center"/>
        </w:trPr>
        <w:tc>
          <w:tcPr>
            <w:tcW w:w="1137" w:type="dxa"/>
          </w:tcPr>
          <w:p w14:paraId="37F4F30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8.22</w:t>
            </w:r>
          </w:p>
        </w:tc>
        <w:tc>
          <w:tcPr>
            <w:tcW w:w="3362" w:type="dxa"/>
          </w:tcPr>
          <w:p w14:paraId="4B1C0E3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Configuration / 5GS</w:t>
            </w:r>
          </w:p>
        </w:tc>
        <w:tc>
          <w:tcPr>
            <w:tcW w:w="997" w:type="dxa"/>
          </w:tcPr>
          <w:p w14:paraId="0E5A101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27764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74F25A2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7F6B8E62" w14:textId="77777777" w:rsidTr="002754AE">
        <w:trPr>
          <w:cantSplit/>
          <w:jc w:val="center"/>
        </w:trPr>
        <w:tc>
          <w:tcPr>
            <w:tcW w:w="1137" w:type="dxa"/>
          </w:tcPr>
          <w:p w14:paraId="2C3537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8.23</w:t>
            </w:r>
          </w:p>
        </w:tc>
        <w:tc>
          <w:tcPr>
            <w:tcW w:w="3362" w:type="dxa"/>
          </w:tcPr>
          <w:p w14:paraId="10A7B67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ex Home Country / Configuration / 5GS</w:t>
            </w:r>
          </w:p>
        </w:tc>
        <w:tc>
          <w:tcPr>
            <w:tcW w:w="997" w:type="dxa"/>
          </w:tcPr>
          <w:p w14:paraId="0D0E8E5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76E35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25FD3F2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609D6820" w14:textId="77777777" w:rsidTr="002754AE">
        <w:trPr>
          <w:cantSplit/>
          <w:jc w:val="center"/>
        </w:trPr>
        <w:tc>
          <w:tcPr>
            <w:tcW w:w="1137" w:type="dxa"/>
          </w:tcPr>
          <w:p w14:paraId="5C423B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8.24</w:t>
            </w:r>
          </w:p>
        </w:tc>
        <w:tc>
          <w:tcPr>
            <w:tcW w:w="3362" w:type="dxa"/>
          </w:tcPr>
          <w:p w14:paraId="73F8B2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When Roaming / Configuration / 5GS</w:t>
            </w:r>
          </w:p>
        </w:tc>
        <w:tc>
          <w:tcPr>
            <w:tcW w:w="997" w:type="dxa"/>
          </w:tcPr>
          <w:p w14:paraId="26F69A6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D8D3D6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0E795AC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70FE7DE3" w14:textId="77777777" w:rsidTr="002754AE">
        <w:trPr>
          <w:cantSplit/>
          <w:jc w:val="center"/>
        </w:trPr>
        <w:tc>
          <w:tcPr>
            <w:tcW w:w="1137" w:type="dxa"/>
          </w:tcPr>
          <w:p w14:paraId="11B084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8.25</w:t>
            </w:r>
          </w:p>
        </w:tc>
        <w:tc>
          <w:tcPr>
            <w:tcW w:w="3362" w:type="dxa"/>
          </w:tcPr>
          <w:p w14:paraId="3BE7F76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Incoming Calls / When Roaming / Configuration / 5GS</w:t>
            </w:r>
          </w:p>
        </w:tc>
        <w:tc>
          <w:tcPr>
            <w:tcW w:w="997" w:type="dxa"/>
          </w:tcPr>
          <w:p w14:paraId="4D0BD21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98766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70" w:type="dxa"/>
          </w:tcPr>
          <w:p w14:paraId="3A6FE05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4175B5CC" w14:textId="77777777" w:rsidTr="002754AE">
        <w:trPr>
          <w:cantSplit/>
          <w:jc w:val="center"/>
        </w:trPr>
        <w:tc>
          <w:tcPr>
            <w:tcW w:w="1137" w:type="dxa"/>
          </w:tcPr>
          <w:p w14:paraId="6E30593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8.26</w:t>
            </w:r>
          </w:p>
        </w:tc>
        <w:tc>
          <w:tcPr>
            <w:tcW w:w="3362" w:type="dxa"/>
          </w:tcPr>
          <w:p w14:paraId="4FDB4E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Hold without announcement / 5GS</w:t>
            </w:r>
          </w:p>
        </w:tc>
        <w:tc>
          <w:tcPr>
            <w:tcW w:w="997" w:type="dxa"/>
          </w:tcPr>
          <w:p w14:paraId="2B55BAC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2EC243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2970" w:type="dxa"/>
          </w:tcPr>
          <w:p w14:paraId="083702D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 and preconditions and NG114 v1.0</w:t>
            </w:r>
          </w:p>
        </w:tc>
      </w:tr>
      <w:tr w:rsidR="007D597C" w:rsidRPr="0099312E" w14:paraId="4AA44BEF" w14:textId="77777777" w:rsidTr="002754AE">
        <w:trPr>
          <w:cantSplit/>
          <w:jc w:val="center"/>
        </w:trPr>
        <w:tc>
          <w:tcPr>
            <w:tcW w:w="1137" w:type="dxa"/>
          </w:tcPr>
          <w:p w14:paraId="5BCC20F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8.27</w:t>
            </w:r>
          </w:p>
        </w:tc>
        <w:tc>
          <w:tcPr>
            <w:tcW w:w="3362" w:type="dxa"/>
          </w:tcPr>
          <w:p w14:paraId="41194CA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997" w:type="dxa"/>
          </w:tcPr>
          <w:p w14:paraId="029E102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4DED3E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73742B0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 and preconditions and NG114 v1.0</w:t>
            </w:r>
          </w:p>
        </w:tc>
      </w:tr>
      <w:tr w:rsidR="007D597C" w:rsidRPr="0099312E" w14:paraId="48BF19ED" w14:textId="77777777" w:rsidTr="002754AE">
        <w:trPr>
          <w:cantSplit/>
          <w:jc w:val="center"/>
        </w:trPr>
        <w:tc>
          <w:tcPr>
            <w:tcW w:w="1137" w:type="dxa"/>
          </w:tcPr>
          <w:p w14:paraId="1C01DFA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8.28</w:t>
            </w:r>
          </w:p>
        </w:tc>
        <w:tc>
          <w:tcPr>
            <w:tcW w:w="3362" w:type="dxa"/>
          </w:tcPr>
          <w:p w14:paraId="0EECC1C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Voice Call Hold without announcement / 5GS</w:t>
            </w:r>
          </w:p>
        </w:tc>
        <w:tc>
          <w:tcPr>
            <w:tcW w:w="997" w:type="dxa"/>
          </w:tcPr>
          <w:p w14:paraId="2BD2180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EFA0C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C21</w:t>
            </w:r>
          </w:p>
        </w:tc>
        <w:tc>
          <w:tcPr>
            <w:tcW w:w="2970" w:type="dxa"/>
          </w:tcPr>
          <w:p w14:paraId="44F6BD0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2D2AFEB5" w14:textId="77777777" w:rsidTr="002754AE">
        <w:trPr>
          <w:cantSplit/>
          <w:jc w:val="center"/>
        </w:trPr>
        <w:tc>
          <w:tcPr>
            <w:tcW w:w="1137" w:type="dxa"/>
          </w:tcPr>
          <w:p w14:paraId="6652652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8.29</w:t>
            </w:r>
          </w:p>
        </w:tc>
        <w:tc>
          <w:tcPr>
            <w:tcW w:w="3362" w:type="dxa"/>
          </w:tcPr>
          <w:p w14:paraId="01FF4A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997" w:type="dxa"/>
          </w:tcPr>
          <w:p w14:paraId="39DFDF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8B54F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6847FFB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initiating a session and preconditions and NG114 v1.0</w:t>
            </w:r>
          </w:p>
        </w:tc>
      </w:tr>
      <w:tr w:rsidR="007D597C" w:rsidRPr="0099312E" w14:paraId="102A2D0F" w14:textId="77777777" w:rsidTr="002754AE">
        <w:trPr>
          <w:cantSplit/>
          <w:jc w:val="center"/>
        </w:trPr>
        <w:tc>
          <w:tcPr>
            <w:tcW w:w="1137" w:type="dxa"/>
          </w:tcPr>
          <w:p w14:paraId="657A21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8.30</w:t>
            </w:r>
          </w:p>
        </w:tc>
        <w:tc>
          <w:tcPr>
            <w:tcW w:w="3362" w:type="dxa"/>
          </w:tcPr>
          <w:p w14:paraId="196B8F7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997" w:type="dxa"/>
          </w:tcPr>
          <w:p w14:paraId="4E6CA8D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99638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2970" w:type="dxa"/>
          </w:tcPr>
          <w:p w14:paraId="5308B59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Message Waiting Indication</w:t>
            </w:r>
          </w:p>
        </w:tc>
      </w:tr>
      <w:tr w:rsidR="007D597C" w:rsidRPr="0099312E" w14:paraId="23422E9A" w14:textId="77777777" w:rsidTr="002754AE">
        <w:trPr>
          <w:cantSplit/>
          <w:jc w:val="center"/>
        </w:trPr>
        <w:tc>
          <w:tcPr>
            <w:tcW w:w="1137" w:type="dxa"/>
          </w:tcPr>
          <w:p w14:paraId="3D0F407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8.31</w:t>
            </w:r>
          </w:p>
        </w:tc>
        <w:tc>
          <w:tcPr>
            <w:tcW w:w="3362" w:type="dxa"/>
          </w:tcPr>
          <w:p w14:paraId="0D28C8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997" w:type="dxa"/>
          </w:tcPr>
          <w:p w14:paraId="70A2D9A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285F03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575CEEC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Conference and preconditions and NG114 v1.0</w:t>
            </w:r>
          </w:p>
        </w:tc>
      </w:tr>
      <w:tr w:rsidR="007D597C" w:rsidRPr="0099312E" w14:paraId="040266FD" w14:textId="77777777" w:rsidTr="002754AE">
        <w:trPr>
          <w:cantSplit/>
          <w:jc w:val="center"/>
        </w:trPr>
        <w:tc>
          <w:tcPr>
            <w:tcW w:w="1137" w:type="dxa"/>
          </w:tcPr>
          <w:p w14:paraId="3D0294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8.32</w:t>
            </w:r>
          </w:p>
        </w:tc>
        <w:tc>
          <w:tcPr>
            <w:tcW w:w="3362" w:type="dxa"/>
          </w:tcPr>
          <w:p w14:paraId="270D81D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997" w:type="dxa"/>
          </w:tcPr>
          <w:p w14:paraId="4C39FCC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7A32D9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7A17F44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IMS voice over NR and MTSI speech and MTSI Conference and preconditions and NG114 v1.0 </w:t>
            </w:r>
          </w:p>
        </w:tc>
      </w:tr>
      <w:tr w:rsidR="007D597C" w:rsidRPr="0099312E" w14:paraId="104DD0B9" w14:textId="77777777" w:rsidTr="002754AE">
        <w:trPr>
          <w:cantSplit/>
          <w:jc w:val="center"/>
        </w:trPr>
        <w:tc>
          <w:tcPr>
            <w:tcW w:w="1137" w:type="dxa"/>
          </w:tcPr>
          <w:p w14:paraId="6B35B7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8.33</w:t>
            </w:r>
          </w:p>
        </w:tc>
        <w:tc>
          <w:tcPr>
            <w:tcW w:w="3362" w:type="dxa"/>
          </w:tcPr>
          <w:p w14:paraId="06D4316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997" w:type="dxa"/>
          </w:tcPr>
          <w:p w14:paraId="15790AD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FA10D8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C36</w:t>
            </w:r>
          </w:p>
        </w:tc>
        <w:tc>
          <w:tcPr>
            <w:tcW w:w="2970" w:type="dxa"/>
          </w:tcPr>
          <w:p w14:paraId="4090DBD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1BD72A5" w14:textId="77777777" w:rsidTr="002754AE">
        <w:trPr>
          <w:cantSplit/>
          <w:jc w:val="center"/>
        </w:trPr>
        <w:tc>
          <w:tcPr>
            <w:tcW w:w="1137" w:type="dxa"/>
          </w:tcPr>
          <w:p w14:paraId="144CFC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8.34</w:t>
            </w:r>
          </w:p>
        </w:tc>
        <w:tc>
          <w:tcPr>
            <w:tcW w:w="3362" w:type="dxa"/>
          </w:tcPr>
          <w:p w14:paraId="689216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Voice / 5GS</w:t>
            </w:r>
          </w:p>
        </w:tc>
        <w:tc>
          <w:tcPr>
            <w:tcW w:w="997" w:type="dxa"/>
          </w:tcPr>
          <w:p w14:paraId="477ECCD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68523D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C24</w:t>
            </w:r>
          </w:p>
        </w:tc>
        <w:tc>
          <w:tcPr>
            <w:tcW w:w="2970" w:type="dxa"/>
          </w:tcPr>
          <w:p w14:paraId="1CBC600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NG</w:t>
            </w:r>
            <w:r w:rsidRPr="002E23BA">
              <w:rPr>
                <w:sz w:val="16"/>
                <w:szCs w:val="16"/>
              </w:rPr>
              <w:t>.</w:t>
            </w:r>
            <w:r w:rsidRPr="0099312E">
              <w:rPr>
                <w:sz w:val="16"/>
                <w:szCs w:val="16"/>
              </w:rPr>
              <w:t>114</w:t>
            </w:r>
          </w:p>
        </w:tc>
      </w:tr>
      <w:tr w:rsidR="007D597C" w:rsidRPr="0099312E" w14:paraId="2939D92A" w14:textId="77777777" w:rsidTr="002754AE">
        <w:trPr>
          <w:cantSplit/>
          <w:jc w:val="center"/>
        </w:trPr>
        <w:tc>
          <w:tcPr>
            <w:tcW w:w="1137" w:type="dxa"/>
          </w:tcPr>
          <w:p w14:paraId="5BE3E5F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8.35</w:t>
            </w:r>
          </w:p>
        </w:tc>
        <w:tc>
          <w:tcPr>
            <w:tcW w:w="3362" w:type="dxa"/>
          </w:tcPr>
          <w:p w14:paraId="50F99C7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Video / 5GS</w:t>
            </w:r>
          </w:p>
        </w:tc>
        <w:tc>
          <w:tcPr>
            <w:tcW w:w="997" w:type="dxa"/>
          </w:tcPr>
          <w:p w14:paraId="12F404A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664485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2970" w:type="dxa"/>
          </w:tcPr>
          <w:p w14:paraId="40376C1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rPr>
                <w:sz w:val="16"/>
                <w:szCs w:val="16"/>
                <w:lang w:eastAsia="zh-CN"/>
              </w:rPr>
              <w:t xml:space="preserve"> and MTSI t</w:t>
            </w:r>
            <w:r w:rsidRPr="0099312E">
              <w:rPr>
                <w:sz w:val="16"/>
                <w:szCs w:val="16"/>
              </w:rPr>
              <w:t>hree way session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3DD38C51" w14:textId="77777777" w:rsidTr="002754AE">
        <w:trPr>
          <w:cantSplit/>
          <w:jc w:val="center"/>
        </w:trPr>
        <w:tc>
          <w:tcPr>
            <w:tcW w:w="1137" w:type="dxa"/>
          </w:tcPr>
          <w:p w14:paraId="2B4CE5F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8.36</w:t>
            </w:r>
          </w:p>
        </w:tc>
        <w:tc>
          <w:tcPr>
            <w:tcW w:w="3362" w:type="dxa"/>
          </w:tcPr>
          <w:p w14:paraId="401E258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Explicit Communication Transfer / Consultative Call Transfer / 5GS</w:t>
            </w:r>
          </w:p>
        </w:tc>
        <w:tc>
          <w:tcPr>
            <w:tcW w:w="997" w:type="dxa"/>
          </w:tcPr>
          <w:p w14:paraId="5F931A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97C5F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2970" w:type="dxa"/>
          </w:tcPr>
          <w:p w14:paraId="236A3DD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Explicit Communication Transfer - consultative transfer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26BA18F" w14:textId="77777777" w:rsidTr="002754AE">
        <w:trPr>
          <w:cantSplit/>
          <w:jc w:val="center"/>
        </w:trPr>
        <w:tc>
          <w:tcPr>
            <w:tcW w:w="1137" w:type="dxa"/>
          </w:tcPr>
          <w:p w14:paraId="77BADB2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8.37</w:t>
            </w:r>
          </w:p>
        </w:tc>
        <w:tc>
          <w:tcPr>
            <w:tcW w:w="3362" w:type="dxa"/>
          </w:tcPr>
          <w:p w14:paraId="5675B4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997" w:type="dxa"/>
          </w:tcPr>
          <w:p w14:paraId="7C8CAE9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C134ED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4BC57D7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98F34CC" w14:textId="77777777" w:rsidTr="002754AE">
        <w:trPr>
          <w:cantSplit/>
          <w:jc w:val="center"/>
        </w:trPr>
        <w:tc>
          <w:tcPr>
            <w:tcW w:w="1137" w:type="dxa"/>
          </w:tcPr>
          <w:p w14:paraId="2621EEE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8.38</w:t>
            </w:r>
          </w:p>
        </w:tc>
        <w:tc>
          <w:tcPr>
            <w:tcW w:w="3362" w:type="dxa"/>
          </w:tcPr>
          <w:p w14:paraId="7ED6C2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cancelling the voice call / 5GS</w:t>
            </w:r>
          </w:p>
        </w:tc>
        <w:tc>
          <w:tcPr>
            <w:tcW w:w="997" w:type="dxa"/>
          </w:tcPr>
          <w:p w14:paraId="0FEE87E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CE05F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56B85B3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3DBAFFDC" w14:textId="77777777" w:rsidTr="002754AE">
        <w:trPr>
          <w:cantSplit/>
          <w:jc w:val="center"/>
        </w:trPr>
        <w:tc>
          <w:tcPr>
            <w:tcW w:w="1137" w:type="dxa"/>
          </w:tcPr>
          <w:p w14:paraId="05E979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</w:t>
            </w:r>
          </w:p>
        </w:tc>
        <w:tc>
          <w:tcPr>
            <w:tcW w:w="3362" w:type="dxa"/>
          </w:tcPr>
          <w:p w14:paraId="68EE06E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GBA Authentication / 5GS</w:t>
            </w:r>
          </w:p>
        </w:tc>
        <w:tc>
          <w:tcPr>
            <w:tcW w:w="997" w:type="dxa"/>
          </w:tcPr>
          <w:p w14:paraId="0E8C1EC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8524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2970" w:type="dxa"/>
          </w:tcPr>
          <w:p w14:paraId="7ECDF19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GBA and MTSI Originating Identification Presentation</w:t>
            </w:r>
          </w:p>
        </w:tc>
      </w:tr>
      <w:tr w:rsidR="007D597C" w:rsidRPr="0099312E" w14:paraId="5594AB19" w14:textId="77777777" w:rsidTr="002754AE">
        <w:trPr>
          <w:cantSplit/>
          <w:jc w:val="center"/>
        </w:trPr>
        <w:tc>
          <w:tcPr>
            <w:tcW w:w="1137" w:type="dxa"/>
          </w:tcPr>
          <w:p w14:paraId="49F65D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8.39a</w:t>
            </w:r>
          </w:p>
        </w:tc>
        <w:tc>
          <w:tcPr>
            <w:tcW w:w="3362" w:type="dxa"/>
          </w:tcPr>
          <w:p w14:paraId="0B5DD76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HTTP Digest Authentication / 5GS</w:t>
            </w:r>
          </w:p>
        </w:tc>
        <w:tc>
          <w:tcPr>
            <w:tcW w:w="997" w:type="dxa"/>
          </w:tcPr>
          <w:p w14:paraId="2A1C7B8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1BBDB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C56</w:t>
            </w:r>
          </w:p>
        </w:tc>
        <w:tc>
          <w:tcPr>
            <w:tcW w:w="2970" w:type="dxa"/>
          </w:tcPr>
          <w:p w14:paraId="3EDA3E4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HTTP Digest and MTSI Originating Identification Presentation</w:t>
            </w:r>
          </w:p>
        </w:tc>
      </w:tr>
      <w:tr w:rsidR="007D597C" w:rsidRPr="0099312E" w14:paraId="41D5062B" w14:textId="77777777" w:rsidTr="002754AE">
        <w:trPr>
          <w:cantSplit/>
          <w:jc w:val="center"/>
        </w:trPr>
        <w:tc>
          <w:tcPr>
            <w:tcW w:w="1137" w:type="dxa"/>
          </w:tcPr>
          <w:p w14:paraId="4374AE7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8.40</w:t>
            </w:r>
          </w:p>
        </w:tc>
        <w:tc>
          <w:tcPr>
            <w:tcW w:w="3362" w:type="dxa"/>
          </w:tcPr>
          <w:p w14:paraId="6E567AB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997" w:type="dxa"/>
          </w:tcPr>
          <w:p w14:paraId="06AE12F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F19B9B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2970" w:type="dxa"/>
          </w:tcPr>
          <w:p w14:paraId="78F749B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UE supports NR and MTSI and MTSI speech and USSI and initiating a session</w:t>
            </w:r>
          </w:p>
        </w:tc>
      </w:tr>
      <w:tr w:rsidR="007D597C" w:rsidRPr="0099312E" w14:paraId="334ECF31" w14:textId="77777777" w:rsidTr="002754AE">
        <w:trPr>
          <w:cantSplit/>
          <w:jc w:val="center"/>
        </w:trPr>
        <w:tc>
          <w:tcPr>
            <w:tcW w:w="1137" w:type="dxa"/>
          </w:tcPr>
          <w:p w14:paraId="245A7B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8.41</w:t>
            </w:r>
          </w:p>
        </w:tc>
        <w:tc>
          <w:tcPr>
            <w:tcW w:w="3362" w:type="dxa"/>
          </w:tcPr>
          <w:p w14:paraId="3E31B2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Communication Forwarding on No </w:t>
            </w:r>
            <w:proofErr w:type="spellStart"/>
            <w:r w:rsidRPr="0099312E">
              <w:rPr>
                <w:sz w:val="16"/>
                <w:szCs w:val="16"/>
              </w:rPr>
              <w:t>Reply:MO</w:t>
            </w:r>
            <w:proofErr w:type="spellEnd"/>
            <w:r w:rsidRPr="0099312E">
              <w:rPr>
                <w:sz w:val="16"/>
                <w:szCs w:val="16"/>
              </w:rPr>
              <w:t xml:space="preserve"> Voice Call initiation with preconditions</w:t>
            </w:r>
          </w:p>
        </w:tc>
        <w:tc>
          <w:tcPr>
            <w:tcW w:w="997" w:type="dxa"/>
          </w:tcPr>
          <w:p w14:paraId="13A1221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7A6AF5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2970" w:type="dxa"/>
          </w:tcPr>
          <w:p w14:paraId="40A2742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Diversion and preconditions and NG114 v1.0</w:t>
            </w:r>
          </w:p>
        </w:tc>
      </w:tr>
      <w:tr w:rsidR="007D597C" w:rsidRPr="0099312E" w14:paraId="49A9E0CA" w14:textId="77777777" w:rsidTr="002754AE">
        <w:trPr>
          <w:cantSplit/>
          <w:jc w:val="center"/>
        </w:trPr>
        <w:tc>
          <w:tcPr>
            <w:tcW w:w="1137" w:type="dxa"/>
          </w:tcPr>
          <w:p w14:paraId="716F482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362" w:type="dxa"/>
          </w:tcPr>
          <w:p w14:paraId="55306A6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SMS</w:t>
            </w:r>
          </w:p>
        </w:tc>
        <w:tc>
          <w:tcPr>
            <w:tcW w:w="997" w:type="dxa"/>
          </w:tcPr>
          <w:p w14:paraId="3D6E77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1E5057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5A10982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39E2F71" w14:textId="77777777" w:rsidTr="002754AE">
        <w:trPr>
          <w:cantSplit/>
          <w:jc w:val="center"/>
        </w:trPr>
        <w:tc>
          <w:tcPr>
            <w:tcW w:w="1137" w:type="dxa"/>
          </w:tcPr>
          <w:p w14:paraId="1521904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9.1</w:t>
            </w:r>
          </w:p>
        </w:tc>
        <w:tc>
          <w:tcPr>
            <w:tcW w:w="3362" w:type="dxa"/>
          </w:tcPr>
          <w:p w14:paraId="43A9E1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97" w:type="dxa"/>
          </w:tcPr>
          <w:p w14:paraId="674BD4B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2BADF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1DBCEB5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7D597C" w:rsidRPr="0099312E" w14:paraId="5968254B" w14:textId="77777777" w:rsidTr="002754AE">
        <w:trPr>
          <w:cantSplit/>
          <w:jc w:val="center"/>
        </w:trPr>
        <w:tc>
          <w:tcPr>
            <w:tcW w:w="1137" w:type="dxa"/>
          </w:tcPr>
          <w:p w14:paraId="168EE8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9.2</w:t>
            </w:r>
          </w:p>
        </w:tc>
        <w:tc>
          <w:tcPr>
            <w:tcW w:w="3362" w:type="dxa"/>
          </w:tcPr>
          <w:p w14:paraId="036836A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97" w:type="dxa"/>
          </w:tcPr>
          <w:p w14:paraId="5004690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43ED1C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2970" w:type="dxa"/>
          </w:tcPr>
          <w:p w14:paraId="090329D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receiver and UE configured to use SMS over IP</w:t>
            </w:r>
          </w:p>
        </w:tc>
      </w:tr>
      <w:tr w:rsidR="007D597C" w:rsidRPr="0099312E" w14:paraId="16A875A8" w14:textId="77777777" w:rsidTr="002754AE">
        <w:trPr>
          <w:cantSplit/>
          <w:jc w:val="center"/>
        </w:trPr>
        <w:tc>
          <w:tcPr>
            <w:tcW w:w="1137" w:type="dxa"/>
          </w:tcPr>
          <w:p w14:paraId="0B6B9D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9.3</w:t>
            </w:r>
          </w:p>
        </w:tc>
        <w:tc>
          <w:tcPr>
            <w:tcW w:w="3362" w:type="dxa"/>
          </w:tcPr>
          <w:p w14:paraId="3A83C0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97" w:type="dxa"/>
          </w:tcPr>
          <w:p w14:paraId="6B8886F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FAF5DD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2970" w:type="dxa"/>
          </w:tcPr>
          <w:p w14:paraId="35AF06E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sender and UE configured to use SMS over IP</w:t>
            </w:r>
          </w:p>
        </w:tc>
      </w:tr>
      <w:tr w:rsidR="007D597C" w:rsidRPr="0099312E" w14:paraId="74BBD4E6" w14:textId="77777777" w:rsidTr="002754AE">
        <w:trPr>
          <w:cantSplit/>
          <w:jc w:val="center"/>
        </w:trPr>
        <w:tc>
          <w:tcPr>
            <w:tcW w:w="1137" w:type="dxa"/>
          </w:tcPr>
          <w:p w14:paraId="57B6682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9.4</w:t>
            </w:r>
          </w:p>
        </w:tc>
        <w:tc>
          <w:tcPr>
            <w:tcW w:w="3362" w:type="dxa"/>
          </w:tcPr>
          <w:p w14:paraId="0BC75E6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97" w:type="dxa"/>
          </w:tcPr>
          <w:p w14:paraId="7A7CE63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498953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C11</w:t>
            </w:r>
          </w:p>
        </w:tc>
        <w:tc>
          <w:tcPr>
            <w:tcW w:w="2970" w:type="dxa"/>
          </w:tcPr>
          <w:p w14:paraId="0CA017C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receiver and UE configured to use SMS over IP</w:t>
            </w:r>
          </w:p>
        </w:tc>
      </w:tr>
      <w:tr w:rsidR="007D597C" w:rsidRPr="0099312E" w14:paraId="0689F2F8" w14:textId="77777777" w:rsidTr="002754AE">
        <w:trPr>
          <w:cantSplit/>
          <w:jc w:val="center"/>
        </w:trPr>
        <w:tc>
          <w:tcPr>
            <w:tcW w:w="1137" w:type="dxa"/>
          </w:tcPr>
          <w:p w14:paraId="64E365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9.5</w:t>
            </w:r>
          </w:p>
        </w:tc>
        <w:tc>
          <w:tcPr>
            <w:tcW w:w="3362" w:type="dxa"/>
          </w:tcPr>
          <w:p w14:paraId="02BCB98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97" w:type="dxa"/>
          </w:tcPr>
          <w:p w14:paraId="1D2562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E3DE4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676AC81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7D597C" w:rsidRPr="0099312E" w14:paraId="50C918C4" w14:textId="77777777" w:rsidTr="002754AE">
        <w:trPr>
          <w:cantSplit/>
          <w:jc w:val="center"/>
        </w:trPr>
        <w:tc>
          <w:tcPr>
            <w:tcW w:w="1137" w:type="dxa"/>
          </w:tcPr>
          <w:p w14:paraId="753ACF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62" w:type="dxa"/>
          </w:tcPr>
          <w:p w14:paraId="6C432F7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Emergency Calls</w:t>
            </w:r>
          </w:p>
        </w:tc>
        <w:tc>
          <w:tcPr>
            <w:tcW w:w="997" w:type="dxa"/>
          </w:tcPr>
          <w:p w14:paraId="6881887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C5DA7D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3FFC655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1065B827" w14:textId="77777777" w:rsidTr="002754AE">
        <w:trPr>
          <w:cantSplit/>
          <w:jc w:val="center"/>
        </w:trPr>
        <w:tc>
          <w:tcPr>
            <w:tcW w:w="1137" w:type="dxa"/>
          </w:tcPr>
          <w:p w14:paraId="4DC806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</w:t>
            </w:r>
          </w:p>
        </w:tc>
        <w:tc>
          <w:tcPr>
            <w:tcW w:w="3362" w:type="dxa"/>
          </w:tcPr>
          <w:p w14:paraId="0DB5BF4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97" w:type="dxa"/>
          </w:tcPr>
          <w:p w14:paraId="107877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89D136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2970" w:type="dxa"/>
          </w:tcPr>
          <w:p w14:paraId="3CFEA75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emergency services in NR connected to 5GCN and is capable of obtaining location information</w:t>
            </w:r>
          </w:p>
        </w:tc>
      </w:tr>
      <w:tr w:rsidR="007D597C" w:rsidRPr="0099312E" w14:paraId="66FAD7C7" w14:textId="77777777" w:rsidTr="002754AE">
        <w:trPr>
          <w:cantSplit/>
          <w:jc w:val="center"/>
        </w:trPr>
        <w:tc>
          <w:tcPr>
            <w:tcW w:w="1137" w:type="dxa"/>
          </w:tcPr>
          <w:p w14:paraId="29566EF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10.2</w:t>
            </w:r>
          </w:p>
        </w:tc>
        <w:tc>
          <w:tcPr>
            <w:tcW w:w="3362" w:type="dxa"/>
          </w:tcPr>
          <w:p w14:paraId="73EB8F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997" w:type="dxa"/>
          </w:tcPr>
          <w:p w14:paraId="2EDD0FE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1B8647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49F2141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3FB6606A" w14:textId="77777777" w:rsidTr="002754AE">
        <w:trPr>
          <w:cantSplit/>
          <w:jc w:val="center"/>
        </w:trPr>
        <w:tc>
          <w:tcPr>
            <w:tcW w:w="1137" w:type="dxa"/>
          </w:tcPr>
          <w:p w14:paraId="4034EA6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10.3</w:t>
            </w:r>
          </w:p>
        </w:tc>
        <w:tc>
          <w:tcPr>
            <w:tcW w:w="3362" w:type="dxa"/>
          </w:tcPr>
          <w:p w14:paraId="491218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997" w:type="dxa"/>
          </w:tcPr>
          <w:p w14:paraId="5633D31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D353EC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C40</w:t>
            </w:r>
          </w:p>
        </w:tc>
        <w:tc>
          <w:tcPr>
            <w:tcW w:w="2970" w:type="dxa"/>
          </w:tcPr>
          <w:p w14:paraId="1EB5CE4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MTSI and MTSI speech and emergency services in NR connected to 5GCN and preconditions and Communication Hold during emergency call </w:t>
            </w:r>
          </w:p>
        </w:tc>
      </w:tr>
      <w:tr w:rsidR="007D597C" w:rsidRPr="0099312E" w14:paraId="42BB74B4" w14:textId="77777777" w:rsidTr="002754AE">
        <w:trPr>
          <w:cantSplit/>
          <w:jc w:val="center"/>
        </w:trPr>
        <w:tc>
          <w:tcPr>
            <w:tcW w:w="1137" w:type="dxa"/>
          </w:tcPr>
          <w:p w14:paraId="529DA3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10.4</w:t>
            </w:r>
          </w:p>
        </w:tc>
        <w:tc>
          <w:tcPr>
            <w:tcW w:w="3362" w:type="dxa"/>
          </w:tcPr>
          <w:p w14:paraId="048F27F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997" w:type="dxa"/>
          </w:tcPr>
          <w:p w14:paraId="02FD7B9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17AF43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2970" w:type="dxa"/>
          </w:tcPr>
          <w:p w14:paraId="74F6FFA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preconditions and emergency services in NR connected to 5GCN</w:t>
            </w:r>
          </w:p>
        </w:tc>
      </w:tr>
      <w:tr w:rsidR="007D597C" w:rsidRPr="0099312E" w14:paraId="5C2636F3" w14:textId="77777777" w:rsidTr="002754AE">
        <w:trPr>
          <w:cantSplit/>
          <w:jc w:val="center"/>
        </w:trPr>
        <w:tc>
          <w:tcPr>
            <w:tcW w:w="1137" w:type="dxa"/>
          </w:tcPr>
          <w:p w14:paraId="2C78E3C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10.6</w:t>
            </w:r>
          </w:p>
        </w:tc>
        <w:tc>
          <w:tcPr>
            <w:tcW w:w="3362" w:type="dxa"/>
          </w:tcPr>
          <w:p w14:paraId="34C605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997" w:type="dxa"/>
          </w:tcPr>
          <w:p w14:paraId="2BD6ADA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CFB30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6C1426E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00A72F35" w14:textId="77777777" w:rsidTr="002754AE">
        <w:trPr>
          <w:cantSplit/>
          <w:jc w:val="center"/>
        </w:trPr>
        <w:tc>
          <w:tcPr>
            <w:tcW w:w="1137" w:type="dxa"/>
          </w:tcPr>
          <w:p w14:paraId="4116F5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10.7</w:t>
            </w:r>
          </w:p>
        </w:tc>
        <w:tc>
          <w:tcPr>
            <w:tcW w:w="3362" w:type="dxa"/>
          </w:tcPr>
          <w:p w14:paraId="28C1C9F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2D6E78E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22009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210FC2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04B3B01" w14:textId="77777777" w:rsidTr="002754AE">
        <w:trPr>
          <w:cantSplit/>
          <w:jc w:val="center"/>
        </w:trPr>
        <w:tc>
          <w:tcPr>
            <w:tcW w:w="1137" w:type="dxa"/>
          </w:tcPr>
          <w:p w14:paraId="28CABB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10.8</w:t>
            </w:r>
          </w:p>
        </w:tc>
        <w:tc>
          <w:tcPr>
            <w:tcW w:w="3362" w:type="dxa"/>
          </w:tcPr>
          <w:p w14:paraId="0478AC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2489864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AF13F8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41EE53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4AF12250" w14:textId="77777777" w:rsidTr="002754AE">
        <w:trPr>
          <w:cantSplit/>
          <w:jc w:val="center"/>
        </w:trPr>
        <w:tc>
          <w:tcPr>
            <w:tcW w:w="1137" w:type="dxa"/>
          </w:tcPr>
          <w:p w14:paraId="712363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10.9</w:t>
            </w:r>
          </w:p>
        </w:tc>
        <w:tc>
          <w:tcPr>
            <w:tcW w:w="3362" w:type="dxa"/>
          </w:tcPr>
          <w:p w14:paraId="75B3437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997" w:type="dxa"/>
          </w:tcPr>
          <w:p w14:paraId="79308D8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6B2C87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23C1554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432A9BA" w14:textId="77777777" w:rsidTr="002754AE">
        <w:trPr>
          <w:cantSplit/>
          <w:jc w:val="center"/>
        </w:trPr>
        <w:tc>
          <w:tcPr>
            <w:tcW w:w="1137" w:type="dxa"/>
          </w:tcPr>
          <w:p w14:paraId="1FBE46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10.10</w:t>
            </w:r>
          </w:p>
        </w:tc>
        <w:tc>
          <w:tcPr>
            <w:tcW w:w="3362" w:type="dxa"/>
          </w:tcPr>
          <w:p w14:paraId="61A87A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1760718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9F082E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4ADB254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</w:t>
            </w:r>
            <w:r w:rsidRPr="0099312E">
              <w:rPr>
                <w:sz w:val="16"/>
                <w:szCs w:val="16"/>
              </w:rPr>
              <w:t>NR and MTSI and MTSI speech and emergency services in NR connected to 5GCN</w:t>
            </w:r>
          </w:p>
        </w:tc>
      </w:tr>
      <w:tr w:rsidR="007D597C" w:rsidRPr="0099312E" w14:paraId="0E2737D3" w14:textId="77777777" w:rsidTr="002754AE">
        <w:trPr>
          <w:cantSplit/>
          <w:jc w:val="center"/>
        </w:trPr>
        <w:tc>
          <w:tcPr>
            <w:tcW w:w="1137" w:type="dxa"/>
          </w:tcPr>
          <w:p w14:paraId="36A62B9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10.11</w:t>
            </w:r>
          </w:p>
        </w:tc>
        <w:tc>
          <w:tcPr>
            <w:tcW w:w="3362" w:type="dxa"/>
          </w:tcPr>
          <w:p w14:paraId="1FE35D0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7075BF1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02FFF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C63725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6EA95E6D" w14:textId="77777777" w:rsidTr="002754AE">
        <w:trPr>
          <w:cantSplit/>
          <w:jc w:val="center"/>
        </w:trPr>
        <w:tc>
          <w:tcPr>
            <w:tcW w:w="1137" w:type="dxa"/>
          </w:tcPr>
          <w:p w14:paraId="11954B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10.12</w:t>
            </w:r>
          </w:p>
        </w:tc>
        <w:tc>
          <w:tcPr>
            <w:tcW w:w="3362" w:type="dxa"/>
          </w:tcPr>
          <w:p w14:paraId="27833F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997" w:type="dxa"/>
          </w:tcPr>
          <w:p w14:paraId="711E32F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E96413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554FBA4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9862958" w14:textId="77777777" w:rsidTr="002754AE">
        <w:trPr>
          <w:cantSplit/>
          <w:jc w:val="center"/>
        </w:trPr>
        <w:tc>
          <w:tcPr>
            <w:tcW w:w="1137" w:type="dxa"/>
          </w:tcPr>
          <w:p w14:paraId="72985D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10.13</w:t>
            </w:r>
          </w:p>
        </w:tc>
        <w:tc>
          <w:tcPr>
            <w:tcW w:w="3362" w:type="dxa"/>
          </w:tcPr>
          <w:p w14:paraId="5A432DB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997" w:type="dxa"/>
          </w:tcPr>
          <w:p w14:paraId="5E3E0A2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D18E60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0F3E065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1F2CCDA7" w14:textId="77777777" w:rsidTr="002754AE">
        <w:trPr>
          <w:cantSplit/>
          <w:jc w:val="center"/>
        </w:trPr>
        <w:tc>
          <w:tcPr>
            <w:tcW w:w="1137" w:type="dxa"/>
          </w:tcPr>
          <w:p w14:paraId="0AED0A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10.14</w:t>
            </w:r>
          </w:p>
        </w:tc>
        <w:tc>
          <w:tcPr>
            <w:tcW w:w="3362" w:type="dxa"/>
          </w:tcPr>
          <w:p w14:paraId="42C55C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997" w:type="dxa"/>
          </w:tcPr>
          <w:p w14:paraId="287A938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179C97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383332B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1440D9D" w14:textId="77777777" w:rsidTr="002754AE">
        <w:trPr>
          <w:cantSplit/>
          <w:jc w:val="center"/>
        </w:trPr>
        <w:tc>
          <w:tcPr>
            <w:tcW w:w="1137" w:type="dxa"/>
          </w:tcPr>
          <w:p w14:paraId="14DA4F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10.15</w:t>
            </w:r>
          </w:p>
        </w:tc>
        <w:tc>
          <w:tcPr>
            <w:tcW w:w="3362" w:type="dxa"/>
          </w:tcPr>
          <w:p w14:paraId="163012D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4D4F9E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27780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3D8C7A7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D2102" w:rsidRPr="0099312E" w14:paraId="77D9098A" w14:textId="77777777" w:rsidTr="002754AE">
        <w:trPr>
          <w:cantSplit/>
          <w:jc w:val="center"/>
          <w:ins w:id="6" w:author="Petra Rauer, Vodafone" w:date="2025-02-05T13:00:00Z"/>
        </w:trPr>
        <w:tc>
          <w:tcPr>
            <w:tcW w:w="1137" w:type="dxa"/>
          </w:tcPr>
          <w:p w14:paraId="185545D1" w14:textId="337B0C61" w:rsidR="001D2102" w:rsidRPr="0099312E" w:rsidRDefault="001D2102" w:rsidP="002754AE">
            <w:pPr>
              <w:pStyle w:val="TAL"/>
              <w:rPr>
                <w:ins w:id="7" w:author="Petra Rauer, Vodafone" w:date="2025-02-05T13:00:00Z" w16du:dateUtc="2025-02-05T12:00:00Z"/>
                <w:sz w:val="16"/>
                <w:szCs w:val="16"/>
              </w:rPr>
            </w:pPr>
            <w:ins w:id="8" w:author="Petra Rauer, Vodafone" w:date="2025-02-05T13:00:00Z" w16du:dateUtc="2025-02-05T12:00:00Z">
              <w:r>
                <w:rPr>
                  <w:sz w:val="16"/>
                  <w:szCs w:val="16"/>
                </w:rPr>
                <w:t>10.16</w:t>
              </w:r>
            </w:ins>
          </w:p>
        </w:tc>
        <w:tc>
          <w:tcPr>
            <w:tcW w:w="3362" w:type="dxa"/>
          </w:tcPr>
          <w:p w14:paraId="1A6411AF" w14:textId="205A15A3" w:rsidR="001D2102" w:rsidRPr="0099312E" w:rsidRDefault="00C25DDD" w:rsidP="002754AE">
            <w:pPr>
              <w:pStyle w:val="TAL"/>
              <w:rPr>
                <w:ins w:id="9" w:author="Petra Rauer, Vodafone" w:date="2025-02-05T13:00:00Z" w16du:dateUtc="2025-02-05T12:00:00Z"/>
                <w:sz w:val="16"/>
                <w:szCs w:val="16"/>
              </w:rPr>
            </w:pPr>
            <w:ins w:id="10" w:author="Petra Rauer, Vodafone" w:date="2025-02-05T13:00:00Z" w16du:dateUtc="2025-02-05T12:00:00Z">
              <w:r>
                <w:rPr>
                  <w:sz w:val="16"/>
                  <w:szCs w:val="16"/>
                </w:rPr>
                <w:t>Emergency Call with emergency registration / RTT activated / 5GS</w:t>
              </w:r>
            </w:ins>
          </w:p>
        </w:tc>
        <w:tc>
          <w:tcPr>
            <w:tcW w:w="997" w:type="dxa"/>
          </w:tcPr>
          <w:p w14:paraId="0C07273E" w14:textId="3CEFCBBB" w:rsidR="001D2102" w:rsidRPr="0099312E" w:rsidRDefault="000529AD" w:rsidP="002754AE">
            <w:pPr>
              <w:pStyle w:val="TAC"/>
              <w:rPr>
                <w:ins w:id="11" w:author="Petra Rauer, Vodafone" w:date="2025-02-05T13:00:00Z" w16du:dateUtc="2025-02-05T12:00:00Z"/>
                <w:sz w:val="16"/>
                <w:szCs w:val="16"/>
              </w:rPr>
            </w:pPr>
            <w:ins w:id="12" w:author="Petra Rauer, Vodafone" w:date="2025-02-05T13:01:00Z" w16du:dateUtc="2025-02-05T12:01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09791FA3" w14:textId="34FC7F28" w:rsidR="001D2102" w:rsidRPr="0045542D" w:rsidRDefault="00C8589F" w:rsidP="002754AE">
            <w:pPr>
              <w:pStyle w:val="TAC"/>
              <w:rPr>
                <w:ins w:id="13" w:author="Petra Rauer, Vodafone" w:date="2025-02-05T13:00:00Z" w16du:dateUtc="2025-02-05T12:00:00Z"/>
                <w:sz w:val="16"/>
                <w:szCs w:val="16"/>
              </w:rPr>
            </w:pPr>
            <w:proofErr w:type="spellStart"/>
            <w:ins w:id="14" w:author="Petra Rauer, Vodafone" w:date="2025-02-07T12:37:00Z" w16du:dateUtc="2025-02-07T11:37:00Z">
              <w:r w:rsidRPr="0045542D">
                <w:rPr>
                  <w:sz w:val="16"/>
                  <w:szCs w:val="16"/>
                </w:rPr>
                <w:t>C</w:t>
              </w:r>
            </w:ins>
            <w:ins w:id="15" w:author="Petra Rauer, Vodafone" w:date="2025-02-12T10:33:00Z" w16du:dateUtc="2025-02-12T09:33:00Z">
              <w:r w:rsidR="00E33DBB" w:rsidRPr="0045542D">
                <w:rPr>
                  <w:sz w:val="16"/>
                  <w:szCs w:val="16"/>
                </w:rPr>
                <w:t>xx</w:t>
              </w:r>
            </w:ins>
            <w:proofErr w:type="spellEnd"/>
          </w:p>
        </w:tc>
        <w:tc>
          <w:tcPr>
            <w:tcW w:w="2970" w:type="dxa"/>
          </w:tcPr>
          <w:p w14:paraId="06BF66D7" w14:textId="08AEAF16" w:rsidR="001D2102" w:rsidRPr="0099312E" w:rsidRDefault="00900155" w:rsidP="002754AE">
            <w:pPr>
              <w:pStyle w:val="TAL"/>
              <w:keepNext w:val="0"/>
              <w:keepLines w:val="0"/>
              <w:rPr>
                <w:ins w:id="16" w:author="Petra Rauer, Vodafone" w:date="2025-02-05T13:00:00Z" w16du:dateUtc="2025-02-05T12:00:00Z"/>
                <w:sz w:val="16"/>
                <w:szCs w:val="16"/>
              </w:rPr>
            </w:pPr>
            <w:ins w:id="17" w:author="Petra Rauer, Vodafone" w:date="2025-02-07T12:37:00Z" w16du:dateUtc="2025-02-07T11:37:00Z">
              <w:r>
                <w:rPr>
                  <w:sz w:val="16"/>
                  <w:szCs w:val="16"/>
                </w:rPr>
                <w:t xml:space="preserve">UE </w:t>
              </w:r>
              <w:r w:rsidRPr="00900155">
                <w:rPr>
                  <w:sz w:val="16"/>
                  <w:szCs w:val="16"/>
                </w:rPr>
                <w:t xml:space="preserve">supports NR and MTSI and MTSI speech and emergency services in NR connected to 5GCN and </w:t>
              </w:r>
            </w:ins>
            <w:ins w:id="18" w:author="Petra Rauer, Vodafone" w:date="2025-02-20T14:02:00Z" w16du:dateUtc="2025-02-20T13:02:00Z">
              <w:r w:rsidR="0045542D">
                <w:rPr>
                  <w:sz w:val="16"/>
                  <w:szCs w:val="16"/>
                </w:rPr>
                <w:t>real-t</w:t>
              </w:r>
            </w:ins>
            <w:ins w:id="19" w:author="Petra Rauer, Vodafone" w:date="2025-02-20T14:03:00Z" w16du:dateUtc="2025-02-20T13:03:00Z">
              <w:r w:rsidR="0045542D">
                <w:rPr>
                  <w:sz w:val="16"/>
                  <w:szCs w:val="16"/>
                </w:rPr>
                <w:t xml:space="preserve">ime </w:t>
              </w:r>
            </w:ins>
            <w:ins w:id="20" w:author="Petra Rauer, Vodafone" w:date="2025-02-07T12:37:00Z" w16du:dateUtc="2025-02-07T11:37:00Z">
              <w:r w:rsidRPr="00900155">
                <w:rPr>
                  <w:sz w:val="16"/>
                  <w:szCs w:val="16"/>
                </w:rPr>
                <w:t>text</w:t>
              </w:r>
            </w:ins>
          </w:p>
        </w:tc>
      </w:tr>
      <w:tr w:rsidR="00D37135" w:rsidRPr="0099312E" w14:paraId="3A9D0B3F" w14:textId="77777777" w:rsidTr="002754AE">
        <w:trPr>
          <w:cantSplit/>
          <w:jc w:val="center"/>
          <w:ins w:id="21" w:author="Petra Rauer, Vodafone" w:date="2025-02-20T14:01:00Z"/>
        </w:trPr>
        <w:tc>
          <w:tcPr>
            <w:tcW w:w="1137" w:type="dxa"/>
          </w:tcPr>
          <w:p w14:paraId="211B9B58" w14:textId="0DB939DA" w:rsidR="00D37135" w:rsidRDefault="00D37135" w:rsidP="002754AE">
            <w:pPr>
              <w:pStyle w:val="TAL"/>
              <w:rPr>
                <w:ins w:id="22" w:author="Petra Rauer, Vodafone" w:date="2025-02-20T14:01:00Z" w16du:dateUtc="2025-02-20T13:01:00Z"/>
                <w:sz w:val="16"/>
                <w:szCs w:val="16"/>
              </w:rPr>
            </w:pPr>
            <w:ins w:id="23" w:author="Petra Rauer, Vodafone" w:date="2025-02-20T14:01:00Z" w16du:dateUtc="2025-02-20T13:01:00Z">
              <w:r>
                <w:rPr>
                  <w:sz w:val="16"/>
                  <w:szCs w:val="16"/>
                </w:rPr>
                <w:t>10.17</w:t>
              </w:r>
            </w:ins>
          </w:p>
        </w:tc>
        <w:tc>
          <w:tcPr>
            <w:tcW w:w="3362" w:type="dxa"/>
          </w:tcPr>
          <w:p w14:paraId="3B2340C2" w14:textId="3BDD5EFF" w:rsidR="00D37135" w:rsidRDefault="00320A82" w:rsidP="002754AE">
            <w:pPr>
              <w:pStyle w:val="TAL"/>
              <w:rPr>
                <w:ins w:id="24" w:author="Petra Rauer, Vodafone" w:date="2025-02-20T14:01:00Z" w16du:dateUtc="2025-02-20T13:01:00Z"/>
                <w:sz w:val="16"/>
                <w:szCs w:val="16"/>
              </w:rPr>
            </w:pPr>
            <w:ins w:id="25" w:author="Petra Rauer, Vodafone" w:date="2025-02-20T14:02:00Z" w16du:dateUtc="2025-02-20T13:02:00Z">
              <w:r>
                <w:rPr>
                  <w:sz w:val="16"/>
                  <w:szCs w:val="16"/>
                </w:rPr>
                <w:t>Emergency Call with emergency registration / add RTT and remove RTT / 5GS</w:t>
              </w:r>
            </w:ins>
          </w:p>
        </w:tc>
        <w:tc>
          <w:tcPr>
            <w:tcW w:w="997" w:type="dxa"/>
          </w:tcPr>
          <w:p w14:paraId="52781862" w14:textId="640A8912" w:rsidR="00D37135" w:rsidRDefault="00D37135" w:rsidP="002754AE">
            <w:pPr>
              <w:pStyle w:val="TAC"/>
              <w:rPr>
                <w:ins w:id="26" w:author="Petra Rauer, Vodafone" w:date="2025-02-20T14:01:00Z" w16du:dateUtc="2025-02-20T13:01:00Z"/>
                <w:sz w:val="16"/>
                <w:szCs w:val="16"/>
              </w:rPr>
            </w:pPr>
            <w:ins w:id="27" w:author="Petra Rauer, Vodafone" w:date="2025-02-20T14:01:00Z" w16du:dateUtc="2025-02-20T13:01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644C537F" w14:textId="25097C49" w:rsidR="00D37135" w:rsidRPr="0045542D" w:rsidRDefault="00D37135" w:rsidP="002754AE">
            <w:pPr>
              <w:pStyle w:val="TAC"/>
              <w:rPr>
                <w:ins w:id="28" w:author="Petra Rauer, Vodafone" w:date="2025-02-20T14:01:00Z" w16du:dateUtc="2025-02-20T13:01:00Z"/>
                <w:sz w:val="16"/>
                <w:szCs w:val="16"/>
              </w:rPr>
            </w:pPr>
            <w:proofErr w:type="spellStart"/>
            <w:ins w:id="29" w:author="Petra Rauer, Vodafone" w:date="2025-02-20T14:01:00Z" w16du:dateUtc="2025-02-20T13:01:00Z">
              <w:r w:rsidRPr="0045542D">
                <w:rPr>
                  <w:sz w:val="16"/>
                  <w:szCs w:val="16"/>
                </w:rPr>
                <w:t>Cxx</w:t>
              </w:r>
              <w:proofErr w:type="spellEnd"/>
            </w:ins>
          </w:p>
        </w:tc>
        <w:tc>
          <w:tcPr>
            <w:tcW w:w="2970" w:type="dxa"/>
          </w:tcPr>
          <w:p w14:paraId="5F2C1E8E" w14:textId="05BFC30F" w:rsidR="00D37135" w:rsidRDefault="0045542D" w:rsidP="002754AE">
            <w:pPr>
              <w:pStyle w:val="TAL"/>
              <w:keepNext w:val="0"/>
              <w:keepLines w:val="0"/>
              <w:rPr>
                <w:ins w:id="30" w:author="Petra Rauer, Vodafone" w:date="2025-02-20T14:01:00Z" w16du:dateUtc="2025-02-20T13:01:00Z"/>
                <w:sz w:val="16"/>
                <w:szCs w:val="16"/>
              </w:rPr>
            </w:pPr>
            <w:ins w:id="31" w:author="Petra Rauer, Vodafone" w:date="2025-02-20T14:02:00Z" w16du:dateUtc="2025-02-20T13:02:00Z">
              <w:r w:rsidRPr="00EF57E8">
                <w:rPr>
                  <w:sz w:val="16"/>
                  <w:szCs w:val="16"/>
                </w:rPr>
                <w:t xml:space="preserve">UE supports NR and MTSI and MTSI speech and emergency services in NR connected to 5GCN and </w:t>
              </w:r>
              <w:r>
                <w:rPr>
                  <w:sz w:val="16"/>
                  <w:szCs w:val="16"/>
                </w:rPr>
                <w:t xml:space="preserve">real-time </w:t>
              </w:r>
              <w:r w:rsidRPr="00EF57E8">
                <w:rPr>
                  <w:sz w:val="16"/>
                  <w:szCs w:val="16"/>
                </w:rPr>
                <w:t>text</w:t>
              </w:r>
            </w:ins>
          </w:p>
        </w:tc>
      </w:tr>
      <w:tr w:rsidR="007D597C" w:rsidRPr="0099312E" w14:paraId="67BB28DA" w14:textId="77777777" w:rsidTr="002754AE">
        <w:trPr>
          <w:cantSplit/>
          <w:jc w:val="center"/>
        </w:trPr>
        <w:tc>
          <w:tcPr>
            <w:tcW w:w="1137" w:type="dxa"/>
          </w:tcPr>
          <w:p w14:paraId="3ACB28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362" w:type="dxa"/>
          </w:tcPr>
          <w:p w14:paraId="1EE59E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eCall over IMS</w:t>
            </w:r>
          </w:p>
        </w:tc>
        <w:tc>
          <w:tcPr>
            <w:tcW w:w="997" w:type="dxa"/>
          </w:tcPr>
          <w:p w14:paraId="69FC241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901C52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3F421A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141958B" w14:textId="77777777" w:rsidTr="002754AE">
        <w:trPr>
          <w:cantSplit/>
          <w:jc w:val="center"/>
        </w:trPr>
        <w:tc>
          <w:tcPr>
            <w:tcW w:w="1137" w:type="dxa"/>
          </w:tcPr>
          <w:p w14:paraId="121B2DB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11.1</w:t>
            </w:r>
          </w:p>
        </w:tc>
        <w:tc>
          <w:tcPr>
            <w:tcW w:w="3362" w:type="dxa"/>
          </w:tcPr>
          <w:p w14:paraId="37B52B8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Normal registration / Emergency registration / Success / 200 OK with ACK / 5GS</w:t>
            </w:r>
          </w:p>
        </w:tc>
        <w:tc>
          <w:tcPr>
            <w:tcW w:w="997" w:type="dxa"/>
          </w:tcPr>
          <w:p w14:paraId="3C54C64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1B471D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70" w:type="dxa"/>
          </w:tcPr>
          <w:p w14:paraId="12375EE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7D597C" w:rsidRPr="0099312E" w14:paraId="365BE072" w14:textId="77777777" w:rsidTr="002754AE">
        <w:trPr>
          <w:cantSplit/>
          <w:jc w:val="center"/>
        </w:trPr>
        <w:tc>
          <w:tcPr>
            <w:tcW w:w="1137" w:type="dxa"/>
          </w:tcPr>
          <w:p w14:paraId="7C12E17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11.2</w:t>
            </w:r>
          </w:p>
        </w:tc>
        <w:tc>
          <w:tcPr>
            <w:tcW w:w="3362" w:type="dxa"/>
          </w:tcPr>
          <w:p w14:paraId="7B6088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Normal registration / Emergency registration / Success / 200 OK with ACK / 5GS</w:t>
            </w:r>
          </w:p>
        </w:tc>
        <w:tc>
          <w:tcPr>
            <w:tcW w:w="997" w:type="dxa"/>
          </w:tcPr>
          <w:p w14:paraId="4168CE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6CD593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70" w:type="dxa"/>
          </w:tcPr>
          <w:p w14:paraId="587C5F2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Automatic type of eCall (NOTE 2)</w:t>
            </w:r>
          </w:p>
        </w:tc>
      </w:tr>
      <w:tr w:rsidR="007D597C" w:rsidRPr="0099312E" w14:paraId="4498870B" w14:textId="77777777" w:rsidTr="002754AE">
        <w:trPr>
          <w:cantSplit/>
          <w:jc w:val="center"/>
        </w:trPr>
        <w:tc>
          <w:tcPr>
            <w:tcW w:w="1137" w:type="dxa"/>
          </w:tcPr>
          <w:p w14:paraId="7DBE377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11.4</w:t>
            </w:r>
          </w:p>
        </w:tc>
        <w:tc>
          <w:tcPr>
            <w:tcW w:w="3362" w:type="dxa"/>
          </w:tcPr>
          <w:p w14:paraId="05640B4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MSD transfer and 200 OK with ACK / SIP INFO for MSD Update / Success / 5GS</w:t>
            </w:r>
          </w:p>
        </w:tc>
        <w:tc>
          <w:tcPr>
            <w:tcW w:w="997" w:type="dxa"/>
          </w:tcPr>
          <w:p w14:paraId="6A11A4A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41E61F7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70" w:type="dxa"/>
          </w:tcPr>
          <w:p w14:paraId="3451E3A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7D597C" w:rsidRPr="0099312E" w14:paraId="0D9AE5A6" w14:textId="77777777" w:rsidTr="002754AE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7C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11.5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DF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MSD Update / Success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A6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19A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2E5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  <w:tr w:rsidR="007D597C" w:rsidRPr="0099312E" w14:paraId="10886B5B" w14:textId="77777777" w:rsidTr="002754AE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D89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11.6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DC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unsupported MSD / UE indicates unsuccessful in SIP INFO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E90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091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674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</w:tbl>
    <w:p w14:paraId="5C8B38C1" w14:textId="77777777" w:rsidR="007D597C" w:rsidRPr="0099312E" w:rsidRDefault="007D597C" w:rsidP="007D597C"/>
    <w:p w14:paraId="640D34E1" w14:textId="77777777" w:rsidR="007D597C" w:rsidRPr="0099312E" w:rsidRDefault="007D597C" w:rsidP="007D597C">
      <w:pPr>
        <w:pStyle w:val="NO"/>
      </w:pPr>
      <w:r w:rsidRPr="0099312E">
        <w:t>NOTE 1:</w:t>
      </w:r>
      <w:r w:rsidRPr="0099312E">
        <w:tab/>
        <w:t>If any one of the other Registration test cases 6.2 until 6.9 is executed, this test case is optional.</w:t>
      </w:r>
    </w:p>
    <w:p w14:paraId="69B283BD" w14:textId="77777777" w:rsidR="007D597C" w:rsidRPr="0099312E" w:rsidRDefault="007D597C" w:rsidP="007D597C">
      <w:pPr>
        <w:pStyle w:val="NO"/>
      </w:pPr>
      <w:r w:rsidRPr="0099312E">
        <w:t>NOTE 2:</w:t>
      </w:r>
      <w:r w:rsidRPr="0099312E">
        <w:tab/>
        <w:t>This test case can optionally be executed against Rel-15 UEs.</w:t>
      </w:r>
    </w:p>
    <w:p w14:paraId="0074C800" w14:textId="77777777" w:rsidR="007D597C" w:rsidRPr="0099312E" w:rsidRDefault="007D597C" w:rsidP="007D597C">
      <w:pPr>
        <w:pStyle w:val="NO"/>
      </w:pPr>
      <w:r w:rsidRPr="0099312E">
        <w:t>NOTE 3: As an exception to NG.114 support of MTSI Video Call is optional.</w:t>
      </w:r>
    </w:p>
    <w:p w14:paraId="1B294F6A" w14:textId="77777777" w:rsidR="007D597C" w:rsidRPr="0099312E" w:rsidRDefault="007D597C" w:rsidP="007D597C">
      <w:pPr>
        <w:pStyle w:val="TH"/>
      </w:pPr>
      <w:r w:rsidRPr="0099312E">
        <w:lastRenderedPageBreak/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7D597C" w:rsidRPr="0099312E" w14:paraId="01371F3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AD85DD1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lastRenderedPageBreak/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993E4C4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9BC207D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7D597C" w:rsidRPr="0099312E" w14:paraId="01D3FDA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AB58FF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260004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7F735B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</w:t>
            </w:r>
          </w:p>
        </w:tc>
      </w:tr>
      <w:tr w:rsidR="007D597C" w:rsidRPr="0099312E" w14:paraId="57D1CE3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CB7B4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E827D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F0682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6DA9FF6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6E214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A4B058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B20A01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D8609AB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DB7C79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E71D1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F6D41E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34B51CA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A2DBB5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779BB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( NOT A.4/16 OR (A.4/16 AND A.12/59))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4113F4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(not preconditions or (preconditions and disabling preconditions))</w:t>
            </w:r>
          </w:p>
        </w:tc>
      </w:tr>
      <w:tr w:rsidR="007D597C" w:rsidRPr="0099312E" w14:paraId="3BAE554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319CDD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FF9DB3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(A.6a/3 OR A.6a/4) AND A.3A/50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F5C86D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MTSI Originating Identification Presentation</w:t>
            </w:r>
          </w:p>
        </w:tc>
      </w:tr>
      <w:tr w:rsidR="007D597C" w:rsidRPr="0099312E" w14:paraId="02D50FA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A0A56D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9B24BF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A.16/7 AND A.6a/3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8196F7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Communication Barring and GBA for XCAP authentication</w:t>
            </w:r>
          </w:p>
        </w:tc>
      </w:tr>
      <w:tr w:rsidR="007D597C" w:rsidRPr="0099312E" w14:paraId="481226F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2C7409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1055A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A.3A/61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575ED0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SM-over-IP sender and UE configured to use SMS over IP</w:t>
            </w:r>
          </w:p>
        </w:tc>
      </w:tr>
      <w:tr w:rsidR="007D597C" w:rsidRPr="0099312E" w14:paraId="26ABA9F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B6E99D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D10B6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A.3A/62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53468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SM-over-IP receiver and UE configured to use SMS over IP</w:t>
            </w:r>
          </w:p>
        </w:tc>
      </w:tr>
      <w:tr w:rsidR="007D597C" w:rsidRPr="0099312E" w14:paraId="7465DBA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2A53C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7FEBE0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A.3A/64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2CE036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concatenated SM-over-IP sender and UE configured to use SMS over IP</w:t>
            </w:r>
          </w:p>
        </w:tc>
      </w:tr>
      <w:tr w:rsidR="007D597C" w:rsidRPr="0099312E" w14:paraId="5D228C3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2A8E0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3BF1CB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A.3A/65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5BC8A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concatenated SM-over-IP receiver and UE configured to use SMS over IP</w:t>
            </w:r>
          </w:p>
        </w:tc>
      </w:tr>
      <w:tr w:rsidR="007D597C" w:rsidRPr="0099312E" w14:paraId="523011C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169C5A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1D0E0A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A.4.3.7-1/14 AND A.12/27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5463A1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emergency services in NR connected to 5GCN and is capable of obtaining location information</w:t>
            </w:r>
          </w:p>
        </w:tc>
      </w:tr>
      <w:tr w:rsidR="007D597C" w:rsidRPr="0099312E" w14:paraId="6726E30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279FD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02BE80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A.12/39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F72189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de-registration</w:t>
            </w:r>
          </w:p>
        </w:tc>
      </w:tr>
      <w:tr w:rsidR="007D597C" w:rsidRPr="0099312E" w14:paraId="0084DB4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9DF58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8410D5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E81387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2AA763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254E0ED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DC92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FF2C71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A.12/58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FCBB79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Enabling/Disabling SMS over IMS</w:t>
            </w:r>
          </w:p>
        </w:tc>
      </w:tr>
      <w:tr w:rsidR="007D597C" w:rsidRPr="0099312E" w14:paraId="5425832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9C2D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89576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8EFD7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6D9D24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24E80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8E70AB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A.12/45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2941A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NR and IMS voice over NR and MTSI Speech and preconditions and early media and NG.114 v1.0</w:t>
            </w:r>
          </w:p>
        </w:tc>
      </w:tr>
      <w:tr w:rsidR="007D597C" w:rsidRPr="0099312E" w14:paraId="5E4AB62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D6417D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3F3D2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BEF819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1C1BC56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33AB0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D87E5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171F6F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5C9F9F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0710DA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C25CE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18065B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Communication Hold and preconditions and NG114 v1.0</w:t>
            </w:r>
          </w:p>
        </w:tc>
      </w:tr>
      <w:tr w:rsidR="007D597C" w:rsidRPr="0099312E" w14:paraId="3D8DD42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0882B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301C5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612E2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MTSI speech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09963E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51061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06A6E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A.16/8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E2E485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Message Waiting Indication</w:t>
            </w:r>
          </w:p>
        </w:tc>
      </w:tr>
      <w:tr w:rsidR="007D597C" w:rsidRPr="0099312E" w14:paraId="101EF40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79A875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E46AFB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A.16/9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8D074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Conference and preconditions and NG114 v1.0</w:t>
            </w:r>
          </w:p>
        </w:tc>
      </w:tr>
      <w:tr w:rsidR="007D597C" w:rsidRPr="0099312E" w14:paraId="7A2FCE3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E85385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7CEC70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A.21/</w:t>
            </w:r>
            <w:r w:rsidRPr="002E23BA">
              <w:rPr>
                <w:sz w:val="16"/>
                <w:szCs w:val="16"/>
              </w:rPr>
              <w:t>3</w:t>
            </w:r>
            <w:r w:rsidRPr="0099312E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2B6CEF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NG</w:t>
            </w:r>
            <w:r w:rsidRPr="002E23BA">
              <w:rPr>
                <w:sz w:val="16"/>
                <w:szCs w:val="16"/>
              </w:rPr>
              <w:t>.</w:t>
            </w:r>
            <w:r w:rsidRPr="0099312E">
              <w:rPr>
                <w:sz w:val="16"/>
                <w:szCs w:val="16"/>
              </w:rPr>
              <w:t>114</w:t>
            </w:r>
          </w:p>
        </w:tc>
      </w:tr>
      <w:tr w:rsidR="007D597C" w:rsidRPr="0099312E" w14:paraId="01843E5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707C1C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FA255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A.16/11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1A77D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MTSI Explicit Communication Transfer - consultative transfer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69D7394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957F4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E39B6B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A.16/13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724622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1E58F7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0BE40D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DC9B02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D7879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15AE169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EBCBBA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9784BE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A.12/59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70429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disabling preconditions and NG114 v1.0</w:t>
            </w:r>
          </w:p>
        </w:tc>
      </w:tr>
      <w:tr w:rsidR="007D597C" w:rsidRPr="0099312E" w14:paraId="6F799B13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2A5A97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863622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A.12/60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7B901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for own benefit and NG.114 v1.0</w:t>
            </w:r>
          </w:p>
        </w:tc>
      </w:tr>
      <w:tr w:rsidR="007D597C" w:rsidRPr="0099312E" w14:paraId="4A2B92BB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73F23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C378E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A.12/57 AND A.12/61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A50D5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and re-INVITE for session refresh and NG114 v1.0</w:t>
            </w:r>
          </w:p>
        </w:tc>
      </w:tr>
      <w:tr w:rsidR="007D597C" w:rsidRPr="0099312E" w14:paraId="572D64E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4A8DB2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C31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CEC9BD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2E23BA">
              <w:rPr>
                <w:sz w:val="16"/>
                <w:szCs w:val="16"/>
              </w:rPr>
              <w:t>IF A.18/5 AND A.15/3 AND A.12/59 AND A.21/3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C229E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E10C97">
              <w:rPr>
                <w:sz w:val="16"/>
                <w:szCs w:val="16"/>
              </w:rPr>
              <w:t xml:space="preserve">NR </w:t>
            </w:r>
            <w:r w:rsidRPr="007038A9">
              <w:rPr>
                <w:sz w:val="16"/>
                <w:szCs w:val="16"/>
              </w:rPr>
              <w:t xml:space="preserve">and MTSI video </w:t>
            </w:r>
            <w:r w:rsidRPr="00E10C97">
              <w:rPr>
                <w:sz w:val="16"/>
                <w:szCs w:val="16"/>
              </w:rPr>
              <w:t>and disabling preconditions and NG.114</w:t>
            </w:r>
          </w:p>
        </w:tc>
      </w:tr>
      <w:tr w:rsidR="007D597C" w:rsidRPr="0099312E" w14:paraId="4B4B0CD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85C67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E1BB26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798C8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2497EB0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38A6B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D618C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25A130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50E8E3F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32020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29D912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1D559F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Communication Hold and preconditions and NG114 v1.0</w:t>
            </w:r>
          </w:p>
        </w:tc>
      </w:tr>
      <w:tr w:rsidR="007D597C" w:rsidRPr="0099312E" w14:paraId="243CD3D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17E84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DA9243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A.16/9 AND A.16/14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CDEA3C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Conference</w:t>
            </w:r>
            <w:r w:rsidRPr="0099312E">
              <w:rPr>
                <w:sz w:val="16"/>
                <w:szCs w:val="16"/>
                <w:lang w:eastAsia="zh-CN"/>
              </w:rPr>
              <w:t xml:space="preserve"> and MTSI t</w:t>
            </w:r>
            <w:r w:rsidRPr="0099312E">
              <w:rPr>
                <w:sz w:val="16"/>
                <w:szCs w:val="16"/>
              </w:rPr>
              <w:t>hree way session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177205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C96D5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182367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A.16/9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B70CD0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Conference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6D26B71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21FD74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A91E74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A.16/19 AND A.4/2B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A626E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NR and MTSI and MTSI speech and USSI and initiating a session</w:t>
            </w:r>
          </w:p>
        </w:tc>
      </w:tr>
      <w:tr w:rsidR="007D597C" w:rsidRPr="0099312E" w14:paraId="711FBE6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14A80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220B5B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A.16/5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BE812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Communication Diversion and preconditions and NG114 v1.0</w:t>
            </w:r>
          </w:p>
        </w:tc>
      </w:tr>
      <w:tr w:rsidR="007D597C" w:rsidRPr="0099312E" w14:paraId="13AFB60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9D987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940ACF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[93] A.4.3.7-1/14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1389B6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emergency services in NR connected to 5GCN</w:t>
            </w:r>
          </w:p>
        </w:tc>
      </w:tr>
      <w:tr w:rsidR="007D597C" w:rsidRPr="0099312E" w14:paraId="0AA9D3E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6E7406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09E6D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[93] A.4.3.7-1/14 AND A.4/16 AND A.12/33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8E2AA3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emergency services in NR connected to 5GCN and preconditions and Communication Hold during emergency call</w:t>
            </w:r>
          </w:p>
        </w:tc>
      </w:tr>
      <w:tr w:rsidR="007D597C" w:rsidRPr="0099312E" w14:paraId="7CE5C5D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0343AB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EBE20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A.4/16 AND [93] A.4.3.7-1/14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EDE9A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preconditions and emergency services in NR connected to 5GCN</w:t>
            </w:r>
          </w:p>
        </w:tc>
      </w:tr>
      <w:tr w:rsidR="007D597C" w:rsidRPr="0099312E" w14:paraId="37F80DC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5E4F1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B146E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 xml:space="preserve">IF </w:t>
            </w:r>
            <w:r w:rsidRPr="0099312E">
              <w:rPr>
                <w:sz w:val="16"/>
                <w:szCs w:val="16"/>
              </w:rPr>
              <w:t xml:space="preserve">A.3A/50 AND A.15/1 AND </w:t>
            </w:r>
            <w:r w:rsidRPr="0099312E">
              <w:rPr>
                <w:rFonts w:eastAsia="MS Mincho"/>
                <w:sz w:val="16"/>
                <w:szCs w:val="16"/>
              </w:rPr>
              <w:t>A.12/63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9D0527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eCall</w:t>
            </w:r>
          </w:p>
        </w:tc>
      </w:tr>
      <w:tr w:rsidR="007D597C" w:rsidRPr="0099312E" w14:paraId="1270ABF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235326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DDB9295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 xml:space="preserve">IF </w:t>
            </w:r>
            <w:r w:rsidRPr="0099312E">
              <w:rPr>
                <w:sz w:val="16"/>
                <w:szCs w:val="16"/>
              </w:rPr>
              <w:t xml:space="preserve">A.3A/50 AND A.15/1 AND </w:t>
            </w:r>
            <w:r w:rsidRPr="0099312E">
              <w:rPr>
                <w:rFonts w:eastAsia="MS Mincho"/>
                <w:sz w:val="16"/>
                <w:szCs w:val="16"/>
              </w:rPr>
              <w:t>A.12/63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B93069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Automatic type of eCall</w:t>
            </w:r>
          </w:p>
        </w:tc>
      </w:tr>
      <w:tr w:rsidR="007D597C" w:rsidRPr="0099312E" w14:paraId="4512AA4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78300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7BC9DD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9FF60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9176B5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59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86D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A.16/2A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AA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Originating Identification Restriction - Configuration</w:t>
            </w:r>
          </w:p>
        </w:tc>
      </w:tr>
      <w:tr w:rsidR="007D597C" w:rsidRPr="0099312E" w14:paraId="3B90037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F26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0E65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A.16/2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FC4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Originating Identification Restriction and MTSI speech and preconditions and NG114 v1.0</w:t>
            </w:r>
          </w:p>
        </w:tc>
      </w:tr>
      <w:tr w:rsidR="007D597C" w:rsidRPr="0099312E" w14:paraId="4A875DD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A82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CC08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4B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Terminating Identification Presentation</w:t>
            </w:r>
          </w:p>
        </w:tc>
      </w:tr>
      <w:tr w:rsidR="007D597C" w:rsidRPr="0099312E" w14:paraId="0AA8DFE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296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EBA6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A.16/4A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FE9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Terminating Identification Restriction - Configuration</w:t>
            </w:r>
          </w:p>
        </w:tc>
      </w:tr>
      <w:tr w:rsidR="007D597C" w:rsidRPr="0099312E" w14:paraId="2F48E36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2E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B98B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A.16/4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E84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Terminating Identification Restriction and MTSI speech and preconditions and NG114 v1.0</w:t>
            </w:r>
          </w:p>
        </w:tc>
      </w:tr>
      <w:tr w:rsidR="007D597C" w:rsidRPr="0099312E" w14:paraId="7EEFD37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D6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89A9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084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Communication Diversion</w:t>
            </w:r>
          </w:p>
        </w:tc>
      </w:tr>
      <w:tr w:rsidR="007D597C" w:rsidRPr="0099312E" w14:paraId="1B3886F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A5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F277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6C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Incoming Communication Barring</w:t>
            </w:r>
          </w:p>
        </w:tc>
      </w:tr>
      <w:tr w:rsidR="007D597C" w:rsidRPr="0099312E" w14:paraId="5B66CFE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6D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FF17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A.16/15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E7A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Outgoing Communication Barring</w:t>
            </w:r>
          </w:p>
        </w:tc>
      </w:tr>
      <w:tr w:rsidR="007D597C" w:rsidRPr="0099312E" w14:paraId="75B608F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7E4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32F8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A.16/5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26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NR and IMS voice over </w:t>
            </w:r>
            <w:proofErr w:type="spellStart"/>
            <w:r w:rsidRPr="0099312E">
              <w:rPr>
                <w:sz w:val="16"/>
                <w:szCs w:val="16"/>
              </w:rPr>
              <w:t>NRand</w:t>
            </w:r>
            <w:proofErr w:type="spellEnd"/>
            <w:r w:rsidRPr="0099312E">
              <w:rPr>
                <w:sz w:val="16"/>
                <w:szCs w:val="16"/>
              </w:rPr>
              <w:t xml:space="preserve"> Communication Diversion and MTSI speech and preconditions and NG114 v1.0</w:t>
            </w:r>
          </w:p>
        </w:tc>
      </w:tr>
      <w:tr w:rsidR="007D597C" w:rsidRPr="0099312E" w14:paraId="23013AE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0B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444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59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72FB649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F4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4A61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A.6a/3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37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GBA and MTSI Originating Identification Presentation</w:t>
            </w:r>
          </w:p>
        </w:tc>
      </w:tr>
      <w:tr w:rsidR="007D597C" w:rsidRPr="0099312E" w14:paraId="6449285A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BF4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C56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9EF3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A.6a/4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B0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Digest and MTSI Originating Identification Presentation</w:t>
            </w:r>
          </w:p>
        </w:tc>
      </w:tr>
      <w:tr w:rsidR="007D597C" w:rsidRPr="0099312E" w14:paraId="4EA5208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F1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BE34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B95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50DFDA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111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949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9B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552464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88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1C0F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507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623671F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37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144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81387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00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338A37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A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C306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A.15/1 AND A.15/3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AEC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</w:tc>
      </w:tr>
      <w:tr w:rsidR="006D6F24" w:rsidRPr="0099312E" w14:paraId="63F01698" w14:textId="77777777" w:rsidTr="002754AE">
        <w:trPr>
          <w:cantSplit/>
          <w:jc w:val="center"/>
          <w:ins w:id="32" w:author="Petra Rauer, Vodafone" w:date="2025-02-05T13:10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F863" w14:textId="57320930" w:rsidR="006D6F24" w:rsidRPr="00900155" w:rsidRDefault="006D6F24" w:rsidP="006D6F24">
            <w:pPr>
              <w:pStyle w:val="TAL"/>
              <w:rPr>
                <w:ins w:id="33" w:author="Petra Rauer, Vodafone" w:date="2025-02-05T13:10:00Z" w16du:dateUtc="2025-02-05T12:10:00Z"/>
                <w:sz w:val="16"/>
                <w:szCs w:val="16"/>
              </w:rPr>
            </w:pPr>
            <w:proofErr w:type="spellStart"/>
            <w:ins w:id="34" w:author="Petra Rauer, Vodafone" w:date="2025-02-05T13:10:00Z" w16du:dateUtc="2025-02-05T12:10:00Z">
              <w:r w:rsidRPr="0045542D">
                <w:rPr>
                  <w:sz w:val="16"/>
                  <w:szCs w:val="16"/>
                </w:rPr>
                <w:t>C</w:t>
              </w:r>
            </w:ins>
            <w:ins w:id="35" w:author="Petra Rauer, Vodafone" w:date="2025-02-12T10:33:00Z" w16du:dateUtc="2025-02-12T09:33:00Z">
              <w:r w:rsidR="00E33DBB" w:rsidRPr="0045542D">
                <w:rPr>
                  <w:sz w:val="16"/>
                  <w:szCs w:val="16"/>
                </w:rPr>
                <w:t>xx</w:t>
              </w:r>
            </w:ins>
            <w:proofErr w:type="spellEnd"/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E3D4" w14:textId="5089C620" w:rsidR="006D6F24" w:rsidRPr="00900155" w:rsidRDefault="006D6F24" w:rsidP="006D6F24">
            <w:pPr>
              <w:pStyle w:val="TAL"/>
              <w:rPr>
                <w:ins w:id="36" w:author="Petra Rauer, Vodafone" w:date="2025-02-05T13:10:00Z" w16du:dateUtc="2025-02-05T12:10:00Z"/>
                <w:rFonts w:eastAsia="MS Mincho"/>
                <w:sz w:val="16"/>
                <w:szCs w:val="16"/>
              </w:rPr>
            </w:pPr>
            <w:ins w:id="37" w:author="Petra Rauer, Vodafone" w:date="2025-02-05T13:10:00Z" w16du:dateUtc="2025-02-05T12:10:00Z">
              <w:r w:rsidRPr="00900155">
                <w:rPr>
                  <w:sz w:val="16"/>
                  <w:szCs w:val="16"/>
                </w:rPr>
                <w:t xml:space="preserve">IF A.18/5 AND A.3A/50 AND A.15/1 </w:t>
              </w:r>
            </w:ins>
            <w:ins w:id="38" w:author="Petra Rauer, Vodafone" w:date="2025-02-05T14:30:00Z" w16du:dateUtc="2025-02-05T13:30:00Z">
              <w:r w:rsidR="004E1F13" w:rsidRPr="00900155">
                <w:rPr>
                  <w:sz w:val="16"/>
                  <w:szCs w:val="16"/>
                </w:rPr>
                <w:t>AND A.15/</w:t>
              </w:r>
              <w:r w:rsidR="007F5A40" w:rsidRPr="00900155">
                <w:rPr>
                  <w:sz w:val="16"/>
                  <w:szCs w:val="16"/>
                </w:rPr>
                <w:t>14</w:t>
              </w:r>
            </w:ins>
            <w:ins w:id="39" w:author="Petra Rauer, Vodafone" w:date="2025-02-05T14:31:00Z" w16du:dateUtc="2025-02-05T13:31:00Z">
              <w:r w:rsidR="004474A9" w:rsidRPr="00900155">
                <w:rPr>
                  <w:sz w:val="16"/>
                  <w:szCs w:val="16"/>
                </w:rPr>
                <w:t xml:space="preserve"> </w:t>
              </w:r>
            </w:ins>
            <w:ins w:id="40" w:author="Petra Rauer, Vodafone" w:date="2025-02-05T13:10:00Z" w16du:dateUtc="2025-02-05T12:10:00Z">
              <w:r w:rsidRPr="00900155">
                <w:rPr>
                  <w:sz w:val="16"/>
                  <w:szCs w:val="16"/>
                </w:rPr>
                <w:t>AND [93] A.4.3.7-1/14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0B36" w14:textId="2057C994" w:rsidR="006D6F24" w:rsidRPr="00900155" w:rsidRDefault="006D6F24" w:rsidP="006D6F24">
            <w:pPr>
              <w:pStyle w:val="TAL"/>
              <w:rPr>
                <w:ins w:id="41" w:author="Petra Rauer, Vodafone" w:date="2025-02-05T13:10:00Z" w16du:dateUtc="2025-02-05T12:10:00Z"/>
                <w:sz w:val="16"/>
                <w:szCs w:val="16"/>
              </w:rPr>
            </w:pPr>
            <w:ins w:id="42" w:author="Petra Rauer, Vodafone" w:date="2025-02-05T13:10:00Z" w16du:dateUtc="2025-02-05T12:10:00Z">
              <w:r w:rsidRPr="00900155">
                <w:rPr>
                  <w:sz w:val="16"/>
                  <w:szCs w:val="16"/>
                </w:rPr>
                <w:t>NR and MTSI and MTSI speech and emergency services in NR connected to 5GCN</w:t>
              </w:r>
            </w:ins>
            <w:ins w:id="43" w:author="Petra Rauer, Vodafone" w:date="2025-02-05T13:11:00Z" w16du:dateUtc="2025-02-05T12:11:00Z">
              <w:r w:rsidR="003234C3" w:rsidRPr="00900155">
                <w:rPr>
                  <w:sz w:val="16"/>
                  <w:szCs w:val="16"/>
                </w:rPr>
                <w:t xml:space="preserve"> and </w:t>
              </w:r>
            </w:ins>
            <w:ins w:id="44" w:author="Petra Rauer, Vodafone" w:date="2025-02-20T14:03:00Z" w16du:dateUtc="2025-02-20T13:03:00Z">
              <w:r w:rsidR="0045542D">
                <w:rPr>
                  <w:sz w:val="16"/>
                  <w:szCs w:val="16"/>
                </w:rPr>
                <w:t xml:space="preserve">real-time </w:t>
              </w:r>
            </w:ins>
            <w:ins w:id="45" w:author="Petra Rauer, Vodafone" w:date="2025-02-05T13:11:00Z" w16du:dateUtc="2025-02-05T12:11:00Z">
              <w:r w:rsidR="003234C3" w:rsidRPr="00900155">
                <w:rPr>
                  <w:sz w:val="16"/>
                  <w:szCs w:val="16"/>
                </w:rPr>
                <w:t>text</w:t>
              </w:r>
            </w:ins>
          </w:p>
        </w:tc>
      </w:tr>
    </w:tbl>
    <w:p w14:paraId="2EE4F024" w14:textId="77777777" w:rsidR="007D597C" w:rsidRPr="0099312E" w:rsidRDefault="007D597C" w:rsidP="007D597C"/>
    <w:p w14:paraId="61E4CEEB" w14:textId="77777777" w:rsidR="00333BC7" w:rsidRDefault="00333BC7" w:rsidP="00333BC7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</w:t>
      </w:r>
      <w:r>
        <w:rPr>
          <w:b/>
          <w:bCs/>
          <w:color w:val="0000FF"/>
        </w:rPr>
        <w:t>End</w:t>
      </w:r>
      <w:r w:rsidRPr="0054266A">
        <w:rPr>
          <w:b/>
          <w:bCs/>
          <w:color w:val="0000FF"/>
        </w:rPr>
        <w:t xml:space="preserve"> of first modified section&gt;</w:t>
      </w:r>
    </w:p>
    <w:p w14:paraId="21E3088E" w14:textId="77777777" w:rsidR="00333BC7" w:rsidRDefault="00333BC7" w:rsidP="00333BC7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second</w:t>
      </w:r>
      <w:r w:rsidRPr="0054266A">
        <w:rPr>
          <w:b/>
          <w:bCs/>
          <w:color w:val="0000FF"/>
        </w:rPr>
        <w:t xml:space="preserve"> modified section&gt;</w:t>
      </w:r>
    </w:p>
    <w:p w14:paraId="73C8D7FF" w14:textId="77777777" w:rsidR="00CE75E4" w:rsidRPr="0099312E" w:rsidRDefault="00CE75E4" w:rsidP="00CE75E4">
      <w:pPr>
        <w:pStyle w:val="berschrift3"/>
      </w:pPr>
      <w:bookmarkStart w:id="46" w:name="_Toc500932338"/>
      <w:bookmarkStart w:id="47" w:name="_Toc51774567"/>
      <w:bookmarkStart w:id="48" w:name="_Toc68192011"/>
      <w:bookmarkStart w:id="49" w:name="_Toc75424718"/>
      <w:bookmarkStart w:id="50" w:name="_Toc90570426"/>
      <w:r w:rsidRPr="0099312E">
        <w:t>A.4.7</w:t>
      </w:r>
      <w:r w:rsidRPr="0099312E">
        <w:tab/>
        <w:t>MTSI media</w:t>
      </w:r>
      <w:bookmarkEnd w:id="46"/>
      <w:bookmarkEnd w:id="47"/>
      <w:bookmarkEnd w:id="48"/>
      <w:bookmarkEnd w:id="49"/>
      <w:bookmarkEnd w:id="50"/>
    </w:p>
    <w:p w14:paraId="7B133729" w14:textId="77777777" w:rsidR="00CE75E4" w:rsidRPr="0099312E" w:rsidRDefault="00CE75E4" w:rsidP="00CE75E4">
      <w:pPr>
        <w:pStyle w:val="TH"/>
      </w:pPr>
      <w:r w:rsidRPr="0099312E">
        <w:t>Table A.15: MTSI media</w:t>
      </w:r>
    </w:p>
    <w:tbl>
      <w:tblPr>
        <w:tblW w:w="990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4"/>
        <w:gridCol w:w="2206"/>
        <w:gridCol w:w="1317"/>
        <w:gridCol w:w="818"/>
        <w:gridCol w:w="854"/>
        <w:gridCol w:w="2658"/>
        <w:gridCol w:w="1394"/>
      </w:tblGrid>
      <w:tr w:rsidR="00CE75E4" w:rsidRPr="0099312E" w14:paraId="03F281B2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824E5" w14:textId="77777777" w:rsidR="00CE75E4" w:rsidRPr="0099312E" w:rsidRDefault="00CE75E4" w:rsidP="002754AE">
            <w:pPr>
              <w:pStyle w:val="TAH"/>
            </w:pPr>
            <w:r w:rsidRPr="0099312E">
              <w:t>Item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C288E" w14:textId="77777777" w:rsidR="00CE75E4" w:rsidRPr="0099312E" w:rsidRDefault="00CE75E4" w:rsidP="002754AE">
            <w:pPr>
              <w:pStyle w:val="TAH"/>
            </w:pPr>
            <w:r w:rsidRPr="0099312E">
              <w:t>Media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DC8E60" w14:textId="77777777" w:rsidR="00CE75E4" w:rsidRPr="0099312E" w:rsidRDefault="00CE75E4" w:rsidP="002754AE">
            <w:pPr>
              <w:pStyle w:val="TAH"/>
            </w:pPr>
            <w:r w:rsidRPr="0099312E">
              <w:t>Reference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DAF4" w14:textId="77777777" w:rsidR="00CE75E4" w:rsidRPr="0099312E" w:rsidRDefault="00CE75E4" w:rsidP="002754AE">
            <w:pPr>
              <w:pStyle w:val="TAH"/>
            </w:pPr>
            <w:r w:rsidRPr="0099312E">
              <w:t>Status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B9EE" w14:textId="77777777" w:rsidR="00CE75E4" w:rsidRPr="0099312E" w:rsidRDefault="00CE75E4" w:rsidP="002754AE">
            <w:pPr>
              <w:pStyle w:val="TAH"/>
            </w:pPr>
            <w:r w:rsidRPr="0099312E">
              <w:t>Release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9987" w14:textId="77777777" w:rsidR="00CE75E4" w:rsidRPr="0099312E" w:rsidRDefault="00CE75E4" w:rsidP="002754AE">
            <w:pPr>
              <w:pStyle w:val="TAH"/>
            </w:pPr>
            <w:r w:rsidRPr="0099312E">
              <w:t>Mnemonic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C77B" w14:textId="77777777" w:rsidR="00CE75E4" w:rsidRPr="0099312E" w:rsidRDefault="00CE75E4" w:rsidP="002754AE">
            <w:pPr>
              <w:pStyle w:val="TAH"/>
            </w:pPr>
            <w:r w:rsidRPr="0099312E">
              <w:t>Comments</w:t>
            </w:r>
          </w:p>
        </w:tc>
      </w:tr>
      <w:tr w:rsidR="00CE75E4" w:rsidRPr="0099312E" w14:paraId="734AF7D0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662C22" w14:textId="77777777" w:rsidR="00CE75E4" w:rsidRPr="0099312E" w:rsidRDefault="00CE75E4" w:rsidP="002754AE">
            <w:pPr>
              <w:pStyle w:val="TAC"/>
            </w:pPr>
            <w:r w:rsidRPr="0099312E">
              <w:t>1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FB7DD1C" w14:textId="77777777" w:rsidR="00CE75E4" w:rsidRPr="0099312E" w:rsidRDefault="00CE75E4" w:rsidP="002754AE">
            <w:pPr>
              <w:pStyle w:val="TAL"/>
            </w:pPr>
            <w:r w:rsidRPr="0099312E">
              <w:t>Speech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AA3CF6" w14:textId="77777777" w:rsidR="00CE75E4" w:rsidRPr="0099312E" w:rsidRDefault="00CE75E4" w:rsidP="002754AE">
            <w:pPr>
              <w:pStyle w:val="TAL"/>
            </w:pPr>
            <w:r w:rsidRPr="0099312E">
              <w:t>26.114 [56], 5.2.1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6F47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6BC54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B3AB93" w14:textId="77777777" w:rsidR="00CE75E4" w:rsidRPr="0099312E" w:rsidRDefault="00CE75E4" w:rsidP="002754AE">
            <w:pPr>
              <w:pStyle w:val="TAL"/>
            </w:pPr>
            <w:proofErr w:type="spellStart"/>
            <w:r w:rsidRPr="0099312E">
              <w:t>pc_MTSI_Speech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9DDB2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5222E559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1E11D409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2D001F48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BCE7F7" w14:textId="77777777" w:rsidR="00CE75E4" w:rsidRPr="0099312E" w:rsidRDefault="00CE75E4" w:rsidP="002754AE">
            <w:pPr>
              <w:pStyle w:val="TAL"/>
            </w:pPr>
            <w:r w:rsidRPr="0099312E">
              <w:t>IR.92 [83], 3.2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F4A2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05848EBF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4964E917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F4EEE90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</w:tr>
      <w:tr w:rsidR="00CE75E4" w:rsidRPr="0099312E" w14:paraId="16DA85B8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1FC57BC6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762A18BE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042B9B" w14:textId="77777777" w:rsidR="00CE75E4" w:rsidRPr="0099312E" w:rsidRDefault="00CE75E4" w:rsidP="002754AE">
            <w:pPr>
              <w:pStyle w:val="TAL"/>
            </w:pPr>
            <w:r w:rsidRPr="0099312E">
              <w:t>IR 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B971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071BFF9E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582A0286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5EAFBC60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</w:tr>
      <w:tr w:rsidR="00CE75E4" w:rsidRPr="0099312E" w14:paraId="12F03F9B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5848AB53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76E173EE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295710" w14:textId="77777777" w:rsidR="00CE75E4" w:rsidRPr="0099312E" w:rsidRDefault="00CE75E4" w:rsidP="002754AE">
            <w:pPr>
              <w:pStyle w:val="TAL"/>
            </w:pPr>
            <w:r w:rsidRPr="0099312E">
              <w:t>NG.108 [87]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E657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762B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16140BF1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1A1AD87F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</w:tr>
      <w:tr w:rsidR="00CE75E4" w:rsidRPr="0099312E" w14:paraId="314F31B0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4CB04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D2AA7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4A061C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37E9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DA61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BB4B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F00E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4D2989A6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31F64B" w14:textId="77777777" w:rsidR="00CE75E4" w:rsidRPr="0099312E" w:rsidRDefault="00CE75E4" w:rsidP="002754AE">
            <w:pPr>
              <w:pStyle w:val="TAC"/>
            </w:pPr>
            <w:bookmarkStart w:id="51" w:name="_Hlk138792437"/>
            <w:r w:rsidRPr="0099312E">
              <w:t>2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C26E6C" w14:textId="77777777" w:rsidR="00CE75E4" w:rsidRPr="0099312E" w:rsidRDefault="00CE75E4" w:rsidP="002754AE">
            <w:pPr>
              <w:pStyle w:val="TAL"/>
            </w:pPr>
            <w:r w:rsidRPr="0099312E">
              <w:t>Speech, AMR wideband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12CA2D" w14:textId="77777777" w:rsidR="00CE75E4" w:rsidRPr="0099312E" w:rsidRDefault="00CE75E4" w:rsidP="002754AE">
            <w:pPr>
              <w:pStyle w:val="TAL"/>
            </w:pPr>
            <w:r w:rsidRPr="0099312E">
              <w:t>26.114 [56], 5.2.1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E8E0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CD2FC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6DFD3" w14:textId="77777777" w:rsidR="00CE75E4" w:rsidRPr="0099312E" w:rsidRDefault="00CE75E4" w:rsidP="002754AE">
            <w:pPr>
              <w:pStyle w:val="TAL"/>
            </w:pPr>
            <w:proofErr w:type="spellStart"/>
            <w:r w:rsidRPr="0099312E">
              <w:t>pc_MTSI_Speech_AMRWB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53FB2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2E0F13FB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4D927F98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0835BF57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FA2D46" w14:textId="77777777" w:rsidR="00CE75E4" w:rsidRPr="0099312E" w:rsidRDefault="00CE75E4" w:rsidP="002754AE">
            <w:pPr>
              <w:pStyle w:val="TAL"/>
            </w:pPr>
            <w:r w:rsidRPr="0099312E">
              <w:t>IR.51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808A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7CFB0B1E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45E667B2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32503C9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04F7940A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137E557C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70A22C98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95A60D" w14:textId="77777777" w:rsidR="00CE75E4" w:rsidRPr="0099312E" w:rsidRDefault="00CE75E4" w:rsidP="002754AE">
            <w:pPr>
              <w:pStyle w:val="TAL"/>
            </w:pPr>
            <w:r w:rsidRPr="0099312E">
              <w:t>IR.92 [83], 3.2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0AAD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7367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5536071D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14BBD56E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47F91107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E427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B7F91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799785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ABD9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B7833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2A99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02FA" w14:textId="77777777" w:rsidR="00CE75E4" w:rsidRPr="0099312E" w:rsidRDefault="00CE75E4" w:rsidP="002754AE">
            <w:pPr>
              <w:pStyle w:val="TAL"/>
            </w:pPr>
          </w:p>
        </w:tc>
      </w:tr>
      <w:bookmarkEnd w:id="51"/>
      <w:tr w:rsidR="00CE75E4" w:rsidRPr="0099312E" w14:paraId="15425D87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0F1C13" w14:textId="77777777" w:rsidR="00CE75E4" w:rsidRPr="0099312E" w:rsidRDefault="00CE75E4" w:rsidP="002754AE">
            <w:pPr>
              <w:pStyle w:val="TAC"/>
            </w:pPr>
            <w:r w:rsidRPr="0099312E">
              <w:t>3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B4D946" w14:textId="77777777" w:rsidR="00CE75E4" w:rsidRPr="0099312E" w:rsidRDefault="00CE75E4" w:rsidP="002754AE">
            <w:pPr>
              <w:pStyle w:val="TAL"/>
            </w:pPr>
            <w:r w:rsidRPr="0099312E">
              <w:t>Video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001A23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8409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912683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7F2FE1" w14:textId="77777777" w:rsidR="00CE75E4" w:rsidRPr="0099312E" w:rsidRDefault="00CE75E4" w:rsidP="002754AE">
            <w:pPr>
              <w:pStyle w:val="TAL"/>
            </w:pPr>
            <w:proofErr w:type="spellStart"/>
            <w:r w:rsidRPr="0099312E">
              <w:t>pc_MTSI_Video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C9EBB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25171B61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2E0AC59B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6E4BA2A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AC98BE" w14:textId="77777777" w:rsidR="00CE75E4" w:rsidRPr="0099312E" w:rsidRDefault="00CE75E4" w:rsidP="002754AE">
            <w:pPr>
              <w:pStyle w:val="TAL"/>
            </w:pPr>
            <w:r w:rsidRPr="0099312E">
              <w:t>IR.94 [75], 3.3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9F66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102BAE86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76D3136F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1A9D717A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00C050DE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02822BB6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56D3A5EE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9179E0" w14:textId="77777777" w:rsidR="00CE75E4" w:rsidRPr="0099312E" w:rsidRDefault="00CE75E4" w:rsidP="002754AE">
            <w:pPr>
              <w:pStyle w:val="TAL"/>
            </w:pPr>
            <w:r w:rsidRPr="0099312E">
              <w:t>IR.51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4BC2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32F6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1EBFC6E9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E3E8D52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56ABBF5E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B1276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03374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32AE74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4C4B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  <w:p w14:paraId="198A9CE9" w14:textId="77777777" w:rsidR="00CE75E4" w:rsidRPr="0099312E" w:rsidRDefault="00CE75E4" w:rsidP="002754AE">
            <w:pPr>
              <w:pStyle w:val="TAC"/>
            </w:pPr>
            <w:r w:rsidRPr="0099312E">
              <w:t>NOTE 1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5671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33A9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AD58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4D1BE420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94E0C" w14:textId="77777777" w:rsidR="00CE75E4" w:rsidRPr="0099312E" w:rsidRDefault="00CE75E4" w:rsidP="002754AE">
            <w:pPr>
              <w:pStyle w:val="TAC"/>
            </w:pPr>
            <w:r w:rsidRPr="0099312E">
              <w:t>4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3CE1E" w14:textId="77777777" w:rsidR="00CE75E4" w:rsidRPr="0099312E" w:rsidRDefault="00CE75E4" w:rsidP="002754AE">
            <w:pPr>
              <w:pStyle w:val="TAL"/>
            </w:pPr>
            <w:r w:rsidRPr="0099312E">
              <w:t>Video, H.263 Profile 3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5731BC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D528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53E5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557B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08A1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1AC0D6AE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B7F15" w14:textId="77777777" w:rsidR="00CE75E4" w:rsidRPr="0099312E" w:rsidRDefault="00CE75E4" w:rsidP="002754AE">
            <w:pPr>
              <w:pStyle w:val="TAC"/>
            </w:pPr>
            <w:r w:rsidRPr="0099312E">
              <w:t>5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73234" w14:textId="77777777" w:rsidR="00CE75E4" w:rsidRPr="0099312E" w:rsidRDefault="00CE75E4" w:rsidP="002754AE">
            <w:pPr>
              <w:pStyle w:val="TAL"/>
            </w:pPr>
            <w:r w:rsidRPr="0099312E">
              <w:t>Video, MPEG-4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EDCC1B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1222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729A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4606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4A57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44CED61C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89A57" w14:textId="77777777" w:rsidR="00CE75E4" w:rsidRPr="0099312E" w:rsidRDefault="00CE75E4" w:rsidP="002754AE">
            <w:pPr>
              <w:pStyle w:val="TAC"/>
            </w:pPr>
            <w:r w:rsidRPr="0099312E">
              <w:t>6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5E03C" w14:textId="77777777" w:rsidR="00CE75E4" w:rsidRPr="0099312E" w:rsidRDefault="00CE75E4" w:rsidP="002754AE">
            <w:pPr>
              <w:pStyle w:val="TAL"/>
            </w:pPr>
            <w:r w:rsidRPr="0099312E">
              <w:t>Video, H.264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B8358B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BD83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FDEB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FB1B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39BC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7BD1D193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8D0E7" w14:textId="77777777" w:rsidR="00CE75E4" w:rsidRPr="0099312E" w:rsidRDefault="00CE75E4" w:rsidP="002754AE">
            <w:pPr>
              <w:pStyle w:val="TAC"/>
            </w:pPr>
            <w:r w:rsidRPr="0099312E">
              <w:t>7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31ADD" w14:textId="77777777" w:rsidR="00CE75E4" w:rsidRPr="0099312E" w:rsidRDefault="00CE75E4" w:rsidP="002754AE">
            <w:pPr>
              <w:pStyle w:val="TAL"/>
            </w:pPr>
            <w:r w:rsidRPr="0099312E">
              <w:t>Void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DA6E2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5851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D618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392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40C1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64F7CC01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1EDB7" w14:textId="77777777" w:rsidR="00CE75E4" w:rsidRPr="0099312E" w:rsidRDefault="00CE75E4" w:rsidP="002754AE">
            <w:pPr>
              <w:pStyle w:val="TAC"/>
            </w:pPr>
            <w:r w:rsidRPr="0099312E">
              <w:t>8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94A57" w14:textId="77777777" w:rsidR="00CE75E4" w:rsidRPr="0099312E" w:rsidRDefault="00CE75E4" w:rsidP="002754AE">
            <w:pPr>
              <w:pStyle w:val="TAL"/>
            </w:pPr>
            <w:r w:rsidRPr="0099312E">
              <w:t>Void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D5C2A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1CDF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6F6E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8F53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3E1F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2940BF77" w14:textId="77777777" w:rsidTr="00E40305">
        <w:trPr>
          <w:cantSplit/>
          <w:trHeight w:val="465"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5A2AAB" w14:textId="77777777" w:rsidR="00CE75E4" w:rsidRPr="0099312E" w:rsidRDefault="00CE75E4" w:rsidP="002754AE">
            <w:pPr>
              <w:pStyle w:val="TAC"/>
            </w:pPr>
            <w:r w:rsidRPr="0099312E">
              <w:t>9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239B11" w14:textId="77777777" w:rsidR="00CE75E4" w:rsidRPr="0099312E" w:rsidRDefault="00CE75E4" w:rsidP="002754AE">
            <w:pPr>
              <w:pStyle w:val="TAL"/>
            </w:pPr>
            <w:r w:rsidRPr="0099312E">
              <w:t>Video codec H.264 CBP Level 1.2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3000B6D0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722906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9C8E65" w14:textId="77777777" w:rsidR="00CE75E4" w:rsidRPr="0099312E" w:rsidRDefault="00CE75E4" w:rsidP="002754AE">
            <w:pPr>
              <w:pStyle w:val="TAC"/>
            </w:pPr>
            <w:r w:rsidRPr="0099312E">
              <w:t>Rel-8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F698C" w14:textId="77777777" w:rsidR="00CE75E4" w:rsidRPr="0099312E" w:rsidRDefault="00CE75E4" w:rsidP="002754AE">
            <w:pPr>
              <w:pStyle w:val="TAL"/>
            </w:pPr>
            <w:r w:rsidRPr="0099312E">
              <w:t>pc_VideoCodecH264CBP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0E3D2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2E264E42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33FDF958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315378E4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A518716" w14:textId="77777777" w:rsidR="00CE75E4" w:rsidRPr="0099312E" w:rsidRDefault="00CE75E4" w:rsidP="002754AE">
            <w:pPr>
              <w:pStyle w:val="TAL"/>
            </w:pPr>
            <w:r w:rsidRPr="0099312E">
              <w:t>IR.94 [75], 3.3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8430A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F0ADA0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1B41A88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40EBB908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232CCE31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0E951877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08D84295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B7F0E31" w14:textId="77777777" w:rsidR="00CE75E4" w:rsidRPr="0099312E" w:rsidRDefault="00CE75E4" w:rsidP="002754AE">
            <w:pPr>
              <w:pStyle w:val="TAL"/>
            </w:pPr>
            <w:r w:rsidRPr="0099312E">
              <w:t>IR.51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05342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6BC5B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69C4BD6E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BA42504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3C323B20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8EEE913" w14:textId="77777777" w:rsidR="00CE75E4" w:rsidRPr="0099312E" w:rsidRDefault="00CE75E4" w:rsidP="002754AE">
            <w:pPr>
              <w:pStyle w:val="TAC"/>
            </w:pPr>
            <w:r w:rsidRPr="0099312E">
              <w:t>10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0702504" w14:textId="77777777" w:rsidR="00CE75E4" w:rsidRPr="0099312E" w:rsidRDefault="00CE75E4" w:rsidP="002754AE">
            <w:pPr>
              <w:pStyle w:val="TAL"/>
            </w:pPr>
            <w:r w:rsidRPr="0099312E">
              <w:t>Speech, EVS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48DD3F" w14:textId="77777777" w:rsidR="00CE75E4" w:rsidRPr="0099312E" w:rsidRDefault="00CE75E4" w:rsidP="002754AE">
            <w:pPr>
              <w:pStyle w:val="TAL"/>
            </w:pPr>
            <w:r w:rsidRPr="0099312E">
              <w:t>26.114 [56]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CAF12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5490A" w14:textId="77777777" w:rsidR="00CE75E4" w:rsidRPr="0099312E" w:rsidRDefault="00CE75E4" w:rsidP="002754AE">
            <w:pPr>
              <w:pStyle w:val="TAC"/>
            </w:pPr>
            <w:r w:rsidRPr="0099312E">
              <w:t>Rel-12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FD615" w14:textId="77777777" w:rsidR="00CE75E4" w:rsidRPr="0099312E" w:rsidRDefault="00CE75E4" w:rsidP="002754AE">
            <w:pPr>
              <w:pStyle w:val="TAL"/>
            </w:pPr>
            <w:proofErr w:type="spellStart"/>
            <w:r w:rsidRPr="0099312E">
              <w:t>pc_MTSI_Speech_EVS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4A81D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58E25817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130540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BD6527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EDE8193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DE0A2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F86FC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4D1D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03AA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45C3A840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7E5A5832" w14:textId="77777777" w:rsidR="00CE75E4" w:rsidRPr="0099312E" w:rsidRDefault="00CE75E4" w:rsidP="002754AE">
            <w:pPr>
              <w:pStyle w:val="TAC"/>
            </w:pPr>
            <w:r w:rsidRPr="0099312E">
              <w:t>11</w:t>
            </w: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6AF6814E" w14:textId="77777777" w:rsidR="00CE75E4" w:rsidRPr="0099312E" w:rsidRDefault="00CE75E4" w:rsidP="002754AE">
            <w:pPr>
              <w:pStyle w:val="TAL"/>
            </w:pPr>
            <w:r w:rsidRPr="0099312E">
              <w:t>Video codec H.265 (HEVC), Main Profile, Main Tier, Level 3.1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DCB7304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826A9" w14:textId="77777777" w:rsidR="00CE75E4" w:rsidRPr="008E4C84" w:rsidRDefault="00CE75E4" w:rsidP="002754AE">
            <w:pPr>
              <w:pStyle w:val="TAC"/>
            </w:pPr>
            <w:r w:rsidRPr="008E4C84">
              <w:t>c1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002CD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21385169" w14:textId="77777777" w:rsidR="00CE75E4" w:rsidRPr="0099312E" w:rsidRDefault="00CE75E4" w:rsidP="002754AE">
            <w:pPr>
              <w:pStyle w:val="TAL"/>
            </w:pPr>
            <w:r w:rsidRPr="0099312E">
              <w:t>pc_VideoCodecH265Lv31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0897E1F2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0B1224A5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1A86F3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B8011A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0F20C7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9666F" w14:textId="77777777" w:rsidR="00CE75E4" w:rsidRPr="008E4C84" w:rsidRDefault="00CE75E4" w:rsidP="002754AE">
            <w:pPr>
              <w:pStyle w:val="TAC"/>
            </w:pPr>
            <w:r w:rsidRPr="008E4C84">
              <w:t>m</w:t>
            </w:r>
          </w:p>
          <w:p w14:paraId="498B78A1" w14:textId="77777777" w:rsidR="00CE75E4" w:rsidRPr="008E4C84" w:rsidRDefault="00CE75E4" w:rsidP="002754AE">
            <w:pPr>
              <w:pStyle w:val="TAC"/>
            </w:pPr>
            <w:r w:rsidRPr="008E4C84">
              <w:t>NOTE 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9D32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3F70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6EFA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306AF33C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52148DC8" w14:textId="77777777" w:rsidR="00CE75E4" w:rsidRPr="0099312E" w:rsidRDefault="00CE75E4" w:rsidP="002754AE">
            <w:pPr>
              <w:pStyle w:val="TAC"/>
            </w:pPr>
            <w:r w:rsidRPr="0099312E">
              <w:t>12</w:t>
            </w: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79900233" w14:textId="77777777" w:rsidR="00CE75E4" w:rsidRPr="0099312E" w:rsidRDefault="00CE75E4" w:rsidP="002754AE">
            <w:pPr>
              <w:pStyle w:val="TAL"/>
            </w:pPr>
            <w:r w:rsidRPr="0099312E">
              <w:t>Video codec H.264 (AVC) CHP Level 3.1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4B168D9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00C4C" w14:textId="77777777" w:rsidR="00CE75E4" w:rsidRPr="008E4C84" w:rsidRDefault="00CE75E4" w:rsidP="002754AE">
            <w:pPr>
              <w:pStyle w:val="TAC"/>
            </w:pPr>
            <w:r w:rsidRPr="008E4C84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493AF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11924C69" w14:textId="77777777" w:rsidR="00CE75E4" w:rsidRPr="0099312E" w:rsidRDefault="00CE75E4" w:rsidP="002754AE">
            <w:pPr>
              <w:pStyle w:val="TAL"/>
            </w:pPr>
            <w:r w:rsidRPr="0099312E">
              <w:t>pc_VideoCodecH264CHPLv31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48A1596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5F5F39DE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02132D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A658A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CA4A896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43DC3" w14:textId="77777777" w:rsidR="00CE75E4" w:rsidRPr="008E4C84" w:rsidRDefault="00CE75E4" w:rsidP="002754AE">
            <w:pPr>
              <w:pStyle w:val="TAC"/>
            </w:pPr>
            <w:r w:rsidRPr="008E4C84">
              <w:t>m</w:t>
            </w:r>
          </w:p>
          <w:p w14:paraId="26222F51" w14:textId="77777777" w:rsidR="00CE75E4" w:rsidRPr="008E4C84" w:rsidRDefault="00CE75E4" w:rsidP="002754AE">
            <w:pPr>
              <w:pStyle w:val="TAC"/>
            </w:pPr>
            <w:r w:rsidRPr="008E4C84">
              <w:t>NOTE 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E093A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9E88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A48C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01D09D5C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633BDD87" w14:textId="77777777" w:rsidR="00CE75E4" w:rsidRPr="0099312E" w:rsidRDefault="00CE75E4" w:rsidP="002754AE">
            <w:pPr>
              <w:pStyle w:val="TAC"/>
            </w:pPr>
            <w:r w:rsidRPr="0099312E">
              <w:t>13</w:t>
            </w: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0AAE62C2" w14:textId="77777777" w:rsidR="00CE75E4" w:rsidRPr="0099312E" w:rsidRDefault="00CE75E4" w:rsidP="002754AE">
            <w:pPr>
              <w:pStyle w:val="TAL"/>
            </w:pPr>
            <w:r w:rsidRPr="0099312E">
              <w:t>Video codec H.264 (AVC) CBP Level 3.1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F0F505E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B0036" w14:textId="77777777" w:rsidR="00CE75E4" w:rsidRPr="008E4C84" w:rsidRDefault="00CE75E4" w:rsidP="002754AE">
            <w:pPr>
              <w:pStyle w:val="TAC"/>
            </w:pPr>
            <w:r w:rsidRPr="008E4C84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3FE32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0C8B9132" w14:textId="77777777" w:rsidR="00CE75E4" w:rsidRPr="0099312E" w:rsidRDefault="00CE75E4" w:rsidP="002754AE">
            <w:pPr>
              <w:pStyle w:val="TAL"/>
            </w:pPr>
            <w:r w:rsidRPr="0099312E">
              <w:t>pc_VideoCodecH264CBPLv31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614DD426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57E39079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3186F2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12D86A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055DEE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16462" w14:textId="77777777" w:rsidR="00CE75E4" w:rsidRPr="008E4C84" w:rsidRDefault="00CE75E4" w:rsidP="002754AE">
            <w:pPr>
              <w:pStyle w:val="TAC"/>
            </w:pPr>
            <w:r w:rsidRPr="008E4C84">
              <w:t>m</w:t>
            </w:r>
          </w:p>
          <w:p w14:paraId="3BA4ACD0" w14:textId="77777777" w:rsidR="00CE75E4" w:rsidRPr="008E4C84" w:rsidRDefault="00CE75E4" w:rsidP="002754AE">
            <w:pPr>
              <w:pStyle w:val="TAC"/>
            </w:pPr>
            <w:r w:rsidRPr="008E4C84">
              <w:t>NOTE 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67DA8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648E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8336" w14:textId="77777777" w:rsidR="00CE75E4" w:rsidRPr="0099312E" w:rsidRDefault="00CE75E4" w:rsidP="002754AE">
            <w:pPr>
              <w:pStyle w:val="TAL"/>
            </w:pPr>
          </w:p>
        </w:tc>
      </w:tr>
      <w:tr w:rsidR="00E40305" w:rsidRPr="0099312E" w14:paraId="0A526CA5" w14:textId="77777777" w:rsidTr="00E40305">
        <w:trPr>
          <w:cantSplit/>
          <w:trHeight w:val="225"/>
          <w:jc w:val="center"/>
          <w:ins w:id="52" w:author="Petra Rauer, Vodafone" w:date="2025-02-05T14:32:00Z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996D07" w14:textId="1B864E85" w:rsidR="00E40305" w:rsidRPr="0099312E" w:rsidRDefault="00E40305" w:rsidP="00E40305">
            <w:pPr>
              <w:pStyle w:val="TAC"/>
              <w:rPr>
                <w:ins w:id="53" w:author="Petra Rauer, Vodafone" w:date="2025-02-05T14:32:00Z" w16du:dateUtc="2025-02-05T13:32:00Z"/>
              </w:rPr>
            </w:pPr>
            <w:ins w:id="54" w:author="Petra Rauer, Vodafone" w:date="2025-02-05T14:32:00Z" w16du:dateUtc="2025-02-05T13:32:00Z">
              <w:r w:rsidRPr="0099312E">
                <w:t>1</w:t>
              </w:r>
              <w:r>
                <w:t>4</w:t>
              </w:r>
            </w:ins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F869F4" w14:textId="4653614F" w:rsidR="00E40305" w:rsidRPr="005151C8" w:rsidRDefault="00D17B7A" w:rsidP="00E40305">
            <w:pPr>
              <w:pStyle w:val="TAL"/>
              <w:rPr>
                <w:ins w:id="55" w:author="Petra Rauer, Vodafone" w:date="2025-02-05T14:32:00Z" w16du:dateUtc="2025-02-05T13:32:00Z"/>
              </w:rPr>
            </w:pPr>
            <w:ins w:id="56" w:author="Petra Rauer, Vodafone" w:date="2025-02-20T14:03:00Z" w16du:dateUtc="2025-02-20T13:03:00Z">
              <w:r w:rsidRPr="005151C8">
                <w:t xml:space="preserve">Real-time </w:t>
              </w:r>
            </w:ins>
            <w:ins w:id="57" w:author="Petra Rauer, Vodafone" w:date="2025-02-20T14:04:00Z" w16du:dateUtc="2025-02-20T13:04:00Z">
              <w:r w:rsidR="005151C8">
                <w:t>t</w:t>
              </w:r>
            </w:ins>
            <w:ins w:id="58" w:author="Petra Rauer, Vodafone" w:date="2025-02-05T14:32:00Z" w16du:dateUtc="2025-02-05T13:32:00Z">
              <w:r w:rsidR="00F6738E" w:rsidRPr="005151C8">
                <w:t>ext</w:t>
              </w:r>
            </w:ins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7058943" w14:textId="35B7F453" w:rsidR="00E40305" w:rsidRPr="0099312E" w:rsidRDefault="00E40305" w:rsidP="00E40305">
            <w:pPr>
              <w:pStyle w:val="TAL"/>
              <w:rPr>
                <w:ins w:id="59" w:author="Petra Rauer, Vodafone" w:date="2025-02-05T14:32:00Z" w16du:dateUtc="2025-02-05T13:32:00Z"/>
              </w:rPr>
            </w:pPr>
            <w:ins w:id="60" w:author="Petra Rauer, Vodafone" w:date="2025-02-05T14:32:00Z" w16du:dateUtc="2025-02-05T13:32:00Z">
              <w:r w:rsidRPr="0099312E">
                <w:t>26.114 [56], 5.2.</w:t>
              </w:r>
            </w:ins>
            <w:ins w:id="61" w:author="Petra Rauer, Vodafone" w:date="2025-02-05T14:33:00Z" w16du:dateUtc="2025-02-05T13:33:00Z">
              <w:r w:rsidR="00F6738E">
                <w:t>3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F9E17" w14:textId="68041D11" w:rsidR="00E40305" w:rsidRPr="008E4C84" w:rsidRDefault="00E40305" w:rsidP="00E40305">
            <w:pPr>
              <w:pStyle w:val="TAC"/>
              <w:rPr>
                <w:ins w:id="62" w:author="Petra Rauer, Vodafone" w:date="2025-02-05T14:32:00Z" w16du:dateUtc="2025-02-05T13:32:00Z"/>
              </w:rPr>
            </w:pPr>
            <w:ins w:id="63" w:author="Petra Rauer, Vodafone" w:date="2025-02-05T14:32:00Z" w16du:dateUtc="2025-02-05T13:32:00Z">
              <w:r w:rsidRPr="008E4C84">
                <w:t>o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0AE86" w14:textId="3B205F53" w:rsidR="00E40305" w:rsidRPr="0099312E" w:rsidRDefault="00E40305" w:rsidP="00E40305">
            <w:pPr>
              <w:pStyle w:val="TAC"/>
              <w:rPr>
                <w:ins w:id="64" w:author="Petra Rauer, Vodafone" w:date="2025-02-05T14:32:00Z" w16du:dateUtc="2025-02-05T13:32:00Z"/>
              </w:rPr>
            </w:pPr>
            <w:ins w:id="65" w:author="Petra Rauer, Vodafone" w:date="2025-02-05T14:32:00Z" w16du:dateUtc="2025-02-05T13:32:00Z">
              <w:r w:rsidRPr="0099312E">
                <w:t>Rel-</w:t>
              </w:r>
            </w:ins>
            <w:ins w:id="66" w:author="Petra Rauer, Vodafone" w:date="2025-02-05T14:34:00Z" w16du:dateUtc="2025-02-05T13:34:00Z">
              <w:r w:rsidR="007876AA">
                <w:t>7</w:t>
              </w:r>
            </w:ins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202D" w14:textId="516C119B" w:rsidR="00E40305" w:rsidRPr="0099312E" w:rsidRDefault="00E40305" w:rsidP="00E40305">
            <w:pPr>
              <w:pStyle w:val="TAL"/>
              <w:rPr>
                <w:ins w:id="67" w:author="Petra Rauer, Vodafone" w:date="2025-02-05T14:32:00Z" w16du:dateUtc="2025-02-05T13:32:00Z"/>
              </w:rPr>
            </w:pPr>
            <w:proofErr w:type="spellStart"/>
            <w:ins w:id="68" w:author="Petra Rauer, Vodafone" w:date="2025-02-05T14:32:00Z" w16du:dateUtc="2025-02-05T13:32:00Z">
              <w:r w:rsidRPr="0099312E">
                <w:t>pc_</w:t>
              </w:r>
            </w:ins>
            <w:ins w:id="69" w:author="Petra Rauer, Vodafone" w:date="2025-02-05T14:34:00Z" w16du:dateUtc="2025-02-05T13:34:00Z">
              <w:r w:rsidR="00B553EA">
                <w:t>MTSI_</w:t>
              </w:r>
            </w:ins>
            <w:ins w:id="70" w:author="Petra Rauer, Vodafone" w:date="2025-02-20T14:04:00Z" w16du:dateUtc="2025-02-20T13:04:00Z">
              <w:r w:rsidR="00D17B7A">
                <w:t>rtt</w:t>
              </w:r>
            </w:ins>
            <w:proofErr w:type="spellEnd"/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1B7D" w14:textId="77777777" w:rsidR="00E40305" w:rsidRPr="0099312E" w:rsidRDefault="00E40305" w:rsidP="00E40305">
            <w:pPr>
              <w:pStyle w:val="TAL"/>
              <w:rPr>
                <w:ins w:id="71" w:author="Petra Rauer, Vodafone" w:date="2025-02-05T14:32:00Z" w16du:dateUtc="2025-02-05T13:32:00Z"/>
              </w:rPr>
            </w:pPr>
          </w:p>
        </w:tc>
      </w:tr>
      <w:tr w:rsidR="00CE75E4" w:rsidRPr="0099312E" w14:paraId="02F2540B" w14:textId="77777777" w:rsidTr="00E40305">
        <w:trPr>
          <w:cantSplit/>
          <w:trHeight w:val="225"/>
          <w:jc w:val="center"/>
        </w:trPr>
        <w:tc>
          <w:tcPr>
            <w:tcW w:w="99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5456" w14:textId="77777777" w:rsidR="00CE75E4" w:rsidRPr="008E4C84" w:rsidRDefault="00CE75E4" w:rsidP="002754AE">
            <w:pPr>
              <w:pStyle w:val="TAN"/>
            </w:pPr>
            <w:r w:rsidRPr="008E4C84">
              <w:t>NOTE 1: As an exception to NG.114 support of MTSI Video Call is optional.</w:t>
            </w:r>
            <w:r w:rsidRPr="008E4C84">
              <w:br/>
              <w:t>c1: IF NOT A.15/3 OR [93]</w:t>
            </w:r>
          </w:p>
        </w:tc>
      </w:tr>
    </w:tbl>
    <w:p w14:paraId="258ED395" w14:textId="77777777" w:rsidR="00CE75E4" w:rsidRPr="0099312E" w:rsidRDefault="00CE75E4" w:rsidP="00CE75E4"/>
    <w:p w14:paraId="5F52AD99" w14:textId="037D01DE" w:rsidR="001D4DD7" w:rsidRDefault="001D4DD7" w:rsidP="001D4DD7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54266A">
        <w:rPr>
          <w:b/>
          <w:bCs/>
          <w:color w:val="0000FF"/>
        </w:rPr>
        <w:t xml:space="preserve"> of </w:t>
      </w:r>
      <w:r>
        <w:rPr>
          <w:b/>
          <w:bCs/>
          <w:color w:val="0000FF"/>
        </w:rPr>
        <w:t>second</w:t>
      </w:r>
      <w:r w:rsidRPr="0054266A">
        <w:rPr>
          <w:b/>
          <w:bCs/>
          <w:color w:val="0000FF"/>
        </w:rPr>
        <w:t xml:space="preserve"> modified section&gt;</w:t>
      </w:r>
    </w:p>
    <w:p w14:paraId="68C9CD36" w14:textId="2228F309" w:rsidR="001E41F3" w:rsidRDefault="001E41F3" w:rsidP="00C92CC1">
      <w:pPr>
        <w:rPr>
          <w:noProof/>
        </w:rPr>
      </w:pPr>
    </w:p>
    <w:sectPr w:rsidR="001E41F3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0E1009" w14:textId="77777777" w:rsidR="007E0D77" w:rsidRDefault="007E0D77">
      <w:r>
        <w:separator/>
      </w:r>
    </w:p>
  </w:endnote>
  <w:endnote w:type="continuationSeparator" w:id="0">
    <w:p w14:paraId="27170F5A" w14:textId="77777777" w:rsidR="007E0D77" w:rsidRDefault="007E0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F3388" w14:textId="77777777" w:rsidR="003A6BEE" w:rsidRDefault="003A6BE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79D44D" w14:textId="77777777" w:rsidR="003A6BEE" w:rsidRDefault="003A6BE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D30FF" w14:textId="77777777" w:rsidR="003A6BEE" w:rsidRDefault="003A6BEE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568A8" w14:textId="77777777" w:rsidR="003A6BEE" w:rsidRDefault="003A6BEE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F56BB8" w14:textId="77777777" w:rsidR="003A6BEE" w:rsidRDefault="003A6BEE">
    <w:pPr>
      <w:pStyle w:val="Fuzeil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C3770" w14:textId="77777777" w:rsidR="003A6BEE" w:rsidRDefault="003A6BE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FDC7D6" w14:textId="77777777" w:rsidR="007E0D77" w:rsidRDefault="007E0D77">
      <w:r>
        <w:separator/>
      </w:r>
    </w:p>
  </w:footnote>
  <w:footnote w:type="continuationSeparator" w:id="0">
    <w:p w14:paraId="016070DE" w14:textId="77777777" w:rsidR="007E0D77" w:rsidRDefault="007E0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A4862"/>
    <w:multiLevelType w:val="hybridMultilevel"/>
    <w:tmpl w:val="F5BCBF7E"/>
    <w:lvl w:ilvl="0" w:tplc="ADB21D36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Calibri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47260170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840002251">
    <w:abstractNumId w:val="4"/>
  </w:num>
  <w:num w:numId="3" w16cid:durableId="829249078">
    <w:abstractNumId w:val="11"/>
  </w:num>
  <w:num w:numId="4" w16cid:durableId="836463162">
    <w:abstractNumId w:val="19"/>
  </w:num>
  <w:num w:numId="5" w16cid:durableId="657877872">
    <w:abstractNumId w:val="17"/>
  </w:num>
  <w:num w:numId="6" w16cid:durableId="1910455301">
    <w:abstractNumId w:val="16"/>
  </w:num>
  <w:num w:numId="7" w16cid:durableId="169300381">
    <w:abstractNumId w:val="15"/>
  </w:num>
  <w:num w:numId="8" w16cid:durableId="1486968910">
    <w:abstractNumId w:val="7"/>
  </w:num>
  <w:num w:numId="9" w16cid:durableId="220335457">
    <w:abstractNumId w:val="9"/>
  </w:num>
  <w:num w:numId="10" w16cid:durableId="1533031745">
    <w:abstractNumId w:val="20"/>
  </w:num>
  <w:num w:numId="11" w16cid:durableId="651325677">
    <w:abstractNumId w:val="12"/>
  </w:num>
  <w:num w:numId="12" w16cid:durableId="12846518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0579890">
    <w:abstractNumId w:val="18"/>
  </w:num>
  <w:num w:numId="14" w16cid:durableId="1921526643">
    <w:abstractNumId w:val="10"/>
  </w:num>
  <w:num w:numId="15" w16cid:durableId="692271600">
    <w:abstractNumId w:val="14"/>
  </w:num>
  <w:num w:numId="16" w16cid:durableId="1843231163">
    <w:abstractNumId w:val="6"/>
  </w:num>
  <w:num w:numId="17" w16cid:durableId="1209336495">
    <w:abstractNumId w:val="8"/>
  </w:num>
  <w:num w:numId="18" w16cid:durableId="1571696772">
    <w:abstractNumId w:val="2"/>
  </w:num>
  <w:num w:numId="19" w16cid:durableId="1806582327">
    <w:abstractNumId w:val="1"/>
  </w:num>
  <w:num w:numId="20" w16cid:durableId="174347619">
    <w:abstractNumId w:val="0"/>
  </w:num>
  <w:num w:numId="21" w16cid:durableId="12932302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etra Rauer, Vodafone">
    <w15:presenceInfo w15:providerId="AD" w15:userId="S::petra.rauer@vodafone.com::ab36bb07-122f-47a6-a55c-7fcb3563f1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E4"/>
    <w:rsid w:val="00015DD4"/>
    <w:rsid w:val="00022E4A"/>
    <w:rsid w:val="0003001B"/>
    <w:rsid w:val="00043AEC"/>
    <w:rsid w:val="000529AD"/>
    <w:rsid w:val="00070E09"/>
    <w:rsid w:val="0007234F"/>
    <w:rsid w:val="000A625A"/>
    <w:rsid w:val="000A6394"/>
    <w:rsid w:val="000A6857"/>
    <w:rsid w:val="000B7FED"/>
    <w:rsid w:val="000C038A"/>
    <w:rsid w:val="000C6598"/>
    <w:rsid w:val="000D44B3"/>
    <w:rsid w:val="000E4A72"/>
    <w:rsid w:val="000F1199"/>
    <w:rsid w:val="000F5DE8"/>
    <w:rsid w:val="00133FCF"/>
    <w:rsid w:val="00145D43"/>
    <w:rsid w:val="00151B67"/>
    <w:rsid w:val="001557A5"/>
    <w:rsid w:val="00191922"/>
    <w:rsid w:val="00192C46"/>
    <w:rsid w:val="001A08B3"/>
    <w:rsid w:val="001A2133"/>
    <w:rsid w:val="001A39CC"/>
    <w:rsid w:val="001A7B60"/>
    <w:rsid w:val="001B2276"/>
    <w:rsid w:val="001B52F0"/>
    <w:rsid w:val="001B7A65"/>
    <w:rsid w:val="001D2102"/>
    <w:rsid w:val="001D4DD7"/>
    <w:rsid w:val="001E0A13"/>
    <w:rsid w:val="001E41F3"/>
    <w:rsid w:val="002530AC"/>
    <w:rsid w:val="0025713F"/>
    <w:rsid w:val="0026004D"/>
    <w:rsid w:val="002640DD"/>
    <w:rsid w:val="00275D12"/>
    <w:rsid w:val="00276525"/>
    <w:rsid w:val="00284FEB"/>
    <w:rsid w:val="002860C4"/>
    <w:rsid w:val="002A19BC"/>
    <w:rsid w:val="002B5741"/>
    <w:rsid w:val="002D1CD5"/>
    <w:rsid w:val="002E472E"/>
    <w:rsid w:val="00305409"/>
    <w:rsid w:val="00320A82"/>
    <w:rsid w:val="003234C3"/>
    <w:rsid w:val="003301DC"/>
    <w:rsid w:val="00333BC7"/>
    <w:rsid w:val="00353C63"/>
    <w:rsid w:val="003609EF"/>
    <w:rsid w:val="0036231A"/>
    <w:rsid w:val="00374DD4"/>
    <w:rsid w:val="003A6BEE"/>
    <w:rsid w:val="003B3D9E"/>
    <w:rsid w:val="003C3D01"/>
    <w:rsid w:val="003E1A36"/>
    <w:rsid w:val="00410371"/>
    <w:rsid w:val="004242F1"/>
    <w:rsid w:val="0043427F"/>
    <w:rsid w:val="004474A9"/>
    <w:rsid w:val="0045542D"/>
    <w:rsid w:val="004811F1"/>
    <w:rsid w:val="004B66E0"/>
    <w:rsid w:val="004B75B7"/>
    <w:rsid w:val="004E1F13"/>
    <w:rsid w:val="005141D9"/>
    <w:rsid w:val="005151C8"/>
    <w:rsid w:val="0051580D"/>
    <w:rsid w:val="005210B9"/>
    <w:rsid w:val="00527DBD"/>
    <w:rsid w:val="00544C88"/>
    <w:rsid w:val="00547111"/>
    <w:rsid w:val="00553576"/>
    <w:rsid w:val="0057213C"/>
    <w:rsid w:val="005757A9"/>
    <w:rsid w:val="00592D74"/>
    <w:rsid w:val="005A05ED"/>
    <w:rsid w:val="005B7390"/>
    <w:rsid w:val="005D356A"/>
    <w:rsid w:val="005E2C44"/>
    <w:rsid w:val="005F3357"/>
    <w:rsid w:val="00621188"/>
    <w:rsid w:val="006257ED"/>
    <w:rsid w:val="00627C47"/>
    <w:rsid w:val="00653DE4"/>
    <w:rsid w:val="00665C47"/>
    <w:rsid w:val="0068468D"/>
    <w:rsid w:val="00694624"/>
    <w:rsid w:val="00694AEB"/>
    <w:rsid w:val="00695808"/>
    <w:rsid w:val="006B46FB"/>
    <w:rsid w:val="006C0F94"/>
    <w:rsid w:val="006D5DC3"/>
    <w:rsid w:val="006D6F24"/>
    <w:rsid w:val="006E21FB"/>
    <w:rsid w:val="006F028B"/>
    <w:rsid w:val="00705A85"/>
    <w:rsid w:val="00722632"/>
    <w:rsid w:val="0078170E"/>
    <w:rsid w:val="00783AD1"/>
    <w:rsid w:val="007876AA"/>
    <w:rsid w:val="00792342"/>
    <w:rsid w:val="007977A8"/>
    <w:rsid w:val="007B3E19"/>
    <w:rsid w:val="007B512A"/>
    <w:rsid w:val="007C2097"/>
    <w:rsid w:val="007D597C"/>
    <w:rsid w:val="007D6A07"/>
    <w:rsid w:val="007E0D77"/>
    <w:rsid w:val="007F5A40"/>
    <w:rsid w:val="007F7259"/>
    <w:rsid w:val="008040A8"/>
    <w:rsid w:val="008279FA"/>
    <w:rsid w:val="0084189D"/>
    <w:rsid w:val="008626E7"/>
    <w:rsid w:val="0086757E"/>
    <w:rsid w:val="00870EE7"/>
    <w:rsid w:val="00875AC3"/>
    <w:rsid w:val="008863B9"/>
    <w:rsid w:val="008A0F43"/>
    <w:rsid w:val="008A45A6"/>
    <w:rsid w:val="008B57CC"/>
    <w:rsid w:val="008D3CCC"/>
    <w:rsid w:val="008D4E00"/>
    <w:rsid w:val="008F3789"/>
    <w:rsid w:val="008F635E"/>
    <w:rsid w:val="008F686C"/>
    <w:rsid w:val="00900155"/>
    <w:rsid w:val="00902DB9"/>
    <w:rsid w:val="009148DE"/>
    <w:rsid w:val="00914E3F"/>
    <w:rsid w:val="00931194"/>
    <w:rsid w:val="00941E30"/>
    <w:rsid w:val="0094763C"/>
    <w:rsid w:val="009531B0"/>
    <w:rsid w:val="00972687"/>
    <w:rsid w:val="009741B3"/>
    <w:rsid w:val="00975416"/>
    <w:rsid w:val="009777D9"/>
    <w:rsid w:val="00991B88"/>
    <w:rsid w:val="009A0116"/>
    <w:rsid w:val="009A5753"/>
    <w:rsid w:val="009A579D"/>
    <w:rsid w:val="009B2365"/>
    <w:rsid w:val="009C36E8"/>
    <w:rsid w:val="009D26FE"/>
    <w:rsid w:val="009E3297"/>
    <w:rsid w:val="009E721E"/>
    <w:rsid w:val="009F734F"/>
    <w:rsid w:val="00A02B64"/>
    <w:rsid w:val="00A21CD7"/>
    <w:rsid w:val="00A246B6"/>
    <w:rsid w:val="00A308C8"/>
    <w:rsid w:val="00A47E70"/>
    <w:rsid w:val="00A507D2"/>
    <w:rsid w:val="00A50CF0"/>
    <w:rsid w:val="00A7671C"/>
    <w:rsid w:val="00AA2CBC"/>
    <w:rsid w:val="00AA4615"/>
    <w:rsid w:val="00AC5820"/>
    <w:rsid w:val="00AD1CD8"/>
    <w:rsid w:val="00B00E9B"/>
    <w:rsid w:val="00B258BB"/>
    <w:rsid w:val="00B30B38"/>
    <w:rsid w:val="00B33865"/>
    <w:rsid w:val="00B44B95"/>
    <w:rsid w:val="00B553EA"/>
    <w:rsid w:val="00B55756"/>
    <w:rsid w:val="00B67B97"/>
    <w:rsid w:val="00B81864"/>
    <w:rsid w:val="00B83A6C"/>
    <w:rsid w:val="00B968C8"/>
    <w:rsid w:val="00BA3EC5"/>
    <w:rsid w:val="00BA51D9"/>
    <w:rsid w:val="00BB5DFC"/>
    <w:rsid w:val="00BD279D"/>
    <w:rsid w:val="00BD6BB8"/>
    <w:rsid w:val="00C25DDD"/>
    <w:rsid w:val="00C66BA2"/>
    <w:rsid w:val="00C8589F"/>
    <w:rsid w:val="00C870F6"/>
    <w:rsid w:val="00C907B5"/>
    <w:rsid w:val="00C92CC1"/>
    <w:rsid w:val="00C95985"/>
    <w:rsid w:val="00CC5026"/>
    <w:rsid w:val="00CC68D0"/>
    <w:rsid w:val="00CD520D"/>
    <w:rsid w:val="00CE75E4"/>
    <w:rsid w:val="00CF5BF7"/>
    <w:rsid w:val="00CF77CF"/>
    <w:rsid w:val="00D03F9A"/>
    <w:rsid w:val="00D06D51"/>
    <w:rsid w:val="00D17B7A"/>
    <w:rsid w:val="00D21185"/>
    <w:rsid w:val="00D24991"/>
    <w:rsid w:val="00D26BA3"/>
    <w:rsid w:val="00D37135"/>
    <w:rsid w:val="00D50255"/>
    <w:rsid w:val="00D52FE2"/>
    <w:rsid w:val="00D60161"/>
    <w:rsid w:val="00D66520"/>
    <w:rsid w:val="00D84AE9"/>
    <w:rsid w:val="00D9124E"/>
    <w:rsid w:val="00DB1A85"/>
    <w:rsid w:val="00DC01A8"/>
    <w:rsid w:val="00DD3815"/>
    <w:rsid w:val="00DE3401"/>
    <w:rsid w:val="00DE34CF"/>
    <w:rsid w:val="00DE3552"/>
    <w:rsid w:val="00E13F3D"/>
    <w:rsid w:val="00E33DBB"/>
    <w:rsid w:val="00E34898"/>
    <w:rsid w:val="00E40305"/>
    <w:rsid w:val="00E4591E"/>
    <w:rsid w:val="00E90422"/>
    <w:rsid w:val="00E929E6"/>
    <w:rsid w:val="00EB09B7"/>
    <w:rsid w:val="00EC3205"/>
    <w:rsid w:val="00EC3847"/>
    <w:rsid w:val="00EE0C1D"/>
    <w:rsid w:val="00EE7D7C"/>
    <w:rsid w:val="00EF06AE"/>
    <w:rsid w:val="00F15B96"/>
    <w:rsid w:val="00F25D98"/>
    <w:rsid w:val="00F279CB"/>
    <w:rsid w:val="00F300FB"/>
    <w:rsid w:val="00F370D2"/>
    <w:rsid w:val="00F53EB5"/>
    <w:rsid w:val="00F60FFF"/>
    <w:rsid w:val="00F64801"/>
    <w:rsid w:val="00F6738E"/>
    <w:rsid w:val="00F67DB8"/>
    <w:rsid w:val="00F72316"/>
    <w:rsid w:val="00F74222"/>
    <w:rsid w:val="00FB6386"/>
    <w:rsid w:val="00FB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D3815"/>
    <w:rPr>
      <w:rFonts w:ascii="Arial" w:hAnsi="Arial"/>
      <w:lang w:val="en-GB" w:eastAsia="en-US"/>
    </w:rPr>
  </w:style>
  <w:style w:type="character" w:customStyle="1" w:styleId="NOZchn">
    <w:name w:val="NO Zchn"/>
    <w:basedOn w:val="Absatz-Standardschriftart"/>
    <w:link w:val="NO"/>
    <w:rsid w:val="00B33865"/>
    <w:rPr>
      <w:rFonts w:ascii="Times New Roman" w:hAnsi="Times New Roman"/>
      <w:lang w:val="en-GB" w:eastAsia="en-US"/>
    </w:rPr>
  </w:style>
  <w:style w:type="character" w:customStyle="1" w:styleId="TALChar">
    <w:name w:val="TAL Char"/>
    <w:basedOn w:val="Absatz-Standardschriftart"/>
    <w:link w:val="TAL"/>
    <w:qFormat/>
    <w:rsid w:val="00B3386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bsatz-Standardschriftart"/>
    <w:link w:val="TAH"/>
    <w:qFormat/>
    <w:rsid w:val="00B33865"/>
    <w:rPr>
      <w:rFonts w:ascii="Arial" w:hAnsi="Arial"/>
      <w:b/>
      <w:sz w:val="18"/>
      <w:lang w:val="en-GB" w:eastAsia="en-US"/>
    </w:rPr>
  </w:style>
  <w:style w:type="paragraph" w:styleId="Indexberschrift">
    <w:name w:val="index heading"/>
    <w:basedOn w:val="Standard"/>
    <w:next w:val="Standard"/>
    <w:semiHidden/>
    <w:rsid w:val="007D597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Standard"/>
    <w:rsid w:val="007D597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Standard"/>
    <w:rsid w:val="007D597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Standard"/>
    <w:rsid w:val="007D597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Standard"/>
    <w:next w:val="Standard"/>
    <w:rsid w:val="007D597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Standard"/>
    <w:rsid w:val="007D597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Standard"/>
    <w:rsid w:val="007D597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Standard"/>
    <w:rsid w:val="007D597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Beschriftung">
    <w:name w:val="caption"/>
    <w:basedOn w:val="Standard"/>
    <w:next w:val="Standard"/>
    <w:qFormat/>
    <w:rsid w:val="007D597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NurText">
    <w:name w:val="Plain Text"/>
    <w:basedOn w:val="Standard"/>
    <w:link w:val="NurTextZchn"/>
    <w:rsid w:val="007D597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NurTextZchn">
    <w:name w:val="Nur Text Zchn"/>
    <w:basedOn w:val="Absatz-Standardschriftart"/>
    <w:link w:val="NurText"/>
    <w:rsid w:val="007D597C"/>
    <w:rPr>
      <w:rFonts w:ascii="Courier New" w:hAnsi="Courier New"/>
      <w:lang w:val="en-GB" w:eastAsia="en-GB"/>
    </w:rPr>
  </w:style>
  <w:style w:type="paragraph" w:customStyle="1" w:styleId="TAJ">
    <w:name w:val="TAJ"/>
    <w:basedOn w:val="TH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extkrper">
    <w:name w:val="Body Text"/>
    <w:basedOn w:val="Standard"/>
    <w:link w:val="Textkrper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TextkrperZchn">
    <w:name w:val="Textkörper Zchn"/>
    <w:basedOn w:val="Absatz-Standardschriftart"/>
    <w:link w:val="Textkrper"/>
    <w:rsid w:val="007D597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erschrift2Zchn">
    <w:name w:val="Überschrift 2 Zchn"/>
    <w:aliases w:val="Head2A Zchn,2 Zchn,H2 Zchn,h2 Zchn,H21 Zchn,Head 2 Zchn,l2 Zchn,TitreProp Zchn,UNDERRUBRIK 1-2 Zchn,Header 2 Zchn,ITT t2 Zchn,PA Major Section Zchn,Livello 2 Zchn,R2 Zchn,Heading 2 Hidden Zchn,Head1 Zchn,2nd level Zchn,heading 2 Zchn"/>
    <w:link w:val="berschrift2"/>
    <w:rsid w:val="007D597C"/>
    <w:rPr>
      <w:rFonts w:ascii="Arial" w:hAnsi="Arial"/>
      <w:sz w:val="32"/>
      <w:lang w:val="en-GB" w:eastAsia="en-US"/>
    </w:rPr>
  </w:style>
  <w:style w:type="paragraph" w:customStyle="1" w:styleId="HE">
    <w:name w:val="HE"/>
    <w:basedOn w:val="Standard"/>
    <w:rsid w:val="007D597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TACCar">
    <w:name w:val="TAC Car"/>
    <w:link w:val="TAC"/>
    <w:qFormat/>
    <w:rsid w:val="007D597C"/>
    <w:rPr>
      <w:rFonts w:ascii="Arial" w:hAnsi="Arial"/>
      <w:sz w:val="18"/>
      <w:lang w:val="en-GB" w:eastAsia="en-US"/>
    </w:rPr>
  </w:style>
  <w:style w:type="paragraph" w:customStyle="1" w:styleId="xl22">
    <w:name w:val="xl22"/>
    <w:basedOn w:val="Standard"/>
    <w:rsid w:val="007D597C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Standard"/>
    <w:rsid w:val="007D597C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">
    <w:name w:val="B1 Char"/>
    <w:basedOn w:val="Absatz-Standardschriftart"/>
    <w:link w:val="B1"/>
    <w:qFormat/>
    <w:rsid w:val="007D597C"/>
    <w:rPr>
      <w:rFonts w:ascii="Times New Roman" w:hAnsi="Times New Roman"/>
      <w:lang w:val="en-GB" w:eastAsia="en-US"/>
    </w:rPr>
  </w:style>
  <w:style w:type="table" w:customStyle="1" w:styleId="TableStyle1">
    <w:name w:val="Table Style1"/>
    <w:basedOn w:val="NormaleTabelle"/>
    <w:rsid w:val="007D597C"/>
    <w:rPr>
      <w:rFonts w:ascii="Times New Roman" w:hAnsi="Times New Roman"/>
      <w:lang w:val="en-GB" w:eastAsia="en-GB"/>
    </w:rPr>
    <w:tblPr/>
  </w:style>
  <w:style w:type="character" w:customStyle="1" w:styleId="berschrift3Zchn">
    <w:name w:val="Überschrift 3 Zchn"/>
    <w:aliases w:val="Underrubrik2 Zchn,H3 Zchn,0H Zchn,h3 Zchn,no break Zchn,E3 Zchn,RFQ2 Zchn,Titolo Sotto/Sottosezione Zchn,Heading3 Zchn,H3-Heading 3 Zchn,3 Zchn,l3.3 Zchn,l3 Zchn,list 3 Zchn,list3 Zchn,subhead Zchn,h31 Zchn,OdsKap3 Zchn,1. Zchn,b Zchn"/>
    <w:link w:val="berschrift3"/>
    <w:rsid w:val="007D597C"/>
    <w:rPr>
      <w:rFonts w:ascii="Arial" w:hAnsi="Arial"/>
      <w:sz w:val="28"/>
      <w:lang w:val="en-GB" w:eastAsia="en-US"/>
    </w:rPr>
  </w:style>
  <w:style w:type="character" w:customStyle="1" w:styleId="B2Char">
    <w:name w:val="B2 Char"/>
    <w:basedOn w:val="Absatz-Standardschriftart"/>
    <w:link w:val="B2"/>
    <w:rsid w:val="007D59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D597C"/>
    <w:rPr>
      <w:rFonts w:ascii="Arial" w:hAnsi="Arial"/>
      <w:b/>
      <w:lang w:val="en-GB" w:eastAsia="en-US"/>
    </w:rPr>
  </w:style>
  <w:style w:type="character" w:customStyle="1" w:styleId="EXCar">
    <w:name w:val="EX Car"/>
    <w:basedOn w:val="Absatz-Standardschriftart"/>
    <w:link w:val="EX"/>
    <w:rsid w:val="007D597C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7D597C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7D597C"/>
    <w:rPr>
      <w:lang w:val="en-GB" w:eastAsia="en-US" w:bidi="ar-SA"/>
    </w:rPr>
  </w:style>
  <w:style w:type="character" w:customStyle="1" w:styleId="TACChar">
    <w:name w:val="TAC Char"/>
    <w:rsid w:val="007D597C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qFormat/>
    <w:rsid w:val="007D597C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7D597C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7D597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Absatz-Standardschriftart"/>
    <w:qFormat/>
    <w:rsid w:val="007D597C"/>
  </w:style>
  <w:style w:type="paragraph" w:styleId="berarbeitung">
    <w:name w:val="Revision"/>
    <w:hidden/>
    <w:uiPriority w:val="99"/>
    <w:semiHidden/>
    <w:rsid w:val="007D597C"/>
    <w:rPr>
      <w:rFonts w:ascii="Times New Roman" w:hAnsi="Times New Roman"/>
      <w:lang w:val="en-GB" w:eastAsia="en-GB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Standard"/>
    <w:rsid w:val="007D597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Textkrper2">
    <w:name w:val="Body Text 2"/>
    <w:basedOn w:val="Standard"/>
    <w:link w:val="Textkrper2Zchn"/>
    <w:rsid w:val="007D597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Textkrper2Zchn">
    <w:name w:val="Textkörper 2 Zchn"/>
    <w:basedOn w:val="Absatz-Standardschriftart"/>
    <w:link w:val="Textkrper2"/>
    <w:rsid w:val="007D597C"/>
    <w:rPr>
      <w:rFonts w:ascii="Times New Roman" w:hAnsi="Times New Roman"/>
      <w:lang w:val="en-GB" w:eastAsia="en-GB"/>
    </w:rPr>
  </w:style>
  <w:style w:type="paragraph" w:styleId="Textkrper3">
    <w:name w:val="Body Text 3"/>
    <w:basedOn w:val="Standard"/>
    <w:link w:val="Textkrper3Zchn"/>
    <w:rsid w:val="007D597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Textkrper3Zchn">
    <w:name w:val="Textkörper 3 Zchn"/>
    <w:basedOn w:val="Absatz-Standardschriftart"/>
    <w:link w:val="Textkrper3"/>
    <w:rsid w:val="007D597C"/>
    <w:rPr>
      <w:rFonts w:ascii="Times New Roman" w:hAnsi="Times New Roman"/>
      <w:sz w:val="16"/>
      <w:szCs w:val="16"/>
      <w:lang w:val="en-GB" w:eastAsia="en-GB"/>
    </w:rPr>
  </w:style>
  <w:style w:type="paragraph" w:styleId="Textkrper-Erstzeileneinzug">
    <w:name w:val="Body Text First Indent"/>
    <w:basedOn w:val="Textkrper"/>
    <w:link w:val="Textkrper-ErstzeileneinzugZchn"/>
    <w:rsid w:val="007D597C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D597C"/>
    <w:rPr>
      <w:rFonts w:ascii="Times New Roman" w:hAnsi="Times New Roman"/>
      <w:lang w:val="en-GB" w:eastAsia="en-GB"/>
    </w:rPr>
  </w:style>
  <w:style w:type="paragraph" w:styleId="Textkrper-Zeileneinzug">
    <w:name w:val="Body Text Indent"/>
    <w:basedOn w:val="Standard"/>
    <w:link w:val="Textkrper-ZeileneinzugZchn"/>
    <w:rsid w:val="007D59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7D597C"/>
    <w:rPr>
      <w:rFonts w:ascii="Times New Roman" w:hAnsi="Times New Roman"/>
      <w:lang w:val="en-GB" w:eastAsia="en-GB"/>
    </w:rPr>
  </w:style>
  <w:style w:type="paragraph" w:styleId="Textkrper-Erstzeileneinzug2">
    <w:name w:val="Body Text First Indent 2"/>
    <w:basedOn w:val="Textkrper-Zeileneinzug"/>
    <w:link w:val="Textkrper-Erstzeileneinzug2Zchn"/>
    <w:rsid w:val="007D597C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D597C"/>
    <w:rPr>
      <w:rFonts w:ascii="Times New Roman" w:hAnsi="Times New Roman"/>
      <w:lang w:val="en-GB" w:eastAsia="en-GB"/>
    </w:rPr>
  </w:style>
  <w:style w:type="paragraph" w:styleId="Textkrper-Einzug2">
    <w:name w:val="Body Text Indent 2"/>
    <w:basedOn w:val="Standard"/>
    <w:link w:val="Textkrper-Einzug2Zchn"/>
    <w:rsid w:val="007D597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Textkrper-Einzug2Zchn">
    <w:name w:val="Textkörper-Einzug 2 Zchn"/>
    <w:basedOn w:val="Absatz-Standardschriftart"/>
    <w:link w:val="Textkrper-Einzug2"/>
    <w:rsid w:val="007D597C"/>
    <w:rPr>
      <w:rFonts w:ascii="Times New Roman" w:hAnsi="Times New Roman"/>
      <w:lang w:val="en-GB" w:eastAsia="en-GB"/>
    </w:rPr>
  </w:style>
  <w:style w:type="paragraph" w:styleId="Textkrper-Einzug3">
    <w:name w:val="Body Text Indent 3"/>
    <w:basedOn w:val="Standard"/>
    <w:link w:val="Textkrper-Einzug3Zchn"/>
    <w:rsid w:val="007D59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Textkrper-Einzug3Zchn">
    <w:name w:val="Textkörper-Einzug 3 Zchn"/>
    <w:basedOn w:val="Absatz-Standardschriftart"/>
    <w:link w:val="Textkrper-Einzug3"/>
    <w:rsid w:val="007D597C"/>
    <w:rPr>
      <w:rFonts w:ascii="Times New Roman" w:hAnsi="Times New Roman"/>
      <w:sz w:val="16"/>
      <w:szCs w:val="16"/>
      <w:lang w:val="en-GB" w:eastAsia="en-GB"/>
    </w:rPr>
  </w:style>
  <w:style w:type="paragraph" w:styleId="Gruformel">
    <w:name w:val="Closing"/>
    <w:basedOn w:val="Standard"/>
    <w:link w:val="GruformelZchn"/>
    <w:rsid w:val="007D597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GruformelZchn">
    <w:name w:val="Grußformel Zchn"/>
    <w:basedOn w:val="Absatz-Standardschriftart"/>
    <w:link w:val="Gruformel"/>
    <w:rsid w:val="007D597C"/>
    <w:rPr>
      <w:rFonts w:ascii="Times New Roman" w:hAnsi="Times New Roman"/>
      <w:lang w:val="en-GB" w:eastAsia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7D597C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7D597C"/>
    <w:rPr>
      <w:rFonts w:ascii="Times New Roman" w:hAnsi="Times New Roman"/>
      <w:b/>
      <w:bCs/>
      <w:lang w:val="en-GB" w:eastAsia="en-US"/>
    </w:rPr>
  </w:style>
  <w:style w:type="paragraph" w:styleId="Datum">
    <w:name w:val="Date"/>
    <w:basedOn w:val="Standard"/>
    <w:next w:val="Standard"/>
    <w:link w:val="Datum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umZchn">
    <w:name w:val="Datum Zchn"/>
    <w:basedOn w:val="Absatz-Standardschriftart"/>
    <w:link w:val="Datum"/>
    <w:rsid w:val="007D597C"/>
    <w:rPr>
      <w:rFonts w:ascii="Times New Roman" w:hAnsi="Times New Roman"/>
      <w:lang w:val="en-GB" w:eastAsia="en-GB"/>
    </w:rPr>
  </w:style>
  <w:style w:type="paragraph" w:styleId="E-Mail-Signatur">
    <w:name w:val="E-mail Signature"/>
    <w:basedOn w:val="Standard"/>
    <w:link w:val="E-Mail-Signatur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-SignaturZchn">
    <w:name w:val="E-Mail-Signatur Zchn"/>
    <w:basedOn w:val="Absatz-Standardschriftart"/>
    <w:link w:val="E-Mail-Signatur"/>
    <w:rsid w:val="007D597C"/>
    <w:rPr>
      <w:rFonts w:ascii="Times New Roman" w:hAnsi="Times New Roman"/>
      <w:lang w:val="en-GB" w:eastAsia="en-GB"/>
    </w:rPr>
  </w:style>
  <w:style w:type="paragraph" w:styleId="Endnotentext">
    <w:name w:val="endnote text"/>
    <w:basedOn w:val="Standard"/>
    <w:link w:val="Endnotentext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ntextZchn">
    <w:name w:val="Endnotentext Zchn"/>
    <w:basedOn w:val="Absatz-Standardschriftart"/>
    <w:link w:val="Endnotentext"/>
    <w:rsid w:val="007D597C"/>
    <w:rPr>
      <w:rFonts w:ascii="Times New Roman" w:hAnsi="Times New Roman"/>
      <w:lang w:val="en-GB" w:eastAsia="en-GB"/>
    </w:rPr>
  </w:style>
  <w:style w:type="paragraph" w:styleId="Umschlagadresse">
    <w:name w:val="envelope address"/>
    <w:basedOn w:val="Standard"/>
    <w:rsid w:val="007D597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Umschlagabsenderadresse">
    <w:name w:val="envelope return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resse">
    <w:name w:val="HTML Address"/>
    <w:basedOn w:val="Standard"/>
    <w:link w:val="HTMLAdresseZchn"/>
    <w:rsid w:val="007D597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resseZchn">
    <w:name w:val="HTML Adresse Zchn"/>
    <w:basedOn w:val="Absatz-Standardschriftart"/>
    <w:link w:val="HTMLAdresse"/>
    <w:rsid w:val="007D597C"/>
    <w:rPr>
      <w:rFonts w:ascii="Times New Roman" w:hAnsi="Times New Roman"/>
      <w:i/>
      <w:iCs/>
      <w:lang w:val="en-GB" w:eastAsia="en-GB"/>
    </w:rPr>
  </w:style>
  <w:style w:type="paragraph" w:styleId="HTMLVorformatiert">
    <w:name w:val="HTML Preformatted"/>
    <w:basedOn w:val="Standard"/>
    <w:link w:val="HTMLVorformatiertZchn"/>
    <w:rsid w:val="007D597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VorformatiertZchn">
    <w:name w:val="HTML Vorformatiert Zchn"/>
    <w:basedOn w:val="Absatz-Standardschriftart"/>
    <w:link w:val="HTMLVorformatiert"/>
    <w:rsid w:val="007D597C"/>
    <w:rPr>
      <w:rFonts w:ascii="Courier New" w:hAnsi="Courier New" w:cs="Courier New"/>
      <w:lang w:val="en-GB" w:eastAsia="en-GB"/>
    </w:rPr>
  </w:style>
  <w:style w:type="paragraph" w:styleId="Index3">
    <w:name w:val="index 3"/>
    <w:basedOn w:val="Standard"/>
    <w:next w:val="Standard"/>
    <w:rsid w:val="007D597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Standard"/>
    <w:next w:val="Standard"/>
    <w:rsid w:val="007D597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Standard"/>
    <w:next w:val="Standard"/>
    <w:rsid w:val="007D597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Standard"/>
    <w:next w:val="Standard"/>
    <w:rsid w:val="007D597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Standard"/>
    <w:next w:val="Standard"/>
    <w:rsid w:val="007D597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Standard"/>
    <w:next w:val="Standard"/>
    <w:rsid w:val="007D597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Standard"/>
    <w:next w:val="Standard"/>
    <w:rsid w:val="007D597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D597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D597C"/>
    <w:rPr>
      <w:rFonts w:ascii="Times New Roman" w:hAnsi="Times New Roman"/>
      <w:i/>
      <w:iCs/>
      <w:color w:val="4472C4"/>
      <w:lang w:val="en-GB" w:eastAsia="en-GB"/>
    </w:rPr>
  </w:style>
  <w:style w:type="paragraph" w:styleId="Listenfortsetzung">
    <w:name w:val="List Continue"/>
    <w:basedOn w:val="Standard"/>
    <w:rsid w:val="007D597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enfortsetzung2">
    <w:name w:val="List Continue 2"/>
    <w:basedOn w:val="Standard"/>
    <w:rsid w:val="007D597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enfortsetzung3">
    <w:name w:val="List Continue 3"/>
    <w:basedOn w:val="Standard"/>
    <w:rsid w:val="007D597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enfortsetzung4">
    <w:name w:val="List Continue 4"/>
    <w:basedOn w:val="Standard"/>
    <w:rsid w:val="007D597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enfortsetzung5">
    <w:name w:val="List Continue 5"/>
    <w:basedOn w:val="Standard"/>
    <w:rsid w:val="007D597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ennummer3">
    <w:name w:val="List Number 3"/>
    <w:basedOn w:val="Standard"/>
    <w:rsid w:val="007D597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4">
    <w:name w:val="List Number 4"/>
    <w:basedOn w:val="Standard"/>
    <w:rsid w:val="007D597C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5">
    <w:name w:val="List Number 5"/>
    <w:basedOn w:val="Standard"/>
    <w:rsid w:val="007D597C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absatz">
    <w:name w:val="List Paragraph"/>
    <w:basedOn w:val="Standard"/>
    <w:uiPriority w:val="34"/>
    <w:qFormat/>
    <w:rsid w:val="007D597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krotext">
    <w:name w:val="macro"/>
    <w:link w:val="MakrotextZchn"/>
    <w:rsid w:val="007D59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krotextZchn">
    <w:name w:val="Makrotext Zchn"/>
    <w:basedOn w:val="Absatz-Standardschriftart"/>
    <w:link w:val="Makrotext"/>
    <w:rsid w:val="007D597C"/>
    <w:rPr>
      <w:rFonts w:ascii="Courier New" w:hAnsi="Courier New" w:cs="Courier New"/>
      <w:lang w:val="en-GB" w:eastAsia="en-GB"/>
    </w:rPr>
  </w:style>
  <w:style w:type="paragraph" w:styleId="Nachrichtenkopf">
    <w:name w:val="Message Header"/>
    <w:basedOn w:val="Standard"/>
    <w:link w:val="NachrichtenkopfZchn"/>
    <w:rsid w:val="007D59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NachrichtenkopfZchn">
    <w:name w:val="Nachrichtenkopf Zchn"/>
    <w:basedOn w:val="Absatz-Standardschriftart"/>
    <w:link w:val="Nachrichtenkopf"/>
    <w:rsid w:val="007D597C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KeinLeerraum">
    <w:name w:val="No Spacing"/>
    <w:uiPriority w:val="1"/>
    <w:qFormat/>
    <w:rsid w:val="007D597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StandardWeb">
    <w:name w:val="Normal (Web)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Standardeinzug">
    <w:name w:val="Normal Indent"/>
    <w:basedOn w:val="Standard"/>
    <w:rsid w:val="007D597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Fu-Endnotenberschrift">
    <w:name w:val="Note Heading"/>
    <w:basedOn w:val="Standard"/>
    <w:next w:val="Standard"/>
    <w:link w:val="Fu-Endnotenberschrift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7D597C"/>
    <w:rPr>
      <w:rFonts w:ascii="Times New Roman" w:hAnsi="Times New Roman"/>
      <w:lang w:val="en-GB" w:eastAsia="en-GB"/>
    </w:rPr>
  </w:style>
  <w:style w:type="paragraph" w:styleId="Zitat">
    <w:name w:val="Quote"/>
    <w:basedOn w:val="Standard"/>
    <w:next w:val="Standard"/>
    <w:link w:val="ZitatZchn"/>
    <w:uiPriority w:val="29"/>
    <w:qFormat/>
    <w:rsid w:val="007D597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ZitatZchn">
    <w:name w:val="Zitat Zchn"/>
    <w:basedOn w:val="Absatz-Standardschriftart"/>
    <w:link w:val="Zitat"/>
    <w:uiPriority w:val="29"/>
    <w:rsid w:val="007D597C"/>
    <w:rPr>
      <w:rFonts w:ascii="Times New Roman" w:hAnsi="Times New Roman"/>
      <w:i/>
      <w:iCs/>
      <w:color w:val="404040"/>
      <w:lang w:val="en-GB" w:eastAsia="en-GB"/>
    </w:rPr>
  </w:style>
  <w:style w:type="paragraph" w:styleId="Anrede">
    <w:name w:val="Salutation"/>
    <w:basedOn w:val="Standard"/>
    <w:next w:val="Standard"/>
    <w:link w:val="Anrede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nredeZchn">
    <w:name w:val="Anrede Zchn"/>
    <w:basedOn w:val="Absatz-Standardschriftart"/>
    <w:link w:val="Anrede"/>
    <w:rsid w:val="007D597C"/>
    <w:rPr>
      <w:rFonts w:ascii="Times New Roman" w:hAnsi="Times New Roman"/>
      <w:lang w:val="en-GB" w:eastAsia="en-GB"/>
    </w:rPr>
  </w:style>
  <w:style w:type="paragraph" w:styleId="Unterschrift">
    <w:name w:val="Signature"/>
    <w:basedOn w:val="Standard"/>
    <w:link w:val="UnterschriftZchn"/>
    <w:rsid w:val="007D597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UnterschriftZchn">
    <w:name w:val="Unterschrift Zchn"/>
    <w:basedOn w:val="Absatz-Standardschriftart"/>
    <w:link w:val="Unterschrift"/>
    <w:rsid w:val="007D597C"/>
    <w:rPr>
      <w:rFonts w:ascii="Times New Roman" w:hAnsi="Times New Roman"/>
      <w:lang w:val="en-GB" w:eastAsia="en-GB"/>
    </w:rPr>
  </w:style>
  <w:style w:type="paragraph" w:styleId="Untertitel">
    <w:name w:val="Subtitle"/>
    <w:basedOn w:val="Standard"/>
    <w:next w:val="Standard"/>
    <w:link w:val="UntertitelZchn"/>
    <w:qFormat/>
    <w:rsid w:val="007D597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UntertitelZchn">
    <w:name w:val="Untertitel Zchn"/>
    <w:basedOn w:val="Absatz-Standardschriftart"/>
    <w:link w:val="Untertitel"/>
    <w:rsid w:val="007D597C"/>
    <w:rPr>
      <w:rFonts w:ascii="Calibri Light" w:hAnsi="Calibri Light"/>
      <w:sz w:val="24"/>
      <w:szCs w:val="24"/>
      <w:lang w:val="en-GB" w:eastAsia="en-GB"/>
    </w:rPr>
  </w:style>
  <w:style w:type="paragraph" w:styleId="Rechtsgrundlagenverzeichnis">
    <w:name w:val="table of authorities"/>
    <w:basedOn w:val="Standard"/>
    <w:next w:val="Standard"/>
    <w:rsid w:val="007D597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bbildungsverzeichnis">
    <w:name w:val="table of figures"/>
    <w:basedOn w:val="Standard"/>
    <w:next w:val="Standard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el">
    <w:name w:val="Title"/>
    <w:basedOn w:val="Standard"/>
    <w:next w:val="Standard"/>
    <w:link w:val="TitelZchn"/>
    <w:qFormat/>
    <w:rsid w:val="007D597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elZchn">
    <w:name w:val="Titel Zchn"/>
    <w:basedOn w:val="Absatz-Standardschriftart"/>
    <w:link w:val="Titel"/>
    <w:rsid w:val="007D597C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RGV-berschrift">
    <w:name w:val="toa heading"/>
    <w:basedOn w:val="Standard"/>
    <w:next w:val="Standard"/>
    <w:rsid w:val="007D597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D597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7D597C"/>
    <w:rPr>
      <w:rFonts w:ascii="Arial" w:hAnsi="Arial"/>
      <w:sz w:val="24"/>
      <w:lang w:val="en-GB" w:eastAsia="en-US"/>
    </w:rPr>
  </w:style>
  <w:style w:type="character" w:customStyle="1" w:styleId="mark38689xclb">
    <w:name w:val="mark38689xclb"/>
    <w:basedOn w:val="Absatz-Standardschriftart"/>
    <w:rsid w:val="007D597C"/>
  </w:style>
  <w:style w:type="character" w:customStyle="1" w:styleId="NOChar2">
    <w:name w:val="NO Char2"/>
    <w:locked/>
    <w:rsid w:val="007D59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4292</Words>
  <Characters>27045</Characters>
  <Application>Microsoft Office Word</Application>
  <DocSecurity>0</DocSecurity>
  <Lines>225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Petra Rauer, Vodafone</cp:lastModifiedBy>
  <cp:revision>4</cp:revision>
  <cp:lastPrinted>1899-12-31T23:00:00Z</cp:lastPrinted>
  <dcterms:created xsi:type="dcterms:W3CDTF">2025-02-20T14:09:00Z</dcterms:created>
  <dcterms:modified xsi:type="dcterms:W3CDTF">2025-02-20T14:10:00Z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R5-250445</vt:lpwstr>
  </property>
  <property fmtid="{D5CDD505-2E9C-101B-9397-08002B2CF9AE}" pid="10" name="Spec#">
    <vt:lpwstr>34.229-2</vt:lpwstr>
  </property>
  <property fmtid="{D5CDD505-2E9C-101B-9397-08002B2CF9AE}" pid="11" name="Cr#">
    <vt:lpwstr>0352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applicability of new test case 10.16 EC with RTT</vt:lpwstr>
  </property>
  <property fmtid="{D5CDD505-2E9C-101B-9397-08002B2CF9AE}" pid="15" name="SourceIfWg">
    <vt:lpwstr>Vodafone GmbH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Rel-18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2025-02-05T10:11:39Z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12e7d824-8842-40c2-a0ee-3f50f20f3a9c</vt:lpwstr>
  </property>
  <property fmtid="{D5CDD505-2E9C-101B-9397-08002B2CF9AE}" pid="27" name="MSIP_Label_0359f705-2ba0-454b-9cfc-6ce5bcaac040_ContentBits">
    <vt:lpwstr>2</vt:lpwstr>
  </property>
</Properties>
</file>