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8A4CA5" w14:textId="332A50B5" w:rsidR="006019CF" w:rsidRPr="009123F5" w:rsidRDefault="00E762D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123F5">
        <w:rPr>
          <w:b/>
          <w:sz w:val="24"/>
        </w:rPr>
        <w:t>3GPP TSG-</w:t>
      </w:r>
      <w:r w:rsidR="00B60EF8" w:rsidRPr="009123F5">
        <w:fldChar w:fldCharType="begin"/>
      </w:r>
      <w:r w:rsidR="00B60EF8" w:rsidRPr="009123F5">
        <w:instrText xml:space="preserve"> DOCPROPERTY  TSG/WGRef  \* MERGEFORMAT </w:instrText>
      </w:r>
      <w:r w:rsidR="00B60EF8" w:rsidRPr="009123F5">
        <w:fldChar w:fldCharType="separate"/>
      </w:r>
      <w:r w:rsidRPr="009123F5">
        <w:rPr>
          <w:b/>
          <w:sz w:val="24"/>
        </w:rPr>
        <w:t>RAN5</w:t>
      </w:r>
      <w:r w:rsidR="00B60EF8" w:rsidRPr="009123F5">
        <w:rPr>
          <w:b/>
          <w:sz w:val="24"/>
        </w:rPr>
        <w:fldChar w:fldCharType="end"/>
      </w:r>
      <w:r w:rsidRPr="009123F5">
        <w:rPr>
          <w:b/>
          <w:sz w:val="24"/>
        </w:rPr>
        <w:t xml:space="preserve"> Meeting #</w:t>
      </w:r>
      <w:r w:rsidR="00B60EF8" w:rsidRPr="009123F5">
        <w:fldChar w:fldCharType="begin"/>
      </w:r>
      <w:r w:rsidR="00B60EF8" w:rsidRPr="009123F5">
        <w:instrText xml:space="preserve"> DOCPROPERTY  MtgSeq  \* MERGEFORMAT </w:instrText>
      </w:r>
      <w:r w:rsidR="00B60EF8" w:rsidRPr="009123F5">
        <w:fldChar w:fldCharType="separate"/>
      </w:r>
      <w:r w:rsidRPr="009123F5">
        <w:rPr>
          <w:b/>
          <w:sz w:val="24"/>
        </w:rPr>
        <w:t>106</w:t>
      </w:r>
      <w:r w:rsidR="00B60EF8" w:rsidRPr="009123F5">
        <w:rPr>
          <w:b/>
          <w:sz w:val="24"/>
        </w:rPr>
        <w:fldChar w:fldCharType="end"/>
      </w:r>
      <w:r w:rsidRPr="009123F5">
        <w:fldChar w:fldCharType="begin"/>
      </w:r>
      <w:r w:rsidRPr="009123F5">
        <w:instrText xml:space="preserve"> DOCPROPERTY  MtgTitle  \* MERGEFORMAT </w:instrText>
      </w:r>
      <w:r w:rsidRPr="009123F5">
        <w:fldChar w:fldCharType="end"/>
      </w:r>
      <w:r w:rsidRPr="009123F5">
        <w:rPr>
          <w:b/>
          <w:i/>
          <w:sz w:val="28"/>
        </w:rPr>
        <w:tab/>
      </w:r>
      <w:bookmarkStart w:id="0" w:name="_GoBack"/>
      <w:r w:rsidR="00B60EF8" w:rsidRPr="009123F5">
        <w:fldChar w:fldCharType="begin"/>
      </w:r>
      <w:r w:rsidR="00B60EF8" w:rsidRPr="009123F5">
        <w:instrText xml:space="preserve"> DOCPROPERTY  Tdoc#  \* MERGEFORMAT </w:instrText>
      </w:r>
      <w:r w:rsidR="00B60EF8" w:rsidRPr="009123F5">
        <w:fldChar w:fldCharType="separate"/>
      </w:r>
      <w:r w:rsidRPr="009123F5">
        <w:rPr>
          <w:b/>
          <w:i/>
          <w:sz w:val="28"/>
        </w:rPr>
        <w:t>R5-25</w:t>
      </w:r>
      <w:r w:rsidR="009123F5" w:rsidRPr="009123F5">
        <w:rPr>
          <w:b/>
          <w:i/>
          <w:sz w:val="28"/>
        </w:rPr>
        <w:t>1397</w:t>
      </w:r>
      <w:r w:rsidR="00B60EF8" w:rsidRPr="009123F5">
        <w:rPr>
          <w:b/>
          <w:i/>
          <w:sz w:val="28"/>
        </w:rPr>
        <w:fldChar w:fldCharType="end"/>
      </w:r>
    </w:p>
    <w:bookmarkEnd w:id="0"/>
    <w:p w14:paraId="05AB528D" w14:textId="77777777" w:rsidR="006019CF" w:rsidRPr="009123F5" w:rsidRDefault="00B60EF8">
      <w:pPr>
        <w:pStyle w:val="CRCoverPage"/>
        <w:outlineLvl w:val="0"/>
        <w:rPr>
          <w:b/>
          <w:sz w:val="24"/>
        </w:rPr>
      </w:pPr>
      <w:r w:rsidRPr="009123F5">
        <w:fldChar w:fldCharType="begin"/>
      </w:r>
      <w:r w:rsidRPr="009123F5">
        <w:instrText xml:space="preserve"> DOCPROPERTY  Location  \* MERGEFORMAT </w:instrText>
      </w:r>
      <w:r w:rsidRPr="009123F5">
        <w:fldChar w:fldCharType="separate"/>
      </w:r>
      <w:r w:rsidR="00E762D5" w:rsidRPr="009123F5">
        <w:rPr>
          <w:b/>
          <w:sz w:val="24"/>
        </w:rPr>
        <w:t>Athens</w:t>
      </w:r>
      <w:r w:rsidRPr="009123F5">
        <w:rPr>
          <w:b/>
          <w:sz w:val="24"/>
        </w:rPr>
        <w:fldChar w:fldCharType="end"/>
      </w:r>
      <w:r w:rsidR="00E762D5" w:rsidRPr="009123F5">
        <w:rPr>
          <w:b/>
          <w:sz w:val="24"/>
        </w:rPr>
        <w:t xml:space="preserve">, </w:t>
      </w:r>
      <w:r w:rsidRPr="009123F5">
        <w:fldChar w:fldCharType="begin"/>
      </w:r>
      <w:r w:rsidRPr="009123F5">
        <w:instrText xml:space="preserve"> DOCPROPERTY  Country  \* MERGEFORMAT </w:instrText>
      </w:r>
      <w:r w:rsidRPr="009123F5">
        <w:fldChar w:fldCharType="separate"/>
      </w:r>
      <w:r w:rsidR="00E762D5" w:rsidRPr="009123F5">
        <w:rPr>
          <w:b/>
          <w:sz w:val="24"/>
        </w:rPr>
        <w:t>Greece</w:t>
      </w:r>
      <w:r w:rsidRPr="009123F5">
        <w:rPr>
          <w:b/>
          <w:sz w:val="24"/>
        </w:rPr>
        <w:fldChar w:fldCharType="end"/>
      </w:r>
      <w:r w:rsidR="00E762D5" w:rsidRPr="009123F5">
        <w:rPr>
          <w:b/>
          <w:sz w:val="24"/>
        </w:rPr>
        <w:t xml:space="preserve">, </w:t>
      </w:r>
      <w:r w:rsidRPr="009123F5">
        <w:fldChar w:fldCharType="begin"/>
      </w:r>
      <w:r w:rsidRPr="009123F5">
        <w:instrText xml:space="preserve"> DOCPROPERTY  StartDate  \* MERGEFORMAT </w:instrText>
      </w:r>
      <w:r w:rsidRPr="009123F5">
        <w:fldChar w:fldCharType="separate"/>
      </w:r>
      <w:r w:rsidR="00E762D5" w:rsidRPr="009123F5">
        <w:rPr>
          <w:b/>
          <w:sz w:val="24"/>
        </w:rPr>
        <w:t>17th Feb 2025</w:t>
      </w:r>
      <w:r w:rsidRPr="009123F5">
        <w:rPr>
          <w:b/>
          <w:sz w:val="24"/>
        </w:rPr>
        <w:fldChar w:fldCharType="end"/>
      </w:r>
      <w:r w:rsidR="00E762D5" w:rsidRPr="009123F5">
        <w:rPr>
          <w:b/>
          <w:sz w:val="24"/>
        </w:rPr>
        <w:t xml:space="preserve"> - </w:t>
      </w:r>
      <w:r w:rsidRPr="009123F5">
        <w:fldChar w:fldCharType="begin"/>
      </w:r>
      <w:r w:rsidRPr="009123F5">
        <w:instrText xml:space="preserve"> DOCPROPERTY  EndDate  \* MERGEFORMAT </w:instrText>
      </w:r>
      <w:r w:rsidRPr="009123F5">
        <w:fldChar w:fldCharType="separate"/>
      </w:r>
      <w:r w:rsidR="00E762D5" w:rsidRPr="009123F5">
        <w:rPr>
          <w:b/>
          <w:sz w:val="24"/>
        </w:rPr>
        <w:t>21st Feb 2025</w:t>
      </w:r>
      <w:r w:rsidRPr="009123F5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19CF" w:rsidRPr="009123F5" w14:paraId="195BA62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AA153" w14:textId="77777777" w:rsidR="006019CF" w:rsidRPr="009123F5" w:rsidRDefault="00E762D5">
            <w:pPr>
              <w:pStyle w:val="CRCoverPage"/>
              <w:spacing w:after="0"/>
              <w:jc w:val="right"/>
              <w:rPr>
                <w:i/>
              </w:rPr>
            </w:pPr>
            <w:r w:rsidRPr="009123F5">
              <w:rPr>
                <w:i/>
                <w:sz w:val="14"/>
              </w:rPr>
              <w:t>CR-Form-v12.3</w:t>
            </w:r>
          </w:p>
        </w:tc>
      </w:tr>
      <w:tr w:rsidR="006019CF" w:rsidRPr="009123F5" w14:paraId="41D6243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02C896" w14:textId="77777777" w:rsidR="006019CF" w:rsidRPr="009123F5" w:rsidRDefault="00E762D5">
            <w:pPr>
              <w:pStyle w:val="CRCoverPage"/>
              <w:spacing w:after="0"/>
              <w:jc w:val="center"/>
            </w:pPr>
            <w:r w:rsidRPr="009123F5">
              <w:rPr>
                <w:b/>
                <w:sz w:val="32"/>
              </w:rPr>
              <w:t>CHANGE REQUEST</w:t>
            </w:r>
          </w:p>
        </w:tc>
      </w:tr>
      <w:tr w:rsidR="006019CF" w:rsidRPr="009123F5" w14:paraId="18E45A5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3755D3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:rsidRPr="009123F5" w14:paraId="32582CBD" w14:textId="77777777">
        <w:tc>
          <w:tcPr>
            <w:tcW w:w="142" w:type="dxa"/>
            <w:tcBorders>
              <w:left w:val="single" w:sz="4" w:space="0" w:color="auto"/>
            </w:tcBorders>
          </w:tcPr>
          <w:p w14:paraId="0B69A707" w14:textId="77777777" w:rsidR="006019CF" w:rsidRPr="009123F5" w:rsidRDefault="006019C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396399" w14:textId="77777777" w:rsidR="006019CF" w:rsidRPr="009123F5" w:rsidRDefault="00B60EF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123F5">
              <w:fldChar w:fldCharType="begin"/>
            </w:r>
            <w:r w:rsidRPr="009123F5">
              <w:instrText xml:space="preserve"> DOCPROPERTY  Spec#  \* MERGEFORMAT </w:instrText>
            </w:r>
            <w:r w:rsidRPr="009123F5">
              <w:fldChar w:fldCharType="separate"/>
            </w:r>
            <w:r w:rsidR="00E762D5" w:rsidRPr="009123F5">
              <w:rPr>
                <w:b/>
                <w:sz w:val="28"/>
              </w:rPr>
              <w:t>34.229-2</w:t>
            </w:r>
            <w:r w:rsidRPr="009123F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DD4C" w14:textId="77777777" w:rsidR="006019CF" w:rsidRPr="009123F5" w:rsidRDefault="00E762D5">
            <w:pPr>
              <w:pStyle w:val="CRCoverPage"/>
              <w:spacing w:after="0"/>
              <w:jc w:val="center"/>
            </w:pPr>
            <w:r w:rsidRPr="009123F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6C51B3" w14:textId="77777777" w:rsidR="006019CF" w:rsidRPr="009123F5" w:rsidRDefault="00B60EF8">
            <w:pPr>
              <w:pStyle w:val="CRCoverPage"/>
              <w:spacing w:after="0"/>
            </w:pPr>
            <w:r w:rsidRPr="009123F5">
              <w:fldChar w:fldCharType="begin"/>
            </w:r>
            <w:r w:rsidRPr="009123F5">
              <w:instrText xml:space="preserve"> DOCPROPERTY  Cr#  \* MERGEFORMAT </w:instrText>
            </w:r>
            <w:r w:rsidRPr="009123F5">
              <w:fldChar w:fldCharType="separate"/>
            </w:r>
            <w:r w:rsidR="00E762D5" w:rsidRPr="009123F5">
              <w:rPr>
                <w:b/>
                <w:sz w:val="28"/>
              </w:rPr>
              <w:t>0351</w:t>
            </w:r>
            <w:r w:rsidRPr="009123F5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871680" w14:textId="77777777" w:rsidR="006019CF" w:rsidRPr="009123F5" w:rsidRDefault="00E762D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123F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6D124" w14:textId="492DD404" w:rsidR="006019CF" w:rsidRPr="009123F5" w:rsidRDefault="009123F5">
            <w:pPr>
              <w:pStyle w:val="CRCoverPage"/>
              <w:spacing w:after="0"/>
              <w:jc w:val="center"/>
              <w:rPr>
                <w:b/>
              </w:rPr>
            </w:pPr>
            <w:r w:rsidRPr="009123F5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642251A" w14:textId="77777777" w:rsidR="006019CF" w:rsidRPr="009123F5" w:rsidRDefault="00E762D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123F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9613D0" w14:textId="77777777" w:rsidR="006019CF" w:rsidRPr="009123F5" w:rsidRDefault="00B60EF8">
            <w:pPr>
              <w:pStyle w:val="CRCoverPage"/>
              <w:spacing w:after="0"/>
              <w:jc w:val="center"/>
              <w:rPr>
                <w:sz w:val="28"/>
              </w:rPr>
            </w:pPr>
            <w:r w:rsidRPr="009123F5">
              <w:fldChar w:fldCharType="begin"/>
            </w:r>
            <w:r w:rsidRPr="009123F5">
              <w:instrText xml:space="preserve"> DOCPROPERTY  Version  \* MERGEFORMAT </w:instrText>
            </w:r>
            <w:r w:rsidRPr="009123F5">
              <w:fldChar w:fldCharType="separate"/>
            </w:r>
            <w:r w:rsidR="00E762D5" w:rsidRPr="009123F5">
              <w:rPr>
                <w:b/>
                <w:sz w:val="28"/>
              </w:rPr>
              <w:t>18.0.0</w:t>
            </w:r>
            <w:r w:rsidRPr="009123F5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82E356" w14:textId="77777777" w:rsidR="006019CF" w:rsidRPr="009123F5" w:rsidRDefault="006019CF">
            <w:pPr>
              <w:pStyle w:val="CRCoverPage"/>
              <w:spacing w:after="0"/>
            </w:pPr>
          </w:p>
        </w:tc>
      </w:tr>
      <w:tr w:rsidR="006019CF" w:rsidRPr="009123F5" w14:paraId="093F69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B927F9" w14:textId="77777777" w:rsidR="006019CF" w:rsidRPr="009123F5" w:rsidRDefault="006019CF">
            <w:pPr>
              <w:pStyle w:val="CRCoverPage"/>
              <w:spacing w:after="0"/>
            </w:pPr>
          </w:p>
        </w:tc>
      </w:tr>
      <w:tr w:rsidR="006019CF" w:rsidRPr="009123F5" w14:paraId="32DBB48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AEF436" w14:textId="77777777" w:rsidR="006019CF" w:rsidRPr="009123F5" w:rsidRDefault="00E762D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123F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9123F5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9123F5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9123F5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9123F5">
              <w:rPr>
                <w:rFonts w:cs="Arial"/>
                <w:b/>
                <w:i/>
                <w:color w:val="FF0000"/>
              </w:rPr>
              <w:t xml:space="preserve"> </w:t>
            </w:r>
            <w:r w:rsidRPr="009123F5">
              <w:rPr>
                <w:rFonts w:cs="Arial"/>
                <w:i/>
              </w:rPr>
              <w:t xml:space="preserve">on using this form: comprehensive instructions can be found at </w:t>
            </w:r>
            <w:r w:rsidRPr="009123F5">
              <w:rPr>
                <w:rFonts w:cs="Arial"/>
                <w:i/>
              </w:rPr>
              <w:br/>
            </w:r>
            <w:hyperlink r:id="rId9" w:history="1">
              <w:r w:rsidRPr="009123F5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9123F5">
              <w:rPr>
                <w:rFonts w:cs="Arial"/>
                <w:i/>
              </w:rPr>
              <w:t>.</w:t>
            </w:r>
          </w:p>
        </w:tc>
      </w:tr>
      <w:tr w:rsidR="006019CF" w:rsidRPr="009123F5" w14:paraId="7104EF5C" w14:textId="77777777">
        <w:tc>
          <w:tcPr>
            <w:tcW w:w="9641" w:type="dxa"/>
            <w:gridSpan w:val="9"/>
          </w:tcPr>
          <w:p w14:paraId="31AA6582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5F9308" w14:textId="77777777" w:rsidR="006019CF" w:rsidRPr="009123F5" w:rsidRDefault="006019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19CF" w:rsidRPr="009123F5" w14:paraId="22568B86" w14:textId="77777777">
        <w:tc>
          <w:tcPr>
            <w:tcW w:w="2835" w:type="dxa"/>
          </w:tcPr>
          <w:p w14:paraId="1E98886E" w14:textId="77777777" w:rsidR="006019CF" w:rsidRPr="009123F5" w:rsidRDefault="00E762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CB6945D" w14:textId="77777777" w:rsidR="006019CF" w:rsidRPr="009123F5" w:rsidRDefault="00E762D5">
            <w:pPr>
              <w:pStyle w:val="CRCoverPage"/>
              <w:spacing w:after="0"/>
              <w:jc w:val="right"/>
            </w:pPr>
            <w:r w:rsidRPr="009123F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669AA9" w14:textId="77777777" w:rsidR="006019CF" w:rsidRPr="009123F5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82E4B" w14:textId="77777777" w:rsidR="006019CF" w:rsidRPr="009123F5" w:rsidRDefault="00E762D5">
            <w:pPr>
              <w:pStyle w:val="CRCoverPage"/>
              <w:spacing w:after="0"/>
              <w:jc w:val="right"/>
              <w:rPr>
                <w:u w:val="single"/>
              </w:rPr>
            </w:pPr>
            <w:r w:rsidRPr="009123F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24D879" w14:textId="77777777" w:rsidR="006019CF" w:rsidRPr="009123F5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E918314" w14:textId="77777777" w:rsidR="006019CF" w:rsidRPr="009123F5" w:rsidRDefault="00E762D5">
            <w:pPr>
              <w:pStyle w:val="CRCoverPage"/>
              <w:spacing w:after="0"/>
              <w:jc w:val="right"/>
              <w:rPr>
                <w:u w:val="single"/>
              </w:rPr>
            </w:pPr>
            <w:r w:rsidRPr="009123F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5E9067" w14:textId="77777777" w:rsidR="006019CF" w:rsidRPr="009123F5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D675BE" w14:textId="77777777" w:rsidR="006019CF" w:rsidRPr="009123F5" w:rsidRDefault="00E762D5">
            <w:pPr>
              <w:pStyle w:val="CRCoverPage"/>
              <w:spacing w:after="0"/>
              <w:jc w:val="right"/>
            </w:pPr>
            <w:r w:rsidRPr="009123F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6FC7F2" w14:textId="77777777" w:rsidR="006019CF" w:rsidRPr="009123F5" w:rsidRDefault="006019C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D3349DA" w14:textId="77777777" w:rsidR="006019CF" w:rsidRPr="009123F5" w:rsidRDefault="006019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19CF" w:rsidRPr="009123F5" w14:paraId="4F5ED77E" w14:textId="77777777">
        <w:tc>
          <w:tcPr>
            <w:tcW w:w="9640" w:type="dxa"/>
            <w:gridSpan w:val="11"/>
          </w:tcPr>
          <w:p w14:paraId="63A5168C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:rsidRPr="009123F5" w14:paraId="58403E1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7DE66D" w14:textId="77777777" w:rsidR="006019CF" w:rsidRPr="009123F5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Title:</w:t>
            </w:r>
            <w:r w:rsidRPr="009123F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D9B6B" w14:textId="77777777" w:rsidR="006019CF" w:rsidRPr="009123F5" w:rsidRDefault="00E762D5">
            <w:pPr>
              <w:pStyle w:val="CRCoverPage"/>
              <w:spacing w:after="0"/>
              <w:ind w:left="100"/>
            </w:pPr>
            <w:r w:rsidRPr="009123F5">
              <w:fldChar w:fldCharType="begin"/>
            </w:r>
            <w:r w:rsidRPr="009123F5">
              <w:instrText xml:space="preserve"> DOCPROPERTY  CrTitle  \* MERGEFORMAT </w:instrText>
            </w:r>
            <w:r w:rsidRPr="009123F5">
              <w:fldChar w:fldCharType="separate"/>
            </w:r>
            <w:r w:rsidRPr="009123F5">
              <w:t xml:space="preserve">Add new </w:t>
            </w:r>
            <w:proofErr w:type="spellStart"/>
            <w:r w:rsidRPr="009123F5">
              <w:t>applicabilities</w:t>
            </w:r>
            <w:proofErr w:type="spellEnd"/>
            <w:r w:rsidRPr="009123F5">
              <w:t xml:space="preserve"> for test case Initial Registration / IMS data channel</w:t>
            </w:r>
            <w:r w:rsidRPr="009123F5">
              <w:fldChar w:fldCharType="end"/>
            </w:r>
          </w:p>
        </w:tc>
      </w:tr>
      <w:tr w:rsidR="006019CF" w:rsidRPr="009123F5" w14:paraId="57761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A2F74" w14:textId="77777777" w:rsidR="006019CF" w:rsidRPr="009123F5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B32BB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:rsidRPr="009123F5" w14:paraId="22699C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27EE2A" w14:textId="77777777" w:rsidR="006019CF" w:rsidRPr="009123F5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8C20F" w14:textId="77777777" w:rsidR="006019CF" w:rsidRPr="009123F5" w:rsidRDefault="00B60EF8">
            <w:pPr>
              <w:pStyle w:val="CRCoverPage"/>
              <w:spacing w:after="0"/>
              <w:ind w:left="100"/>
            </w:pPr>
            <w:r w:rsidRPr="009123F5">
              <w:fldChar w:fldCharType="begin"/>
            </w:r>
            <w:r w:rsidRPr="009123F5">
              <w:instrText xml:space="preserve"> DOCPROPERTY  SourceIfWg  \* MERGEFORMAT </w:instrText>
            </w:r>
            <w:r w:rsidRPr="009123F5">
              <w:fldChar w:fldCharType="separate"/>
            </w:r>
            <w:r w:rsidR="00E762D5" w:rsidRPr="009123F5">
              <w:t>China Telecom Corporation Ltd.</w:t>
            </w:r>
            <w:r w:rsidRPr="009123F5">
              <w:fldChar w:fldCharType="end"/>
            </w:r>
          </w:p>
        </w:tc>
      </w:tr>
      <w:tr w:rsidR="006019CF" w:rsidRPr="009123F5" w14:paraId="70F774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A5DFA6" w14:textId="77777777" w:rsidR="006019CF" w:rsidRPr="009123F5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81B488" w14:textId="77777777" w:rsidR="006019CF" w:rsidRPr="009123F5" w:rsidRDefault="00E762D5">
            <w:pPr>
              <w:pStyle w:val="CRCoverPage"/>
              <w:spacing w:after="0"/>
              <w:ind w:left="100"/>
            </w:pPr>
            <w:r w:rsidRPr="009123F5">
              <w:rPr>
                <w:rFonts w:hint="eastAsia"/>
                <w:lang w:eastAsia="zh-CN"/>
              </w:rPr>
              <w:t>R</w:t>
            </w:r>
            <w:r w:rsidRPr="009123F5">
              <w:t>5</w:t>
            </w:r>
            <w:r w:rsidRPr="009123F5">
              <w:fldChar w:fldCharType="begin"/>
            </w:r>
            <w:r w:rsidRPr="009123F5">
              <w:instrText xml:space="preserve"> DOCPROPERTY  SourceIfTsg  \* MERGEFORMAT </w:instrText>
            </w:r>
            <w:r w:rsidRPr="009123F5">
              <w:fldChar w:fldCharType="end"/>
            </w:r>
          </w:p>
        </w:tc>
      </w:tr>
      <w:tr w:rsidR="006019CF" w:rsidRPr="009123F5" w14:paraId="703E9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4FCE7F" w14:textId="77777777" w:rsidR="006019CF" w:rsidRPr="009123F5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B1CE27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:rsidRPr="009123F5" w14:paraId="58D7B9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2201F3" w14:textId="77777777" w:rsidR="006019CF" w:rsidRPr="009123F5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B19F52" w14:textId="77777777" w:rsidR="006019CF" w:rsidRPr="009123F5" w:rsidRDefault="00E762D5">
            <w:pPr>
              <w:pStyle w:val="CRCoverPage"/>
              <w:spacing w:after="0"/>
              <w:ind w:left="100"/>
            </w:pPr>
            <w:r w:rsidRPr="009123F5">
              <w:fldChar w:fldCharType="begin"/>
            </w:r>
            <w:r w:rsidRPr="009123F5">
              <w:instrText xml:space="preserve"> DOCPROPERTY  RelatedWis  \* MERGEFORMAT </w:instrText>
            </w:r>
            <w:r w:rsidRPr="009123F5">
              <w:fldChar w:fldCharType="separate"/>
            </w:r>
            <w:proofErr w:type="spellStart"/>
            <w:r w:rsidRPr="009123F5">
              <w:t>NG_RTC_IMS_dataCH-UEConTest</w:t>
            </w:r>
            <w:proofErr w:type="spellEnd"/>
            <w:r w:rsidRPr="009123F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39D0AD" w14:textId="77777777" w:rsidR="006019CF" w:rsidRPr="009123F5" w:rsidRDefault="006019C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7460D" w14:textId="77777777" w:rsidR="006019CF" w:rsidRPr="009123F5" w:rsidRDefault="00E762D5">
            <w:pPr>
              <w:pStyle w:val="CRCoverPage"/>
              <w:spacing w:after="0"/>
              <w:jc w:val="right"/>
            </w:pPr>
            <w:r w:rsidRPr="009123F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174C52" w14:textId="77777777" w:rsidR="006019CF" w:rsidRPr="009123F5" w:rsidRDefault="00B60EF8">
            <w:pPr>
              <w:pStyle w:val="CRCoverPage"/>
              <w:spacing w:after="0"/>
              <w:ind w:left="100"/>
            </w:pPr>
            <w:r w:rsidRPr="009123F5">
              <w:fldChar w:fldCharType="begin"/>
            </w:r>
            <w:r w:rsidRPr="009123F5">
              <w:instrText xml:space="preserve"> DOCPROPERTY  ResDate  \* MERGEFORMAT </w:instrText>
            </w:r>
            <w:r w:rsidRPr="009123F5">
              <w:fldChar w:fldCharType="separate"/>
            </w:r>
            <w:r w:rsidR="00E762D5" w:rsidRPr="009123F5">
              <w:t>2025-02-05</w:t>
            </w:r>
            <w:r w:rsidRPr="009123F5">
              <w:fldChar w:fldCharType="end"/>
            </w:r>
          </w:p>
        </w:tc>
      </w:tr>
      <w:tr w:rsidR="006019CF" w:rsidRPr="009123F5" w14:paraId="1C6D81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EDE005" w14:textId="77777777" w:rsidR="006019CF" w:rsidRPr="009123F5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B82078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270B7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6ADD25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B2A4E9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:rsidRPr="009123F5" w14:paraId="2465EEB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20D726" w14:textId="77777777" w:rsidR="006019CF" w:rsidRPr="009123F5" w:rsidRDefault="00E762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EA9987" w14:textId="77777777" w:rsidR="006019CF" w:rsidRPr="009123F5" w:rsidRDefault="00B60EF8">
            <w:pPr>
              <w:pStyle w:val="CRCoverPage"/>
              <w:spacing w:after="0"/>
              <w:ind w:left="100" w:right="-609"/>
              <w:rPr>
                <w:b/>
              </w:rPr>
            </w:pPr>
            <w:r w:rsidRPr="009123F5">
              <w:fldChar w:fldCharType="begin"/>
            </w:r>
            <w:r w:rsidRPr="009123F5">
              <w:instrText xml:space="preserve"> DOCPROPERTY  Cat  \* MERGEFORMAT </w:instrText>
            </w:r>
            <w:r w:rsidRPr="009123F5">
              <w:fldChar w:fldCharType="separate"/>
            </w:r>
            <w:r w:rsidR="00E762D5" w:rsidRPr="009123F5">
              <w:rPr>
                <w:b/>
              </w:rPr>
              <w:t>F</w:t>
            </w:r>
            <w:r w:rsidRPr="009123F5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10D03F" w14:textId="77777777" w:rsidR="006019CF" w:rsidRPr="009123F5" w:rsidRDefault="006019C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1D2A3" w14:textId="77777777" w:rsidR="006019CF" w:rsidRPr="009123F5" w:rsidRDefault="00E762D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123F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CA7135" w14:textId="77777777" w:rsidR="006019CF" w:rsidRPr="009123F5" w:rsidRDefault="00B60EF8">
            <w:pPr>
              <w:pStyle w:val="CRCoverPage"/>
              <w:spacing w:after="0"/>
              <w:ind w:left="100"/>
            </w:pPr>
            <w:r w:rsidRPr="009123F5">
              <w:fldChar w:fldCharType="begin"/>
            </w:r>
            <w:r w:rsidRPr="009123F5">
              <w:instrText xml:space="preserve"> DOCPROPERTY  Release  \* MERGEFORMAT </w:instrText>
            </w:r>
            <w:r w:rsidRPr="009123F5">
              <w:fldChar w:fldCharType="separate"/>
            </w:r>
            <w:r w:rsidR="00E762D5" w:rsidRPr="009123F5">
              <w:t>Rel-18</w:t>
            </w:r>
            <w:r w:rsidRPr="009123F5">
              <w:fldChar w:fldCharType="end"/>
            </w:r>
          </w:p>
        </w:tc>
      </w:tr>
      <w:tr w:rsidR="006019CF" w:rsidRPr="009123F5" w14:paraId="298FFAD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83FB55" w14:textId="77777777" w:rsidR="006019CF" w:rsidRPr="009123F5" w:rsidRDefault="006019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4DDAB2" w14:textId="77777777" w:rsidR="006019CF" w:rsidRPr="009123F5" w:rsidRDefault="00E762D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123F5">
              <w:rPr>
                <w:i/>
                <w:sz w:val="18"/>
              </w:rPr>
              <w:t xml:space="preserve">Use </w:t>
            </w:r>
            <w:r w:rsidRPr="009123F5">
              <w:rPr>
                <w:i/>
                <w:sz w:val="18"/>
                <w:u w:val="single"/>
              </w:rPr>
              <w:t>one</w:t>
            </w:r>
            <w:r w:rsidRPr="009123F5">
              <w:rPr>
                <w:i/>
                <w:sz w:val="18"/>
              </w:rPr>
              <w:t xml:space="preserve"> of the following categories:</w:t>
            </w:r>
            <w:r w:rsidRPr="009123F5">
              <w:rPr>
                <w:b/>
                <w:i/>
                <w:sz w:val="18"/>
              </w:rPr>
              <w:br/>
              <w:t>F</w:t>
            </w:r>
            <w:r w:rsidRPr="009123F5">
              <w:rPr>
                <w:i/>
                <w:sz w:val="18"/>
              </w:rPr>
              <w:t xml:space="preserve">  (correction)</w:t>
            </w:r>
            <w:r w:rsidRPr="009123F5">
              <w:rPr>
                <w:i/>
                <w:sz w:val="18"/>
              </w:rPr>
              <w:br/>
            </w:r>
            <w:r w:rsidRPr="009123F5">
              <w:rPr>
                <w:b/>
                <w:i/>
                <w:sz w:val="18"/>
              </w:rPr>
              <w:t>A</w:t>
            </w:r>
            <w:r w:rsidRPr="009123F5">
              <w:rPr>
                <w:i/>
                <w:sz w:val="18"/>
              </w:rPr>
              <w:t xml:space="preserve">  (mirror corresponding to a change in an earlier </w:t>
            </w:r>
            <w:r w:rsidRPr="009123F5">
              <w:rPr>
                <w:i/>
                <w:sz w:val="18"/>
              </w:rPr>
              <w:tab/>
            </w:r>
            <w:r w:rsidRPr="009123F5">
              <w:rPr>
                <w:i/>
                <w:sz w:val="18"/>
              </w:rPr>
              <w:tab/>
            </w:r>
            <w:r w:rsidRPr="009123F5">
              <w:rPr>
                <w:i/>
                <w:sz w:val="18"/>
              </w:rPr>
              <w:tab/>
            </w:r>
            <w:r w:rsidRPr="009123F5">
              <w:rPr>
                <w:i/>
                <w:sz w:val="18"/>
              </w:rPr>
              <w:tab/>
            </w:r>
            <w:r w:rsidRPr="009123F5">
              <w:rPr>
                <w:i/>
                <w:sz w:val="18"/>
              </w:rPr>
              <w:tab/>
            </w:r>
            <w:r w:rsidRPr="009123F5">
              <w:rPr>
                <w:i/>
                <w:sz w:val="18"/>
              </w:rPr>
              <w:tab/>
            </w:r>
            <w:r w:rsidRPr="009123F5">
              <w:rPr>
                <w:i/>
                <w:sz w:val="18"/>
              </w:rPr>
              <w:tab/>
            </w:r>
            <w:r w:rsidRPr="009123F5">
              <w:rPr>
                <w:i/>
                <w:sz w:val="18"/>
              </w:rPr>
              <w:tab/>
            </w:r>
            <w:r w:rsidRPr="009123F5">
              <w:rPr>
                <w:i/>
                <w:sz w:val="18"/>
              </w:rPr>
              <w:tab/>
            </w:r>
            <w:r w:rsidRPr="009123F5">
              <w:rPr>
                <w:i/>
                <w:sz w:val="18"/>
              </w:rPr>
              <w:tab/>
            </w:r>
            <w:r w:rsidRPr="009123F5">
              <w:rPr>
                <w:i/>
                <w:sz w:val="18"/>
              </w:rPr>
              <w:tab/>
            </w:r>
            <w:r w:rsidRPr="009123F5">
              <w:rPr>
                <w:i/>
                <w:sz w:val="18"/>
              </w:rPr>
              <w:tab/>
            </w:r>
            <w:r w:rsidRPr="009123F5">
              <w:rPr>
                <w:i/>
                <w:sz w:val="18"/>
              </w:rPr>
              <w:tab/>
              <w:t>release)</w:t>
            </w:r>
            <w:r w:rsidRPr="009123F5">
              <w:rPr>
                <w:i/>
                <w:sz w:val="18"/>
              </w:rPr>
              <w:br/>
            </w:r>
            <w:r w:rsidRPr="009123F5">
              <w:rPr>
                <w:b/>
                <w:i/>
                <w:sz w:val="18"/>
              </w:rPr>
              <w:t>B</w:t>
            </w:r>
            <w:r w:rsidRPr="009123F5">
              <w:rPr>
                <w:i/>
                <w:sz w:val="18"/>
              </w:rPr>
              <w:t xml:space="preserve">  (addition of feature), </w:t>
            </w:r>
            <w:r w:rsidRPr="009123F5">
              <w:rPr>
                <w:i/>
                <w:sz w:val="18"/>
              </w:rPr>
              <w:br/>
            </w:r>
            <w:r w:rsidRPr="009123F5">
              <w:rPr>
                <w:b/>
                <w:i/>
                <w:sz w:val="18"/>
              </w:rPr>
              <w:t>C</w:t>
            </w:r>
            <w:r w:rsidRPr="009123F5">
              <w:rPr>
                <w:i/>
                <w:sz w:val="18"/>
              </w:rPr>
              <w:t xml:space="preserve">  (functional modification of feature)</w:t>
            </w:r>
            <w:r w:rsidRPr="009123F5">
              <w:rPr>
                <w:i/>
                <w:sz w:val="18"/>
              </w:rPr>
              <w:br/>
            </w:r>
            <w:r w:rsidRPr="009123F5">
              <w:rPr>
                <w:b/>
                <w:i/>
                <w:sz w:val="18"/>
              </w:rPr>
              <w:t>D</w:t>
            </w:r>
            <w:r w:rsidRPr="009123F5">
              <w:rPr>
                <w:i/>
                <w:sz w:val="18"/>
              </w:rPr>
              <w:t xml:space="preserve">  (editorial modification)</w:t>
            </w:r>
          </w:p>
          <w:p w14:paraId="3CCBD161" w14:textId="77777777" w:rsidR="006019CF" w:rsidRPr="009123F5" w:rsidRDefault="00E762D5">
            <w:pPr>
              <w:pStyle w:val="CRCoverPage"/>
            </w:pPr>
            <w:r w:rsidRPr="009123F5">
              <w:rPr>
                <w:sz w:val="18"/>
              </w:rPr>
              <w:t>Detailed explanations of the above categories can</w:t>
            </w:r>
            <w:r w:rsidRPr="009123F5">
              <w:rPr>
                <w:sz w:val="18"/>
              </w:rPr>
              <w:br/>
              <w:t xml:space="preserve">be found in 3GPP </w:t>
            </w:r>
            <w:hyperlink r:id="rId10" w:history="1">
              <w:r w:rsidRPr="009123F5">
                <w:rPr>
                  <w:rStyle w:val="ae"/>
                  <w:sz w:val="18"/>
                </w:rPr>
                <w:t>TR 21.900</w:t>
              </w:r>
            </w:hyperlink>
            <w:r w:rsidRPr="009123F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2C5399" w14:textId="77777777" w:rsidR="006019CF" w:rsidRPr="009123F5" w:rsidRDefault="00E762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123F5">
              <w:rPr>
                <w:i/>
                <w:sz w:val="18"/>
              </w:rPr>
              <w:t xml:space="preserve">Use </w:t>
            </w:r>
            <w:r w:rsidRPr="009123F5">
              <w:rPr>
                <w:i/>
                <w:sz w:val="18"/>
                <w:u w:val="single"/>
              </w:rPr>
              <w:t>one</w:t>
            </w:r>
            <w:r w:rsidRPr="009123F5">
              <w:rPr>
                <w:i/>
                <w:sz w:val="18"/>
              </w:rPr>
              <w:t xml:space="preserve"> of the following releases:</w:t>
            </w:r>
            <w:r w:rsidRPr="009123F5">
              <w:rPr>
                <w:i/>
                <w:sz w:val="18"/>
              </w:rPr>
              <w:br/>
              <w:t>Rel-8</w:t>
            </w:r>
            <w:r w:rsidRPr="009123F5">
              <w:rPr>
                <w:i/>
                <w:sz w:val="18"/>
              </w:rPr>
              <w:tab/>
              <w:t>(Release 8)</w:t>
            </w:r>
            <w:r w:rsidRPr="009123F5">
              <w:rPr>
                <w:i/>
                <w:sz w:val="18"/>
              </w:rPr>
              <w:br/>
              <w:t>Rel-9</w:t>
            </w:r>
            <w:r w:rsidRPr="009123F5">
              <w:rPr>
                <w:i/>
                <w:sz w:val="18"/>
              </w:rPr>
              <w:tab/>
              <w:t>(Release 9)</w:t>
            </w:r>
            <w:r w:rsidRPr="009123F5">
              <w:rPr>
                <w:i/>
                <w:sz w:val="18"/>
              </w:rPr>
              <w:br/>
              <w:t>Rel-10</w:t>
            </w:r>
            <w:r w:rsidRPr="009123F5">
              <w:rPr>
                <w:i/>
                <w:sz w:val="18"/>
              </w:rPr>
              <w:tab/>
              <w:t>(Release 10)</w:t>
            </w:r>
            <w:r w:rsidRPr="009123F5">
              <w:rPr>
                <w:i/>
                <w:sz w:val="18"/>
              </w:rPr>
              <w:br/>
              <w:t>Rel-11</w:t>
            </w:r>
            <w:r w:rsidRPr="009123F5">
              <w:rPr>
                <w:i/>
                <w:sz w:val="18"/>
              </w:rPr>
              <w:tab/>
              <w:t>(Release 11)</w:t>
            </w:r>
            <w:r w:rsidRPr="009123F5">
              <w:rPr>
                <w:i/>
                <w:sz w:val="18"/>
              </w:rPr>
              <w:br/>
              <w:t>…</w:t>
            </w:r>
            <w:r w:rsidRPr="009123F5">
              <w:rPr>
                <w:i/>
                <w:sz w:val="18"/>
              </w:rPr>
              <w:br/>
              <w:t>Rel-17</w:t>
            </w:r>
            <w:r w:rsidRPr="009123F5">
              <w:rPr>
                <w:i/>
                <w:sz w:val="18"/>
              </w:rPr>
              <w:tab/>
              <w:t>(Release 17)</w:t>
            </w:r>
            <w:r w:rsidRPr="009123F5">
              <w:rPr>
                <w:i/>
                <w:sz w:val="18"/>
              </w:rPr>
              <w:br/>
              <w:t>Rel-18</w:t>
            </w:r>
            <w:r w:rsidRPr="009123F5">
              <w:rPr>
                <w:i/>
                <w:sz w:val="18"/>
              </w:rPr>
              <w:tab/>
              <w:t>(Release 18)</w:t>
            </w:r>
            <w:r w:rsidRPr="009123F5">
              <w:rPr>
                <w:i/>
                <w:sz w:val="18"/>
              </w:rPr>
              <w:br/>
              <w:t>Rel-19</w:t>
            </w:r>
            <w:r w:rsidRPr="009123F5">
              <w:rPr>
                <w:i/>
                <w:sz w:val="18"/>
              </w:rPr>
              <w:tab/>
              <w:t xml:space="preserve">(Release 19) </w:t>
            </w:r>
            <w:r w:rsidRPr="009123F5">
              <w:rPr>
                <w:i/>
                <w:sz w:val="18"/>
              </w:rPr>
              <w:br/>
              <w:t>Rel-20</w:t>
            </w:r>
            <w:r w:rsidRPr="009123F5">
              <w:rPr>
                <w:i/>
                <w:sz w:val="18"/>
              </w:rPr>
              <w:tab/>
              <w:t>(Release 20)</w:t>
            </w:r>
          </w:p>
        </w:tc>
      </w:tr>
      <w:tr w:rsidR="006019CF" w:rsidRPr="009123F5" w14:paraId="3D07AF43" w14:textId="77777777">
        <w:tc>
          <w:tcPr>
            <w:tcW w:w="1843" w:type="dxa"/>
          </w:tcPr>
          <w:p w14:paraId="1397A184" w14:textId="77777777" w:rsidR="006019CF" w:rsidRPr="009123F5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1C0564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:rsidRPr="009123F5" w14:paraId="328FED6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B6053" w14:textId="77777777" w:rsidR="006019CF" w:rsidRPr="009123F5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B38D3" w14:textId="77777777" w:rsidR="006019CF" w:rsidRPr="009123F5" w:rsidRDefault="00E762D5">
            <w:pPr>
              <w:pStyle w:val="CRCoverPage"/>
              <w:spacing w:after="0"/>
              <w:ind w:left="100"/>
            </w:pPr>
            <w:r w:rsidRPr="009123F5">
              <w:fldChar w:fldCharType="begin"/>
            </w:r>
            <w:r w:rsidRPr="009123F5">
              <w:instrText xml:space="preserve"> DOCPROPERTY  CrTitle  \* MERGEFORMAT </w:instrText>
            </w:r>
            <w:r w:rsidRPr="009123F5">
              <w:fldChar w:fldCharType="separate"/>
            </w:r>
            <w:r w:rsidRPr="009123F5">
              <w:t xml:space="preserve">Add new </w:t>
            </w:r>
            <w:proofErr w:type="spellStart"/>
            <w:r w:rsidRPr="009123F5">
              <w:t>applicabilities</w:t>
            </w:r>
            <w:proofErr w:type="spellEnd"/>
            <w:r w:rsidRPr="009123F5">
              <w:t xml:space="preserve"> for test case Initial Registration / IMS data channel</w:t>
            </w:r>
            <w:r w:rsidRPr="009123F5">
              <w:fldChar w:fldCharType="end"/>
            </w:r>
          </w:p>
        </w:tc>
      </w:tr>
      <w:tr w:rsidR="006019CF" w:rsidRPr="009123F5" w14:paraId="551016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3D199" w14:textId="77777777" w:rsidR="006019CF" w:rsidRPr="009123F5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DCCF77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:rsidRPr="009123F5" w14:paraId="7AB12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314446" w14:textId="77777777" w:rsidR="006019CF" w:rsidRPr="009123F5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151AC8" w14:textId="77777777" w:rsidR="006019CF" w:rsidRPr="009123F5" w:rsidRDefault="00E762D5">
            <w:pPr>
              <w:pStyle w:val="CRCoverPage"/>
              <w:spacing w:after="0"/>
              <w:ind w:left="100"/>
            </w:pPr>
            <w:r w:rsidRPr="009123F5">
              <w:fldChar w:fldCharType="begin"/>
            </w:r>
            <w:r w:rsidRPr="009123F5">
              <w:instrText xml:space="preserve"> DOCPROPERTY  CrTitle  \* MERGEFORMAT </w:instrText>
            </w:r>
            <w:r w:rsidRPr="009123F5">
              <w:fldChar w:fldCharType="separate"/>
            </w:r>
            <w:r w:rsidRPr="009123F5">
              <w:t xml:space="preserve">Add new </w:t>
            </w:r>
            <w:proofErr w:type="spellStart"/>
            <w:r w:rsidRPr="009123F5">
              <w:t>applicabilities</w:t>
            </w:r>
            <w:proofErr w:type="spellEnd"/>
            <w:r w:rsidRPr="009123F5">
              <w:t xml:space="preserve"> for test case Initial Registration / IMS data channel</w:t>
            </w:r>
            <w:r w:rsidRPr="009123F5">
              <w:fldChar w:fldCharType="end"/>
            </w:r>
          </w:p>
        </w:tc>
      </w:tr>
      <w:tr w:rsidR="006019CF" w:rsidRPr="009123F5" w14:paraId="16396A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16F66A" w14:textId="77777777" w:rsidR="006019CF" w:rsidRPr="009123F5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835EB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:rsidRPr="009123F5" w14:paraId="049D8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B70963" w14:textId="77777777" w:rsidR="006019CF" w:rsidRPr="009123F5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FFBDA" w14:textId="77777777" w:rsidR="006019CF" w:rsidRPr="009123F5" w:rsidRDefault="00E762D5">
            <w:pPr>
              <w:pStyle w:val="CRCoverPage"/>
              <w:spacing w:after="0"/>
              <w:ind w:left="100"/>
            </w:pPr>
            <w:r w:rsidRPr="009123F5">
              <w:rPr>
                <w:rFonts w:hint="eastAsia"/>
                <w:lang w:eastAsia="zh-CN"/>
              </w:rPr>
              <w:t>The</w:t>
            </w:r>
            <w:r w:rsidRPr="009123F5">
              <w:t xml:space="preserve"> </w:t>
            </w:r>
            <w:proofErr w:type="spellStart"/>
            <w:r w:rsidRPr="009123F5">
              <w:t>applicabilities</w:t>
            </w:r>
            <w:proofErr w:type="spellEnd"/>
            <w:r w:rsidRPr="009123F5">
              <w:t xml:space="preserve"> will be missing.</w:t>
            </w:r>
          </w:p>
        </w:tc>
      </w:tr>
      <w:tr w:rsidR="006019CF" w:rsidRPr="009123F5" w14:paraId="6E892190" w14:textId="77777777">
        <w:tc>
          <w:tcPr>
            <w:tcW w:w="2694" w:type="dxa"/>
            <w:gridSpan w:val="2"/>
          </w:tcPr>
          <w:p w14:paraId="2A84BA57" w14:textId="77777777" w:rsidR="006019CF" w:rsidRPr="009123F5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D66AF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:rsidRPr="009123F5" w14:paraId="29EC53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970EC" w14:textId="77777777" w:rsidR="006019CF" w:rsidRPr="009123F5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DDEE2" w14:textId="7418DC03" w:rsidR="006019CF" w:rsidRPr="009123F5" w:rsidRDefault="00C41F9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123F5">
              <w:rPr>
                <w:rFonts w:hint="eastAsia"/>
                <w:lang w:eastAsia="zh-CN"/>
              </w:rPr>
              <w:t>2</w:t>
            </w:r>
            <w:r w:rsidRPr="009123F5">
              <w:rPr>
                <w:lang w:eastAsia="zh-CN"/>
              </w:rPr>
              <w:t>, 4.1, 4.2, A.4.7</w:t>
            </w:r>
          </w:p>
        </w:tc>
      </w:tr>
      <w:tr w:rsidR="006019CF" w:rsidRPr="009123F5" w14:paraId="2C98EB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BEAF9" w14:textId="77777777" w:rsidR="006019CF" w:rsidRPr="009123F5" w:rsidRDefault="006019C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B241F4" w14:textId="77777777" w:rsidR="006019CF" w:rsidRPr="009123F5" w:rsidRDefault="006019C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19CF" w:rsidRPr="009123F5" w14:paraId="3E00C3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EFAF4" w14:textId="77777777" w:rsidR="006019CF" w:rsidRPr="009123F5" w:rsidRDefault="0060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E03AF" w14:textId="77777777" w:rsidR="006019CF" w:rsidRPr="009123F5" w:rsidRDefault="00E762D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123F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B02E62" w14:textId="77777777" w:rsidR="006019CF" w:rsidRPr="009123F5" w:rsidRDefault="00E762D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123F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F05ACA" w14:textId="77777777" w:rsidR="006019CF" w:rsidRPr="009123F5" w:rsidRDefault="006019C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D7D485" w14:textId="77777777" w:rsidR="006019CF" w:rsidRPr="009123F5" w:rsidRDefault="006019CF">
            <w:pPr>
              <w:pStyle w:val="CRCoverPage"/>
              <w:spacing w:after="0"/>
              <w:ind w:left="99"/>
            </w:pPr>
          </w:p>
        </w:tc>
      </w:tr>
      <w:tr w:rsidR="006019CF" w:rsidRPr="009123F5" w14:paraId="7C66A6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01AD1" w14:textId="77777777" w:rsidR="006019CF" w:rsidRPr="009123F5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1A2A4" w14:textId="77777777" w:rsidR="006019CF" w:rsidRPr="009123F5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91178" w14:textId="77777777" w:rsidR="006019CF" w:rsidRPr="009123F5" w:rsidRDefault="00E762D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9123F5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2002A7" w14:textId="77777777" w:rsidR="006019CF" w:rsidRPr="009123F5" w:rsidRDefault="00E762D5">
            <w:pPr>
              <w:pStyle w:val="CRCoverPage"/>
              <w:tabs>
                <w:tab w:val="right" w:pos="2893"/>
              </w:tabs>
              <w:spacing w:after="0"/>
            </w:pPr>
            <w:r w:rsidRPr="009123F5">
              <w:t xml:space="preserve"> Other core specifications</w:t>
            </w:r>
            <w:r w:rsidRPr="009123F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2CD9C" w14:textId="77777777" w:rsidR="006019CF" w:rsidRPr="009123F5" w:rsidRDefault="00E762D5">
            <w:pPr>
              <w:pStyle w:val="CRCoverPage"/>
              <w:spacing w:after="0"/>
              <w:ind w:left="99"/>
            </w:pPr>
            <w:r w:rsidRPr="009123F5">
              <w:t xml:space="preserve">TS/TR ... CR ... </w:t>
            </w:r>
          </w:p>
        </w:tc>
      </w:tr>
      <w:tr w:rsidR="006019CF" w:rsidRPr="009123F5" w14:paraId="2EFC65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8D040" w14:textId="77777777" w:rsidR="006019CF" w:rsidRPr="009123F5" w:rsidRDefault="00E762D5">
            <w:pPr>
              <w:pStyle w:val="CRCoverPage"/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F9E452" w14:textId="77777777" w:rsidR="006019CF" w:rsidRPr="009123F5" w:rsidRDefault="00E762D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9123F5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8D2B0" w14:textId="77777777" w:rsidR="006019CF" w:rsidRPr="009123F5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5778CEC" w14:textId="77777777" w:rsidR="006019CF" w:rsidRPr="009123F5" w:rsidRDefault="00E762D5">
            <w:pPr>
              <w:pStyle w:val="CRCoverPage"/>
              <w:spacing w:after="0"/>
            </w:pPr>
            <w:r w:rsidRPr="009123F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65EB30" w14:textId="77777777" w:rsidR="006019CF" w:rsidRPr="009123F5" w:rsidRDefault="00E762D5">
            <w:pPr>
              <w:pStyle w:val="CRCoverPage"/>
              <w:spacing w:after="0"/>
              <w:ind w:left="99"/>
            </w:pPr>
            <w:r w:rsidRPr="009123F5">
              <w:t>TS 34.229-1, 34.229-5 CR 0402, 0404</w:t>
            </w:r>
          </w:p>
        </w:tc>
      </w:tr>
      <w:tr w:rsidR="006019CF" w:rsidRPr="009123F5" w14:paraId="4AD90F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97F3A" w14:textId="77777777" w:rsidR="006019CF" w:rsidRPr="009123F5" w:rsidRDefault="00E762D5">
            <w:pPr>
              <w:pStyle w:val="CRCoverPage"/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2982E" w14:textId="77777777" w:rsidR="006019CF" w:rsidRPr="009123F5" w:rsidRDefault="006019C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4FAD3" w14:textId="77777777" w:rsidR="006019CF" w:rsidRPr="009123F5" w:rsidRDefault="00E762D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9123F5"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1D72987" w14:textId="77777777" w:rsidR="006019CF" w:rsidRPr="009123F5" w:rsidRDefault="00E762D5">
            <w:pPr>
              <w:pStyle w:val="CRCoverPage"/>
              <w:spacing w:after="0"/>
            </w:pPr>
            <w:r w:rsidRPr="009123F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60CE5A" w14:textId="77777777" w:rsidR="006019CF" w:rsidRPr="009123F5" w:rsidRDefault="00E762D5">
            <w:pPr>
              <w:pStyle w:val="CRCoverPage"/>
              <w:spacing w:after="0"/>
              <w:ind w:left="99"/>
            </w:pPr>
            <w:r w:rsidRPr="009123F5">
              <w:t xml:space="preserve">TS/TR ... CR ... </w:t>
            </w:r>
          </w:p>
        </w:tc>
      </w:tr>
      <w:tr w:rsidR="006019CF" w:rsidRPr="009123F5" w14:paraId="2C417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446D9" w14:textId="77777777" w:rsidR="006019CF" w:rsidRPr="009123F5" w:rsidRDefault="006019C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EA735" w14:textId="77777777" w:rsidR="006019CF" w:rsidRPr="009123F5" w:rsidRDefault="006019CF">
            <w:pPr>
              <w:pStyle w:val="CRCoverPage"/>
              <w:spacing w:after="0"/>
            </w:pPr>
          </w:p>
        </w:tc>
      </w:tr>
      <w:tr w:rsidR="006019CF" w:rsidRPr="009123F5" w14:paraId="156DF6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2B6A96" w14:textId="77777777" w:rsidR="006019CF" w:rsidRPr="009123F5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4F594" w14:textId="77777777" w:rsidR="006019CF" w:rsidRPr="009123F5" w:rsidRDefault="006019C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6019CF" w:rsidRPr="009123F5" w14:paraId="7C424DF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1305" w14:textId="77777777" w:rsidR="006019CF" w:rsidRPr="009123F5" w:rsidRDefault="006019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3577D0" w14:textId="77777777" w:rsidR="006019CF" w:rsidRPr="009123F5" w:rsidRDefault="006019C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19CF" w:rsidRPr="009123F5" w14:paraId="40B303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5C9AF" w14:textId="77777777" w:rsidR="006019CF" w:rsidRPr="009123F5" w:rsidRDefault="00E7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123F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A58A2F" w14:textId="35FF328B" w:rsidR="000B4BB4" w:rsidRPr="009123F5" w:rsidRDefault="009123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9123F5">
              <w:rPr>
                <w:lang w:eastAsia="zh-CN"/>
              </w:rPr>
              <w:t>R</w:t>
            </w:r>
            <w:r w:rsidRPr="009123F5">
              <w:rPr>
                <w:rFonts w:hint="eastAsia"/>
                <w:lang w:eastAsia="zh-CN"/>
              </w:rPr>
              <w:t>evised</w:t>
            </w:r>
            <w:r w:rsidRPr="009123F5">
              <w:rPr>
                <w:lang w:eastAsia="zh-CN"/>
              </w:rPr>
              <w:t xml:space="preserve"> from R5-250405r4</w:t>
            </w:r>
          </w:p>
        </w:tc>
      </w:tr>
    </w:tbl>
    <w:p w14:paraId="2E98D6A1" w14:textId="77777777" w:rsidR="006019CF" w:rsidRPr="009123F5" w:rsidRDefault="006019CF">
      <w:pPr>
        <w:pStyle w:val="CRCoverPage"/>
        <w:spacing w:after="0"/>
        <w:rPr>
          <w:sz w:val="8"/>
          <w:szCs w:val="8"/>
        </w:rPr>
      </w:pPr>
    </w:p>
    <w:p w14:paraId="386EB5A1" w14:textId="77777777" w:rsidR="006019CF" w:rsidRPr="009123F5" w:rsidRDefault="006019CF">
      <w:pPr>
        <w:sectPr w:rsidR="006019CF" w:rsidRPr="009123F5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A3AC4D9" w14:textId="77777777" w:rsidR="006019CF" w:rsidRPr="009123F5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 w:rsidRPr="009123F5"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 w:rsidRPr="009123F5">
        <w:rPr>
          <w:rFonts w:cs="Arial"/>
          <w:color w:val="FF0000"/>
          <w:sz w:val="28"/>
          <w:szCs w:val="28"/>
        </w:rPr>
        <w:t>modifed</w:t>
      </w:r>
      <w:proofErr w:type="spellEnd"/>
      <w:r w:rsidRPr="009123F5">
        <w:rPr>
          <w:rFonts w:cs="Arial"/>
          <w:color w:val="FF0000"/>
          <w:sz w:val="28"/>
          <w:szCs w:val="28"/>
        </w:rPr>
        <w:t xml:space="preserve"> section</w:t>
      </w:r>
      <w:r w:rsidRPr="009123F5">
        <w:rPr>
          <w:rFonts w:cs="Arial" w:hint="eastAsia"/>
          <w:color w:val="FF0000"/>
          <w:sz w:val="28"/>
          <w:szCs w:val="28"/>
          <w:lang w:val="en-US" w:eastAsia="zh-CN"/>
        </w:rPr>
        <w:t>1</w:t>
      </w:r>
      <w:r w:rsidRPr="009123F5">
        <w:rPr>
          <w:rFonts w:cs="Arial"/>
          <w:color w:val="FF0000"/>
          <w:sz w:val="28"/>
          <w:szCs w:val="28"/>
        </w:rPr>
        <w:t>&gt;</w:t>
      </w:r>
    </w:p>
    <w:p w14:paraId="0B9E66C4" w14:textId="77777777" w:rsidR="006019CF" w:rsidRPr="009123F5" w:rsidRDefault="00E762D5">
      <w:pPr>
        <w:pStyle w:val="1"/>
      </w:pPr>
      <w:r w:rsidRPr="009123F5">
        <w:t>2</w:t>
      </w:r>
      <w:r w:rsidRPr="009123F5">
        <w:tab/>
        <w:t>References</w:t>
      </w:r>
    </w:p>
    <w:p w14:paraId="56D92DF1" w14:textId="77777777" w:rsidR="006019CF" w:rsidRPr="009123F5" w:rsidRDefault="00E762D5">
      <w:pPr>
        <w:rPr>
          <w:lang w:eastAsia="en-GB"/>
        </w:rPr>
      </w:pPr>
      <w:r w:rsidRPr="009123F5">
        <w:t>The following documents contain provisions which, through reference in this text, constitute provisions of the present document.</w:t>
      </w:r>
    </w:p>
    <w:p w14:paraId="64C44DFD" w14:textId="77777777" w:rsidR="006019CF" w:rsidRPr="009123F5" w:rsidRDefault="00E762D5">
      <w:pPr>
        <w:pStyle w:val="B1"/>
      </w:pPr>
      <w:r w:rsidRPr="009123F5">
        <w:t>-</w:t>
      </w:r>
      <w:r w:rsidRPr="009123F5">
        <w:tab/>
        <w:t>References are either specific (identified by date of publication, edition number, version number, etc.) or non</w:t>
      </w:r>
      <w:r w:rsidRPr="009123F5">
        <w:noBreakHyphen/>
        <w:t>specific.</w:t>
      </w:r>
    </w:p>
    <w:p w14:paraId="59F0E223" w14:textId="77777777" w:rsidR="006019CF" w:rsidRPr="009123F5" w:rsidRDefault="00E762D5">
      <w:pPr>
        <w:pStyle w:val="B1"/>
      </w:pPr>
      <w:r w:rsidRPr="009123F5">
        <w:t>-</w:t>
      </w:r>
      <w:r w:rsidRPr="009123F5">
        <w:tab/>
        <w:t>For a specific reference, subsequent revisions do not apply.</w:t>
      </w:r>
    </w:p>
    <w:p w14:paraId="092042E4" w14:textId="77777777" w:rsidR="006019CF" w:rsidRPr="009123F5" w:rsidRDefault="00E762D5">
      <w:pPr>
        <w:pStyle w:val="B1"/>
      </w:pPr>
      <w:r w:rsidRPr="009123F5">
        <w:t>-</w:t>
      </w:r>
      <w:r w:rsidRPr="009123F5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35B2E711" w14:textId="77777777" w:rsidR="006019CF" w:rsidRPr="009123F5" w:rsidRDefault="00E762D5">
      <w:pPr>
        <w:pStyle w:val="EX"/>
      </w:pPr>
      <w:r w:rsidRPr="009123F5">
        <w:t>[1]</w:t>
      </w:r>
      <w:r w:rsidRPr="009123F5">
        <w:tab/>
        <w:t>3GPP TR 21.905: "Vocabulary for 3GPP Specifications".</w:t>
      </w:r>
    </w:p>
    <w:p w14:paraId="2B574088" w14:textId="77777777" w:rsidR="006019CF" w:rsidRPr="009123F5" w:rsidRDefault="00E762D5">
      <w:pPr>
        <w:pStyle w:val="EX"/>
      </w:pPr>
      <w:r w:rsidRPr="009123F5">
        <w:t>[2]</w:t>
      </w:r>
      <w:r w:rsidRPr="009123F5">
        <w:tab/>
        <w:t>3GPP TS 34.123-1: "User Equipment (UE) conformance specification; Part 1: Protocol conformance specification".</w:t>
      </w:r>
    </w:p>
    <w:p w14:paraId="55DE113B" w14:textId="631E92A7" w:rsidR="00692ACC" w:rsidRPr="009123F5" w:rsidRDefault="00E762D5" w:rsidP="00692ACC">
      <w:pPr>
        <w:pStyle w:val="EX"/>
      </w:pPr>
      <w:r w:rsidRPr="009123F5">
        <w:t>[3]</w:t>
      </w:r>
      <w:r w:rsidRPr="009123F5">
        <w:tab/>
        <w:t>3GPP TS 34.123-2: "User Equipment (UE) conformance specification; Part 2: Implementation Conformance Statement (ICS) proforma specification".</w:t>
      </w:r>
    </w:p>
    <w:p w14:paraId="26ECFD64" w14:textId="53B9C496" w:rsidR="00692ACC" w:rsidRPr="009123F5" w:rsidRDefault="00692ACC" w:rsidP="00692ACC">
      <w:pPr>
        <w:widowControl w:val="0"/>
        <w:autoSpaceDE w:val="0"/>
        <w:autoSpaceDN w:val="0"/>
        <w:adjustRightInd w:val="0"/>
        <w:ind w:left="568" w:hanging="284"/>
        <w:jc w:val="both"/>
        <w:rPr>
          <w:rFonts w:ascii="Arial" w:hAnsi="Arial" w:cs="Arial"/>
          <w:color w:val="FF0000"/>
          <w:sz w:val="28"/>
          <w:szCs w:val="28"/>
        </w:rPr>
      </w:pPr>
      <w:r w:rsidRPr="009123F5">
        <w:rPr>
          <w:rFonts w:ascii="Arial" w:hAnsi="Arial" w:cs="Arial"/>
          <w:color w:val="FF0000"/>
          <w:sz w:val="28"/>
          <w:szCs w:val="28"/>
        </w:rPr>
        <w:t>&lt;Skip unchanged text&gt;</w:t>
      </w:r>
    </w:p>
    <w:p w14:paraId="13018FC8" w14:textId="57A0FB85" w:rsidR="00692ACC" w:rsidRPr="009123F5" w:rsidRDefault="00692ACC" w:rsidP="00692ACC">
      <w:pPr>
        <w:pStyle w:val="EX"/>
      </w:pPr>
      <w:r w:rsidRPr="009123F5">
        <w:rPr>
          <w:rFonts w:eastAsia="等线"/>
          <w:lang w:eastAsia="en-GB"/>
        </w:rPr>
        <w:t>[99]</w:t>
      </w:r>
      <w:r w:rsidRPr="009123F5">
        <w:tab/>
      </w:r>
      <w:bookmarkStart w:id="2" w:name="_Hlk190683256"/>
      <w:r w:rsidRPr="009123F5">
        <w:t>GSMA PRD NG.114: "IMS Profile for Voice, Video and Messaging over 5GS".</w:t>
      </w:r>
      <w:bookmarkEnd w:id="2"/>
    </w:p>
    <w:p w14:paraId="06E40413" w14:textId="2D61722E" w:rsidR="006019CF" w:rsidRPr="009123F5" w:rsidRDefault="00E762D5">
      <w:pPr>
        <w:pStyle w:val="EX"/>
      </w:pPr>
      <w:ins w:id="3" w:author="zhen wu" w:date="2025-02-17T11:10:00Z">
        <w:r w:rsidRPr="009123F5">
          <w:rPr>
            <w:rFonts w:hint="eastAsia"/>
          </w:rPr>
          <w:t>[</w:t>
        </w:r>
      </w:ins>
      <w:ins w:id="4" w:author="zhen wu" w:date="2025-02-19T21:04:00Z">
        <w:r w:rsidRPr="009123F5">
          <w:t>10</w:t>
        </w:r>
      </w:ins>
      <w:ins w:id="5" w:author="zhen wu" w:date="2025-02-19T21:47:00Z">
        <w:r w:rsidRPr="009123F5">
          <w:t>1</w:t>
        </w:r>
      </w:ins>
      <w:ins w:id="6" w:author="zhen wu" w:date="2025-02-17T11:10:00Z">
        <w:r w:rsidRPr="009123F5">
          <w:t>]</w:t>
        </w:r>
      </w:ins>
      <w:ins w:id="7" w:author="jing zhao（china telecom）" w:date="2025-02-20T19:32:00Z">
        <w:r w:rsidR="000B4BB4" w:rsidRPr="009123F5">
          <w:tab/>
        </w:r>
      </w:ins>
      <w:ins w:id="8" w:author="zhen wu" w:date="2025-02-17T11:14:00Z">
        <w:r w:rsidRPr="009123F5">
          <w:t>GSMA PRD NG.134: "IMS Data Channel, Version 4.0".</w:t>
        </w:r>
      </w:ins>
    </w:p>
    <w:p w14:paraId="747CF9C8" w14:textId="77777777" w:rsidR="006019CF" w:rsidRPr="009123F5" w:rsidRDefault="00E762D5">
      <w:pPr>
        <w:rPr>
          <w:rFonts w:ascii="Arial" w:hAnsi="Arial" w:cs="Arial"/>
          <w:color w:val="FF0000"/>
          <w:sz w:val="28"/>
          <w:szCs w:val="28"/>
        </w:rPr>
      </w:pPr>
      <w:r w:rsidRPr="009123F5">
        <w:rPr>
          <w:rFonts w:ascii="Arial" w:hAnsi="Arial" w:cs="Arial"/>
          <w:color w:val="FF0000"/>
          <w:sz w:val="28"/>
          <w:szCs w:val="28"/>
        </w:rPr>
        <w:t xml:space="preserve">&lt;End of </w:t>
      </w:r>
      <w:proofErr w:type="spellStart"/>
      <w:r w:rsidRPr="009123F5">
        <w:rPr>
          <w:rFonts w:ascii="Arial" w:hAnsi="Arial" w:cs="Arial"/>
          <w:color w:val="FF0000"/>
          <w:sz w:val="28"/>
          <w:szCs w:val="28"/>
        </w:rPr>
        <w:t>modifed</w:t>
      </w:r>
      <w:proofErr w:type="spellEnd"/>
      <w:r w:rsidRPr="009123F5">
        <w:rPr>
          <w:rFonts w:ascii="Arial" w:hAnsi="Arial" w:cs="Arial"/>
          <w:color w:val="FF0000"/>
          <w:sz w:val="28"/>
          <w:szCs w:val="28"/>
        </w:rPr>
        <w:t xml:space="preserve"> section</w:t>
      </w:r>
      <w:r w:rsidRPr="009123F5">
        <w:rPr>
          <w:rFonts w:ascii="Arial" w:hAnsi="Arial" w:cs="Arial" w:hint="eastAsia"/>
          <w:color w:val="FF0000"/>
          <w:sz w:val="28"/>
          <w:szCs w:val="28"/>
        </w:rPr>
        <w:t>1</w:t>
      </w:r>
      <w:r w:rsidRPr="009123F5">
        <w:rPr>
          <w:rFonts w:ascii="Arial" w:hAnsi="Arial" w:cs="Arial"/>
          <w:color w:val="FF0000"/>
          <w:sz w:val="28"/>
          <w:szCs w:val="28"/>
        </w:rPr>
        <w:t>&gt;</w:t>
      </w:r>
    </w:p>
    <w:p w14:paraId="7987664A" w14:textId="77777777" w:rsidR="006019CF" w:rsidRPr="009123F5" w:rsidRDefault="006019CF"/>
    <w:p w14:paraId="5A6C0FCE" w14:textId="77777777" w:rsidR="006019CF" w:rsidRPr="009123F5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 w:rsidRPr="009123F5"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 w:rsidRPr="009123F5">
        <w:rPr>
          <w:rFonts w:cs="Arial"/>
          <w:color w:val="FF0000"/>
          <w:sz w:val="28"/>
          <w:szCs w:val="28"/>
        </w:rPr>
        <w:t>modifed</w:t>
      </w:r>
      <w:proofErr w:type="spellEnd"/>
      <w:r w:rsidRPr="009123F5">
        <w:rPr>
          <w:rFonts w:cs="Arial"/>
          <w:color w:val="FF0000"/>
          <w:sz w:val="28"/>
          <w:szCs w:val="28"/>
        </w:rPr>
        <w:t xml:space="preserve"> section</w:t>
      </w:r>
      <w:r w:rsidRPr="009123F5">
        <w:rPr>
          <w:rFonts w:cs="Arial"/>
          <w:color w:val="FF0000"/>
          <w:sz w:val="28"/>
          <w:szCs w:val="28"/>
          <w:lang w:val="en-US" w:eastAsia="zh-CN"/>
        </w:rPr>
        <w:t>2</w:t>
      </w:r>
      <w:r w:rsidRPr="009123F5">
        <w:rPr>
          <w:rFonts w:cs="Arial"/>
          <w:color w:val="FF0000"/>
          <w:sz w:val="28"/>
          <w:szCs w:val="28"/>
        </w:rPr>
        <w:t>&gt;</w:t>
      </w:r>
    </w:p>
    <w:p w14:paraId="7EA73377" w14:textId="77777777" w:rsidR="006019CF" w:rsidRPr="009123F5" w:rsidRDefault="00E762D5">
      <w:pPr>
        <w:pStyle w:val="2"/>
      </w:pPr>
      <w:bookmarkStart w:id="9" w:name="_Toc90570400"/>
      <w:bookmarkStart w:id="10" w:name="_Toc68191985"/>
      <w:bookmarkStart w:id="11" w:name="_Toc75424692"/>
      <w:bookmarkStart w:id="12" w:name="_Toc51774541"/>
      <w:r w:rsidRPr="009123F5">
        <w:t>4.1</w:t>
      </w:r>
      <w:r w:rsidRPr="009123F5">
        <w:tab/>
      </w:r>
      <w:proofErr w:type="spellStart"/>
      <w:r w:rsidRPr="009123F5">
        <w:t>Applicabilities</w:t>
      </w:r>
      <w:proofErr w:type="spellEnd"/>
      <w:r w:rsidRPr="009123F5">
        <w:t xml:space="preserve"> for test cases specified in TS 34.229-1</w:t>
      </w:r>
      <w:bookmarkEnd w:id="9"/>
      <w:bookmarkEnd w:id="10"/>
      <w:bookmarkEnd w:id="11"/>
      <w:bookmarkEnd w:id="12"/>
    </w:p>
    <w:p w14:paraId="6F6E5011" w14:textId="77777777" w:rsidR="006019CF" w:rsidRPr="009123F5" w:rsidRDefault="00E762D5">
      <w:pPr>
        <w:pStyle w:val="TH"/>
      </w:pPr>
      <w:r w:rsidRPr="009123F5">
        <w:t>Table 4.1: Applicability of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370"/>
        <w:gridCol w:w="993"/>
        <w:gridCol w:w="1275"/>
        <w:gridCol w:w="2978"/>
      </w:tblGrid>
      <w:tr w:rsidR="006019CF" w:rsidRPr="009123F5" w14:paraId="78B912FB" w14:textId="77777777">
        <w:trPr>
          <w:cantSplit/>
          <w:tblHeader/>
        </w:trPr>
        <w:tc>
          <w:tcPr>
            <w:tcW w:w="1134" w:type="dxa"/>
          </w:tcPr>
          <w:p w14:paraId="7602957B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Clause</w:t>
            </w:r>
          </w:p>
        </w:tc>
        <w:tc>
          <w:tcPr>
            <w:tcW w:w="3370" w:type="dxa"/>
          </w:tcPr>
          <w:p w14:paraId="5C2D92E2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14:paraId="5B68C40A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14:paraId="5D35889A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14:paraId="69C65508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Comments</w:t>
            </w:r>
          </w:p>
        </w:tc>
      </w:tr>
      <w:tr w:rsidR="006019CF" w:rsidRPr="009123F5" w14:paraId="6C8463F9" w14:textId="77777777">
        <w:trPr>
          <w:cantSplit/>
        </w:trPr>
        <w:tc>
          <w:tcPr>
            <w:tcW w:w="1134" w:type="dxa"/>
            <w:shd w:val="clear" w:color="auto" w:fill="D9D9D9"/>
          </w:tcPr>
          <w:p w14:paraId="6F1A29C8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370" w:type="dxa"/>
            <w:shd w:val="clear" w:color="auto" w:fill="D9D9D9"/>
          </w:tcPr>
          <w:p w14:paraId="59C1CE92" w14:textId="77777777" w:rsidR="006019CF" w:rsidRPr="009123F5" w:rsidRDefault="00E762D5">
            <w:pPr>
              <w:pStyle w:val="TAL"/>
              <w:rPr>
                <w:sz w:val="16"/>
              </w:rPr>
            </w:pPr>
            <w:r w:rsidRPr="009123F5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3" w:type="dxa"/>
            <w:shd w:val="clear" w:color="auto" w:fill="D9D9D9"/>
          </w:tcPr>
          <w:p w14:paraId="7B1EAD0C" w14:textId="77777777" w:rsidR="006019CF" w:rsidRPr="009123F5" w:rsidRDefault="006019CF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D9D9D9"/>
          </w:tcPr>
          <w:p w14:paraId="62E1A8C8" w14:textId="77777777" w:rsidR="006019CF" w:rsidRPr="009123F5" w:rsidRDefault="006019CF">
            <w:pPr>
              <w:pStyle w:val="TAL"/>
              <w:keepNext w:val="0"/>
              <w:keepLines w:val="0"/>
              <w:jc w:val="center"/>
              <w:rPr>
                <w:caps/>
                <w:sz w:val="16"/>
                <w:szCs w:val="16"/>
              </w:rPr>
            </w:pPr>
          </w:p>
        </w:tc>
        <w:tc>
          <w:tcPr>
            <w:tcW w:w="2978" w:type="dxa"/>
            <w:shd w:val="clear" w:color="auto" w:fill="D9D9D9"/>
          </w:tcPr>
          <w:p w14:paraId="0614F194" w14:textId="77777777" w:rsidR="006019CF" w:rsidRPr="009123F5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:rsidRPr="009123F5" w14:paraId="35130E61" w14:textId="77777777">
        <w:trPr>
          <w:cantSplit/>
        </w:trPr>
        <w:tc>
          <w:tcPr>
            <w:tcW w:w="1134" w:type="dxa"/>
          </w:tcPr>
          <w:p w14:paraId="2DFC43EA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8.1</w:t>
            </w:r>
          </w:p>
        </w:tc>
        <w:tc>
          <w:tcPr>
            <w:tcW w:w="3370" w:type="dxa"/>
          </w:tcPr>
          <w:p w14:paraId="41C6369C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Initial registration</w:t>
            </w:r>
          </w:p>
        </w:tc>
        <w:tc>
          <w:tcPr>
            <w:tcW w:w="993" w:type="dxa"/>
          </w:tcPr>
          <w:p w14:paraId="6C29C6E6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9C069A8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5A20E81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:rsidRPr="009123F5" w14:paraId="1246CDD8" w14:textId="77777777">
        <w:trPr>
          <w:cantSplit/>
        </w:trPr>
        <w:tc>
          <w:tcPr>
            <w:tcW w:w="1134" w:type="dxa"/>
          </w:tcPr>
          <w:p w14:paraId="371B7CD3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8.2</w:t>
            </w:r>
          </w:p>
        </w:tc>
        <w:tc>
          <w:tcPr>
            <w:tcW w:w="3370" w:type="dxa"/>
          </w:tcPr>
          <w:p w14:paraId="34907F79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User Initiated Re-Registration</w:t>
            </w:r>
          </w:p>
        </w:tc>
        <w:tc>
          <w:tcPr>
            <w:tcW w:w="993" w:type="dxa"/>
          </w:tcPr>
          <w:p w14:paraId="2677101D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40B1E321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0363447B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:rsidRPr="009123F5" w14:paraId="140CF11C" w14:textId="77777777">
        <w:trPr>
          <w:cantSplit/>
        </w:trPr>
        <w:tc>
          <w:tcPr>
            <w:tcW w:w="1134" w:type="dxa"/>
          </w:tcPr>
          <w:p w14:paraId="4153A2EC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8.3</w:t>
            </w:r>
          </w:p>
        </w:tc>
        <w:tc>
          <w:tcPr>
            <w:tcW w:w="3370" w:type="dxa"/>
          </w:tcPr>
          <w:p w14:paraId="409E0E34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Mobile Initiated Deregistration</w:t>
            </w:r>
          </w:p>
        </w:tc>
        <w:tc>
          <w:tcPr>
            <w:tcW w:w="993" w:type="dxa"/>
          </w:tcPr>
          <w:p w14:paraId="0A93ABE6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5E364336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C80</w:t>
            </w:r>
          </w:p>
        </w:tc>
        <w:tc>
          <w:tcPr>
            <w:tcW w:w="2978" w:type="dxa"/>
          </w:tcPr>
          <w:p w14:paraId="62BD5258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IMS security and IMS deregistration and E-UTRA and (Support of CS/PS mode 2 or Support of PS mode 2) and not UE category M1</w:t>
            </w:r>
          </w:p>
        </w:tc>
      </w:tr>
      <w:tr w:rsidR="006019CF" w:rsidRPr="009123F5" w14:paraId="086863DB" w14:textId="77777777">
        <w:trPr>
          <w:cantSplit/>
        </w:trPr>
        <w:tc>
          <w:tcPr>
            <w:tcW w:w="1134" w:type="dxa"/>
          </w:tcPr>
          <w:p w14:paraId="4F8A6B4E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8.4</w:t>
            </w:r>
          </w:p>
        </w:tc>
        <w:tc>
          <w:tcPr>
            <w:tcW w:w="3370" w:type="dxa"/>
          </w:tcPr>
          <w:p w14:paraId="0C4368A7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Invalid Behaviour - 423 Interval Too Brief</w:t>
            </w:r>
          </w:p>
        </w:tc>
        <w:tc>
          <w:tcPr>
            <w:tcW w:w="993" w:type="dxa"/>
          </w:tcPr>
          <w:p w14:paraId="111295EE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10E74F9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72AA400F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:rsidRPr="009123F5" w14:paraId="6C6FB640" w14:textId="77777777">
        <w:trPr>
          <w:cantSplit/>
        </w:trPr>
        <w:tc>
          <w:tcPr>
            <w:tcW w:w="1134" w:type="dxa"/>
          </w:tcPr>
          <w:p w14:paraId="27CB8B52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8.5</w:t>
            </w:r>
          </w:p>
        </w:tc>
        <w:tc>
          <w:tcPr>
            <w:tcW w:w="3370" w:type="dxa"/>
          </w:tcPr>
          <w:p w14:paraId="46AC9C8F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6FEF6A2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E489924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227D053" w14:textId="77777777" w:rsidR="006019CF" w:rsidRPr="009123F5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:rsidRPr="009123F5" w14:paraId="7DCA7FBD" w14:textId="77777777">
        <w:trPr>
          <w:cantSplit/>
        </w:trPr>
        <w:tc>
          <w:tcPr>
            <w:tcW w:w="1134" w:type="dxa"/>
          </w:tcPr>
          <w:p w14:paraId="14AF94A3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8.6</w:t>
            </w:r>
          </w:p>
        </w:tc>
        <w:tc>
          <w:tcPr>
            <w:tcW w:w="3370" w:type="dxa"/>
          </w:tcPr>
          <w:p w14:paraId="2EE5ED89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5D65CB6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4BAF97F2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2A64F2FC" w14:textId="77777777" w:rsidR="006019CF" w:rsidRPr="009123F5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:rsidRPr="009123F5" w14:paraId="32C80108" w14:textId="77777777">
        <w:trPr>
          <w:cantSplit/>
        </w:trPr>
        <w:tc>
          <w:tcPr>
            <w:tcW w:w="1134" w:type="dxa"/>
          </w:tcPr>
          <w:p w14:paraId="5C937FD4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8.7</w:t>
            </w:r>
          </w:p>
        </w:tc>
        <w:tc>
          <w:tcPr>
            <w:tcW w:w="3370" w:type="dxa"/>
          </w:tcPr>
          <w:p w14:paraId="219BBFC2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6F1843D9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10EFDBE3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5CD35746" w14:textId="77777777" w:rsidR="006019CF" w:rsidRPr="009123F5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:rsidRPr="009123F5" w14:paraId="27029F6A" w14:textId="77777777">
        <w:trPr>
          <w:cantSplit/>
        </w:trPr>
        <w:tc>
          <w:tcPr>
            <w:tcW w:w="1134" w:type="dxa"/>
          </w:tcPr>
          <w:p w14:paraId="3DDC5943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8.8</w:t>
            </w:r>
          </w:p>
        </w:tc>
        <w:tc>
          <w:tcPr>
            <w:tcW w:w="3370" w:type="dxa"/>
          </w:tcPr>
          <w:p w14:paraId="49593283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DF396E4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04F097BA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CF96774" w14:textId="77777777" w:rsidR="006019CF" w:rsidRPr="009123F5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:rsidRPr="009123F5" w14:paraId="57F87728" w14:textId="77777777">
        <w:trPr>
          <w:cantSplit/>
        </w:trPr>
        <w:tc>
          <w:tcPr>
            <w:tcW w:w="1134" w:type="dxa"/>
          </w:tcPr>
          <w:p w14:paraId="2AAA69EB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8.9</w:t>
            </w:r>
          </w:p>
        </w:tc>
        <w:tc>
          <w:tcPr>
            <w:tcW w:w="3370" w:type="dxa"/>
          </w:tcPr>
          <w:p w14:paraId="66AE2FFD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4373F206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5218A659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6B279D4" w14:textId="77777777" w:rsidR="006019CF" w:rsidRPr="009123F5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:rsidRPr="009123F5" w14:paraId="72954DB2" w14:textId="77777777">
        <w:trPr>
          <w:cantSplit/>
        </w:trPr>
        <w:tc>
          <w:tcPr>
            <w:tcW w:w="1134" w:type="dxa"/>
          </w:tcPr>
          <w:p w14:paraId="72001BC2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8.10</w:t>
            </w:r>
          </w:p>
        </w:tc>
        <w:tc>
          <w:tcPr>
            <w:tcW w:w="3370" w:type="dxa"/>
          </w:tcPr>
          <w:p w14:paraId="0935E6B4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Initial registration using GIBA</w:t>
            </w:r>
          </w:p>
        </w:tc>
        <w:tc>
          <w:tcPr>
            <w:tcW w:w="993" w:type="dxa"/>
          </w:tcPr>
          <w:p w14:paraId="73E0395D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7C05AAE7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007A6585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6019CF" w:rsidRPr="009123F5" w14:paraId="1EEF662D" w14:textId="77777777">
        <w:trPr>
          <w:cantSplit/>
        </w:trPr>
        <w:tc>
          <w:tcPr>
            <w:tcW w:w="1134" w:type="dxa"/>
          </w:tcPr>
          <w:p w14:paraId="64D29036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8.11</w:t>
            </w:r>
          </w:p>
        </w:tc>
        <w:tc>
          <w:tcPr>
            <w:tcW w:w="3370" w:type="dxa"/>
          </w:tcPr>
          <w:p w14:paraId="7CF3583B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Initial registration using IMS AKA and GIBA against a network with GIBA support only</w:t>
            </w:r>
          </w:p>
        </w:tc>
        <w:tc>
          <w:tcPr>
            <w:tcW w:w="993" w:type="dxa"/>
          </w:tcPr>
          <w:p w14:paraId="1E8CCFDD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B0F11A7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C19</w:t>
            </w:r>
          </w:p>
        </w:tc>
        <w:tc>
          <w:tcPr>
            <w:tcW w:w="2978" w:type="dxa"/>
          </w:tcPr>
          <w:p w14:paraId="2C24E845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IMS security and GIBA and E-UTRA and not UE category M1</w:t>
            </w:r>
          </w:p>
        </w:tc>
      </w:tr>
      <w:tr w:rsidR="006019CF" w:rsidRPr="009123F5" w14:paraId="1E438412" w14:textId="77777777">
        <w:trPr>
          <w:cantSplit/>
        </w:trPr>
        <w:tc>
          <w:tcPr>
            <w:tcW w:w="1134" w:type="dxa"/>
          </w:tcPr>
          <w:p w14:paraId="612F8E48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8.12</w:t>
            </w:r>
          </w:p>
        </w:tc>
        <w:tc>
          <w:tcPr>
            <w:tcW w:w="3370" w:type="dxa"/>
          </w:tcPr>
          <w:p w14:paraId="78725A5C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User initiated re-registration using GIBA</w:t>
            </w:r>
          </w:p>
        </w:tc>
        <w:tc>
          <w:tcPr>
            <w:tcW w:w="993" w:type="dxa"/>
          </w:tcPr>
          <w:p w14:paraId="56018570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13690A02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3FB1ACEB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6019CF" w:rsidRPr="009123F5" w14:paraId="40521FAD" w14:textId="77777777">
        <w:trPr>
          <w:cantSplit/>
        </w:trPr>
        <w:tc>
          <w:tcPr>
            <w:tcW w:w="1134" w:type="dxa"/>
          </w:tcPr>
          <w:p w14:paraId="1F2E7212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8.13</w:t>
            </w:r>
          </w:p>
        </w:tc>
        <w:tc>
          <w:tcPr>
            <w:tcW w:w="3370" w:type="dxa"/>
          </w:tcPr>
          <w:p w14:paraId="53DAD39C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User initiated de-registration using GIBA</w:t>
            </w:r>
          </w:p>
        </w:tc>
        <w:tc>
          <w:tcPr>
            <w:tcW w:w="993" w:type="dxa"/>
          </w:tcPr>
          <w:p w14:paraId="0CF4F4EC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Rel-8</w:t>
            </w:r>
          </w:p>
        </w:tc>
        <w:tc>
          <w:tcPr>
            <w:tcW w:w="1275" w:type="dxa"/>
          </w:tcPr>
          <w:p w14:paraId="2C64AEC5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C18</w:t>
            </w:r>
          </w:p>
        </w:tc>
        <w:tc>
          <w:tcPr>
            <w:tcW w:w="2978" w:type="dxa"/>
          </w:tcPr>
          <w:p w14:paraId="2D91756A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GIBA only and E-UTRA and not UE category M1</w:t>
            </w:r>
          </w:p>
        </w:tc>
      </w:tr>
      <w:tr w:rsidR="006019CF" w:rsidRPr="009123F5" w14:paraId="2CD9F8A5" w14:textId="77777777">
        <w:trPr>
          <w:cantSplit/>
        </w:trPr>
        <w:tc>
          <w:tcPr>
            <w:tcW w:w="1134" w:type="dxa"/>
          </w:tcPr>
          <w:p w14:paraId="29960438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8.14</w:t>
            </w:r>
          </w:p>
        </w:tc>
        <w:tc>
          <w:tcPr>
            <w:tcW w:w="3370" w:type="dxa"/>
          </w:tcPr>
          <w:p w14:paraId="7B2CA00C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Void</w:t>
            </w:r>
          </w:p>
        </w:tc>
        <w:tc>
          <w:tcPr>
            <w:tcW w:w="993" w:type="dxa"/>
          </w:tcPr>
          <w:p w14:paraId="7A04E60A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14:paraId="28FA0D3D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8" w:type="dxa"/>
          </w:tcPr>
          <w:p w14:paraId="1BDA9D87" w14:textId="77777777" w:rsidR="006019CF" w:rsidRPr="009123F5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:rsidRPr="009123F5" w14:paraId="708E465D" w14:textId="77777777">
        <w:trPr>
          <w:cantSplit/>
        </w:trPr>
        <w:tc>
          <w:tcPr>
            <w:tcW w:w="1134" w:type="dxa"/>
          </w:tcPr>
          <w:p w14:paraId="4124990C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8.</w:t>
            </w:r>
            <w:r w:rsidRPr="009123F5">
              <w:rPr>
                <w:sz w:val="16"/>
                <w:szCs w:val="16"/>
                <w:lang w:eastAsia="ja-JP"/>
              </w:rPr>
              <w:t>15</w:t>
            </w:r>
          </w:p>
        </w:tc>
        <w:tc>
          <w:tcPr>
            <w:tcW w:w="3370" w:type="dxa"/>
          </w:tcPr>
          <w:p w14:paraId="341049A9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Refresh for ISIM parameters</w:t>
            </w:r>
          </w:p>
        </w:tc>
        <w:tc>
          <w:tcPr>
            <w:tcW w:w="993" w:type="dxa"/>
          </w:tcPr>
          <w:p w14:paraId="6FE6AC3D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Rel-10</w:t>
            </w:r>
          </w:p>
        </w:tc>
        <w:tc>
          <w:tcPr>
            <w:tcW w:w="1275" w:type="dxa"/>
          </w:tcPr>
          <w:p w14:paraId="7F6A83D0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</w:tcPr>
          <w:p w14:paraId="344FB2E2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:rsidRPr="009123F5" w14:paraId="66F0DEAD" w14:textId="77777777"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5BD1" w14:textId="77777777" w:rsidR="006019CF" w:rsidRPr="009123F5" w:rsidRDefault="00E762D5">
            <w:pPr>
              <w:pStyle w:val="TAL"/>
              <w:rPr>
                <w:sz w:val="16"/>
                <w:szCs w:val="16"/>
                <w:lang w:eastAsia="ja-JP"/>
              </w:rPr>
            </w:pPr>
            <w:r w:rsidRPr="009123F5">
              <w:rPr>
                <w:sz w:val="16"/>
                <w:szCs w:val="16"/>
                <w:lang w:eastAsia="ja-JP"/>
              </w:rPr>
              <w:t>8.16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287C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User initiated re-registration- 423 Interval Too Brief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E26F" w14:textId="77777777" w:rsidR="006019CF" w:rsidRPr="009123F5" w:rsidRDefault="00E762D5">
            <w:pPr>
              <w:pStyle w:val="TAC"/>
              <w:rPr>
                <w:sz w:val="16"/>
                <w:szCs w:val="16"/>
                <w:lang w:eastAsia="ja-JP"/>
              </w:rPr>
            </w:pPr>
            <w:r w:rsidRPr="009123F5">
              <w:rPr>
                <w:sz w:val="16"/>
                <w:szCs w:val="16"/>
                <w:lang w:eastAsia="ja-JP"/>
              </w:rPr>
              <w:t>Rel-9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7771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C17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0FF4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IMS security and E-UTRA and not UE category M1</w:t>
            </w:r>
          </w:p>
        </w:tc>
      </w:tr>
      <w:tr w:rsidR="006019CF" w:rsidRPr="009123F5" w14:paraId="337F9BE1" w14:textId="77777777">
        <w:trPr>
          <w:cantSplit/>
          <w:ins w:id="13" w:author="zhen wu" w:date="2025-02-05T17:0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49" w14:textId="77777777" w:rsidR="006019CF" w:rsidRPr="009123F5" w:rsidRDefault="00E762D5">
            <w:pPr>
              <w:pStyle w:val="TAL"/>
              <w:rPr>
                <w:ins w:id="14" w:author="zhen wu" w:date="2025-02-05T17:00:00Z"/>
                <w:sz w:val="16"/>
                <w:szCs w:val="16"/>
                <w:lang w:eastAsia="zh-CN"/>
              </w:rPr>
            </w:pPr>
            <w:ins w:id="15" w:author="zhen wu" w:date="2025-02-05T17:00:00Z">
              <w:r w:rsidRPr="009123F5">
                <w:rPr>
                  <w:rFonts w:hint="eastAsia"/>
                  <w:sz w:val="16"/>
                  <w:szCs w:val="16"/>
                  <w:lang w:eastAsia="zh-CN"/>
                </w:rPr>
                <w:t>8</w:t>
              </w:r>
              <w:r w:rsidRPr="009123F5">
                <w:rPr>
                  <w:sz w:val="16"/>
                  <w:szCs w:val="16"/>
                  <w:lang w:eastAsia="zh-CN"/>
                </w:rPr>
                <w:t>.17</w:t>
              </w:r>
            </w:ins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DFB4" w14:textId="77777777" w:rsidR="006019CF" w:rsidRPr="009123F5" w:rsidRDefault="00E762D5">
            <w:pPr>
              <w:pStyle w:val="TAL"/>
              <w:rPr>
                <w:ins w:id="16" w:author="zhen wu" w:date="2025-02-05T17:00:00Z"/>
                <w:sz w:val="16"/>
                <w:szCs w:val="16"/>
                <w:lang w:eastAsia="zh-CN"/>
              </w:rPr>
            </w:pPr>
            <w:ins w:id="17" w:author="zhen wu" w:date="2025-02-05T17:03:00Z">
              <w:r w:rsidRPr="009123F5">
                <w:rPr>
                  <w:rFonts w:hint="eastAsia"/>
                  <w:sz w:val="16"/>
                  <w:szCs w:val="16"/>
                  <w:lang w:eastAsia="zh-CN"/>
                </w:rPr>
                <w:t>I</w:t>
              </w:r>
              <w:r w:rsidRPr="009123F5">
                <w:rPr>
                  <w:sz w:val="16"/>
                  <w:szCs w:val="16"/>
                  <w:lang w:eastAsia="zh-CN"/>
                </w:rPr>
                <w:t>nitial Registration / IMS data channel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AA40" w14:textId="77777777" w:rsidR="006019CF" w:rsidRPr="009123F5" w:rsidRDefault="00E762D5">
            <w:pPr>
              <w:pStyle w:val="TAC"/>
              <w:rPr>
                <w:ins w:id="18" w:author="zhen wu" w:date="2025-02-05T17:00:00Z"/>
                <w:sz w:val="16"/>
                <w:szCs w:val="16"/>
                <w:lang w:eastAsia="zh-CN"/>
              </w:rPr>
            </w:pPr>
            <w:ins w:id="19" w:author="zhen wu" w:date="2025-02-05T17:00:00Z">
              <w:r w:rsidRPr="009123F5"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 w:rsidRPr="009123F5"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1304" w14:textId="77777777" w:rsidR="006019CF" w:rsidRPr="009123F5" w:rsidRDefault="00E762D5">
            <w:pPr>
              <w:pStyle w:val="TAC"/>
              <w:rPr>
                <w:ins w:id="20" w:author="zhen wu" w:date="2025-02-05T17:00:00Z"/>
                <w:sz w:val="16"/>
                <w:szCs w:val="16"/>
                <w:lang w:eastAsia="zh-CN"/>
              </w:rPr>
            </w:pPr>
            <w:ins w:id="21" w:author="zhen wu" w:date="2025-02-05T17:30:00Z">
              <w:r w:rsidRPr="009123F5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2" w:author="zhen wu" w:date="2025-02-20T15:43:00Z">
              <w:r w:rsidRPr="009123F5">
                <w:rPr>
                  <w:sz w:val="16"/>
                  <w:szCs w:val="16"/>
                  <w:lang w:eastAsia="zh-CN"/>
                </w:rPr>
                <w:t>xx</w:t>
              </w:r>
            </w:ins>
            <w:ins w:id="23" w:author="zhen wu" w:date="2025-02-20T15:44:00Z">
              <w:r w:rsidRPr="009123F5">
                <w:rPr>
                  <w:sz w:val="16"/>
                  <w:szCs w:val="16"/>
                  <w:lang w:eastAsia="zh-CN"/>
                </w:rPr>
                <w:t>01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8261" w14:textId="77777777" w:rsidR="006019CF" w:rsidRPr="009123F5" w:rsidRDefault="00E762D5">
            <w:pPr>
              <w:pStyle w:val="TAL"/>
              <w:keepNext w:val="0"/>
              <w:keepLines w:val="0"/>
              <w:rPr>
                <w:ins w:id="24" w:author="zhen wu" w:date="2025-02-05T17:00:00Z"/>
                <w:sz w:val="16"/>
                <w:szCs w:val="16"/>
                <w:lang w:eastAsia="zh-CN"/>
              </w:rPr>
            </w:pPr>
            <w:ins w:id="25" w:author="zhen wu" w:date="2025-02-05T17:30:00Z">
              <w:r w:rsidRPr="009123F5">
                <w:rPr>
                  <w:rFonts w:hint="eastAsia"/>
                  <w:sz w:val="16"/>
                  <w:szCs w:val="16"/>
                  <w:lang w:eastAsia="zh-CN"/>
                </w:rPr>
                <w:t>U</w:t>
              </w:r>
              <w:r w:rsidRPr="009123F5">
                <w:rPr>
                  <w:sz w:val="16"/>
                  <w:szCs w:val="16"/>
                  <w:lang w:eastAsia="zh-CN"/>
                </w:rPr>
                <w:t xml:space="preserve">E supports IMS data channel </w:t>
              </w:r>
              <w:r w:rsidRPr="009123F5">
                <w:rPr>
                  <w:sz w:val="16"/>
                  <w:szCs w:val="16"/>
                </w:rPr>
                <w:t>and IMS security and E-UTRA and not UE category M1</w:t>
              </w:r>
            </w:ins>
          </w:p>
        </w:tc>
      </w:tr>
    </w:tbl>
    <w:p w14:paraId="418BDC02" w14:textId="77777777" w:rsidR="006019CF" w:rsidRPr="009123F5" w:rsidRDefault="00E762D5">
      <w:pPr>
        <w:pStyle w:val="2"/>
        <w:shd w:val="clear" w:color="auto" w:fill="FFFFFF"/>
        <w:ind w:left="0" w:firstLine="0"/>
        <w:rPr>
          <w:rFonts w:cs="Arial"/>
          <w:color w:val="FF0000"/>
          <w:sz w:val="28"/>
          <w:szCs w:val="28"/>
        </w:rPr>
      </w:pPr>
      <w:r w:rsidRPr="009123F5"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 w:rsidRPr="009123F5">
        <w:rPr>
          <w:rFonts w:cs="Arial"/>
          <w:color w:val="FF0000"/>
          <w:sz w:val="28"/>
          <w:szCs w:val="28"/>
        </w:rPr>
        <w:t>modifed</w:t>
      </w:r>
      <w:proofErr w:type="spellEnd"/>
      <w:r w:rsidRPr="009123F5">
        <w:rPr>
          <w:rFonts w:cs="Arial"/>
          <w:color w:val="FF0000"/>
          <w:sz w:val="28"/>
          <w:szCs w:val="28"/>
        </w:rPr>
        <w:t xml:space="preserve"> section</w:t>
      </w:r>
      <w:r w:rsidRPr="009123F5">
        <w:rPr>
          <w:rFonts w:cs="Arial"/>
          <w:color w:val="FF0000"/>
          <w:sz w:val="28"/>
          <w:szCs w:val="28"/>
          <w:lang w:val="en-US" w:eastAsia="zh-CN"/>
        </w:rPr>
        <w:t>2</w:t>
      </w:r>
      <w:r w:rsidRPr="009123F5">
        <w:rPr>
          <w:rFonts w:cs="Arial"/>
          <w:color w:val="FF0000"/>
          <w:sz w:val="28"/>
          <w:szCs w:val="28"/>
        </w:rPr>
        <w:t>&gt;</w:t>
      </w:r>
    </w:p>
    <w:p w14:paraId="2D840754" w14:textId="77777777" w:rsidR="006019CF" w:rsidRPr="009123F5" w:rsidRDefault="006019CF"/>
    <w:p w14:paraId="3D19E9BF" w14:textId="77777777" w:rsidR="006019CF" w:rsidRPr="009123F5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 w:rsidRPr="009123F5">
        <w:rPr>
          <w:rFonts w:cs="Arial"/>
          <w:color w:val="FF0000"/>
          <w:sz w:val="28"/>
          <w:szCs w:val="28"/>
        </w:rPr>
        <w:t xml:space="preserve">&lt;Start of </w:t>
      </w:r>
      <w:proofErr w:type="spellStart"/>
      <w:r w:rsidRPr="009123F5">
        <w:rPr>
          <w:rFonts w:cs="Arial"/>
          <w:color w:val="FF0000"/>
          <w:sz w:val="28"/>
          <w:szCs w:val="28"/>
        </w:rPr>
        <w:t>modifed</w:t>
      </w:r>
      <w:proofErr w:type="spellEnd"/>
      <w:r w:rsidRPr="009123F5">
        <w:rPr>
          <w:rFonts w:cs="Arial"/>
          <w:color w:val="FF0000"/>
          <w:sz w:val="28"/>
          <w:szCs w:val="28"/>
        </w:rPr>
        <w:t xml:space="preserve"> section</w:t>
      </w:r>
      <w:r w:rsidRPr="009123F5">
        <w:rPr>
          <w:rFonts w:cs="Arial"/>
          <w:color w:val="FF0000"/>
          <w:sz w:val="28"/>
          <w:szCs w:val="28"/>
          <w:lang w:val="en-US" w:eastAsia="zh-CN"/>
        </w:rPr>
        <w:t>3</w:t>
      </w:r>
      <w:r w:rsidRPr="009123F5">
        <w:rPr>
          <w:rFonts w:cs="Arial"/>
          <w:color w:val="FF0000"/>
          <w:sz w:val="28"/>
          <w:szCs w:val="28"/>
        </w:rPr>
        <w:t>&gt;</w:t>
      </w:r>
    </w:p>
    <w:p w14:paraId="26292220" w14:textId="77777777" w:rsidR="006019CF" w:rsidRPr="009123F5" w:rsidRDefault="00E762D5">
      <w:pPr>
        <w:pStyle w:val="2"/>
      </w:pPr>
      <w:r w:rsidRPr="009123F5">
        <w:t>4.1</w:t>
      </w:r>
      <w:r w:rsidRPr="009123F5">
        <w:tab/>
      </w:r>
      <w:proofErr w:type="spellStart"/>
      <w:r w:rsidRPr="009123F5">
        <w:t>Applicabilities</w:t>
      </w:r>
      <w:proofErr w:type="spellEnd"/>
      <w:r w:rsidRPr="009123F5">
        <w:t xml:space="preserve"> for test cases specified in TS 34.229-1</w:t>
      </w:r>
    </w:p>
    <w:p w14:paraId="130EE205" w14:textId="77777777" w:rsidR="006019CF" w:rsidRPr="009123F5" w:rsidRDefault="00E762D5">
      <w:pPr>
        <w:pStyle w:val="TH"/>
      </w:pPr>
      <w:r w:rsidRPr="009123F5">
        <w:t>Table 4.1a: Applicability Conditions for TS 34.229-1 tests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38"/>
        <w:gridCol w:w="2978"/>
      </w:tblGrid>
      <w:tr w:rsidR="006019CF" w:rsidRPr="009123F5" w14:paraId="5DD11FD6" w14:textId="77777777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3D019CBA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t>Condition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01E66D48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t>Test Case Selection Expression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FFB113C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t>Comment</w:t>
            </w:r>
          </w:p>
        </w:tc>
      </w:tr>
      <w:tr w:rsidR="006019CF" w:rsidRPr="009123F5" w14:paraId="5C988E2B" w14:textId="77777777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3ABF3B05" w14:textId="77777777" w:rsidR="006019CF" w:rsidRPr="009123F5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9123F5">
              <w:rPr>
                <w:b w:val="0"/>
                <w:sz w:val="16"/>
                <w:szCs w:val="16"/>
              </w:rPr>
              <w:t>C169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55480655" w14:textId="77777777" w:rsidR="006019CF" w:rsidRPr="009123F5" w:rsidRDefault="00E762D5">
            <w:pPr>
              <w:pStyle w:val="TAH"/>
              <w:rPr>
                <w:b w:val="0"/>
                <w:sz w:val="16"/>
                <w:szCs w:val="16"/>
              </w:rPr>
            </w:pPr>
            <w:r w:rsidRPr="009123F5">
              <w:rPr>
                <w:b w:val="0"/>
                <w:sz w:val="16"/>
                <w:szCs w:val="16"/>
              </w:rPr>
              <w:t>IF A.3A/65 AND A.18/1 AND NOT [73] A.4.3.2-2A/1 THEN R ELSE N/A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4727CAB6" w14:textId="77777777" w:rsidR="006019CF" w:rsidRPr="009123F5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9123F5">
              <w:rPr>
                <w:b w:val="0"/>
                <w:sz w:val="16"/>
                <w:szCs w:val="16"/>
              </w:rPr>
              <w:t>Concatenated SM-over-IP receiver</w:t>
            </w:r>
            <w:r w:rsidRPr="009123F5">
              <w:rPr>
                <w:b w:val="0"/>
                <w:sz w:val="16"/>
                <w:szCs w:val="16"/>
              </w:rPr>
              <w:t xml:space="preserve">　</w:t>
            </w:r>
            <w:r w:rsidRPr="009123F5">
              <w:rPr>
                <w:b w:val="0"/>
                <w:sz w:val="16"/>
                <w:szCs w:val="16"/>
              </w:rPr>
              <w:t>and E-UTRA and UE is not category M1</w:t>
            </w:r>
          </w:p>
        </w:tc>
      </w:tr>
      <w:tr w:rsidR="006019CF" w:rsidRPr="009123F5" w14:paraId="7EA91BDC" w14:textId="77777777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6392F098" w14:textId="77777777" w:rsidR="006019CF" w:rsidRPr="009123F5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9123F5">
              <w:rPr>
                <w:b w:val="0"/>
                <w:sz w:val="16"/>
                <w:szCs w:val="16"/>
              </w:rPr>
              <w:t>C170</w:t>
            </w:r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1724E36B" w14:textId="77777777" w:rsidR="006019CF" w:rsidRPr="009123F5" w:rsidRDefault="00E762D5">
            <w:pPr>
              <w:pStyle w:val="TAH"/>
              <w:rPr>
                <w:b w:val="0"/>
                <w:sz w:val="16"/>
                <w:szCs w:val="16"/>
              </w:rPr>
            </w:pPr>
            <w:r w:rsidRPr="009123F5">
              <w:rPr>
                <w:b w:val="0"/>
                <w:sz w:val="16"/>
                <w:szCs w:val="16"/>
              </w:rPr>
              <w:t>IF A.3A/50 AND A.15/1 AND A.4/16 AND [93] A.4.1-3/2 THEN R ELSE N/A</w:t>
            </w:r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7D353E6F" w14:textId="77777777" w:rsidR="006019CF" w:rsidRPr="009123F5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9123F5">
              <w:rPr>
                <w:b w:val="0"/>
                <w:sz w:val="16"/>
                <w:szCs w:val="16"/>
              </w:rPr>
              <w:t>UE supports MTSI and MTSI speech and preconditions and EN-DC</w:t>
            </w:r>
          </w:p>
        </w:tc>
      </w:tr>
      <w:tr w:rsidR="006019CF" w:rsidRPr="009123F5" w14:paraId="28CD92DA" w14:textId="77777777">
        <w:trPr>
          <w:cantSplit/>
        </w:trPr>
        <w:tc>
          <w:tcPr>
            <w:tcW w:w="1134" w:type="dxa"/>
            <w:tcBorders>
              <w:top w:val="single" w:sz="4" w:space="0" w:color="auto"/>
            </w:tcBorders>
          </w:tcPr>
          <w:p w14:paraId="389ECAB9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ins w:id="26" w:author="zhen wu" w:date="2025-02-05T17:29:00Z">
              <w:r w:rsidRPr="009123F5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27" w:author="zhen wu" w:date="2025-02-20T15:44:00Z">
              <w:r w:rsidRPr="009123F5">
                <w:rPr>
                  <w:sz w:val="16"/>
                  <w:szCs w:val="16"/>
                  <w:lang w:eastAsia="zh-CN"/>
                </w:rPr>
                <w:t>xx01</w:t>
              </w:r>
            </w:ins>
          </w:p>
        </w:tc>
        <w:tc>
          <w:tcPr>
            <w:tcW w:w="5638" w:type="dxa"/>
            <w:tcBorders>
              <w:top w:val="single" w:sz="4" w:space="0" w:color="auto"/>
            </w:tcBorders>
          </w:tcPr>
          <w:p w14:paraId="3ED3E22A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ins w:id="28" w:author="zhen wu" w:date="2025-02-05T17:29:00Z">
              <w:r w:rsidRPr="009123F5">
                <w:rPr>
                  <w:sz w:val="16"/>
                  <w:szCs w:val="16"/>
                </w:rPr>
                <w:t xml:space="preserve">IF A.6a/2 AND A.18/1 AND </w:t>
              </w:r>
            </w:ins>
            <w:ins w:id="29" w:author="zhen wu" w:date="2025-02-17T10:38:00Z">
              <w:r w:rsidRPr="009123F5">
                <w:rPr>
                  <w:sz w:val="16"/>
                  <w:szCs w:val="16"/>
                </w:rPr>
                <w:t>A.</w:t>
              </w:r>
            </w:ins>
            <w:ins w:id="30" w:author="zhen wu" w:date="2025-02-17T10:39:00Z">
              <w:r w:rsidRPr="009123F5">
                <w:rPr>
                  <w:sz w:val="16"/>
                  <w:szCs w:val="16"/>
                </w:rPr>
                <w:t>15/</w:t>
              </w:r>
              <w:proofErr w:type="spellStart"/>
              <w:r w:rsidRPr="009123F5">
                <w:rPr>
                  <w:sz w:val="16"/>
                  <w:szCs w:val="16"/>
                </w:rPr>
                <w:t>yy</w:t>
              </w:r>
              <w:proofErr w:type="spellEnd"/>
              <w:r w:rsidRPr="009123F5">
                <w:rPr>
                  <w:sz w:val="16"/>
                  <w:szCs w:val="16"/>
                </w:rPr>
                <w:t xml:space="preserve"> </w:t>
              </w:r>
            </w:ins>
            <w:ins w:id="31" w:author="zhen wu" w:date="2025-02-05T17:29:00Z">
              <w:r w:rsidRPr="009123F5">
                <w:rPr>
                  <w:sz w:val="16"/>
                  <w:szCs w:val="16"/>
                </w:rPr>
                <w:t>NOT [73] A.4.3.2-2A/1 THEN R ELSE N/A</w:t>
              </w:r>
            </w:ins>
          </w:p>
        </w:tc>
        <w:tc>
          <w:tcPr>
            <w:tcW w:w="2978" w:type="dxa"/>
            <w:tcBorders>
              <w:top w:val="single" w:sz="4" w:space="0" w:color="auto"/>
            </w:tcBorders>
          </w:tcPr>
          <w:p w14:paraId="61983F9F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ins w:id="32" w:author="zhen wu" w:date="2025-02-05T17:30:00Z">
              <w:r w:rsidRPr="009123F5">
                <w:rPr>
                  <w:sz w:val="16"/>
                  <w:szCs w:val="16"/>
                </w:rPr>
                <w:t xml:space="preserve">IMS security and E-UTRA and </w:t>
              </w:r>
            </w:ins>
            <w:ins w:id="33" w:author="zhen wu" w:date="2025-02-17T10:40:00Z">
              <w:r w:rsidRPr="009123F5">
                <w:rPr>
                  <w:sz w:val="16"/>
                  <w:szCs w:val="16"/>
                </w:rPr>
                <w:t xml:space="preserve">IMS data channel and </w:t>
              </w:r>
            </w:ins>
            <w:ins w:id="34" w:author="zhen wu" w:date="2025-02-05T17:30:00Z">
              <w:r w:rsidRPr="009123F5">
                <w:rPr>
                  <w:sz w:val="16"/>
                  <w:szCs w:val="16"/>
                </w:rPr>
                <w:t>not UE category M1</w:t>
              </w:r>
            </w:ins>
          </w:p>
        </w:tc>
      </w:tr>
    </w:tbl>
    <w:p w14:paraId="718771BC" w14:textId="77777777" w:rsidR="006019CF" w:rsidRPr="009123F5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 w:rsidRPr="009123F5"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 w:rsidRPr="009123F5">
        <w:rPr>
          <w:rFonts w:cs="Arial"/>
          <w:color w:val="FF0000"/>
          <w:sz w:val="28"/>
          <w:szCs w:val="28"/>
        </w:rPr>
        <w:t>modifed</w:t>
      </w:r>
      <w:proofErr w:type="spellEnd"/>
      <w:r w:rsidRPr="009123F5">
        <w:rPr>
          <w:rFonts w:cs="Arial"/>
          <w:color w:val="FF0000"/>
          <w:sz w:val="28"/>
          <w:szCs w:val="28"/>
        </w:rPr>
        <w:t xml:space="preserve"> section</w:t>
      </w:r>
      <w:r w:rsidRPr="009123F5">
        <w:rPr>
          <w:rFonts w:cs="Arial"/>
          <w:color w:val="FF0000"/>
          <w:sz w:val="28"/>
          <w:szCs w:val="28"/>
          <w:lang w:val="en-US" w:eastAsia="zh-CN"/>
        </w:rPr>
        <w:t>3</w:t>
      </w:r>
      <w:r w:rsidRPr="009123F5">
        <w:rPr>
          <w:rFonts w:cs="Arial"/>
          <w:color w:val="FF0000"/>
          <w:sz w:val="28"/>
          <w:szCs w:val="28"/>
        </w:rPr>
        <w:t>&gt;</w:t>
      </w:r>
    </w:p>
    <w:p w14:paraId="74233081" w14:textId="77777777" w:rsidR="006019CF" w:rsidRPr="009123F5" w:rsidRDefault="006019CF"/>
    <w:p w14:paraId="0508C4C5" w14:textId="77777777" w:rsidR="006019CF" w:rsidRPr="009123F5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 w:rsidRPr="009123F5"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 w:rsidRPr="009123F5">
        <w:rPr>
          <w:rFonts w:cs="Arial"/>
          <w:color w:val="FF0000"/>
          <w:sz w:val="28"/>
          <w:szCs w:val="28"/>
        </w:rPr>
        <w:t>modifed</w:t>
      </w:r>
      <w:proofErr w:type="spellEnd"/>
      <w:r w:rsidRPr="009123F5">
        <w:rPr>
          <w:rFonts w:cs="Arial"/>
          <w:color w:val="FF0000"/>
          <w:sz w:val="28"/>
          <w:szCs w:val="28"/>
        </w:rPr>
        <w:t xml:space="preserve"> section</w:t>
      </w:r>
      <w:r w:rsidRPr="009123F5">
        <w:rPr>
          <w:rFonts w:cs="Arial"/>
          <w:color w:val="FF0000"/>
          <w:sz w:val="28"/>
          <w:szCs w:val="28"/>
          <w:lang w:val="en-US" w:eastAsia="zh-CN"/>
        </w:rPr>
        <w:t>4</w:t>
      </w:r>
      <w:r w:rsidRPr="009123F5">
        <w:rPr>
          <w:rFonts w:cs="Arial"/>
          <w:color w:val="FF0000"/>
          <w:sz w:val="28"/>
          <w:szCs w:val="28"/>
        </w:rPr>
        <w:t>&gt;</w:t>
      </w:r>
    </w:p>
    <w:p w14:paraId="3C716F71" w14:textId="77777777" w:rsidR="006019CF" w:rsidRPr="009123F5" w:rsidRDefault="00E762D5">
      <w:pPr>
        <w:pStyle w:val="2"/>
      </w:pPr>
      <w:bookmarkStart w:id="35" w:name="_Toc75424693"/>
      <w:bookmarkStart w:id="36" w:name="_Toc90570401"/>
      <w:bookmarkStart w:id="37" w:name="_Toc51774542"/>
      <w:bookmarkStart w:id="38" w:name="_Toc68191986"/>
      <w:r w:rsidRPr="009123F5">
        <w:t>4.2</w:t>
      </w:r>
      <w:r w:rsidRPr="009123F5">
        <w:tab/>
      </w:r>
      <w:proofErr w:type="spellStart"/>
      <w:r w:rsidRPr="009123F5">
        <w:t>Applicabilities</w:t>
      </w:r>
      <w:proofErr w:type="spellEnd"/>
      <w:r w:rsidRPr="009123F5">
        <w:t xml:space="preserve"> for test cases specified in TS 34.229-5</w:t>
      </w:r>
      <w:bookmarkEnd w:id="35"/>
      <w:bookmarkEnd w:id="36"/>
      <w:bookmarkEnd w:id="37"/>
      <w:bookmarkEnd w:id="38"/>
    </w:p>
    <w:p w14:paraId="66CD0C87" w14:textId="77777777" w:rsidR="006019CF" w:rsidRPr="009123F5" w:rsidRDefault="00E762D5">
      <w:pPr>
        <w:pStyle w:val="TH"/>
      </w:pPr>
      <w:r w:rsidRPr="009123F5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3362"/>
        <w:gridCol w:w="997"/>
        <w:gridCol w:w="1286"/>
        <w:gridCol w:w="2970"/>
      </w:tblGrid>
      <w:tr w:rsidR="006019CF" w:rsidRPr="009123F5" w14:paraId="68A08BBC" w14:textId="77777777">
        <w:trPr>
          <w:cantSplit/>
          <w:tblHeader/>
          <w:jc w:val="center"/>
        </w:trPr>
        <w:tc>
          <w:tcPr>
            <w:tcW w:w="1137" w:type="dxa"/>
          </w:tcPr>
          <w:p w14:paraId="63668603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Clause</w:t>
            </w:r>
          </w:p>
        </w:tc>
        <w:tc>
          <w:tcPr>
            <w:tcW w:w="3362" w:type="dxa"/>
          </w:tcPr>
          <w:p w14:paraId="6F2FFB4D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Title</w:t>
            </w:r>
          </w:p>
        </w:tc>
        <w:tc>
          <w:tcPr>
            <w:tcW w:w="997" w:type="dxa"/>
          </w:tcPr>
          <w:p w14:paraId="1EC8AD7D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Release</w:t>
            </w:r>
          </w:p>
        </w:tc>
        <w:tc>
          <w:tcPr>
            <w:tcW w:w="1286" w:type="dxa"/>
          </w:tcPr>
          <w:p w14:paraId="13B45946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Applicability</w:t>
            </w:r>
          </w:p>
        </w:tc>
        <w:tc>
          <w:tcPr>
            <w:tcW w:w="2970" w:type="dxa"/>
          </w:tcPr>
          <w:p w14:paraId="08D18323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Comments</w:t>
            </w:r>
          </w:p>
        </w:tc>
      </w:tr>
      <w:tr w:rsidR="006019CF" w:rsidRPr="009123F5" w14:paraId="6FC17D60" w14:textId="77777777">
        <w:trPr>
          <w:cantSplit/>
          <w:jc w:val="center"/>
        </w:trPr>
        <w:tc>
          <w:tcPr>
            <w:tcW w:w="1137" w:type="dxa"/>
          </w:tcPr>
          <w:p w14:paraId="721DAA13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362" w:type="dxa"/>
          </w:tcPr>
          <w:p w14:paraId="771281A0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b/>
                <w:sz w:val="16"/>
                <w:szCs w:val="16"/>
              </w:rPr>
              <w:t>Registration</w:t>
            </w:r>
          </w:p>
        </w:tc>
        <w:tc>
          <w:tcPr>
            <w:tcW w:w="997" w:type="dxa"/>
          </w:tcPr>
          <w:p w14:paraId="1C03D887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5A968131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5AE71FF2" w14:textId="77777777" w:rsidR="006019CF" w:rsidRPr="009123F5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:rsidRPr="009123F5" w14:paraId="70DA564C" w14:textId="77777777">
        <w:trPr>
          <w:cantSplit/>
          <w:jc w:val="center"/>
        </w:trPr>
        <w:tc>
          <w:tcPr>
            <w:tcW w:w="1137" w:type="dxa"/>
          </w:tcPr>
          <w:p w14:paraId="6CF3AC61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6.1</w:t>
            </w:r>
          </w:p>
        </w:tc>
        <w:tc>
          <w:tcPr>
            <w:tcW w:w="3362" w:type="dxa"/>
          </w:tcPr>
          <w:p w14:paraId="5B2903A4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Initial Registration / 5GS</w:t>
            </w:r>
          </w:p>
        </w:tc>
        <w:tc>
          <w:tcPr>
            <w:tcW w:w="997" w:type="dxa"/>
          </w:tcPr>
          <w:p w14:paraId="4F7D94E7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1FC63218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117C83D6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(see Note 1 below)</w:t>
            </w:r>
          </w:p>
        </w:tc>
      </w:tr>
      <w:tr w:rsidR="006019CF" w:rsidRPr="009123F5" w14:paraId="610C3020" w14:textId="77777777">
        <w:trPr>
          <w:cantSplit/>
          <w:jc w:val="center"/>
        </w:trPr>
        <w:tc>
          <w:tcPr>
            <w:tcW w:w="1137" w:type="dxa"/>
          </w:tcPr>
          <w:p w14:paraId="032D8C3D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6.2</w:t>
            </w:r>
          </w:p>
        </w:tc>
        <w:tc>
          <w:tcPr>
            <w:tcW w:w="3362" w:type="dxa"/>
          </w:tcPr>
          <w:p w14:paraId="05699F8F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Initial Registration Failures / 5GS</w:t>
            </w:r>
          </w:p>
        </w:tc>
        <w:tc>
          <w:tcPr>
            <w:tcW w:w="997" w:type="dxa"/>
          </w:tcPr>
          <w:p w14:paraId="401AE88C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3582B26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87C3BBA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</w:t>
            </w:r>
          </w:p>
        </w:tc>
      </w:tr>
      <w:tr w:rsidR="006019CF" w:rsidRPr="009123F5" w14:paraId="36BE9A69" w14:textId="77777777">
        <w:trPr>
          <w:cantSplit/>
          <w:jc w:val="center"/>
        </w:trPr>
        <w:tc>
          <w:tcPr>
            <w:tcW w:w="1137" w:type="dxa"/>
          </w:tcPr>
          <w:p w14:paraId="2B9F287F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6.3</w:t>
            </w:r>
          </w:p>
        </w:tc>
        <w:tc>
          <w:tcPr>
            <w:tcW w:w="3362" w:type="dxa"/>
          </w:tcPr>
          <w:p w14:paraId="13E1670E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Re-Registration Scenarios / 5GS</w:t>
            </w:r>
          </w:p>
        </w:tc>
        <w:tc>
          <w:tcPr>
            <w:tcW w:w="997" w:type="dxa"/>
          </w:tcPr>
          <w:p w14:paraId="493B5289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3DA326E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64CD6593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</w:t>
            </w:r>
          </w:p>
        </w:tc>
      </w:tr>
      <w:tr w:rsidR="006019CF" w:rsidRPr="009123F5" w14:paraId="254D8123" w14:textId="77777777">
        <w:trPr>
          <w:cantSplit/>
          <w:jc w:val="center"/>
        </w:trPr>
        <w:tc>
          <w:tcPr>
            <w:tcW w:w="1137" w:type="dxa"/>
          </w:tcPr>
          <w:p w14:paraId="49367819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6.4</w:t>
            </w:r>
          </w:p>
        </w:tc>
        <w:tc>
          <w:tcPr>
            <w:tcW w:w="3362" w:type="dxa"/>
          </w:tcPr>
          <w:p w14:paraId="49AA3BA3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De-Registration Scenarios / 5GS</w:t>
            </w:r>
          </w:p>
        </w:tc>
        <w:tc>
          <w:tcPr>
            <w:tcW w:w="997" w:type="dxa"/>
          </w:tcPr>
          <w:p w14:paraId="22BEACEA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07FC588A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C13</w:t>
            </w:r>
          </w:p>
        </w:tc>
        <w:tc>
          <w:tcPr>
            <w:tcW w:w="2970" w:type="dxa"/>
          </w:tcPr>
          <w:p w14:paraId="76DD5D34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IMS de-registration</w:t>
            </w:r>
          </w:p>
        </w:tc>
      </w:tr>
      <w:tr w:rsidR="006019CF" w:rsidRPr="009123F5" w14:paraId="567C9D53" w14:textId="77777777">
        <w:trPr>
          <w:cantSplit/>
          <w:jc w:val="center"/>
        </w:trPr>
        <w:tc>
          <w:tcPr>
            <w:tcW w:w="1137" w:type="dxa"/>
          </w:tcPr>
          <w:p w14:paraId="295FEF43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6.5</w:t>
            </w:r>
          </w:p>
        </w:tc>
        <w:tc>
          <w:tcPr>
            <w:tcW w:w="3362" w:type="dxa"/>
          </w:tcPr>
          <w:p w14:paraId="606AA51F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Void</w:t>
            </w:r>
          </w:p>
        </w:tc>
        <w:tc>
          <w:tcPr>
            <w:tcW w:w="997" w:type="dxa"/>
          </w:tcPr>
          <w:p w14:paraId="764D708C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86" w:type="dxa"/>
          </w:tcPr>
          <w:p w14:paraId="13E3A658" w14:textId="77777777" w:rsidR="006019CF" w:rsidRPr="009123F5" w:rsidRDefault="006019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970" w:type="dxa"/>
          </w:tcPr>
          <w:p w14:paraId="1F713EA2" w14:textId="77777777" w:rsidR="006019CF" w:rsidRPr="009123F5" w:rsidRDefault="006019C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019CF" w:rsidRPr="009123F5" w14:paraId="72480C0A" w14:textId="77777777">
        <w:trPr>
          <w:cantSplit/>
          <w:jc w:val="center"/>
        </w:trPr>
        <w:tc>
          <w:tcPr>
            <w:tcW w:w="1137" w:type="dxa"/>
          </w:tcPr>
          <w:p w14:paraId="05AC5624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6.6</w:t>
            </w:r>
          </w:p>
        </w:tc>
        <w:tc>
          <w:tcPr>
            <w:tcW w:w="3362" w:type="dxa"/>
          </w:tcPr>
          <w:p w14:paraId="3F716684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Re-Registration after capability update / 5GS</w:t>
            </w:r>
          </w:p>
        </w:tc>
        <w:tc>
          <w:tcPr>
            <w:tcW w:w="997" w:type="dxa"/>
          </w:tcPr>
          <w:p w14:paraId="7C769BB5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6D407313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C15</w:t>
            </w:r>
          </w:p>
        </w:tc>
        <w:tc>
          <w:tcPr>
            <w:tcW w:w="2970" w:type="dxa"/>
          </w:tcPr>
          <w:p w14:paraId="5C8B97B6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 and Enabling/Disabling SMS over IMS</w:t>
            </w:r>
          </w:p>
        </w:tc>
      </w:tr>
      <w:tr w:rsidR="006019CF" w:rsidRPr="009123F5" w14:paraId="7654400E" w14:textId="77777777">
        <w:trPr>
          <w:cantSplit/>
          <w:jc w:val="center"/>
        </w:trPr>
        <w:tc>
          <w:tcPr>
            <w:tcW w:w="1137" w:type="dxa"/>
          </w:tcPr>
          <w:p w14:paraId="5102BD30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6.7</w:t>
            </w:r>
          </w:p>
        </w:tc>
        <w:tc>
          <w:tcPr>
            <w:tcW w:w="3362" w:type="dxa"/>
          </w:tcPr>
          <w:p w14:paraId="7120C775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Authentication / MAC Parameter Invalid / Only two consecutive challenges / 5GS</w:t>
            </w:r>
          </w:p>
        </w:tc>
        <w:tc>
          <w:tcPr>
            <w:tcW w:w="997" w:type="dxa"/>
          </w:tcPr>
          <w:p w14:paraId="1190B85C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77FD67C7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4F832CA3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</w:t>
            </w:r>
          </w:p>
        </w:tc>
      </w:tr>
      <w:tr w:rsidR="006019CF" w:rsidRPr="009123F5" w14:paraId="00D29D2D" w14:textId="77777777">
        <w:trPr>
          <w:cantSplit/>
          <w:jc w:val="center"/>
        </w:trPr>
        <w:tc>
          <w:tcPr>
            <w:tcW w:w="1137" w:type="dxa"/>
          </w:tcPr>
          <w:p w14:paraId="192A46EF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6.8</w:t>
            </w:r>
          </w:p>
        </w:tc>
        <w:tc>
          <w:tcPr>
            <w:tcW w:w="3362" w:type="dxa"/>
          </w:tcPr>
          <w:p w14:paraId="05EFFD65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Authentication / Security Server missing / SQN out of range / 5GS</w:t>
            </w:r>
          </w:p>
        </w:tc>
        <w:tc>
          <w:tcPr>
            <w:tcW w:w="997" w:type="dxa"/>
          </w:tcPr>
          <w:p w14:paraId="62D8B281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2E44DC27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2BE7D1E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</w:t>
            </w:r>
          </w:p>
        </w:tc>
      </w:tr>
      <w:tr w:rsidR="006019CF" w:rsidRPr="009123F5" w14:paraId="5BB7BF63" w14:textId="77777777">
        <w:trPr>
          <w:cantSplit/>
          <w:jc w:val="center"/>
        </w:trPr>
        <w:tc>
          <w:tcPr>
            <w:tcW w:w="1137" w:type="dxa"/>
          </w:tcPr>
          <w:p w14:paraId="2AE48072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6.9</w:t>
            </w:r>
          </w:p>
        </w:tc>
        <w:tc>
          <w:tcPr>
            <w:tcW w:w="3362" w:type="dxa"/>
          </w:tcPr>
          <w:p w14:paraId="1B2058A1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Subscription / 503 Service Unavailable / 5GS</w:t>
            </w:r>
          </w:p>
        </w:tc>
        <w:tc>
          <w:tcPr>
            <w:tcW w:w="997" w:type="dxa"/>
          </w:tcPr>
          <w:p w14:paraId="42F4D4D8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Rel-15</w:t>
            </w:r>
          </w:p>
        </w:tc>
        <w:tc>
          <w:tcPr>
            <w:tcW w:w="1286" w:type="dxa"/>
          </w:tcPr>
          <w:p w14:paraId="45963514" w14:textId="77777777" w:rsidR="006019CF" w:rsidRPr="009123F5" w:rsidRDefault="00E762D5">
            <w:pPr>
              <w:pStyle w:val="TAC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C01</w:t>
            </w:r>
          </w:p>
        </w:tc>
        <w:tc>
          <w:tcPr>
            <w:tcW w:w="2970" w:type="dxa"/>
          </w:tcPr>
          <w:p w14:paraId="2E7F10E4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123F5">
              <w:rPr>
                <w:sz w:val="16"/>
                <w:szCs w:val="16"/>
              </w:rPr>
              <w:t>UE supports NR</w:t>
            </w:r>
          </w:p>
        </w:tc>
      </w:tr>
      <w:tr w:rsidR="006019CF" w:rsidRPr="009123F5" w14:paraId="33639114" w14:textId="77777777">
        <w:trPr>
          <w:cantSplit/>
          <w:jc w:val="center"/>
        </w:trPr>
        <w:tc>
          <w:tcPr>
            <w:tcW w:w="1137" w:type="dxa"/>
          </w:tcPr>
          <w:p w14:paraId="33361A86" w14:textId="77777777" w:rsidR="006019CF" w:rsidRPr="009123F5" w:rsidRDefault="00E762D5">
            <w:pPr>
              <w:pStyle w:val="TAL"/>
              <w:rPr>
                <w:sz w:val="16"/>
                <w:szCs w:val="16"/>
                <w:lang w:eastAsia="zh-CN"/>
              </w:rPr>
            </w:pPr>
            <w:ins w:id="39" w:author="zhen wu" w:date="2025-02-05T17:31:00Z">
              <w:r w:rsidRPr="009123F5">
                <w:rPr>
                  <w:sz w:val="16"/>
                  <w:szCs w:val="16"/>
                  <w:lang w:eastAsia="zh-CN"/>
                </w:rPr>
                <w:t>6.10</w:t>
              </w:r>
            </w:ins>
          </w:p>
        </w:tc>
        <w:tc>
          <w:tcPr>
            <w:tcW w:w="3362" w:type="dxa"/>
          </w:tcPr>
          <w:p w14:paraId="3DA44D30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ins w:id="40" w:author="zhen wu" w:date="2025-02-05T17:32:00Z">
              <w:r w:rsidRPr="009123F5">
                <w:rPr>
                  <w:sz w:val="16"/>
                  <w:szCs w:val="16"/>
                </w:rPr>
                <w:t>Initial Registration / IMS data channel</w:t>
              </w:r>
            </w:ins>
            <w:ins w:id="41" w:author="zhen wu" w:date="2025-02-05T17:33:00Z">
              <w:r w:rsidRPr="009123F5">
                <w:rPr>
                  <w:sz w:val="16"/>
                  <w:szCs w:val="16"/>
                </w:rPr>
                <w:t xml:space="preserve"> / 5GS</w:t>
              </w:r>
            </w:ins>
          </w:p>
        </w:tc>
        <w:tc>
          <w:tcPr>
            <w:tcW w:w="997" w:type="dxa"/>
          </w:tcPr>
          <w:p w14:paraId="6332015A" w14:textId="77777777" w:rsidR="006019CF" w:rsidRPr="009123F5" w:rsidRDefault="00E762D5">
            <w:pPr>
              <w:pStyle w:val="TAC"/>
              <w:rPr>
                <w:sz w:val="16"/>
                <w:szCs w:val="16"/>
                <w:lang w:eastAsia="zh-CN"/>
              </w:rPr>
            </w:pPr>
            <w:ins w:id="42" w:author="zhen wu" w:date="2025-02-05T17:33:00Z">
              <w:r w:rsidRPr="009123F5">
                <w:rPr>
                  <w:rFonts w:hint="eastAsia"/>
                  <w:sz w:val="16"/>
                  <w:szCs w:val="16"/>
                  <w:lang w:eastAsia="zh-CN"/>
                </w:rPr>
                <w:t>R</w:t>
              </w:r>
              <w:r w:rsidRPr="009123F5">
                <w:rPr>
                  <w:sz w:val="16"/>
                  <w:szCs w:val="16"/>
                  <w:lang w:eastAsia="zh-CN"/>
                </w:rPr>
                <w:t>el-18</w:t>
              </w:r>
            </w:ins>
          </w:p>
        </w:tc>
        <w:tc>
          <w:tcPr>
            <w:tcW w:w="1286" w:type="dxa"/>
          </w:tcPr>
          <w:p w14:paraId="106ACE83" w14:textId="77777777" w:rsidR="006019CF" w:rsidRPr="009123F5" w:rsidRDefault="00E762D5">
            <w:pPr>
              <w:pStyle w:val="TAC"/>
              <w:rPr>
                <w:sz w:val="16"/>
                <w:szCs w:val="16"/>
                <w:lang w:eastAsia="zh-CN"/>
              </w:rPr>
            </w:pPr>
            <w:ins w:id="43" w:author="zhen wu" w:date="2025-02-05T21:15:00Z">
              <w:r w:rsidRPr="009123F5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44" w:author="zhen wu" w:date="2025-02-20T15:44:00Z">
              <w:r w:rsidRPr="009123F5">
                <w:rPr>
                  <w:sz w:val="16"/>
                  <w:szCs w:val="16"/>
                  <w:lang w:eastAsia="zh-CN"/>
                </w:rPr>
                <w:t>xx</w:t>
              </w:r>
            </w:ins>
            <w:ins w:id="45" w:author="zhen wu" w:date="2025-02-20T15:45:00Z">
              <w:r w:rsidRPr="009123F5">
                <w:rPr>
                  <w:sz w:val="16"/>
                  <w:szCs w:val="16"/>
                  <w:lang w:eastAsia="zh-CN"/>
                </w:rPr>
                <w:t>02</w:t>
              </w:r>
            </w:ins>
          </w:p>
        </w:tc>
        <w:tc>
          <w:tcPr>
            <w:tcW w:w="2970" w:type="dxa"/>
          </w:tcPr>
          <w:p w14:paraId="6C8131E2" w14:textId="77777777" w:rsidR="006019CF" w:rsidRPr="009123F5" w:rsidRDefault="00E762D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ins w:id="46" w:author="zhen wu" w:date="2025-02-05T17:33:00Z">
              <w:r w:rsidRPr="009123F5">
                <w:rPr>
                  <w:sz w:val="16"/>
                  <w:szCs w:val="16"/>
                </w:rPr>
                <w:t>UE supports NR and IMS data channel</w:t>
              </w:r>
            </w:ins>
          </w:p>
        </w:tc>
      </w:tr>
    </w:tbl>
    <w:p w14:paraId="0DC18E5A" w14:textId="77777777" w:rsidR="006019CF" w:rsidRPr="009123F5" w:rsidRDefault="006019CF"/>
    <w:p w14:paraId="557EBD41" w14:textId="77777777" w:rsidR="006019CF" w:rsidRPr="009123F5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 w:rsidRPr="009123F5"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 w:rsidRPr="009123F5">
        <w:rPr>
          <w:rFonts w:cs="Arial"/>
          <w:color w:val="FF0000"/>
          <w:sz w:val="28"/>
          <w:szCs w:val="28"/>
        </w:rPr>
        <w:t>modifed</w:t>
      </w:r>
      <w:proofErr w:type="spellEnd"/>
      <w:r w:rsidRPr="009123F5">
        <w:rPr>
          <w:rFonts w:cs="Arial"/>
          <w:color w:val="FF0000"/>
          <w:sz w:val="28"/>
          <w:szCs w:val="28"/>
        </w:rPr>
        <w:t xml:space="preserve"> section</w:t>
      </w:r>
      <w:r w:rsidRPr="009123F5">
        <w:rPr>
          <w:rFonts w:cs="Arial"/>
          <w:color w:val="FF0000"/>
          <w:sz w:val="28"/>
          <w:szCs w:val="28"/>
          <w:lang w:val="en-US" w:eastAsia="zh-CN"/>
        </w:rPr>
        <w:t>4</w:t>
      </w:r>
      <w:r w:rsidRPr="009123F5">
        <w:rPr>
          <w:rFonts w:cs="Arial"/>
          <w:color w:val="FF0000"/>
          <w:sz w:val="28"/>
          <w:szCs w:val="28"/>
        </w:rPr>
        <w:t>&gt;</w:t>
      </w:r>
    </w:p>
    <w:p w14:paraId="7A2F470B" w14:textId="77777777" w:rsidR="006019CF" w:rsidRPr="009123F5" w:rsidRDefault="006019CF"/>
    <w:p w14:paraId="02C56870" w14:textId="77777777" w:rsidR="006019CF" w:rsidRPr="009123F5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 w:rsidRPr="009123F5">
        <w:rPr>
          <w:rFonts w:cs="Arial"/>
          <w:color w:val="FF0000"/>
          <w:sz w:val="28"/>
          <w:szCs w:val="28"/>
        </w:rPr>
        <w:t xml:space="preserve">&lt;Start of </w:t>
      </w:r>
      <w:proofErr w:type="spellStart"/>
      <w:r w:rsidRPr="009123F5">
        <w:rPr>
          <w:rFonts w:cs="Arial"/>
          <w:color w:val="FF0000"/>
          <w:sz w:val="28"/>
          <w:szCs w:val="28"/>
        </w:rPr>
        <w:t>modifed</w:t>
      </w:r>
      <w:proofErr w:type="spellEnd"/>
      <w:r w:rsidRPr="009123F5">
        <w:rPr>
          <w:rFonts w:cs="Arial"/>
          <w:color w:val="FF0000"/>
          <w:sz w:val="28"/>
          <w:szCs w:val="28"/>
        </w:rPr>
        <w:t xml:space="preserve"> section</w:t>
      </w:r>
      <w:r w:rsidRPr="009123F5">
        <w:rPr>
          <w:rFonts w:cs="Arial"/>
          <w:color w:val="FF0000"/>
          <w:sz w:val="28"/>
          <w:szCs w:val="28"/>
          <w:lang w:val="en-US" w:eastAsia="zh-CN"/>
        </w:rPr>
        <w:t>5</w:t>
      </w:r>
      <w:r w:rsidRPr="009123F5">
        <w:rPr>
          <w:rFonts w:cs="Arial"/>
          <w:color w:val="FF0000"/>
          <w:sz w:val="28"/>
          <w:szCs w:val="28"/>
        </w:rPr>
        <w:t>&gt;</w:t>
      </w:r>
    </w:p>
    <w:p w14:paraId="6A44327A" w14:textId="77777777" w:rsidR="006019CF" w:rsidRPr="009123F5" w:rsidRDefault="00E762D5">
      <w:pPr>
        <w:pStyle w:val="2"/>
      </w:pPr>
      <w:r w:rsidRPr="009123F5">
        <w:t>4.2</w:t>
      </w:r>
      <w:r w:rsidRPr="009123F5">
        <w:tab/>
      </w:r>
      <w:proofErr w:type="spellStart"/>
      <w:r w:rsidRPr="009123F5">
        <w:t>Applicabilities</w:t>
      </w:r>
      <w:proofErr w:type="spellEnd"/>
      <w:r w:rsidRPr="009123F5">
        <w:t xml:space="preserve"> for test cases specified in TS 34.229-5</w:t>
      </w:r>
    </w:p>
    <w:p w14:paraId="55516F74" w14:textId="77777777" w:rsidR="006019CF" w:rsidRPr="009123F5" w:rsidRDefault="00E762D5">
      <w:pPr>
        <w:pStyle w:val="TH"/>
      </w:pPr>
      <w:r w:rsidRPr="009123F5">
        <w:t>Table 4.2a: Applicability Conditions for TS 34.229-5 tests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5567"/>
        <w:gridCol w:w="2947"/>
      </w:tblGrid>
      <w:tr w:rsidR="006019CF" w:rsidRPr="009123F5" w14:paraId="15686838" w14:textId="7777777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02D8CA8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t>Condition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5E79E8DD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t>Test Case Selection Expression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05E74C57" w14:textId="77777777" w:rsidR="006019CF" w:rsidRPr="009123F5" w:rsidRDefault="00E762D5">
            <w:pPr>
              <w:pStyle w:val="TAH"/>
              <w:rPr>
                <w:sz w:val="16"/>
                <w:szCs w:val="16"/>
              </w:rPr>
            </w:pPr>
            <w:r w:rsidRPr="009123F5">
              <w:t>Comment</w:t>
            </w:r>
          </w:p>
        </w:tc>
      </w:tr>
      <w:tr w:rsidR="006019CF" w:rsidRPr="009123F5" w14:paraId="76666C60" w14:textId="7777777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172F22D" w14:textId="77777777" w:rsidR="006019CF" w:rsidRPr="009123F5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9123F5">
              <w:rPr>
                <w:b w:val="0"/>
                <w:sz w:val="16"/>
                <w:szCs w:val="16"/>
              </w:rPr>
              <w:t>C60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11C18D47" w14:textId="77777777" w:rsidR="006019CF" w:rsidRPr="009123F5" w:rsidRDefault="00E762D5">
            <w:pPr>
              <w:pStyle w:val="TAH"/>
              <w:rPr>
                <w:b w:val="0"/>
                <w:sz w:val="16"/>
                <w:szCs w:val="16"/>
              </w:rPr>
            </w:pPr>
            <w:r w:rsidRPr="009123F5">
              <w:rPr>
                <w:b w:val="0"/>
                <w:sz w:val="16"/>
                <w:szCs w:val="16"/>
              </w:rPr>
              <w:t>Void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4955A9F8" w14:textId="77777777" w:rsidR="006019CF" w:rsidRPr="009123F5" w:rsidRDefault="006019CF">
            <w:pPr>
              <w:pStyle w:val="TAH"/>
              <w:rPr>
                <w:b w:val="0"/>
                <w:sz w:val="16"/>
                <w:szCs w:val="16"/>
              </w:rPr>
            </w:pPr>
          </w:p>
        </w:tc>
      </w:tr>
      <w:tr w:rsidR="006019CF" w:rsidRPr="009123F5" w14:paraId="2C6ED5CB" w14:textId="7777777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258A48C" w14:textId="77777777" w:rsidR="006019CF" w:rsidRPr="009123F5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9123F5">
              <w:rPr>
                <w:b w:val="0"/>
                <w:sz w:val="16"/>
                <w:szCs w:val="16"/>
              </w:rPr>
              <w:t>C61</w:t>
            </w:r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2DAD6A80" w14:textId="77777777" w:rsidR="006019CF" w:rsidRPr="009123F5" w:rsidRDefault="00E762D5">
            <w:pPr>
              <w:pStyle w:val="TAH"/>
              <w:rPr>
                <w:b w:val="0"/>
                <w:sz w:val="16"/>
                <w:szCs w:val="16"/>
              </w:rPr>
            </w:pPr>
            <w:r w:rsidRPr="009123F5">
              <w:rPr>
                <w:b w:val="0"/>
                <w:sz w:val="16"/>
                <w:szCs w:val="16"/>
              </w:rPr>
              <w:t>IF A.18/5 AND [93] A.4.3.7-1/32 AND A.15/1 AND A.15/3 AND A.4/16 AND A.21/1 THEN R ELSE N/A</w:t>
            </w:r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70DB6998" w14:textId="77777777" w:rsidR="006019CF" w:rsidRPr="009123F5" w:rsidRDefault="00E762D5">
            <w:pPr>
              <w:pStyle w:val="TAH"/>
              <w:jc w:val="left"/>
              <w:rPr>
                <w:b w:val="0"/>
                <w:sz w:val="16"/>
                <w:szCs w:val="16"/>
              </w:rPr>
            </w:pPr>
            <w:r w:rsidRPr="009123F5">
              <w:rPr>
                <w:b w:val="0"/>
                <w:sz w:val="16"/>
                <w:szCs w:val="16"/>
              </w:rPr>
              <w:t>NR and IMS voice over NR and MTSI speech and MTSI video and preconditions and NG.114 v1.0</w:t>
            </w:r>
          </w:p>
        </w:tc>
      </w:tr>
      <w:tr w:rsidR="006019CF" w:rsidRPr="009123F5" w14:paraId="1D1105A3" w14:textId="77777777">
        <w:trPr>
          <w:cantSplit/>
          <w:jc w:val="center"/>
        </w:trPr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30CA40A" w14:textId="77777777" w:rsidR="006019CF" w:rsidRPr="009123F5" w:rsidRDefault="00E762D5">
            <w:pPr>
              <w:pStyle w:val="TAL"/>
              <w:rPr>
                <w:sz w:val="16"/>
                <w:szCs w:val="16"/>
                <w:lang w:eastAsia="zh-CN"/>
              </w:rPr>
            </w:pPr>
            <w:ins w:id="47" w:author="zhen wu" w:date="2025-02-05T20:46:00Z">
              <w:r w:rsidRPr="009123F5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</w:ins>
            <w:ins w:id="48" w:author="zhen wu" w:date="2025-02-20T15:45:00Z">
              <w:r w:rsidRPr="009123F5">
                <w:rPr>
                  <w:sz w:val="16"/>
                  <w:szCs w:val="16"/>
                  <w:lang w:eastAsia="zh-CN"/>
                </w:rPr>
                <w:t>xx02</w:t>
              </w:r>
            </w:ins>
          </w:p>
        </w:tc>
        <w:tc>
          <w:tcPr>
            <w:tcW w:w="5567" w:type="dxa"/>
            <w:tcBorders>
              <w:top w:val="single" w:sz="4" w:space="0" w:color="auto"/>
              <w:bottom w:val="single" w:sz="4" w:space="0" w:color="auto"/>
            </w:tcBorders>
          </w:tcPr>
          <w:p w14:paraId="06FDDE91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ins w:id="49" w:author="zhen wu" w:date="2025-02-05T20:46:00Z">
              <w:r w:rsidRPr="009123F5">
                <w:rPr>
                  <w:sz w:val="16"/>
                  <w:szCs w:val="16"/>
                </w:rPr>
                <w:t>IF A.18/5</w:t>
              </w:r>
            </w:ins>
            <w:ins w:id="50" w:author="zhen wu" w:date="2025-02-17T10:34:00Z">
              <w:r w:rsidRPr="009123F5">
                <w:rPr>
                  <w:sz w:val="16"/>
                  <w:szCs w:val="16"/>
                </w:rPr>
                <w:t xml:space="preserve"> </w:t>
              </w:r>
            </w:ins>
            <w:ins w:id="51" w:author="zhen wu" w:date="2025-02-17T10:35:00Z">
              <w:r w:rsidRPr="009123F5">
                <w:rPr>
                  <w:sz w:val="16"/>
                  <w:szCs w:val="16"/>
                </w:rPr>
                <w:t>AND</w:t>
              </w:r>
            </w:ins>
            <w:ins w:id="52" w:author="zhen wu" w:date="2025-02-05T20:46:00Z">
              <w:r w:rsidRPr="009123F5">
                <w:rPr>
                  <w:sz w:val="16"/>
                  <w:szCs w:val="16"/>
                </w:rPr>
                <w:t xml:space="preserve"> </w:t>
              </w:r>
            </w:ins>
            <w:ins w:id="53" w:author="zhen wu" w:date="2025-02-17T10:35:00Z">
              <w:r w:rsidRPr="009123F5">
                <w:rPr>
                  <w:sz w:val="16"/>
                  <w:szCs w:val="16"/>
                </w:rPr>
                <w:t>A.15/</w:t>
              </w:r>
              <w:proofErr w:type="spellStart"/>
              <w:r w:rsidRPr="009123F5">
                <w:rPr>
                  <w:sz w:val="16"/>
                  <w:szCs w:val="16"/>
                </w:rPr>
                <w:t>yy</w:t>
              </w:r>
            </w:ins>
            <w:proofErr w:type="spellEnd"/>
            <w:ins w:id="54" w:author="zhen wu" w:date="2025-02-17T10:36:00Z">
              <w:r w:rsidRPr="009123F5">
                <w:rPr>
                  <w:sz w:val="16"/>
                  <w:szCs w:val="16"/>
                </w:rPr>
                <w:t xml:space="preserve"> </w:t>
              </w:r>
            </w:ins>
            <w:ins w:id="55" w:author="zhen wu" w:date="2025-02-05T20:46:00Z">
              <w:r w:rsidRPr="009123F5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2947" w:type="dxa"/>
            <w:tcBorders>
              <w:top w:val="single" w:sz="4" w:space="0" w:color="auto"/>
              <w:bottom w:val="single" w:sz="4" w:space="0" w:color="auto"/>
            </w:tcBorders>
          </w:tcPr>
          <w:p w14:paraId="5450065D" w14:textId="77777777" w:rsidR="006019CF" w:rsidRPr="009123F5" w:rsidRDefault="00E762D5">
            <w:pPr>
              <w:pStyle w:val="TAL"/>
              <w:rPr>
                <w:sz w:val="16"/>
                <w:szCs w:val="16"/>
              </w:rPr>
            </w:pPr>
            <w:ins w:id="56" w:author="zhen wu" w:date="2025-02-05T20:47:00Z">
              <w:r w:rsidRPr="009123F5">
                <w:rPr>
                  <w:sz w:val="16"/>
                  <w:szCs w:val="16"/>
                </w:rPr>
                <w:t>NR and IMS data channel</w:t>
              </w:r>
            </w:ins>
          </w:p>
        </w:tc>
      </w:tr>
    </w:tbl>
    <w:p w14:paraId="31120E9D" w14:textId="77777777" w:rsidR="006019CF" w:rsidRPr="009123F5" w:rsidRDefault="006019CF"/>
    <w:p w14:paraId="1CC7730E" w14:textId="77777777" w:rsidR="006019CF" w:rsidRPr="009123F5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 w:rsidRPr="009123F5"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 w:rsidRPr="009123F5">
        <w:rPr>
          <w:rFonts w:cs="Arial"/>
          <w:color w:val="FF0000"/>
          <w:sz w:val="28"/>
          <w:szCs w:val="28"/>
        </w:rPr>
        <w:t>modifed</w:t>
      </w:r>
      <w:proofErr w:type="spellEnd"/>
      <w:r w:rsidRPr="009123F5">
        <w:rPr>
          <w:rFonts w:cs="Arial"/>
          <w:color w:val="FF0000"/>
          <w:sz w:val="28"/>
          <w:szCs w:val="28"/>
        </w:rPr>
        <w:t xml:space="preserve"> section</w:t>
      </w:r>
      <w:r w:rsidRPr="009123F5">
        <w:rPr>
          <w:rFonts w:cs="Arial"/>
          <w:color w:val="FF0000"/>
          <w:sz w:val="28"/>
          <w:szCs w:val="28"/>
          <w:lang w:val="en-US" w:eastAsia="zh-CN"/>
        </w:rPr>
        <w:t>5</w:t>
      </w:r>
      <w:r w:rsidRPr="009123F5">
        <w:rPr>
          <w:rFonts w:cs="Arial"/>
          <w:color w:val="FF0000"/>
          <w:sz w:val="28"/>
          <w:szCs w:val="28"/>
        </w:rPr>
        <w:t>&gt;</w:t>
      </w:r>
    </w:p>
    <w:p w14:paraId="2A95A7A5" w14:textId="77777777" w:rsidR="006019CF" w:rsidRPr="009123F5" w:rsidRDefault="006019CF"/>
    <w:p w14:paraId="4A4D2A53" w14:textId="77777777" w:rsidR="006019CF" w:rsidRPr="009123F5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 w:rsidRPr="009123F5">
        <w:rPr>
          <w:rFonts w:cs="Arial"/>
          <w:color w:val="FF0000"/>
          <w:sz w:val="28"/>
          <w:szCs w:val="28"/>
        </w:rPr>
        <w:lastRenderedPageBreak/>
        <w:t xml:space="preserve">&lt;Start of </w:t>
      </w:r>
      <w:proofErr w:type="spellStart"/>
      <w:r w:rsidRPr="009123F5">
        <w:rPr>
          <w:rFonts w:cs="Arial"/>
          <w:color w:val="FF0000"/>
          <w:sz w:val="28"/>
          <w:szCs w:val="28"/>
        </w:rPr>
        <w:t>modifed</w:t>
      </w:r>
      <w:proofErr w:type="spellEnd"/>
      <w:r w:rsidRPr="009123F5">
        <w:rPr>
          <w:rFonts w:cs="Arial"/>
          <w:color w:val="FF0000"/>
          <w:sz w:val="28"/>
          <w:szCs w:val="28"/>
        </w:rPr>
        <w:t xml:space="preserve"> section</w:t>
      </w:r>
      <w:r w:rsidRPr="009123F5">
        <w:rPr>
          <w:rFonts w:cs="Arial"/>
          <w:color w:val="FF0000"/>
          <w:sz w:val="28"/>
          <w:szCs w:val="28"/>
          <w:lang w:val="en-US" w:eastAsia="zh-CN"/>
        </w:rPr>
        <w:t>6</w:t>
      </w:r>
      <w:r w:rsidRPr="009123F5">
        <w:rPr>
          <w:rFonts w:cs="Arial"/>
          <w:color w:val="FF0000"/>
          <w:sz w:val="28"/>
          <w:szCs w:val="28"/>
        </w:rPr>
        <w:t>&gt;</w:t>
      </w:r>
    </w:p>
    <w:p w14:paraId="0D5D93A3" w14:textId="77777777" w:rsidR="006019CF" w:rsidRPr="009123F5" w:rsidRDefault="00E762D5">
      <w:pPr>
        <w:pStyle w:val="3"/>
      </w:pPr>
      <w:bookmarkStart w:id="57" w:name="_Toc500932338"/>
      <w:bookmarkStart w:id="58" w:name="_Toc51774567"/>
      <w:bookmarkStart w:id="59" w:name="_Toc68192011"/>
      <w:bookmarkStart w:id="60" w:name="_Toc75424718"/>
      <w:bookmarkStart w:id="61" w:name="_Toc90570426"/>
      <w:r w:rsidRPr="009123F5">
        <w:t>A.4.7</w:t>
      </w:r>
      <w:r w:rsidRPr="009123F5">
        <w:tab/>
        <w:t>MTSI media</w:t>
      </w:r>
      <w:bookmarkEnd w:id="57"/>
      <w:bookmarkEnd w:id="58"/>
      <w:bookmarkEnd w:id="59"/>
      <w:bookmarkEnd w:id="60"/>
      <w:bookmarkEnd w:id="61"/>
    </w:p>
    <w:p w14:paraId="59F593C1" w14:textId="77777777" w:rsidR="006019CF" w:rsidRPr="009123F5" w:rsidRDefault="00E762D5">
      <w:pPr>
        <w:pStyle w:val="TH"/>
      </w:pPr>
      <w:r w:rsidRPr="009123F5">
        <w:t>Table A.15: MTSI media</w:t>
      </w:r>
    </w:p>
    <w:tbl>
      <w:tblPr>
        <w:tblW w:w="990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54"/>
        <w:gridCol w:w="2206"/>
        <w:gridCol w:w="1317"/>
        <w:gridCol w:w="818"/>
        <w:gridCol w:w="854"/>
        <w:gridCol w:w="2658"/>
        <w:gridCol w:w="1394"/>
      </w:tblGrid>
      <w:tr w:rsidR="006019CF" w:rsidRPr="009123F5" w14:paraId="082E6216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22E27" w14:textId="77777777" w:rsidR="006019CF" w:rsidRPr="009123F5" w:rsidRDefault="00E762D5">
            <w:pPr>
              <w:pStyle w:val="TAH"/>
            </w:pPr>
            <w:r w:rsidRPr="009123F5">
              <w:t>Item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15C3E" w14:textId="77777777" w:rsidR="006019CF" w:rsidRPr="009123F5" w:rsidRDefault="00E762D5">
            <w:pPr>
              <w:pStyle w:val="TAH"/>
            </w:pPr>
            <w:r w:rsidRPr="009123F5">
              <w:t>Media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DC9AB4" w14:textId="77777777" w:rsidR="006019CF" w:rsidRPr="009123F5" w:rsidRDefault="00E762D5">
            <w:pPr>
              <w:pStyle w:val="TAH"/>
            </w:pPr>
            <w:r w:rsidRPr="009123F5">
              <w:t>Reference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BF9C" w14:textId="77777777" w:rsidR="006019CF" w:rsidRPr="009123F5" w:rsidRDefault="00E762D5">
            <w:pPr>
              <w:pStyle w:val="TAH"/>
            </w:pPr>
            <w:r w:rsidRPr="009123F5">
              <w:t>Status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A3CE" w14:textId="77777777" w:rsidR="006019CF" w:rsidRPr="009123F5" w:rsidRDefault="00E762D5">
            <w:pPr>
              <w:pStyle w:val="TAH"/>
            </w:pPr>
            <w:r w:rsidRPr="009123F5">
              <w:t>Release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F179" w14:textId="77777777" w:rsidR="006019CF" w:rsidRPr="009123F5" w:rsidRDefault="00E762D5">
            <w:pPr>
              <w:pStyle w:val="TAH"/>
            </w:pPr>
            <w:r w:rsidRPr="009123F5">
              <w:t>Mnemonic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8E6A" w14:textId="77777777" w:rsidR="006019CF" w:rsidRPr="009123F5" w:rsidRDefault="00E762D5">
            <w:pPr>
              <w:pStyle w:val="TAH"/>
            </w:pPr>
            <w:r w:rsidRPr="009123F5">
              <w:t>Comments</w:t>
            </w:r>
          </w:p>
        </w:tc>
      </w:tr>
      <w:tr w:rsidR="006019CF" w:rsidRPr="009123F5" w14:paraId="5BCC0B40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7596D8" w14:textId="77777777" w:rsidR="006019CF" w:rsidRPr="009123F5" w:rsidRDefault="00E762D5">
            <w:pPr>
              <w:pStyle w:val="TAC"/>
            </w:pPr>
            <w:r w:rsidRPr="009123F5">
              <w:t>1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28C6CB" w14:textId="77777777" w:rsidR="006019CF" w:rsidRPr="009123F5" w:rsidRDefault="00E762D5">
            <w:pPr>
              <w:pStyle w:val="TAL"/>
            </w:pPr>
            <w:r w:rsidRPr="009123F5">
              <w:t>Speech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5F29FE" w14:textId="77777777" w:rsidR="006019CF" w:rsidRPr="009123F5" w:rsidRDefault="00E762D5">
            <w:pPr>
              <w:pStyle w:val="TAL"/>
            </w:pPr>
            <w:r w:rsidRPr="009123F5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E3B8" w14:textId="77777777" w:rsidR="006019CF" w:rsidRPr="009123F5" w:rsidRDefault="00E762D5">
            <w:pPr>
              <w:pStyle w:val="TAC"/>
            </w:pPr>
            <w:r w:rsidRPr="009123F5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5ED9CB" w14:textId="77777777" w:rsidR="006019CF" w:rsidRPr="009123F5" w:rsidRDefault="00E762D5">
            <w:pPr>
              <w:pStyle w:val="TAC"/>
            </w:pPr>
            <w:r w:rsidRPr="009123F5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D61351" w14:textId="77777777" w:rsidR="006019CF" w:rsidRPr="009123F5" w:rsidRDefault="00E762D5">
            <w:pPr>
              <w:pStyle w:val="TAL"/>
            </w:pPr>
            <w:proofErr w:type="spellStart"/>
            <w:r w:rsidRPr="009123F5">
              <w:t>pc_MTSI_Speech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FEAB6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094BDAC5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DD88CDD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37A0C25E" w14:textId="77777777" w:rsidR="006019CF" w:rsidRPr="009123F5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4D5FF3" w14:textId="77777777" w:rsidR="006019CF" w:rsidRPr="009123F5" w:rsidRDefault="00E762D5">
            <w:pPr>
              <w:pStyle w:val="TAL"/>
            </w:pPr>
            <w:r w:rsidRPr="009123F5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B1EA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AC4202B" w14:textId="77777777" w:rsidR="006019CF" w:rsidRPr="009123F5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3112FA5F" w14:textId="77777777" w:rsidR="006019CF" w:rsidRPr="009123F5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01BE5CE" w14:textId="77777777" w:rsidR="006019CF" w:rsidRPr="009123F5" w:rsidRDefault="006019CF">
            <w:pPr>
              <w:pStyle w:val="TAL"/>
              <w:rPr>
                <w:szCs w:val="18"/>
              </w:rPr>
            </w:pPr>
          </w:p>
        </w:tc>
      </w:tr>
      <w:tr w:rsidR="006019CF" w:rsidRPr="009123F5" w14:paraId="13E11076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E145D41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E4A6E77" w14:textId="77777777" w:rsidR="006019CF" w:rsidRPr="009123F5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7C9BA0" w14:textId="77777777" w:rsidR="006019CF" w:rsidRPr="009123F5" w:rsidRDefault="00E762D5">
            <w:pPr>
              <w:pStyle w:val="TAL"/>
            </w:pPr>
            <w:r w:rsidRPr="009123F5">
              <w:t>IR 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4581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5653C9" w14:textId="77777777" w:rsidR="006019CF" w:rsidRPr="009123F5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7D90B67" w14:textId="77777777" w:rsidR="006019CF" w:rsidRPr="009123F5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C974FE6" w14:textId="77777777" w:rsidR="006019CF" w:rsidRPr="009123F5" w:rsidRDefault="006019CF">
            <w:pPr>
              <w:pStyle w:val="TAL"/>
              <w:rPr>
                <w:szCs w:val="18"/>
              </w:rPr>
            </w:pPr>
          </w:p>
        </w:tc>
      </w:tr>
      <w:tr w:rsidR="006019CF" w:rsidRPr="009123F5" w14:paraId="5ECD4565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C41338B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2C632993" w14:textId="77777777" w:rsidR="006019CF" w:rsidRPr="009123F5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3EAA37" w14:textId="77777777" w:rsidR="006019CF" w:rsidRPr="009123F5" w:rsidRDefault="00E762D5">
            <w:pPr>
              <w:pStyle w:val="TAL"/>
            </w:pPr>
            <w:r w:rsidRPr="009123F5">
              <w:t>NG.108 [87]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FA90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4672" w14:textId="77777777" w:rsidR="006019CF" w:rsidRPr="009123F5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CE45EFB" w14:textId="77777777" w:rsidR="006019CF" w:rsidRPr="009123F5" w:rsidRDefault="006019CF">
            <w:pPr>
              <w:pStyle w:val="TAL"/>
              <w:rPr>
                <w:szCs w:val="18"/>
              </w:rPr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001C7551" w14:textId="77777777" w:rsidR="006019CF" w:rsidRPr="009123F5" w:rsidRDefault="006019CF">
            <w:pPr>
              <w:pStyle w:val="TAL"/>
              <w:rPr>
                <w:szCs w:val="18"/>
              </w:rPr>
            </w:pPr>
          </w:p>
        </w:tc>
      </w:tr>
      <w:tr w:rsidR="006019CF" w:rsidRPr="009123F5" w14:paraId="259D1A09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0A8A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CFFA4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C7F033" w14:textId="77777777" w:rsidR="006019CF" w:rsidRPr="009123F5" w:rsidRDefault="00E762D5">
            <w:pPr>
              <w:pStyle w:val="TAL"/>
            </w:pPr>
            <w:r w:rsidRPr="009123F5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A228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92E6" w14:textId="77777777" w:rsidR="006019CF" w:rsidRPr="009123F5" w:rsidRDefault="00E762D5">
            <w:pPr>
              <w:pStyle w:val="TAC"/>
            </w:pPr>
            <w:r w:rsidRPr="009123F5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E80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0289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29659F18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6FCA410" w14:textId="77777777" w:rsidR="006019CF" w:rsidRPr="009123F5" w:rsidRDefault="00E762D5">
            <w:pPr>
              <w:pStyle w:val="TAC"/>
            </w:pPr>
            <w:r w:rsidRPr="009123F5">
              <w:t>2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52EB6A7" w14:textId="77777777" w:rsidR="006019CF" w:rsidRPr="009123F5" w:rsidRDefault="00E762D5">
            <w:pPr>
              <w:pStyle w:val="TAL"/>
            </w:pPr>
            <w:r w:rsidRPr="009123F5">
              <w:t>Speech, AMR wideband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221164" w14:textId="77777777" w:rsidR="006019CF" w:rsidRPr="009123F5" w:rsidRDefault="00E762D5">
            <w:pPr>
              <w:pStyle w:val="TAL"/>
            </w:pPr>
            <w:r w:rsidRPr="009123F5">
              <w:t>26.114 [56], 5.2.1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F262" w14:textId="77777777" w:rsidR="006019CF" w:rsidRPr="009123F5" w:rsidRDefault="00E762D5">
            <w:pPr>
              <w:pStyle w:val="TAC"/>
            </w:pPr>
            <w:r w:rsidRPr="009123F5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C7742" w14:textId="77777777" w:rsidR="006019CF" w:rsidRPr="009123F5" w:rsidRDefault="00E762D5">
            <w:pPr>
              <w:pStyle w:val="TAC"/>
            </w:pPr>
            <w:r w:rsidRPr="009123F5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82120" w14:textId="77777777" w:rsidR="006019CF" w:rsidRPr="009123F5" w:rsidRDefault="00E762D5">
            <w:pPr>
              <w:pStyle w:val="TAL"/>
            </w:pPr>
            <w:proofErr w:type="spellStart"/>
            <w:r w:rsidRPr="009123F5">
              <w:t>pc_MTSI_Speech_AMRWB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5BB619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32007B23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A953688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959DEF2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CA8DBB" w14:textId="77777777" w:rsidR="006019CF" w:rsidRPr="009123F5" w:rsidRDefault="00E762D5">
            <w:pPr>
              <w:pStyle w:val="TAL"/>
            </w:pPr>
            <w:r w:rsidRPr="009123F5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1208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43C813E" w14:textId="77777777" w:rsidR="006019CF" w:rsidRPr="009123F5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1036F42E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27423538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424C615C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780C6BB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254C5AF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308493" w14:textId="77777777" w:rsidR="006019CF" w:rsidRPr="009123F5" w:rsidRDefault="00E762D5">
            <w:pPr>
              <w:pStyle w:val="TAL"/>
            </w:pPr>
            <w:r w:rsidRPr="009123F5">
              <w:t>IR.92 [83], 3.2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9F26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3190" w14:textId="77777777" w:rsidR="006019CF" w:rsidRPr="009123F5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9B237D2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5142E99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77143A0E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EA58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DDA95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874AD7" w14:textId="77777777" w:rsidR="006019CF" w:rsidRPr="009123F5" w:rsidRDefault="00E762D5">
            <w:pPr>
              <w:pStyle w:val="TAL"/>
            </w:pPr>
            <w:r w:rsidRPr="009123F5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E33D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0596C" w14:textId="77777777" w:rsidR="006019CF" w:rsidRPr="009123F5" w:rsidRDefault="00E762D5">
            <w:pPr>
              <w:pStyle w:val="TAC"/>
            </w:pPr>
            <w:r w:rsidRPr="009123F5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8243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21C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26F6BD65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041BC7" w14:textId="77777777" w:rsidR="006019CF" w:rsidRPr="009123F5" w:rsidRDefault="00E762D5">
            <w:pPr>
              <w:pStyle w:val="TAC"/>
            </w:pPr>
            <w:r w:rsidRPr="009123F5">
              <w:t>3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EAA8253" w14:textId="77777777" w:rsidR="006019CF" w:rsidRPr="009123F5" w:rsidRDefault="00E762D5">
            <w:pPr>
              <w:pStyle w:val="TAL"/>
            </w:pPr>
            <w:r w:rsidRPr="009123F5">
              <w:t>Video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568C9C" w14:textId="77777777" w:rsidR="006019CF" w:rsidRPr="009123F5" w:rsidRDefault="00E762D5">
            <w:pPr>
              <w:pStyle w:val="TAL"/>
            </w:pPr>
            <w:r w:rsidRPr="009123F5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0A12" w14:textId="77777777" w:rsidR="006019CF" w:rsidRPr="009123F5" w:rsidRDefault="00E762D5">
            <w:pPr>
              <w:pStyle w:val="TAC"/>
            </w:pPr>
            <w:r w:rsidRPr="009123F5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846BB" w14:textId="77777777" w:rsidR="006019CF" w:rsidRPr="009123F5" w:rsidRDefault="00E762D5">
            <w:pPr>
              <w:pStyle w:val="TAC"/>
            </w:pPr>
            <w:r w:rsidRPr="009123F5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E46E2" w14:textId="77777777" w:rsidR="006019CF" w:rsidRPr="009123F5" w:rsidRDefault="00E762D5">
            <w:pPr>
              <w:pStyle w:val="TAL"/>
            </w:pPr>
            <w:proofErr w:type="spellStart"/>
            <w:r w:rsidRPr="009123F5">
              <w:t>pc_MTSI_Video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20280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7480267B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2CC9DD0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5ECF1166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DB51EB" w14:textId="77777777" w:rsidR="006019CF" w:rsidRPr="009123F5" w:rsidRDefault="00E762D5">
            <w:pPr>
              <w:pStyle w:val="TAL"/>
            </w:pPr>
            <w:r w:rsidRPr="009123F5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7260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A4A83B9" w14:textId="77777777" w:rsidR="006019CF" w:rsidRPr="009123F5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7AC288D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729C629D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77D1A99E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735129DA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0BBF8310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3C1D2" w14:textId="77777777" w:rsidR="006019CF" w:rsidRPr="009123F5" w:rsidRDefault="00E762D5">
            <w:pPr>
              <w:pStyle w:val="TAL"/>
            </w:pPr>
            <w:r w:rsidRPr="009123F5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7A4C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6364" w14:textId="77777777" w:rsidR="006019CF" w:rsidRPr="009123F5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208CC7F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2699DD75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38CACD7E" w14:textId="77777777">
        <w:trPr>
          <w:cantSplit/>
          <w:jc w:val="center"/>
        </w:trPr>
        <w:tc>
          <w:tcPr>
            <w:tcW w:w="65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1A9E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B01ED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45DBD4" w14:textId="77777777" w:rsidR="006019CF" w:rsidRPr="009123F5" w:rsidRDefault="00E762D5">
            <w:pPr>
              <w:pStyle w:val="TAL"/>
            </w:pPr>
            <w:r w:rsidRPr="009123F5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4215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  <w:p w14:paraId="0A671951" w14:textId="77777777" w:rsidR="006019CF" w:rsidRPr="009123F5" w:rsidRDefault="00E762D5">
            <w:pPr>
              <w:pStyle w:val="TAC"/>
            </w:pPr>
            <w:r w:rsidRPr="009123F5">
              <w:t>NOTE 1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EB4E" w14:textId="77777777" w:rsidR="006019CF" w:rsidRPr="009123F5" w:rsidRDefault="00E762D5">
            <w:pPr>
              <w:pStyle w:val="TAC"/>
            </w:pPr>
            <w:r w:rsidRPr="009123F5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CFA1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011F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723FCD70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1C56" w14:textId="77777777" w:rsidR="006019CF" w:rsidRPr="009123F5" w:rsidRDefault="00E762D5">
            <w:pPr>
              <w:pStyle w:val="TAC"/>
            </w:pPr>
            <w:r w:rsidRPr="009123F5">
              <w:t>4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DE69B" w14:textId="77777777" w:rsidR="006019CF" w:rsidRPr="009123F5" w:rsidRDefault="00E762D5">
            <w:pPr>
              <w:pStyle w:val="TAL"/>
            </w:pPr>
            <w:r w:rsidRPr="009123F5">
              <w:t>Video, H.263 Profile 3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64C092" w14:textId="77777777" w:rsidR="006019CF" w:rsidRPr="009123F5" w:rsidRDefault="00E762D5">
            <w:pPr>
              <w:pStyle w:val="TAL"/>
            </w:pPr>
            <w:r w:rsidRPr="009123F5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690C" w14:textId="77777777" w:rsidR="006019CF" w:rsidRPr="009123F5" w:rsidRDefault="00E762D5">
            <w:pPr>
              <w:pStyle w:val="TAC"/>
            </w:pPr>
            <w:r w:rsidRPr="009123F5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BA30" w14:textId="77777777" w:rsidR="006019CF" w:rsidRPr="009123F5" w:rsidRDefault="00E762D5">
            <w:pPr>
              <w:pStyle w:val="TAC"/>
            </w:pPr>
            <w:r w:rsidRPr="009123F5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B28E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D9D0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13967C56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92977" w14:textId="77777777" w:rsidR="006019CF" w:rsidRPr="009123F5" w:rsidRDefault="00E762D5">
            <w:pPr>
              <w:pStyle w:val="TAC"/>
            </w:pPr>
            <w:r w:rsidRPr="009123F5">
              <w:t>5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883BD" w14:textId="77777777" w:rsidR="006019CF" w:rsidRPr="009123F5" w:rsidRDefault="00E762D5">
            <w:pPr>
              <w:pStyle w:val="TAL"/>
            </w:pPr>
            <w:r w:rsidRPr="009123F5">
              <w:t>Video, MPEG-4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62A468" w14:textId="77777777" w:rsidR="006019CF" w:rsidRPr="009123F5" w:rsidRDefault="00E762D5">
            <w:pPr>
              <w:pStyle w:val="TAL"/>
            </w:pPr>
            <w:r w:rsidRPr="009123F5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CD8" w14:textId="77777777" w:rsidR="006019CF" w:rsidRPr="009123F5" w:rsidRDefault="00E762D5">
            <w:pPr>
              <w:pStyle w:val="TAC"/>
            </w:pPr>
            <w:r w:rsidRPr="009123F5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E3C0" w14:textId="77777777" w:rsidR="006019CF" w:rsidRPr="009123F5" w:rsidRDefault="00E762D5">
            <w:pPr>
              <w:pStyle w:val="TAC"/>
            </w:pPr>
            <w:r w:rsidRPr="009123F5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08F4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4811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2D4D9CA7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C9FA6" w14:textId="77777777" w:rsidR="006019CF" w:rsidRPr="009123F5" w:rsidRDefault="00E762D5">
            <w:pPr>
              <w:pStyle w:val="TAC"/>
            </w:pPr>
            <w:r w:rsidRPr="009123F5">
              <w:t>6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563D2" w14:textId="77777777" w:rsidR="006019CF" w:rsidRPr="009123F5" w:rsidRDefault="00E762D5">
            <w:pPr>
              <w:pStyle w:val="TAL"/>
            </w:pPr>
            <w:r w:rsidRPr="009123F5">
              <w:t>Video, H.264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0331D4" w14:textId="77777777" w:rsidR="006019CF" w:rsidRPr="009123F5" w:rsidRDefault="00E762D5">
            <w:pPr>
              <w:pStyle w:val="TAL"/>
            </w:pPr>
            <w:r w:rsidRPr="009123F5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B50E2" w14:textId="77777777" w:rsidR="006019CF" w:rsidRPr="009123F5" w:rsidRDefault="00E762D5">
            <w:pPr>
              <w:pStyle w:val="TAC"/>
            </w:pPr>
            <w:r w:rsidRPr="009123F5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B0C9" w14:textId="77777777" w:rsidR="006019CF" w:rsidRPr="009123F5" w:rsidRDefault="00E762D5">
            <w:pPr>
              <w:pStyle w:val="TAC"/>
            </w:pPr>
            <w:r w:rsidRPr="009123F5">
              <w:t>Rel-7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022F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A5E1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41B60505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8C6F" w14:textId="77777777" w:rsidR="006019CF" w:rsidRPr="009123F5" w:rsidRDefault="00E762D5">
            <w:pPr>
              <w:pStyle w:val="TAC"/>
            </w:pPr>
            <w:r w:rsidRPr="009123F5">
              <w:t>7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B4907" w14:textId="77777777" w:rsidR="006019CF" w:rsidRPr="009123F5" w:rsidRDefault="00E762D5">
            <w:pPr>
              <w:pStyle w:val="TAL"/>
            </w:pPr>
            <w:r w:rsidRPr="009123F5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26D6F0D" w14:textId="77777777" w:rsidR="006019CF" w:rsidRPr="009123F5" w:rsidRDefault="006019CF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39F0" w14:textId="77777777" w:rsidR="006019CF" w:rsidRPr="009123F5" w:rsidRDefault="006019CF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7B75" w14:textId="77777777" w:rsidR="006019CF" w:rsidRPr="009123F5" w:rsidRDefault="006019CF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3E74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A0DE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7BE73065" w14:textId="77777777">
        <w:trPr>
          <w:cantSplit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5645" w14:textId="77777777" w:rsidR="006019CF" w:rsidRPr="009123F5" w:rsidRDefault="00E762D5">
            <w:pPr>
              <w:pStyle w:val="TAC"/>
            </w:pPr>
            <w:r w:rsidRPr="009123F5">
              <w:t>8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9A3E2" w14:textId="77777777" w:rsidR="006019CF" w:rsidRPr="009123F5" w:rsidRDefault="00E762D5">
            <w:pPr>
              <w:pStyle w:val="TAL"/>
            </w:pPr>
            <w:r w:rsidRPr="009123F5">
              <w:t>Void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F0D0AB" w14:textId="77777777" w:rsidR="006019CF" w:rsidRPr="009123F5" w:rsidRDefault="006019CF">
            <w:pPr>
              <w:pStyle w:val="TAL"/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1979" w14:textId="77777777" w:rsidR="006019CF" w:rsidRPr="009123F5" w:rsidRDefault="006019CF">
            <w:pPr>
              <w:pStyle w:val="TAC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F96B" w14:textId="77777777" w:rsidR="006019CF" w:rsidRPr="009123F5" w:rsidRDefault="006019CF">
            <w:pPr>
              <w:pStyle w:val="TAC"/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C21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4B29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77001C70" w14:textId="77777777">
        <w:trPr>
          <w:cantSplit/>
          <w:trHeight w:val="465"/>
          <w:jc w:val="center"/>
        </w:trPr>
        <w:tc>
          <w:tcPr>
            <w:tcW w:w="6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387DFC" w14:textId="77777777" w:rsidR="006019CF" w:rsidRPr="009123F5" w:rsidRDefault="00E762D5">
            <w:pPr>
              <w:pStyle w:val="TAC"/>
            </w:pPr>
            <w:r w:rsidRPr="009123F5">
              <w:t>9</w:t>
            </w:r>
          </w:p>
        </w:tc>
        <w:tc>
          <w:tcPr>
            <w:tcW w:w="22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54630F1" w14:textId="77777777" w:rsidR="006019CF" w:rsidRPr="009123F5" w:rsidRDefault="00E762D5">
            <w:pPr>
              <w:pStyle w:val="TAL"/>
            </w:pPr>
            <w:r w:rsidRPr="009123F5">
              <w:t>Video codec H.264 CBP Level 1.2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50D08C41" w14:textId="77777777" w:rsidR="006019CF" w:rsidRPr="009123F5" w:rsidRDefault="00E762D5">
            <w:pPr>
              <w:pStyle w:val="TAL"/>
            </w:pPr>
            <w:r w:rsidRPr="009123F5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A1795F" w14:textId="77777777" w:rsidR="006019CF" w:rsidRPr="009123F5" w:rsidRDefault="00E762D5">
            <w:pPr>
              <w:pStyle w:val="TAC"/>
            </w:pPr>
            <w:r w:rsidRPr="009123F5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A1099" w14:textId="77777777" w:rsidR="006019CF" w:rsidRPr="009123F5" w:rsidRDefault="00E762D5">
            <w:pPr>
              <w:pStyle w:val="TAC"/>
            </w:pPr>
            <w:r w:rsidRPr="009123F5">
              <w:t>Rel-8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B8463" w14:textId="77777777" w:rsidR="006019CF" w:rsidRPr="009123F5" w:rsidRDefault="00E762D5">
            <w:pPr>
              <w:pStyle w:val="TAL"/>
            </w:pPr>
            <w:r w:rsidRPr="009123F5">
              <w:t>pc_VideoCodecH264CBP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B2BCC2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67071B08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A4FFD35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9B1B24B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111D17F" w14:textId="77777777" w:rsidR="006019CF" w:rsidRPr="009123F5" w:rsidRDefault="00E762D5">
            <w:pPr>
              <w:pStyle w:val="TAL"/>
            </w:pPr>
            <w:r w:rsidRPr="009123F5">
              <w:t>IR.94 [75], 3.3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BE57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8FB33" w14:textId="77777777" w:rsidR="006019CF" w:rsidRPr="009123F5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79C9CD6F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DDB0978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1F9A8AD2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16A4E4F7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EF09027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DD6F963" w14:textId="77777777" w:rsidR="006019CF" w:rsidRPr="009123F5" w:rsidRDefault="00E762D5">
            <w:pPr>
              <w:pStyle w:val="TAL"/>
            </w:pPr>
            <w:r w:rsidRPr="009123F5">
              <w:t>IR.51 [84], 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4746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0917" w14:textId="77777777" w:rsidR="006019CF" w:rsidRPr="009123F5" w:rsidRDefault="006019CF">
            <w:pPr>
              <w:pStyle w:val="TAC"/>
            </w:pP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952AE32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43F16AC9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49155405" w14:textId="77777777">
        <w:trPr>
          <w:cantSplit/>
          <w:trHeight w:val="225"/>
          <w:jc w:val="center"/>
        </w:trPr>
        <w:tc>
          <w:tcPr>
            <w:tcW w:w="65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6CC600D" w14:textId="77777777" w:rsidR="006019CF" w:rsidRPr="009123F5" w:rsidRDefault="00E762D5">
            <w:pPr>
              <w:pStyle w:val="TAC"/>
            </w:pPr>
            <w:r w:rsidRPr="009123F5">
              <w:t>10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98D8A51" w14:textId="77777777" w:rsidR="006019CF" w:rsidRPr="009123F5" w:rsidRDefault="00E762D5">
            <w:pPr>
              <w:pStyle w:val="TAL"/>
            </w:pPr>
            <w:r w:rsidRPr="009123F5">
              <w:t>Speech, EVS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6003D15" w14:textId="77777777" w:rsidR="006019CF" w:rsidRPr="009123F5" w:rsidRDefault="00E762D5">
            <w:pPr>
              <w:pStyle w:val="TAL"/>
            </w:pPr>
            <w:r w:rsidRPr="009123F5">
              <w:t>26.114 [56]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51E8" w14:textId="77777777" w:rsidR="006019CF" w:rsidRPr="009123F5" w:rsidRDefault="00E762D5">
            <w:pPr>
              <w:pStyle w:val="TAC"/>
            </w:pPr>
            <w:r w:rsidRPr="009123F5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6EDC0" w14:textId="77777777" w:rsidR="006019CF" w:rsidRPr="009123F5" w:rsidRDefault="00E762D5">
            <w:pPr>
              <w:pStyle w:val="TAC"/>
            </w:pPr>
            <w:r w:rsidRPr="009123F5">
              <w:t>Rel-12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8A1" w14:textId="77777777" w:rsidR="006019CF" w:rsidRPr="009123F5" w:rsidRDefault="00E762D5">
            <w:pPr>
              <w:pStyle w:val="TAL"/>
            </w:pPr>
            <w:proofErr w:type="spellStart"/>
            <w:r w:rsidRPr="009123F5">
              <w:t>pc_MTSI_Speech_EVS</w:t>
            </w:r>
            <w:proofErr w:type="spellEnd"/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11D14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6B6E7D69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450FCB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7BBFA1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C735802" w14:textId="77777777" w:rsidR="006019CF" w:rsidRPr="009123F5" w:rsidRDefault="00E762D5">
            <w:pPr>
              <w:pStyle w:val="TAL"/>
            </w:pPr>
            <w:r w:rsidRPr="009123F5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41A5E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7998" w14:textId="77777777" w:rsidR="006019CF" w:rsidRPr="009123F5" w:rsidRDefault="00E762D5">
            <w:pPr>
              <w:pStyle w:val="TAC"/>
            </w:pPr>
            <w:r w:rsidRPr="009123F5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96FD8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9114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139ABB8A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08CE1A7C" w14:textId="77777777" w:rsidR="006019CF" w:rsidRPr="009123F5" w:rsidRDefault="00E762D5">
            <w:pPr>
              <w:pStyle w:val="TAC"/>
            </w:pPr>
            <w:r w:rsidRPr="009123F5">
              <w:t>11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65DACBE7" w14:textId="77777777" w:rsidR="006019CF" w:rsidRPr="009123F5" w:rsidRDefault="00E762D5">
            <w:pPr>
              <w:pStyle w:val="TAL"/>
            </w:pPr>
            <w:r w:rsidRPr="009123F5">
              <w:t>Video codec H.265 (HEVC), Main Profile, Main Tier,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CD5A5A" w14:textId="77777777" w:rsidR="006019CF" w:rsidRPr="009123F5" w:rsidRDefault="00E762D5">
            <w:pPr>
              <w:pStyle w:val="TAL"/>
            </w:pPr>
            <w:r w:rsidRPr="009123F5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FE4B9" w14:textId="77777777" w:rsidR="006019CF" w:rsidRPr="009123F5" w:rsidRDefault="00E762D5">
            <w:pPr>
              <w:pStyle w:val="TAC"/>
            </w:pPr>
            <w:r w:rsidRPr="009123F5">
              <w:t>c1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63F43" w14:textId="77777777" w:rsidR="006019CF" w:rsidRPr="009123F5" w:rsidRDefault="00E762D5">
            <w:pPr>
              <w:pStyle w:val="TAC"/>
            </w:pPr>
            <w:r w:rsidRPr="009123F5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6E75ADB4" w14:textId="77777777" w:rsidR="006019CF" w:rsidRPr="009123F5" w:rsidRDefault="00E762D5">
            <w:pPr>
              <w:pStyle w:val="TAL"/>
            </w:pPr>
            <w:r w:rsidRPr="009123F5">
              <w:t>pc_VideoCodecH265Lv31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3395C45C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009D87DD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1966DD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8BFBF0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4CDCE2" w14:textId="77777777" w:rsidR="006019CF" w:rsidRPr="009123F5" w:rsidRDefault="00E762D5">
            <w:pPr>
              <w:pStyle w:val="TAL"/>
            </w:pPr>
            <w:r w:rsidRPr="009123F5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BADF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  <w:p w14:paraId="6887BEB9" w14:textId="77777777" w:rsidR="006019CF" w:rsidRPr="009123F5" w:rsidRDefault="00E762D5">
            <w:pPr>
              <w:pStyle w:val="TAC"/>
            </w:pPr>
            <w:r w:rsidRPr="009123F5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CA483" w14:textId="77777777" w:rsidR="006019CF" w:rsidRPr="009123F5" w:rsidRDefault="00E762D5">
            <w:pPr>
              <w:pStyle w:val="TAC"/>
            </w:pPr>
            <w:r w:rsidRPr="009123F5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FF3F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DC92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7819EC4F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3671CCF4" w14:textId="77777777" w:rsidR="006019CF" w:rsidRPr="009123F5" w:rsidRDefault="00E762D5">
            <w:pPr>
              <w:pStyle w:val="TAC"/>
            </w:pPr>
            <w:r w:rsidRPr="009123F5">
              <w:t>12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6D071CD" w14:textId="77777777" w:rsidR="006019CF" w:rsidRPr="009123F5" w:rsidRDefault="00E762D5">
            <w:pPr>
              <w:pStyle w:val="TAL"/>
            </w:pPr>
            <w:r w:rsidRPr="009123F5">
              <w:t>Video codec H.264 (AVC) CHP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5AA9D83" w14:textId="77777777" w:rsidR="006019CF" w:rsidRPr="009123F5" w:rsidRDefault="00E762D5">
            <w:pPr>
              <w:pStyle w:val="TAL"/>
            </w:pPr>
            <w:r w:rsidRPr="009123F5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94D7" w14:textId="77777777" w:rsidR="006019CF" w:rsidRPr="009123F5" w:rsidRDefault="00E762D5">
            <w:pPr>
              <w:pStyle w:val="TAC"/>
            </w:pPr>
            <w:r w:rsidRPr="009123F5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FC550" w14:textId="77777777" w:rsidR="006019CF" w:rsidRPr="009123F5" w:rsidRDefault="00E762D5">
            <w:pPr>
              <w:pStyle w:val="TAC"/>
            </w:pPr>
            <w:r w:rsidRPr="009123F5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3EC1534C" w14:textId="77777777" w:rsidR="006019CF" w:rsidRPr="009123F5" w:rsidRDefault="00E762D5">
            <w:pPr>
              <w:pStyle w:val="TAL"/>
            </w:pPr>
            <w:r w:rsidRPr="009123F5">
              <w:t>pc_VideoCodecH264CHPLv31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19A55E28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3164131B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8B935B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A0B8E4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E1CA75" w14:textId="77777777" w:rsidR="006019CF" w:rsidRPr="009123F5" w:rsidRDefault="00E762D5">
            <w:pPr>
              <w:pStyle w:val="TAL"/>
            </w:pPr>
            <w:r w:rsidRPr="009123F5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DD38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  <w:p w14:paraId="02D38AC9" w14:textId="77777777" w:rsidR="006019CF" w:rsidRPr="009123F5" w:rsidRDefault="00E762D5">
            <w:pPr>
              <w:pStyle w:val="TAC"/>
            </w:pPr>
            <w:r w:rsidRPr="009123F5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E18B" w14:textId="77777777" w:rsidR="006019CF" w:rsidRPr="009123F5" w:rsidRDefault="00E762D5">
            <w:pPr>
              <w:pStyle w:val="TAC"/>
            </w:pPr>
            <w:r w:rsidRPr="009123F5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3E88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B83E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21DA4484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673DB63E" w14:textId="77777777" w:rsidR="006019CF" w:rsidRPr="009123F5" w:rsidRDefault="00E762D5">
            <w:pPr>
              <w:pStyle w:val="TAC"/>
            </w:pPr>
            <w:r w:rsidRPr="009123F5">
              <w:t>13</w:t>
            </w:r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458554A5" w14:textId="77777777" w:rsidR="006019CF" w:rsidRPr="009123F5" w:rsidRDefault="00E762D5">
            <w:pPr>
              <w:pStyle w:val="TAL"/>
            </w:pPr>
            <w:r w:rsidRPr="009123F5">
              <w:t>Video codec H.264 (AVC) CBP Level 3.1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70D1BE7" w14:textId="77777777" w:rsidR="006019CF" w:rsidRPr="009123F5" w:rsidRDefault="00E762D5">
            <w:pPr>
              <w:pStyle w:val="TAL"/>
            </w:pPr>
            <w:r w:rsidRPr="009123F5">
              <w:t>26.114 [56], 5.2.2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43E37" w14:textId="77777777" w:rsidR="006019CF" w:rsidRPr="009123F5" w:rsidRDefault="00E762D5">
            <w:pPr>
              <w:pStyle w:val="TAC"/>
            </w:pPr>
            <w:r w:rsidRPr="009123F5">
              <w:t>o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3A0E5" w14:textId="77777777" w:rsidR="006019CF" w:rsidRPr="009123F5" w:rsidRDefault="00E762D5">
            <w:pPr>
              <w:pStyle w:val="TAC"/>
            </w:pPr>
            <w:r w:rsidRPr="009123F5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03402DAA" w14:textId="77777777" w:rsidR="006019CF" w:rsidRPr="009123F5" w:rsidRDefault="00E762D5">
            <w:pPr>
              <w:pStyle w:val="TAL"/>
            </w:pPr>
            <w:r w:rsidRPr="009123F5">
              <w:t>pc_VideoCodecH264CBPLv31</w:t>
            </w:r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50247646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0343E7D2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834874" w14:textId="77777777" w:rsidR="006019CF" w:rsidRPr="009123F5" w:rsidRDefault="006019CF">
            <w:pPr>
              <w:pStyle w:val="TAC"/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7F7570" w14:textId="77777777" w:rsidR="006019CF" w:rsidRPr="009123F5" w:rsidRDefault="006019CF">
            <w:pPr>
              <w:pStyle w:val="TAL"/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4C927B8" w14:textId="77777777" w:rsidR="006019CF" w:rsidRPr="009123F5" w:rsidRDefault="00E762D5">
            <w:pPr>
              <w:pStyle w:val="TAL"/>
            </w:pPr>
            <w:r w:rsidRPr="009123F5">
              <w:t>NG.114 [99]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BC78" w14:textId="77777777" w:rsidR="006019CF" w:rsidRPr="009123F5" w:rsidRDefault="00E762D5">
            <w:pPr>
              <w:pStyle w:val="TAC"/>
            </w:pPr>
            <w:r w:rsidRPr="009123F5">
              <w:t>m</w:t>
            </w:r>
          </w:p>
          <w:p w14:paraId="4B1C46E6" w14:textId="77777777" w:rsidR="006019CF" w:rsidRPr="009123F5" w:rsidRDefault="00E762D5">
            <w:pPr>
              <w:pStyle w:val="TAC"/>
            </w:pPr>
            <w:r w:rsidRPr="009123F5">
              <w:t>NOTE 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8B056" w14:textId="77777777" w:rsidR="006019CF" w:rsidRPr="009123F5" w:rsidRDefault="00E762D5">
            <w:pPr>
              <w:pStyle w:val="TAC"/>
            </w:pPr>
            <w:r w:rsidRPr="009123F5">
              <w:t>Rel-15</w:t>
            </w:r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915C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4026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5D017C60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right w:val="single" w:sz="6" w:space="0" w:color="auto"/>
            </w:tcBorders>
          </w:tcPr>
          <w:p w14:paraId="5F211A0F" w14:textId="77777777" w:rsidR="006019CF" w:rsidRPr="009123F5" w:rsidRDefault="00E762D5">
            <w:pPr>
              <w:pStyle w:val="TAC"/>
              <w:rPr>
                <w:lang w:eastAsia="zh-CN"/>
              </w:rPr>
            </w:pPr>
            <w:proofErr w:type="spellStart"/>
            <w:ins w:id="62" w:author="zhen wu" w:date="2025-02-18T15:49:00Z">
              <w:r w:rsidRPr="009123F5">
                <w:rPr>
                  <w:rFonts w:hint="eastAsia"/>
                  <w:lang w:eastAsia="zh-CN"/>
                </w:rPr>
                <w:t>y</w:t>
              </w:r>
              <w:r w:rsidRPr="009123F5">
                <w:rPr>
                  <w:lang w:eastAsia="zh-CN"/>
                </w:rPr>
                <w:t>y</w:t>
              </w:r>
            </w:ins>
            <w:proofErr w:type="spellEnd"/>
          </w:p>
        </w:tc>
        <w:tc>
          <w:tcPr>
            <w:tcW w:w="2206" w:type="dxa"/>
            <w:tcBorders>
              <w:left w:val="single" w:sz="6" w:space="0" w:color="auto"/>
              <w:right w:val="single" w:sz="6" w:space="0" w:color="auto"/>
            </w:tcBorders>
          </w:tcPr>
          <w:p w14:paraId="13F1A931" w14:textId="77777777" w:rsidR="006019CF" w:rsidRPr="009123F5" w:rsidRDefault="00E762D5">
            <w:pPr>
              <w:pStyle w:val="TAL"/>
            </w:pPr>
            <w:ins w:id="63" w:author="zhen wu" w:date="2025-02-18T15:49:00Z">
              <w:r w:rsidRPr="009123F5">
                <w:rPr>
                  <w:rFonts w:hint="eastAsia"/>
                  <w:lang w:eastAsia="zh-CN"/>
                </w:rPr>
                <w:t>I</w:t>
              </w:r>
              <w:r w:rsidRPr="009123F5">
                <w:rPr>
                  <w:lang w:eastAsia="zh-CN"/>
                </w:rPr>
                <w:t>MS data channel</w:t>
              </w:r>
            </w:ins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F46AF5" w14:textId="77777777" w:rsidR="006019CF" w:rsidRPr="009123F5" w:rsidRDefault="00E762D5">
            <w:pPr>
              <w:pStyle w:val="TAL"/>
            </w:pPr>
            <w:ins w:id="64" w:author="zhen wu" w:date="2025-02-18T15:51:00Z">
              <w:r w:rsidRPr="009123F5">
                <w:t>26.114 [56], 6.2.10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80EA6" w14:textId="77777777" w:rsidR="006019CF" w:rsidRPr="009123F5" w:rsidRDefault="00E762D5">
            <w:pPr>
              <w:pStyle w:val="TAC"/>
              <w:rPr>
                <w:lang w:eastAsia="zh-CN"/>
              </w:rPr>
            </w:pPr>
            <w:ins w:id="65" w:author="zhen wu" w:date="2025-02-18T15:51:00Z">
              <w:r w:rsidRPr="009123F5">
                <w:rPr>
                  <w:lang w:eastAsia="zh-CN"/>
                </w:rPr>
                <w:t>o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C163" w14:textId="77777777" w:rsidR="006019CF" w:rsidRPr="009123F5" w:rsidRDefault="00E762D5">
            <w:pPr>
              <w:pStyle w:val="TAC"/>
            </w:pPr>
            <w:ins w:id="66" w:author="zhen wu" w:date="2025-02-18T15:51:00Z">
              <w:r w:rsidRPr="009123F5">
                <w:t>Rel-18</w:t>
              </w:r>
            </w:ins>
          </w:p>
        </w:tc>
        <w:tc>
          <w:tcPr>
            <w:tcW w:w="2658" w:type="dxa"/>
            <w:tcBorders>
              <w:left w:val="single" w:sz="4" w:space="0" w:color="auto"/>
              <w:right w:val="single" w:sz="4" w:space="0" w:color="auto"/>
            </w:tcBorders>
          </w:tcPr>
          <w:p w14:paraId="5F05A697" w14:textId="77777777" w:rsidR="006019CF" w:rsidRPr="009123F5" w:rsidRDefault="00E762D5">
            <w:pPr>
              <w:pStyle w:val="TAL"/>
            </w:pPr>
            <w:proofErr w:type="spellStart"/>
            <w:ins w:id="67" w:author="zhen wu" w:date="2025-02-18T15:51:00Z">
              <w:r w:rsidRPr="009123F5">
                <w:t>pc_IMSDataChannel</w:t>
              </w:r>
            </w:ins>
            <w:proofErr w:type="spellEnd"/>
          </w:p>
        </w:tc>
        <w:tc>
          <w:tcPr>
            <w:tcW w:w="1394" w:type="dxa"/>
            <w:tcBorders>
              <w:left w:val="single" w:sz="4" w:space="0" w:color="auto"/>
              <w:right w:val="single" w:sz="4" w:space="0" w:color="auto"/>
            </w:tcBorders>
          </w:tcPr>
          <w:p w14:paraId="76D4CE76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66803131" w14:textId="77777777">
        <w:trPr>
          <w:cantSplit/>
          <w:trHeight w:val="225"/>
          <w:jc w:val="center"/>
        </w:trPr>
        <w:tc>
          <w:tcPr>
            <w:tcW w:w="65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0D644A" w14:textId="77777777" w:rsidR="006019CF" w:rsidRPr="009123F5" w:rsidRDefault="006019CF">
            <w:pPr>
              <w:pStyle w:val="TAC"/>
              <w:rPr>
                <w:lang w:eastAsia="zh-CN"/>
              </w:rPr>
            </w:pPr>
          </w:p>
        </w:tc>
        <w:tc>
          <w:tcPr>
            <w:tcW w:w="22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CD3690" w14:textId="77777777" w:rsidR="006019CF" w:rsidRPr="009123F5" w:rsidRDefault="006019CF">
            <w:pPr>
              <w:pStyle w:val="TAL"/>
              <w:rPr>
                <w:lang w:eastAsia="zh-CN"/>
              </w:rPr>
            </w:pP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CB2F752" w14:textId="77777777" w:rsidR="006019CF" w:rsidRPr="009123F5" w:rsidRDefault="00E762D5">
            <w:pPr>
              <w:pStyle w:val="TAL"/>
            </w:pPr>
            <w:ins w:id="68" w:author="zhen wu" w:date="2025-02-18T15:51:00Z">
              <w:r w:rsidRPr="009123F5">
                <w:t>NG.134 [</w:t>
              </w:r>
            </w:ins>
            <w:ins w:id="69" w:author="zhen wu" w:date="2025-02-20T08:15:00Z">
              <w:r w:rsidRPr="009123F5">
                <w:t>1</w:t>
              </w:r>
            </w:ins>
            <w:ins w:id="70" w:author="zhen wu" w:date="2025-02-18T15:51:00Z">
              <w:r w:rsidRPr="009123F5">
                <w:t>01]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E9CC" w14:textId="77777777" w:rsidR="006019CF" w:rsidRPr="009123F5" w:rsidRDefault="00E762D5">
            <w:pPr>
              <w:pStyle w:val="TAC"/>
            </w:pPr>
            <w:ins w:id="71" w:author="zhen wu" w:date="2025-02-18T15:51:00Z">
              <w:r w:rsidRPr="009123F5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E4E4" w14:textId="77777777" w:rsidR="006019CF" w:rsidRPr="009123F5" w:rsidRDefault="00E762D5">
            <w:pPr>
              <w:pStyle w:val="TAC"/>
            </w:pPr>
            <w:ins w:id="72" w:author="zhen wu" w:date="2025-02-18T15:51:00Z">
              <w:r w:rsidRPr="009123F5">
                <w:t>Rel-18</w:t>
              </w:r>
            </w:ins>
          </w:p>
        </w:tc>
        <w:tc>
          <w:tcPr>
            <w:tcW w:w="2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D7FD" w14:textId="77777777" w:rsidR="006019CF" w:rsidRPr="009123F5" w:rsidRDefault="006019CF">
            <w:pPr>
              <w:pStyle w:val="TAL"/>
            </w:pPr>
          </w:p>
        </w:tc>
        <w:tc>
          <w:tcPr>
            <w:tcW w:w="1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0AF5" w14:textId="77777777" w:rsidR="006019CF" w:rsidRPr="009123F5" w:rsidRDefault="006019CF">
            <w:pPr>
              <w:pStyle w:val="TAL"/>
            </w:pPr>
          </w:p>
        </w:tc>
      </w:tr>
      <w:tr w:rsidR="006019CF" w:rsidRPr="009123F5" w14:paraId="2320D6E0" w14:textId="77777777">
        <w:trPr>
          <w:cantSplit/>
          <w:trHeight w:val="225"/>
          <w:jc w:val="center"/>
        </w:trPr>
        <w:tc>
          <w:tcPr>
            <w:tcW w:w="99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C1CFC" w14:textId="77777777" w:rsidR="006019CF" w:rsidRPr="009123F5" w:rsidRDefault="00E762D5">
            <w:pPr>
              <w:pStyle w:val="TAN"/>
            </w:pPr>
            <w:r w:rsidRPr="009123F5">
              <w:t>NOTE 1: As an exception to NG.114 support of MTSI Video Call is optional.</w:t>
            </w:r>
            <w:r w:rsidRPr="009123F5">
              <w:br/>
              <w:t>c1: IF NOT A.15/3 OR [93]</w:t>
            </w:r>
          </w:p>
        </w:tc>
      </w:tr>
    </w:tbl>
    <w:p w14:paraId="3DE0155C" w14:textId="77777777" w:rsidR="006019CF" w:rsidRPr="009123F5" w:rsidRDefault="006019CF"/>
    <w:p w14:paraId="58A036EC" w14:textId="77777777" w:rsidR="006019CF" w:rsidRDefault="00E762D5">
      <w:pPr>
        <w:pStyle w:val="2"/>
        <w:shd w:val="clear" w:color="auto" w:fill="FFFFFF"/>
        <w:rPr>
          <w:rFonts w:cs="Arial"/>
          <w:color w:val="FF0000"/>
          <w:sz w:val="28"/>
          <w:szCs w:val="28"/>
        </w:rPr>
      </w:pPr>
      <w:r w:rsidRPr="009123F5">
        <w:rPr>
          <w:rFonts w:cs="Arial"/>
          <w:color w:val="FF0000"/>
          <w:sz w:val="28"/>
          <w:szCs w:val="28"/>
        </w:rPr>
        <w:t xml:space="preserve">&lt;End of </w:t>
      </w:r>
      <w:proofErr w:type="spellStart"/>
      <w:r w:rsidRPr="009123F5">
        <w:rPr>
          <w:rFonts w:cs="Arial"/>
          <w:color w:val="FF0000"/>
          <w:sz w:val="28"/>
          <w:szCs w:val="28"/>
        </w:rPr>
        <w:t>modifed</w:t>
      </w:r>
      <w:proofErr w:type="spellEnd"/>
      <w:r w:rsidRPr="009123F5">
        <w:rPr>
          <w:rFonts w:cs="Arial"/>
          <w:color w:val="FF0000"/>
          <w:sz w:val="28"/>
          <w:szCs w:val="28"/>
        </w:rPr>
        <w:t xml:space="preserve"> section</w:t>
      </w:r>
      <w:r w:rsidRPr="009123F5">
        <w:rPr>
          <w:rFonts w:cs="Arial"/>
          <w:color w:val="FF0000"/>
          <w:sz w:val="28"/>
          <w:szCs w:val="28"/>
          <w:lang w:val="en-US" w:eastAsia="zh-CN"/>
        </w:rPr>
        <w:t>6</w:t>
      </w:r>
      <w:r w:rsidRPr="009123F5">
        <w:rPr>
          <w:rFonts w:cs="Arial"/>
          <w:color w:val="FF0000"/>
          <w:sz w:val="28"/>
          <w:szCs w:val="28"/>
        </w:rPr>
        <w:t>&gt;</w:t>
      </w:r>
    </w:p>
    <w:sectPr w:rsidR="006019CF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2666E" w14:textId="77777777" w:rsidR="00B60EF8" w:rsidRDefault="00B60EF8">
      <w:pPr>
        <w:spacing w:after="0"/>
      </w:pPr>
      <w:r>
        <w:separator/>
      </w:r>
    </w:p>
  </w:endnote>
  <w:endnote w:type="continuationSeparator" w:id="0">
    <w:p w14:paraId="1BC5CBC0" w14:textId="77777777" w:rsidR="00B60EF8" w:rsidRDefault="00B60E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6532B" w14:textId="77777777" w:rsidR="00B60EF8" w:rsidRDefault="00B60EF8">
      <w:pPr>
        <w:spacing w:after="0"/>
      </w:pPr>
      <w:r>
        <w:separator/>
      </w:r>
    </w:p>
  </w:footnote>
  <w:footnote w:type="continuationSeparator" w:id="0">
    <w:p w14:paraId="621A12D5" w14:textId="77777777" w:rsidR="00B60EF8" w:rsidRDefault="00B60E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3444C5" w14:textId="77777777" w:rsidR="006019CF" w:rsidRDefault="00E762D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F86F8F" w14:textId="77777777" w:rsidR="006019CF" w:rsidRDefault="006019C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9BFBA" w14:textId="77777777" w:rsidR="006019CF" w:rsidRDefault="00E762D5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F60AC" w14:textId="77777777" w:rsidR="006019CF" w:rsidRDefault="006019CF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hen wu">
    <w15:presenceInfo w15:providerId="Windows Live" w15:userId="bf964ccff6c2c4da"/>
  </w15:person>
  <w15:person w15:author="jing zhao（china telecom）">
    <w15:presenceInfo w15:providerId="None" w15:userId="jing zhao（china telecom）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C7E"/>
    <w:rsid w:val="00064867"/>
    <w:rsid w:val="00067DAE"/>
    <w:rsid w:val="00070E09"/>
    <w:rsid w:val="000814AC"/>
    <w:rsid w:val="000916A4"/>
    <w:rsid w:val="000A6394"/>
    <w:rsid w:val="000B4BB4"/>
    <w:rsid w:val="000B7FED"/>
    <w:rsid w:val="000C038A"/>
    <w:rsid w:val="000C6598"/>
    <w:rsid w:val="000D44B3"/>
    <w:rsid w:val="000D5926"/>
    <w:rsid w:val="000E1192"/>
    <w:rsid w:val="00144A00"/>
    <w:rsid w:val="00145D43"/>
    <w:rsid w:val="00156ED5"/>
    <w:rsid w:val="00192C46"/>
    <w:rsid w:val="001A08B3"/>
    <w:rsid w:val="001A7B60"/>
    <w:rsid w:val="001B52F0"/>
    <w:rsid w:val="001B7A65"/>
    <w:rsid w:val="001C69B5"/>
    <w:rsid w:val="001E41F3"/>
    <w:rsid w:val="00256670"/>
    <w:rsid w:val="0026004D"/>
    <w:rsid w:val="002640DD"/>
    <w:rsid w:val="00275D12"/>
    <w:rsid w:val="00284FEB"/>
    <w:rsid w:val="002860C4"/>
    <w:rsid w:val="002B3B30"/>
    <w:rsid w:val="002B5741"/>
    <w:rsid w:val="002E472E"/>
    <w:rsid w:val="002F1C06"/>
    <w:rsid w:val="00305409"/>
    <w:rsid w:val="00337D5C"/>
    <w:rsid w:val="003609EF"/>
    <w:rsid w:val="0036231A"/>
    <w:rsid w:val="0037009A"/>
    <w:rsid w:val="00374DD4"/>
    <w:rsid w:val="0038053F"/>
    <w:rsid w:val="00390EC9"/>
    <w:rsid w:val="003E1A36"/>
    <w:rsid w:val="00410371"/>
    <w:rsid w:val="004242F1"/>
    <w:rsid w:val="00436FFA"/>
    <w:rsid w:val="00455A31"/>
    <w:rsid w:val="0046276F"/>
    <w:rsid w:val="004748A3"/>
    <w:rsid w:val="004B5CD0"/>
    <w:rsid w:val="004B75B7"/>
    <w:rsid w:val="004C00B1"/>
    <w:rsid w:val="00510C39"/>
    <w:rsid w:val="005141D9"/>
    <w:rsid w:val="0051580D"/>
    <w:rsid w:val="00547111"/>
    <w:rsid w:val="00560D51"/>
    <w:rsid w:val="00592D74"/>
    <w:rsid w:val="005C5322"/>
    <w:rsid w:val="005C68BC"/>
    <w:rsid w:val="005E2C44"/>
    <w:rsid w:val="006019CF"/>
    <w:rsid w:val="0062054B"/>
    <w:rsid w:val="00621188"/>
    <w:rsid w:val="006257ED"/>
    <w:rsid w:val="00632232"/>
    <w:rsid w:val="00641161"/>
    <w:rsid w:val="00653DE4"/>
    <w:rsid w:val="00665C47"/>
    <w:rsid w:val="00674DB5"/>
    <w:rsid w:val="00687DB4"/>
    <w:rsid w:val="00692ACC"/>
    <w:rsid w:val="00695808"/>
    <w:rsid w:val="006B46FB"/>
    <w:rsid w:val="006D24B9"/>
    <w:rsid w:val="006E21FB"/>
    <w:rsid w:val="00731B95"/>
    <w:rsid w:val="007748D9"/>
    <w:rsid w:val="00774933"/>
    <w:rsid w:val="00792342"/>
    <w:rsid w:val="007977A8"/>
    <w:rsid w:val="007A4C40"/>
    <w:rsid w:val="007B512A"/>
    <w:rsid w:val="007C2097"/>
    <w:rsid w:val="007D6A07"/>
    <w:rsid w:val="007F7259"/>
    <w:rsid w:val="008040A8"/>
    <w:rsid w:val="008047CD"/>
    <w:rsid w:val="008279FA"/>
    <w:rsid w:val="008626E7"/>
    <w:rsid w:val="00870EE7"/>
    <w:rsid w:val="008863B9"/>
    <w:rsid w:val="008A45A6"/>
    <w:rsid w:val="008C5BF7"/>
    <w:rsid w:val="008D3CCC"/>
    <w:rsid w:val="008F3789"/>
    <w:rsid w:val="008F686C"/>
    <w:rsid w:val="009123F5"/>
    <w:rsid w:val="009148DE"/>
    <w:rsid w:val="00941E30"/>
    <w:rsid w:val="009531B0"/>
    <w:rsid w:val="009741B3"/>
    <w:rsid w:val="009777D9"/>
    <w:rsid w:val="00991B88"/>
    <w:rsid w:val="00993792"/>
    <w:rsid w:val="009A5753"/>
    <w:rsid w:val="009A579D"/>
    <w:rsid w:val="009E3297"/>
    <w:rsid w:val="009F734F"/>
    <w:rsid w:val="00A007CA"/>
    <w:rsid w:val="00A246B6"/>
    <w:rsid w:val="00A47E70"/>
    <w:rsid w:val="00A50CF0"/>
    <w:rsid w:val="00A7671C"/>
    <w:rsid w:val="00AA2CBC"/>
    <w:rsid w:val="00AB6670"/>
    <w:rsid w:val="00AC5820"/>
    <w:rsid w:val="00AD1CD8"/>
    <w:rsid w:val="00B258BB"/>
    <w:rsid w:val="00B60EF8"/>
    <w:rsid w:val="00B657A7"/>
    <w:rsid w:val="00B67B97"/>
    <w:rsid w:val="00B913EB"/>
    <w:rsid w:val="00B968C8"/>
    <w:rsid w:val="00B9795E"/>
    <w:rsid w:val="00BA3EC5"/>
    <w:rsid w:val="00BA51D9"/>
    <w:rsid w:val="00BB5DFC"/>
    <w:rsid w:val="00BD279D"/>
    <w:rsid w:val="00BD6BB8"/>
    <w:rsid w:val="00C41F98"/>
    <w:rsid w:val="00C66BA2"/>
    <w:rsid w:val="00C870F6"/>
    <w:rsid w:val="00C907B5"/>
    <w:rsid w:val="00C95985"/>
    <w:rsid w:val="00CB1AF0"/>
    <w:rsid w:val="00CC5026"/>
    <w:rsid w:val="00CC68D0"/>
    <w:rsid w:val="00CC71C3"/>
    <w:rsid w:val="00D03F9A"/>
    <w:rsid w:val="00D06D51"/>
    <w:rsid w:val="00D1452F"/>
    <w:rsid w:val="00D21B9E"/>
    <w:rsid w:val="00D24991"/>
    <w:rsid w:val="00D50255"/>
    <w:rsid w:val="00D66520"/>
    <w:rsid w:val="00D84AE9"/>
    <w:rsid w:val="00D9124E"/>
    <w:rsid w:val="00D9779E"/>
    <w:rsid w:val="00DE34CF"/>
    <w:rsid w:val="00E13F3D"/>
    <w:rsid w:val="00E23360"/>
    <w:rsid w:val="00E34898"/>
    <w:rsid w:val="00E762D5"/>
    <w:rsid w:val="00EB09B7"/>
    <w:rsid w:val="00EC7E16"/>
    <w:rsid w:val="00EE7D7C"/>
    <w:rsid w:val="00EF67F6"/>
    <w:rsid w:val="00EF72B3"/>
    <w:rsid w:val="00F25D98"/>
    <w:rsid w:val="00F300FB"/>
    <w:rsid w:val="00F370D2"/>
    <w:rsid w:val="00FB6386"/>
    <w:rsid w:val="00FC2802"/>
    <w:rsid w:val="0A82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01640C"/>
  <w15:docId w15:val="{56E459D1-AC03-4EF3-BFE3-691F2EA2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basedOn w:val="a0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0"/>
    <w:link w:val="B1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43686-8477-42CB-A061-599D03DE1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1417</Words>
  <Characters>8078</Characters>
  <Application>Microsoft Office Word</Application>
  <DocSecurity>0</DocSecurity>
  <Lines>67</Lines>
  <Paragraphs>18</Paragraphs>
  <ScaleCrop>false</ScaleCrop>
  <Company>3GPP Support Team</Company>
  <LinksUpToDate>false</LinksUpToDate>
  <CharactersWithSpaces>9477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jing zhao（china telecom）</cp:lastModifiedBy>
  <cp:revision>2</cp:revision>
  <cp:lastPrinted>2411-12-31T15:59:00Z</cp:lastPrinted>
  <dcterms:created xsi:type="dcterms:W3CDTF">2025-02-21T07:11:00Z</dcterms:created>
  <dcterms:modified xsi:type="dcterms:W3CDTF">2025-02-21T07:11:00Z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R5-250405</vt:lpwstr>
  </property>
  <property fmtid="{D5CDD505-2E9C-101B-9397-08002B2CF9AE}" pid="10" name="Spec#">
    <vt:lpwstr>34.229-2</vt:lpwstr>
  </property>
  <property fmtid="{D5CDD505-2E9C-101B-9397-08002B2CF9AE}" pid="11" name="Cr#">
    <vt:lpwstr>0351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 new applicabilities for test case Initial Registration / IMS data channel</vt:lpwstr>
  </property>
  <property fmtid="{D5CDD505-2E9C-101B-9397-08002B2CF9AE}" pid="15" name="SourceIfWg">
    <vt:lpwstr>China Telecom Corporation Ltd.</vt:lpwstr>
  </property>
  <property fmtid="{D5CDD505-2E9C-101B-9397-08002B2CF9AE}" pid="16" name="SourceIfTsg">
    <vt:lpwstr/>
  </property>
  <property fmtid="{D5CDD505-2E9C-101B-9397-08002B2CF9AE}" pid="17" name="RelatedWis">
    <vt:lpwstr>NG_RTC_IMS_dataCH-UEConTest</vt:lpwstr>
  </property>
  <property fmtid="{D5CDD505-2E9C-101B-9397-08002B2CF9AE}" pid="18" name="Cat">
    <vt:lpwstr>F</vt:lpwstr>
  </property>
  <property fmtid="{D5CDD505-2E9C-101B-9397-08002B2CF9AE}" pid="19" name="ResDate">
    <vt:lpwstr>2025-02-05</vt:lpwstr>
  </property>
  <property fmtid="{D5CDD505-2E9C-101B-9397-08002B2CF9AE}" pid="20" name="Release">
    <vt:lpwstr>Rel-18</vt:lpwstr>
  </property>
  <property fmtid="{D5CDD505-2E9C-101B-9397-08002B2CF9AE}" pid="21" name="KSOTemplateDocerSaveRecord">
    <vt:lpwstr>eyJoZGlkIjoiNGE3OWMwZjQ3ODU5NTE0M2Q2NWFhMmQwZThhMzc5YTAiLCJ1c2VySWQiOiI1NzQ3OTkyMzYifQ==</vt:lpwstr>
  </property>
  <property fmtid="{D5CDD505-2E9C-101B-9397-08002B2CF9AE}" pid="22" name="KSOProductBuildVer">
    <vt:lpwstr>2052-12.1.0.19770</vt:lpwstr>
  </property>
  <property fmtid="{D5CDD505-2E9C-101B-9397-08002B2CF9AE}" pid="23" name="ICV">
    <vt:lpwstr>3228BA793212424A99CA7361582A7F3C_13</vt:lpwstr>
  </property>
</Properties>
</file>