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41E88D2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</w:t>
        </w:r>
      </w:fldSimple>
      <w:r w:rsidR="00EC3205">
        <w:rPr>
          <w:b/>
          <w:i/>
          <w:noProof/>
          <w:sz w:val="28"/>
        </w:rPr>
        <w:t>139</w:t>
      </w:r>
      <w:r w:rsidR="00B83A6C">
        <w:rPr>
          <w:b/>
          <w:i/>
          <w:noProof/>
          <w:sz w:val="28"/>
        </w:rPr>
        <w:t>6</w:t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34.229-2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046D9D" w:rsidR="001E41F3" w:rsidRPr="00410371" w:rsidRDefault="00276525" w:rsidP="00547111">
            <w:pPr>
              <w:pStyle w:val="CRCoverPage"/>
              <w:spacing w:after="0"/>
              <w:rPr>
                <w:noProof/>
              </w:rPr>
            </w:pPr>
            <w:r w:rsidRPr="003C3D01">
              <w:rPr>
                <w:b/>
                <w:bCs/>
                <w:sz w:val="28"/>
                <w:szCs w:val="28"/>
              </w:rPr>
              <w:t>0360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5D57D8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Addition of applicability of new </w:t>
              </w:r>
              <w:r w:rsidR="00B83A6C">
                <w:t>RTT</w:t>
              </w:r>
              <w:r w:rsidR="00783AD1">
                <w:t xml:space="preserve"> test</w:t>
              </w:r>
              <w:r>
                <w:t xml:space="preserve"> case</w:t>
              </w:r>
              <w:r w:rsidR="00783AD1">
                <w:t>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Vodafone GmbH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86C785" w:rsidR="001E41F3" w:rsidRPr="00972687" w:rsidRDefault="005757A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72687"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726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6ABD1F" w:rsidR="001E41F3" w:rsidRPr="00972687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972687">
                <w:rPr>
                  <w:noProof/>
                </w:rPr>
                <w:t>TEI15_Test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922514" w:rsidR="001E41F3" w:rsidRDefault="00D26B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Applicability for Emergency Test Cases with RTT</w:t>
            </w:r>
            <w:r w:rsidR="001B2276">
              <w:rPr>
                <w:noProof/>
              </w:rPr>
              <w:t xml:space="preserve"> is missing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ED7AC7" w14:textId="77777777" w:rsidR="001E41F3" w:rsidRDefault="00B30B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Applicability for TC 10.16 is </w:t>
            </w:r>
            <w:r w:rsidR="00EC3847">
              <w:rPr>
                <w:noProof/>
              </w:rPr>
              <w:t>added</w:t>
            </w:r>
            <w:r w:rsidR="0003001B">
              <w:rPr>
                <w:noProof/>
              </w:rPr>
              <w:t>:</w:t>
            </w:r>
          </w:p>
          <w:p w14:paraId="4839906A" w14:textId="589F0ACE" w:rsidR="006D5DC3" w:rsidRDefault="006D5D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Table 4.2 Applicability </w:t>
            </w:r>
            <w:r w:rsidR="00A21CD7">
              <w:rPr>
                <w:noProof/>
              </w:rPr>
              <w:t>of TS 34.229-5 tests</w:t>
            </w:r>
          </w:p>
          <w:p w14:paraId="76EA7F34" w14:textId="77777777" w:rsidR="0003001B" w:rsidRDefault="004B66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4.2a Applicability Conditions for TS</w:t>
            </w:r>
            <w:r w:rsidR="00EF06AE">
              <w:rPr>
                <w:noProof/>
              </w:rPr>
              <w:t xml:space="preserve"> 34.229-5 tests</w:t>
            </w:r>
          </w:p>
          <w:p w14:paraId="31C656EC" w14:textId="70C4FEE7" w:rsidR="00EF06AE" w:rsidRDefault="00EF06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A</w:t>
            </w:r>
            <w:r w:rsidR="00902DB9">
              <w:rPr>
                <w:noProof/>
              </w:rPr>
              <w:t>.15 MTSI media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D01E74" w:rsidR="001E41F3" w:rsidRDefault="00B818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Applicability for </w:t>
            </w:r>
            <w:r w:rsidR="00D60161">
              <w:rPr>
                <w:noProof/>
              </w:rPr>
              <w:t>Emergency calls with RTT will be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6C7E24" w:rsidR="001E41F3" w:rsidRDefault="004342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4.2 and </w:t>
            </w:r>
            <w:r w:rsidR="00D21185">
              <w:rPr>
                <w:noProof/>
              </w:rPr>
              <w:t>A.</w:t>
            </w:r>
            <w:r>
              <w:rPr>
                <w:noProof/>
              </w:rPr>
              <w:t>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E3D032" w:rsidR="001E41F3" w:rsidRDefault="00A507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6B6D820" w:rsidR="001E41F3" w:rsidRDefault="00A507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A65DCE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553576">
              <w:rPr>
                <w:noProof/>
              </w:rPr>
              <w:t>TS 34.229-5</w:t>
            </w:r>
            <w:r>
              <w:rPr>
                <w:noProof/>
              </w:rPr>
              <w:t xml:space="preserve"> CR </w:t>
            </w:r>
            <w:r w:rsidR="00F64801" w:rsidRPr="00972687">
              <w:rPr>
                <w:noProof/>
              </w:rPr>
              <w:t>0650</w:t>
            </w:r>
            <w:r w:rsidR="001557A5">
              <w:rPr>
                <w:noProof/>
              </w:rPr>
              <w:t xml:space="preserve">, </w:t>
            </w:r>
            <w:r w:rsidR="002A19BC">
              <w:rPr>
                <w:noProof/>
              </w:rPr>
              <w:t>0651</w:t>
            </w:r>
            <w:del w:id="1" w:author="Petra Rauer, Vodafone" w:date="2025-02-20T14:05:00Z" w16du:dateUtc="2025-02-20T13:05:00Z">
              <w:r w:rsidR="00F64801" w:rsidDel="001557A5">
                <w:rPr>
                  <w:noProof/>
                </w:rPr>
                <w:delText xml:space="preserve"> </w:delText>
              </w:r>
            </w:del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8DF274" w:rsidR="001E41F3" w:rsidRDefault="00A507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7160D9E" w:rsidR="00F67DB8" w:rsidRDefault="0078170E" w:rsidP="009C36E8">
            <w:pPr>
              <w:pStyle w:val="CRCoverPage"/>
              <w:spacing w:after="0"/>
              <w:ind w:left="100"/>
              <w:rPr>
                <w:noProof/>
              </w:rPr>
            </w:pPr>
            <w:r w:rsidRPr="00972687">
              <w:rPr>
                <w:noProof/>
              </w:rPr>
              <w:t>TSG source</w:t>
            </w:r>
            <w:r w:rsidR="00F53EB5" w:rsidRPr="00972687">
              <w:rPr>
                <w:noProof/>
              </w:rPr>
              <w:t xml:space="preserve"> added</w:t>
            </w:r>
            <w:r w:rsidRPr="00972687">
              <w:rPr>
                <w:noProof/>
              </w:rPr>
              <w:t>; WIC</w:t>
            </w:r>
            <w:r w:rsidR="00F53EB5" w:rsidRPr="00972687">
              <w:rPr>
                <w:noProof/>
              </w:rPr>
              <w:t xml:space="preserve"> corrected and </w:t>
            </w:r>
            <w:r w:rsidR="00EE0C1D" w:rsidRPr="00972687">
              <w:rPr>
                <w:noProof/>
              </w:rPr>
              <w:t>affected specs corrected</w:t>
            </w:r>
            <w:r w:rsidR="00F64801" w:rsidRPr="00972687">
              <w:rPr>
                <w:noProof/>
              </w:rPr>
              <w:t>.</w:t>
            </w:r>
            <w:r w:rsidR="00EE0C1D" w:rsidRPr="00972687">
              <w:rPr>
                <w:noProof/>
              </w:rPr>
              <w:t xml:space="preserve"> In Table 4.2</w:t>
            </w:r>
            <w:r w:rsidR="003301DC" w:rsidRPr="00972687">
              <w:rPr>
                <w:noProof/>
              </w:rPr>
              <w:t xml:space="preserve"> and </w:t>
            </w:r>
            <w:r w:rsidR="00F15B96" w:rsidRPr="00972687">
              <w:rPr>
                <w:noProof/>
              </w:rPr>
              <w:t>4.2a</w:t>
            </w:r>
            <w:r w:rsidR="00EE0C1D" w:rsidRPr="00972687">
              <w:rPr>
                <w:noProof/>
              </w:rPr>
              <w:t xml:space="preserve"> condition renumbered</w:t>
            </w:r>
            <w:r w:rsidR="00F15B96" w:rsidRPr="00972687">
              <w:rPr>
                <w:noProof/>
              </w:rPr>
              <w:t xml:space="preserve"> with placeholder</w:t>
            </w:r>
            <w:r w:rsidR="00972687">
              <w:rPr>
                <w:noProof/>
              </w:rPr>
              <w:t xml:space="preserve">, </w:t>
            </w:r>
            <w:r w:rsidR="0086757E" w:rsidRPr="00972687">
              <w:rPr>
                <w:noProof/>
              </w:rPr>
              <w:t>correction in table A.15</w:t>
            </w:r>
            <w:r w:rsidR="00975416">
              <w:rPr>
                <w:noProof/>
              </w:rPr>
              <w:t xml:space="preserve">, </w:t>
            </w:r>
            <w:r w:rsidR="00191922">
              <w:rPr>
                <w:noProof/>
              </w:rPr>
              <w:t>“</w:t>
            </w:r>
            <w:r w:rsidR="00975416">
              <w:rPr>
                <w:noProof/>
              </w:rPr>
              <w:t>text</w:t>
            </w:r>
            <w:r w:rsidR="00191922">
              <w:rPr>
                <w:noProof/>
              </w:rPr>
              <w:t>”</w:t>
            </w:r>
            <w:r w:rsidR="00975416">
              <w:rPr>
                <w:noProof/>
              </w:rPr>
              <w:t xml:space="preserve"> replaced by </w:t>
            </w:r>
            <w:r w:rsidR="00191922">
              <w:rPr>
                <w:noProof/>
              </w:rPr>
              <w:t>“real-time text”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erReference w:type="even" r:id="rId13"/>
          <w:footerReference w:type="defaul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FE092F" w14:textId="77777777" w:rsidR="00914E3F" w:rsidRDefault="00DD3815" w:rsidP="00B33865">
      <w:pPr>
        <w:pStyle w:val="NO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693259D3" w14:textId="77777777" w:rsidR="007D597C" w:rsidRPr="0099312E" w:rsidRDefault="007D597C" w:rsidP="007D597C">
      <w:pPr>
        <w:pStyle w:val="berschrift2"/>
      </w:pPr>
      <w:bookmarkStart w:id="2" w:name="_Toc51774542"/>
      <w:bookmarkStart w:id="3" w:name="_Toc68191986"/>
      <w:bookmarkStart w:id="4" w:name="_Toc75424693"/>
      <w:bookmarkStart w:id="5" w:name="_Toc90570401"/>
      <w:r w:rsidRPr="0099312E">
        <w:lastRenderedPageBreak/>
        <w:t>4.2</w:t>
      </w:r>
      <w:r w:rsidRPr="0099312E">
        <w:tab/>
      </w:r>
      <w:proofErr w:type="spellStart"/>
      <w:r w:rsidRPr="0099312E">
        <w:t>Applicabilities</w:t>
      </w:r>
      <w:proofErr w:type="spellEnd"/>
      <w:r w:rsidRPr="0099312E">
        <w:t xml:space="preserve"> for test cases specified in TS 34.229-5</w:t>
      </w:r>
      <w:bookmarkEnd w:id="2"/>
      <w:bookmarkEnd w:id="3"/>
      <w:bookmarkEnd w:id="4"/>
      <w:bookmarkEnd w:id="5"/>
    </w:p>
    <w:p w14:paraId="4BACD62F" w14:textId="77777777" w:rsidR="007D597C" w:rsidRPr="0099312E" w:rsidRDefault="007D597C" w:rsidP="007D597C">
      <w:pPr>
        <w:pStyle w:val="TH"/>
      </w:pPr>
      <w:r w:rsidRPr="0099312E">
        <w:t>Table 4.2: Applicability of TS 34.229-5 tests</w:t>
      </w:r>
    </w:p>
    <w:tbl>
      <w:tblPr>
        <w:tblW w:w="9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7"/>
        <w:gridCol w:w="3359"/>
        <w:gridCol w:w="1004"/>
        <w:gridCol w:w="1285"/>
        <w:gridCol w:w="2967"/>
      </w:tblGrid>
      <w:tr w:rsidR="007D597C" w:rsidRPr="0099312E" w14:paraId="66868B77" w14:textId="77777777" w:rsidTr="002754AE">
        <w:trPr>
          <w:cantSplit/>
          <w:tblHeader/>
          <w:jc w:val="center"/>
        </w:trPr>
        <w:tc>
          <w:tcPr>
            <w:tcW w:w="1137" w:type="dxa"/>
          </w:tcPr>
          <w:p w14:paraId="40A19D72" w14:textId="77777777" w:rsidR="007D597C" w:rsidRPr="0099312E" w:rsidRDefault="007D597C" w:rsidP="002754AE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lastRenderedPageBreak/>
              <w:t>Clause</w:t>
            </w:r>
          </w:p>
        </w:tc>
        <w:tc>
          <w:tcPr>
            <w:tcW w:w="3362" w:type="dxa"/>
          </w:tcPr>
          <w:p w14:paraId="1321E620" w14:textId="77777777" w:rsidR="007D597C" w:rsidRPr="0099312E" w:rsidRDefault="007D597C" w:rsidP="002754AE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Title</w:t>
            </w:r>
          </w:p>
        </w:tc>
        <w:tc>
          <w:tcPr>
            <w:tcW w:w="997" w:type="dxa"/>
          </w:tcPr>
          <w:p w14:paraId="16860696" w14:textId="77777777" w:rsidR="007D597C" w:rsidRPr="0099312E" w:rsidRDefault="007D597C" w:rsidP="002754AE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Release</w:t>
            </w:r>
          </w:p>
        </w:tc>
        <w:tc>
          <w:tcPr>
            <w:tcW w:w="1286" w:type="dxa"/>
          </w:tcPr>
          <w:p w14:paraId="2EB75B5F" w14:textId="77777777" w:rsidR="007D597C" w:rsidRPr="0099312E" w:rsidRDefault="007D597C" w:rsidP="002754AE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Applicability</w:t>
            </w:r>
          </w:p>
        </w:tc>
        <w:tc>
          <w:tcPr>
            <w:tcW w:w="2970" w:type="dxa"/>
          </w:tcPr>
          <w:p w14:paraId="4B390BCD" w14:textId="77777777" w:rsidR="007D597C" w:rsidRPr="0099312E" w:rsidRDefault="007D597C" w:rsidP="002754AE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Comments</w:t>
            </w:r>
          </w:p>
        </w:tc>
      </w:tr>
      <w:tr w:rsidR="007D597C" w:rsidRPr="0099312E" w14:paraId="43488CE2" w14:textId="77777777" w:rsidTr="002754AE">
        <w:trPr>
          <w:cantSplit/>
          <w:jc w:val="center"/>
        </w:trPr>
        <w:tc>
          <w:tcPr>
            <w:tcW w:w="1137" w:type="dxa"/>
          </w:tcPr>
          <w:p w14:paraId="52A145D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3362" w:type="dxa"/>
          </w:tcPr>
          <w:p w14:paraId="1000713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Registration</w:t>
            </w:r>
          </w:p>
        </w:tc>
        <w:tc>
          <w:tcPr>
            <w:tcW w:w="997" w:type="dxa"/>
          </w:tcPr>
          <w:p w14:paraId="7C04225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45A6823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1FDED971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52415086" w14:textId="77777777" w:rsidTr="002754AE">
        <w:trPr>
          <w:cantSplit/>
          <w:jc w:val="center"/>
        </w:trPr>
        <w:tc>
          <w:tcPr>
            <w:tcW w:w="1137" w:type="dxa"/>
          </w:tcPr>
          <w:p w14:paraId="515182D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6.1</w:t>
            </w:r>
          </w:p>
        </w:tc>
        <w:tc>
          <w:tcPr>
            <w:tcW w:w="3362" w:type="dxa"/>
          </w:tcPr>
          <w:p w14:paraId="3F15F3B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Initial Registration / 5GS</w:t>
            </w:r>
          </w:p>
        </w:tc>
        <w:tc>
          <w:tcPr>
            <w:tcW w:w="997" w:type="dxa"/>
          </w:tcPr>
          <w:p w14:paraId="4833530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404F91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7DD43D51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(see Note 1 below)</w:t>
            </w:r>
          </w:p>
        </w:tc>
      </w:tr>
      <w:tr w:rsidR="007D597C" w:rsidRPr="0099312E" w14:paraId="26B89EE9" w14:textId="77777777" w:rsidTr="002754AE">
        <w:trPr>
          <w:cantSplit/>
          <w:jc w:val="center"/>
        </w:trPr>
        <w:tc>
          <w:tcPr>
            <w:tcW w:w="1137" w:type="dxa"/>
          </w:tcPr>
          <w:p w14:paraId="2EBB078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6.2</w:t>
            </w:r>
          </w:p>
        </w:tc>
        <w:tc>
          <w:tcPr>
            <w:tcW w:w="3362" w:type="dxa"/>
          </w:tcPr>
          <w:p w14:paraId="581BF67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Initial Registration Failures / 5GS</w:t>
            </w:r>
          </w:p>
        </w:tc>
        <w:tc>
          <w:tcPr>
            <w:tcW w:w="997" w:type="dxa"/>
          </w:tcPr>
          <w:p w14:paraId="43CB372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610B48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29EA9090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</w:t>
            </w:r>
          </w:p>
        </w:tc>
      </w:tr>
      <w:tr w:rsidR="007D597C" w:rsidRPr="0099312E" w14:paraId="6FD349A5" w14:textId="77777777" w:rsidTr="002754AE">
        <w:trPr>
          <w:cantSplit/>
          <w:jc w:val="center"/>
        </w:trPr>
        <w:tc>
          <w:tcPr>
            <w:tcW w:w="1137" w:type="dxa"/>
          </w:tcPr>
          <w:p w14:paraId="13B505C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6.3</w:t>
            </w:r>
          </w:p>
        </w:tc>
        <w:tc>
          <w:tcPr>
            <w:tcW w:w="3362" w:type="dxa"/>
          </w:tcPr>
          <w:p w14:paraId="22AB281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Re-Registration Scenarios / 5GS</w:t>
            </w:r>
          </w:p>
        </w:tc>
        <w:tc>
          <w:tcPr>
            <w:tcW w:w="997" w:type="dxa"/>
          </w:tcPr>
          <w:p w14:paraId="1B2DC5D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60A6CA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18F7A721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</w:t>
            </w:r>
          </w:p>
        </w:tc>
      </w:tr>
      <w:tr w:rsidR="007D597C" w:rsidRPr="0099312E" w14:paraId="30EA1D2E" w14:textId="77777777" w:rsidTr="002754AE">
        <w:trPr>
          <w:cantSplit/>
          <w:jc w:val="center"/>
        </w:trPr>
        <w:tc>
          <w:tcPr>
            <w:tcW w:w="1137" w:type="dxa"/>
          </w:tcPr>
          <w:p w14:paraId="17BD22A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6.4</w:t>
            </w:r>
          </w:p>
        </w:tc>
        <w:tc>
          <w:tcPr>
            <w:tcW w:w="3362" w:type="dxa"/>
          </w:tcPr>
          <w:p w14:paraId="4DE7F15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De-Registration Scenarios / 5GS</w:t>
            </w:r>
          </w:p>
        </w:tc>
        <w:tc>
          <w:tcPr>
            <w:tcW w:w="997" w:type="dxa"/>
          </w:tcPr>
          <w:p w14:paraId="5622235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6B2BC2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C13</w:t>
            </w:r>
          </w:p>
        </w:tc>
        <w:tc>
          <w:tcPr>
            <w:tcW w:w="2970" w:type="dxa"/>
          </w:tcPr>
          <w:p w14:paraId="41E95EE4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de-registration</w:t>
            </w:r>
          </w:p>
        </w:tc>
      </w:tr>
      <w:tr w:rsidR="007D597C" w:rsidRPr="0099312E" w14:paraId="199C0725" w14:textId="77777777" w:rsidTr="002754AE">
        <w:trPr>
          <w:cantSplit/>
          <w:jc w:val="center"/>
        </w:trPr>
        <w:tc>
          <w:tcPr>
            <w:tcW w:w="1137" w:type="dxa"/>
          </w:tcPr>
          <w:p w14:paraId="206E4B1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6.5</w:t>
            </w:r>
          </w:p>
        </w:tc>
        <w:tc>
          <w:tcPr>
            <w:tcW w:w="3362" w:type="dxa"/>
          </w:tcPr>
          <w:p w14:paraId="4242D7D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7" w:type="dxa"/>
          </w:tcPr>
          <w:p w14:paraId="195E447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507482E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20CDFE28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74F97FA3" w14:textId="77777777" w:rsidTr="002754AE">
        <w:trPr>
          <w:cantSplit/>
          <w:jc w:val="center"/>
        </w:trPr>
        <w:tc>
          <w:tcPr>
            <w:tcW w:w="1137" w:type="dxa"/>
          </w:tcPr>
          <w:p w14:paraId="11CADC4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6.6</w:t>
            </w:r>
          </w:p>
        </w:tc>
        <w:tc>
          <w:tcPr>
            <w:tcW w:w="3362" w:type="dxa"/>
          </w:tcPr>
          <w:p w14:paraId="2E714E5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Re-Registration after capability update / 5GS</w:t>
            </w:r>
          </w:p>
        </w:tc>
        <w:tc>
          <w:tcPr>
            <w:tcW w:w="997" w:type="dxa"/>
          </w:tcPr>
          <w:p w14:paraId="4BD7EC9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59C86D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C15</w:t>
            </w:r>
          </w:p>
        </w:tc>
        <w:tc>
          <w:tcPr>
            <w:tcW w:w="2970" w:type="dxa"/>
          </w:tcPr>
          <w:p w14:paraId="50EED1F5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Enabling/Disabling SMS over IMS</w:t>
            </w:r>
          </w:p>
        </w:tc>
      </w:tr>
      <w:tr w:rsidR="007D597C" w:rsidRPr="0099312E" w14:paraId="66DB84C8" w14:textId="77777777" w:rsidTr="002754AE">
        <w:trPr>
          <w:cantSplit/>
          <w:jc w:val="center"/>
        </w:trPr>
        <w:tc>
          <w:tcPr>
            <w:tcW w:w="1137" w:type="dxa"/>
          </w:tcPr>
          <w:p w14:paraId="22A2960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6.7</w:t>
            </w:r>
          </w:p>
        </w:tc>
        <w:tc>
          <w:tcPr>
            <w:tcW w:w="3362" w:type="dxa"/>
          </w:tcPr>
          <w:p w14:paraId="5262C0F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Authentication / MAC Parameter Invalid / Only two consecutive challenges / 5GS</w:t>
            </w:r>
          </w:p>
        </w:tc>
        <w:tc>
          <w:tcPr>
            <w:tcW w:w="997" w:type="dxa"/>
          </w:tcPr>
          <w:p w14:paraId="3192B56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446F8A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11BEFC2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</w:t>
            </w:r>
          </w:p>
        </w:tc>
      </w:tr>
      <w:tr w:rsidR="007D597C" w:rsidRPr="0099312E" w14:paraId="7861389F" w14:textId="77777777" w:rsidTr="002754AE">
        <w:trPr>
          <w:cantSplit/>
          <w:jc w:val="center"/>
        </w:trPr>
        <w:tc>
          <w:tcPr>
            <w:tcW w:w="1137" w:type="dxa"/>
          </w:tcPr>
          <w:p w14:paraId="0E81E41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6.8</w:t>
            </w:r>
          </w:p>
        </w:tc>
        <w:tc>
          <w:tcPr>
            <w:tcW w:w="3362" w:type="dxa"/>
          </w:tcPr>
          <w:p w14:paraId="281834B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Authentication / Security Server missing / SQN out of range / 5GS</w:t>
            </w:r>
          </w:p>
        </w:tc>
        <w:tc>
          <w:tcPr>
            <w:tcW w:w="997" w:type="dxa"/>
          </w:tcPr>
          <w:p w14:paraId="43AB8C6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736142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60B0C422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</w:t>
            </w:r>
          </w:p>
        </w:tc>
      </w:tr>
      <w:tr w:rsidR="007D597C" w:rsidRPr="0099312E" w14:paraId="624A0CCF" w14:textId="77777777" w:rsidTr="002754AE">
        <w:trPr>
          <w:cantSplit/>
          <w:jc w:val="center"/>
        </w:trPr>
        <w:tc>
          <w:tcPr>
            <w:tcW w:w="1137" w:type="dxa"/>
          </w:tcPr>
          <w:p w14:paraId="44C617A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6.9</w:t>
            </w:r>
          </w:p>
        </w:tc>
        <w:tc>
          <w:tcPr>
            <w:tcW w:w="3362" w:type="dxa"/>
          </w:tcPr>
          <w:p w14:paraId="7E86777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Subscription / 503 Service Unavailable / 5GS</w:t>
            </w:r>
          </w:p>
        </w:tc>
        <w:tc>
          <w:tcPr>
            <w:tcW w:w="997" w:type="dxa"/>
          </w:tcPr>
          <w:p w14:paraId="07A1547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33128A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1FF05719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</w:t>
            </w:r>
          </w:p>
        </w:tc>
      </w:tr>
      <w:tr w:rsidR="007D597C" w:rsidRPr="0099312E" w14:paraId="208E09AB" w14:textId="77777777" w:rsidTr="002754AE">
        <w:trPr>
          <w:cantSplit/>
          <w:jc w:val="center"/>
        </w:trPr>
        <w:tc>
          <w:tcPr>
            <w:tcW w:w="1137" w:type="dxa"/>
          </w:tcPr>
          <w:p w14:paraId="4DDA39E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3362" w:type="dxa"/>
          </w:tcPr>
          <w:p w14:paraId="47ECA23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Call Control</w:t>
            </w:r>
          </w:p>
        </w:tc>
        <w:tc>
          <w:tcPr>
            <w:tcW w:w="997" w:type="dxa"/>
          </w:tcPr>
          <w:p w14:paraId="5C19155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49557FC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7012E95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2F1538F2" w14:textId="77777777" w:rsidTr="002754AE">
        <w:trPr>
          <w:cantSplit/>
          <w:jc w:val="center"/>
        </w:trPr>
        <w:tc>
          <w:tcPr>
            <w:tcW w:w="1137" w:type="dxa"/>
          </w:tcPr>
          <w:p w14:paraId="0415A9F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</w:t>
            </w:r>
          </w:p>
        </w:tc>
        <w:tc>
          <w:tcPr>
            <w:tcW w:w="3354" w:type="dxa"/>
          </w:tcPr>
          <w:p w14:paraId="4E26D94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/ 503 Service Unavailable / 5GS</w:t>
            </w:r>
          </w:p>
        </w:tc>
        <w:tc>
          <w:tcPr>
            <w:tcW w:w="1005" w:type="dxa"/>
          </w:tcPr>
          <w:p w14:paraId="436948A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9146DA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C28</w:t>
            </w:r>
          </w:p>
        </w:tc>
        <w:tc>
          <w:tcPr>
            <w:tcW w:w="2970" w:type="dxa"/>
          </w:tcPr>
          <w:p w14:paraId="5FBEA037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 UE supports NR and IMS voice over NR and MTSI speech and preconditions and disabling preconditions and NG114 v1.0</w:t>
            </w:r>
          </w:p>
        </w:tc>
      </w:tr>
      <w:tr w:rsidR="007D597C" w:rsidRPr="0099312E" w14:paraId="10915E13" w14:textId="77777777" w:rsidTr="002754AE">
        <w:trPr>
          <w:cantSplit/>
          <w:jc w:val="center"/>
        </w:trPr>
        <w:tc>
          <w:tcPr>
            <w:tcW w:w="1137" w:type="dxa"/>
          </w:tcPr>
          <w:p w14:paraId="5C36630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</w:t>
            </w:r>
          </w:p>
        </w:tc>
        <w:tc>
          <w:tcPr>
            <w:tcW w:w="3354" w:type="dxa"/>
          </w:tcPr>
          <w:p w14:paraId="2D819F1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/ 504 Server Time-out / 5GS</w:t>
            </w:r>
          </w:p>
        </w:tc>
        <w:tc>
          <w:tcPr>
            <w:tcW w:w="1005" w:type="dxa"/>
          </w:tcPr>
          <w:p w14:paraId="60C215B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0C8FDA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C28</w:t>
            </w:r>
          </w:p>
        </w:tc>
        <w:tc>
          <w:tcPr>
            <w:tcW w:w="2970" w:type="dxa"/>
          </w:tcPr>
          <w:p w14:paraId="09B8C605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 UE supports NR and IMS voice over NR and MTSI speech and preconditions and disabling preconditions and NG114 v1.0</w:t>
            </w:r>
          </w:p>
        </w:tc>
      </w:tr>
      <w:tr w:rsidR="007D597C" w:rsidRPr="0099312E" w14:paraId="0C8D31EE" w14:textId="77777777" w:rsidTr="002754AE">
        <w:trPr>
          <w:cantSplit/>
          <w:jc w:val="center"/>
        </w:trPr>
        <w:tc>
          <w:tcPr>
            <w:tcW w:w="1137" w:type="dxa"/>
          </w:tcPr>
          <w:p w14:paraId="33D2B17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</w:t>
            </w:r>
          </w:p>
        </w:tc>
        <w:tc>
          <w:tcPr>
            <w:tcW w:w="3354" w:type="dxa"/>
          </w:tcPr>
          <w:p w14:paraId="34EF867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1005" w:type="dxa"/>
          </w:tcPr>
          <w:p w14:paraId="6406415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5F05BD0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7A32DE75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58E17473" w14:textId="77777777" w:rsidTr="002754AE">
        <w:trPr>
          <w:cantSplit/>
          <w:jc w:val="center"/>
        </w:trPr>
        <w:tc>
          <w:tcPr>
            <w:tcW w:w="1137" w:type="dxa"/>
          </w:tcPr>
          <w:p w14:paraId="1FC1420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7.4</w:t>
            </w:r>
          </w:p>
        </w:tc>
        <w:tc>
          <w:tcPr>
            <w:tcW w:w="3362" w:type="dxa"/>
          </w:tcPr>
          <w:p w14:paraId="540E630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7" w:type="dxa"/>
          </w:tcPr>
          <w:p w14:paraId="46F9D9A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7A1F10B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14D20A4A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0A6E6DEA" w14:textId="77777777" w:rsidTr="002754AE">
        <w:trPr>
          <w:cantSplit/>
          <w:jc w:val="center"/>
        </w:trPr>
        <w:tc>
          <w:tcPr>
            <w:tcW w:w="1137" w:type="dxa"/>
          </w:tcPr>
          <w:p w14:paraId="5C3D492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7.4a</w:t>
            </w:r>
          </w:p>
        </w:tc>
        <w:tc>
          <w:tcPr>
            <w:tcW w:w="3362" w:type="dxa"/>
          </w:tcPr>
          <w:p w14:paraId="362B394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with preconditions at both originating UE and terminating UE / Default Configuration / 5GS</w:t>
            </w:r>
          </w:p>
        </w:tc>
        <w:tc>
          <w:tcPr>
            <w:tcW w:w="997" w:type="dxa"/>
          </w:tcPr>
          <w:p w14:paraId="33420F4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851A5A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3F4D101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270861CF" w14:textId="77777777" w:rsidTr="002754AE">
        <w:trPr>
          <w:cantSplit/>
          <w:jc w:val="center"/>
        </w:trPr>
        <w:tc>
          <w:tcPr>
            <w:tcW w:w="1137" w:type="dxa"/>
          </w:tcPr>
          <w:p w14:paraId="497B68A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7.5</w:t>
            </w:r>
          </w:p>
        </w:tc>
        <w:tc>
          <w:tcPr>
            <w:tcW w:w="3362" w:type="dxa"/>
          </w:tcPr>
          <w:p w14:paraId="1E6A7C7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without preconditions at both originating UE and terminating UE / 5GS</w:t>
            </w:r>
          </w:p>
        </w:tc>
        <w:tc>
          <w:tcPr>
            <w:tcW w:w="997" w:type="dxa"/>
          </w:tcPr>
          <w:p w14:paraId="763520F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F3D9D3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C28</w:t>
            </w:r>
          </w:p>
        </w:tc>
        <w:tc>
          <w:tcPr>
            <w:tcW w:w="2970" w:type="dxa"/>
          </w:tcPr>
          <w:p w14:paraId="29C5DEFD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preconditions and disabling preconditions and NG114 v1.0</w:t>
            </w:r>
          </w:p>
        </w:tc>
      </w:tr>
      <w:tr w:rsidR="007D597C" w:rsidRPr="0099312E" w14:paraId="4BBCAB7E" w14:textId="77777777" w:rsidTr="002754AE">
        <w:trPr>
          <w:cantSplit/>
          <w:jc w:val="center"/>
        </w:trPr>
        <w:tc>
          <w:tcPr>
            <w:tcW w:w="1137" w:type="dxa"/>
          </w:tcPr>
          <w:p w14:paraId="079D0A2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7.6</w:t>
            </w:r>
          </w:p>
        </w:tc>
        <w:tc>
          <w:tcPr>
            <w:tcW w:w="3362" w:type="dxa"/>
          </w:tcPr>
          <w:p w14:paraId="2E9A7C3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7" w:type="dxa"/>
          </w:tcPr>
          <w:p w14:paraId="779C16D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3A25B75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53F727BF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03AD00F9" w14:textId="77777777" w:rsidTr="002754AE">
        <w:trPr>
          <w:cantSplit/>
          <w:jc w:val="center"/>
        </w:trPr>
        <w:tc>
          <w:tcPr>
            <w:tcW w:w="1137" w:type="dxa"/>
          </w:tcPr>
          <w:p w14:paraId="200BEA3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7.6a</w:t>
            </w:r>
          </w:p>
        </w:tc>
        <w:tc>
          <w:tcPr>
            <w:tcW w:w="3362" w:type="dxa"/>
          </w:tcPr>
          <w:p w14:paraId="04246FD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 preconditions at both originating UE and terminating UE / Default Configuration / 5GS</w:t>
            </w:r>
          </w:p>
        </w:tc>
        <w:tc>
          <w:tcPr>
            <w:tcW w:w="997" w:type="dxa"/>
          </w:tcPr>
          <w:p w14:paraId="04E2246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29B52D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4BC5F0A0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46788D7C" w14:textId="77777777" w:rsidTr="002754AE">
        <w:trPr>
          <w:cantSplit/>
          <w:jc w:val="center"/>
        </w:trPr>
        <w:tc>
          <w:tcPr>
            <w:tcW w:w="1137" w:type="dxa"/>
          </w:tcPr>
          <w:p w14:paraId="1F0AF19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7.7</w:t>
            </w:r>
          </w:p>
        </w:tc>
        <w:tc>
          <w:tcPr>
            <w:tcW w:w="3362" w:type="dxa"/>
          </w:tcPr>
          <w:p w14:paraId="01E2792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without preconditions at both originating UE and terminating UE / 5GS</w:t>
            </w:r>
          </w:p>
        </w:tc>
        <w:tc>
          <w:tcPr>
            <w:tcW w:w="997" w:type="dxa"/>
          </w:tcPr>
          <w:p w14:paraId="684FBF5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66B459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C28</w:t>
            </w:r>
          </w:p>
        </w:tc>
        <w:tc>
          <w:tcPr>
            <w:tcW w:w="2970" w:type="dxa"/>
          </w:tcPr>
          <w:p w14:paraId="6C59A76A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preconditions and disabling preconditions and NG114 v1.0</w:t>
            </w:r>
          </w:p>
        </w:tc>
      </w:tr>
      <w:tr w:rsidR="007D597C" w:rsidRPr="0099312E" w14:paraId="370C7E8E" w14:textId="77777777" w:rsidTr="002754AE">
        <w:trPr>
          <w:cantSplit/>
          <w:jc w:val="center"/>
        </w:trPr>
        <w:tc>
          <w:tcPr>
            <w:tcW w:w="1137" w:type="dxa"/>
          </w:tcPr>
          <w:p w14:paraId="19D8B12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7.8</w:t>
            </w:r>
          </w:p>
        </w:tc>
        <w:tc>
          <w:tcPr>
            <w:tcW w:w="3354" w:type="dxa"/>
          </w:tcPr>
          <w:p w14:paraId="2911F11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without preconditions at originating UE and with preconditions at terminating UE / 5GS</w:t>
            </w:r>
          </w:p>
        </w:tc>
        <w:tc>
          <w:tcPr>
            <w:tcW w:w="1005" w:type="dxa"/>
          </w:tcPr>
          <w:p w14:paraId="305B3F8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7A1B42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518A05C7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5D318D8A" w14:textId="77777777" w:rsidTr="002754AE">
        <w:trPr>
          <w:cantSplit/>
          <w:jc w:val="center"/>
        </w:trPr>
        <w:tc>
          <w:tcPr>
            <w:tcW w:w="1137" w:type="dxa"/>
          </w:tcPr>
          <w:p w14:paraId="755FF09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7.9</w:t>
            </w:r>
          </w:p>
        </w:tc>
        <w:tc>
          <w:tcPr>
            <w:tcW w:w="3354" w:type="dxa"/>
          </w:tcPr>
          <w:p w14:paraId="7C9CC27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 preconditions at originating UE and without preconditions at terminating UE / 5GS</w:t>
            </w:r>
          </w:p>
        </w:tc>
        <w:tc>
          <w:tcPr>
            <w:tcW w:w="1005" w:type="dxa"/>
          </w:tcPr>
          <w:p w14:paraId="24DE311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B0F218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C28</w:t>
            </w:r>
          </w:p>
        </w:tc>
        <w:tc>
          <w:tcPr>
            <w:tcW w:w="2970" w:type="dxa"/>
          </w:tcPr>
          <w:p w14:paraId="0E869C94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preconditions and disabling preconditions and NG114 v1.0</w:t>
            </w:r>
          </w:p>
        </w:tc>
      </w:tr>
      <w:tr w:rsidR="007D597C" w:rsidRPr="0099312E" w14:paraId="3DF533EB" w14:textId="77777777" w:rsidTr="002754AE">
        <w:trPr>
          <w:cantSplit/>
          <w:jc w:val="center"/>
        </w:trPr>
        <w:tc>
          <w:tcPr>
            <w:tcW w:w="1137" w:type="dxa"/>
          </w:tcPr>
          <w:p w14:paraId="510FD4A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7.10</w:t>
            </w:r>
          </w:p>
        </w:tc>
        <w:tc>
          <w:tcPr>
            <w:tcW w:w="3354" w:type="dxa"/>
          </w:tcPr>
          <w:p w14:paraId="675EE01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without preconditions and without SDP offer in MT INVITE / 5GS</w:t>
            </w:r>
          </w:p>
        </w:tc>
        <w:tc>
          <w:tcPr>
            <w:tcW w:w="1005" w:type="dxa"/>
          </w:tcPr>
          <w:p w14:paraId="3DC8AE9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6DFEDC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C28</w:t>
            </w:r>
          </w:p>
        </w:tc>
        <w:tc>
          <w:tcPr>
            <w:tcW w:w="2970" w:type="dxa"/>
          </w:tcPr>
          <w:p w14:paraId="67B24B07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preconditions and disabling preconditions and NG114 v1.0</w:t>
            </w:r>
          </w:p>
        </w:tc>
      </w:tr>
      <w:tr w:rsidR="007D597C" w:rsidRPr="0099312E" w14:paraId="6F37E936" w14:textId="77777777" w:rsidTr="002754AE">
        <w:trPr>
          <w:cantSplit/>
          <w:jc w:val="center"/>
        </w:trPr>
        <w:tc>
          <w:tcPr>
            <w:tcW w:w="1137" w:type="dxa"/>
          </w:tcPr>
          <w:p w14:paraId="02D5993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7.11</w:t>
            </w:r>
          </w:p>
        </w:tc>
        <w:tc>
          <w:tcPr>
            <w:tcW w:w="3354" w:type="dxa"/>
          </w:tcPr>
          <w:p w14:paraId="57627F9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without preconditions at terminating UE and originating UE requiring them / 5GS</w:t>
            </w:r>
          </w:p>
        </w:tc>
        <w:tc>
          <w:tcPr>
            <w:tcW w:w="1005" w:type="dxa"/>
          </w:tcPr>
          <w:p w14:paraId="78C64DD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AA58E4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C05</w:t>
            </w:r>
          </w:p>
        </w:tc>
        <w:tc>
          <w:tcPr>
            <w:tcW w:w="2970" w:type="dxa"/>
          </w:tcPr>
          <w:p w14:paraId="6C50B4E0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and MTSI speech and (not preconditions or (preconditions and disabling preconditions))</w:t>
            </w:r>
          </w:p>
        </w:tc>
      </w:tr>
      <w:tr w:rsidR="007D597C" w:rsidRPr="0099312E" w14:paraId="4C363FC4" w14:textId="77777777" w:rsidTr="002754AE">
        <w:trPr>
          <w:cantSplit/>
          <w:jc w:val="center"/>
        </w:trPr>
        <w:tc>
          <w:tcPr>
            <w:tcW w:w="1137" w:type="dxa"/>
          </w:tcPr>
          <w:p w14:paraId="4EFAB5E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7.12</w:t>
            </w:r>
          </w:p>
        </w:tc>
        <w:tc>
          <w:tcPr>
            <w:tcW w:w="3354" w:type="dxa"/>
          </w:tcPr>
          <w:p w14:paraId="032221F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with preconditions at originating UE and without preconditions at terminating UE / 5GS</w:t>
            </w:r>
          </w:p>
        </w:tc>
        <w:tc>
          <w:tcPr>
            <w:tcW w:w="1005" w:type="dxa"/>
          </w:tcPr>
          <w:p w14:paraId="4F7CA9B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C8692F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51BFF567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1666D312" w14:textId="77777777" w:rsidTr="002754AE">
        <w:trPr>
          <w:cantSplit/>
          <w:jc w:val="center"/>
        </w:trPr>
        <w:tc>
          <w:tcPr>
            <w:tcW w:w="1137" w:type="dxa"/>
          </w:tcPr>
          <w:p w14:paraId="583929C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7.13</w:t>
            </w:r>
          </w:p>
        </w:tc>
        <w:tc>
          <w:tcPr>
            <w:tcW w:w="3354" w:type="dxa"/>
          </w:tcPr>
          <w:p w14:paraId="2403AC0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 RTCP disabled / 5GS</w:t>
            </w:r>
          </w:p>
        </w:tc>
        <w:tc>
          <w:tcPr>
            <w:tcW w:w="1005" w:type="dxa"/>
          </w:tcPr>
          <w:p w14:paraId="3BEA628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9D1B4E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6D169534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58624576" w14:textId="77777777" w:rsidTr="002754AE">
        <w:trPr>
          <w:cantSplit/>
          <w:jc w:val="center"/>
        </w:trPr>
        <w:tc>
          <w:tcPr>
            <w:tcW w:w="1137" w:type="dxa"/>
          </w:tcPr>
          <w:p w14:paraId="01BC11A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7.14</w:t>
            </w:r>
          </w:p>
        </w:tc>
        <w:tc>
          <w:tcPr>
            <w:tcW w:w="3354" w:type="dxa"/>
          </w:tcPr>
          <w:p w14:paraId="26FE5C1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Video Call with preconditions at both originating and terminating UE / 5GS</w:t>
            </w:r>
          </w:p>
        </w:tc>
        <w:tc>
          <w:tcPr>
            <w:tcW w:w="1005" w:type="dxa"/>
          </w:tcPr>
          <w:p w14:paraId="07205E3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FCC204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C61</w:t>
            </w:r>
          </w:p>
        </w:tc>
        <w:tc>
          <w:tcPr>
            <w:tcW w:w="2970" w:type="dxa"/>
          </w:tcPr>
          <w:p w14:paraId="54FE2C2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video and preconditions and NG.114 v1.0</w:t>
            </w:r>
          </w:p>
          <w:p w14:paraId="35F02257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NOTE 3</w:t>
            </w:r>
          </w:p>
        </w:tc>
      </w:tr>
      <w:tr w:rsidR="007D597C" w:rsidRPr="0099312E" w14:paraId="438462CC" w14:textId="77777777" w:rsidTr="002754AE">
        <w:trPr>
          <w:cantSplit/>
          <w:jc w:val="center"/>
        </w:trPr>
        <w:tc>
          <w:tcPr>
            <w:tcW w:w="1137" w:type="dxa"/>
          </w:tcPr>
          <w:p w14:paraId="4D0FA23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7.15</w:t>
            </w:r>
          </w:p>
        </w:tc>
        <w:tc>
          <w:tcPr>
            <w:tcW w:w="3354" w:type="dxa"/>
          </w:tcPr>
          <w:p w14:paraId="6BD037A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Video call without preconditions at both originating UE and terminating UE / 5GS</w:t>
            </w:r>
          </w:p>
        </w:tc>
        <w:tc>
          <w:tcPr>
            <w:tcW w:w="1005" w:type="dxa"/>
          </w:tcPr>
          <w:p w14:paraId="2DF5048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BBB5B5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C31</w:t>
            </w:r>
          </w:p>
        </w:tc>
        <w:tc>
          <w:tcPr>
            <w:tcW w:w="2970" w:type="dxa"/>
          </w:tcPr>
          <w:p w14:paraId="4DAB6667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38A9">
              <w:rPr>
                <w:sz w:val="16"/>
                <w:szCs w:val="16"/>
              </w:rPr>
              <w:t>UE supports NR and MTSI video and disabling preconditions and NG.114</w:t>
            </w:r>
          </w:p>
        </w:tc>
      </w:tr>
      <w:tr w:rsidR="007D597C" w:rsidRPr="0099312E" w14:paraId="1526B9FB" w14:textId="77777777" w:rsidTr="002754AE">
        <w:trPr>
          <w:cantSplit/>
          <w:jc w:val="center"/>
        </w:trPr>
        <w:tc>
          <w:tcPr>
            <w:tcW w:w="1137" w:type="dxa"/>
          </w:tcPr>
          <w:p w14:paraId="48CEFCB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7.16</w:t>
            </w:r>
          </w:p>
        </w:tc>
        <w:tc>
          <w:tcPr>
            <w:tcW w:w="3354" w:type="dxa"/>
          </w:tcPr>
          <w:p w14:paraId="47C27CDB" w14:textId="77777777" w:rsidR="007D597C" w:rsidRPr="0099312E" w:rsidRDefault="007D597C" w:rsidP="002754AE">
            <w:pPr>
              <w:pStyle w:val="TAL"/>
              <w:rPr>
                <w:sz w:val="16"/>
                <w:szCs w:val="18"/>
              </w:rPr>
            </w:pPr>
            <w:r w:rsidRPr="0099312E">
              <w:rPr>
                <w:sz w:val="16"/>
                <w:szCs w:val="18"/>
              </w:rPr>
              <w:t>MTSI MT Video call with preconditions at both originating UE and terminating UE / 5GS</w:t>
            </w:r>
          </w:p>
        </w:tc>
        <w:tc>
          <w:tcPr>
            <w:tcW w:w="1005" w:type="dxa"/>
          </w:tcPr>
          <w:p w14:paraId="0B3CBF1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47CA86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C61</w:t>
            </w:r>
          </w:p>
        </w:tc>
        <w:tc>
          <w:tcPr>
            <w:tcW w:w="2970" w:type="dxa"/>
          </w:tcPr>
          <w:p w14:paraId="2D5574B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video and preconditions and NG.114 v1.0</w:t>
            </w:r>
          </w:p>
          <w:p w14:paraId="426AC57A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NOTE 3</w:t>
            </w:r>
          </w:p>
        </w:tc>
      </w:tr>
      <w:tr w:rsidR="007D597C" w:rsidRPr="0099312E" w14:paraId="2ED9254E" w14:textId="77777777" w:rsidTr="002754AE">
        <w:trPr>
          <w:cantSplit/>
          <w:jc w:val="center"/>
        </w:trPr>
        <w:tc>
          <w:tcPr>
            <w:tcW w:w="1137" w:type="dxa"/>
          </w:tcPr>
          <w:p w14:paraId="09B991C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lastRenderedPageBreak/>
              <w:t>7.17</w:t>
            </w:r>
          </w:p>
        </w:tc>
        <w:tc>
          <w:tcPr>
            <w:tcW w:w="3354" w:type="dxa"/>
          </w:tcPr>
          <w:p w14:paraId="2F1B211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Video call without preconditions at both originating UE and terminating UE / 5GS</w:t>
            </w:r>
          </w:p>
        </w:tc>
        <w:tc>
          <w:tcPr>
            <w:tcW w:w="1005" w:type="dxa"/>
          </w:tcPr>
          <w:p w14:paraId="3ED245D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3CEA0C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2970" w:type="dxa"/>
          </w:tcPr>
          <w:p w14:paraId="48F9B67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10C97">
              <w:rPr>
                <w:sz w:val="16"/>
                <w:szCs w:val="16"/>
              </w:rPr>
              <w:t>UE supports</w:t>
            </w:r>
            <w:r>
              <w:t xml:space="preserve"> </w:t>
            </w:r>
            <w:r w:rsidRPr="007038A9">
              <w:rPr>
                <w:sz w:val="16"/>
                <w:szCs w:val="16"/>
              </w:rPr>
              <w:t>NR and MTSI video and disabling preconditions and NG.114</w:t>
            </w:r>
          </w:p>
        </w:tc>
      </w:tr>
      <w:tr w:rsidR="007D597C" w:rsidRPr="0099312E" w14:paraId="1D94152D" w14:textId="77777777" w:rsidTr="002754AE">
        <w:trPr>
          <w:cantSplit/>
          <w:jc w:val="center"/>
        </w:trPr>
        <w:tc>
          <w:tcPr>
            <w:tcW w:w="1137" w:type="dxa"/>
          </w:tcPr>
          <w:p w14:paraId="5B78FEC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7.18</w:t>
            </w:r>
          </w:p>
        </w:tc>
        <w:tc>
          <w:tcPr>
            <w:tcW w:w="3354" w:type="dxa"/>
          </w:tcPr>
          <w:p w14:paraId="4BD2B8D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rFonts w:eastAsia="MS Gothic"/>
                <w:sz w:val="16"/>
                <w:szCs w:val="16"/>
              </w:rPr>
              <w:t>MTSI MO Voice Call / EVS / AMR-WB / 5GS</w:t>
            </w:r>
          </w:p>
        </w:tc>
        <w:tc>
          <w:tcPr>
            <w:tcW w:w="1005" w:type="dxa"/>
          </w:tcPr>
          <w:p w14:paraId="6E08D6F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42B553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6D70DB25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308A6CE6" w14:textId="77777777" w:rsidTr="002754AE">
        <w:trPr>
          <w:cantSplit/>
          <w:jc w:val="center"/>
        </w:trPr>
        <w:tc>
          <w:tcPr>
            <w:tcW w:w="1137" w:type="dxa"/>
          </w:tcPr>
          <w:p w14:paraId="54FD273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7.19</w:t>
            </w:r>
          </w:p>
        </w:tc>
        <w:tc>
          <w:tcPr>
            <w:tcW w:w="3354" w:type="dxa"/>
          </w:tcPr>
          <w:p w14:paraId="0ED5D72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rFonts w:eastAsia="MS Gothic"/>
                <w:sz w:val="16"/>
                <w:szCs w:val="16"/>
              </w:rPr>
              <w:t>MTSI MT Voice Call / EVS / AMR-WB IO mode / 5GS</w:t>
            </w:r>
          </w:p>
        </w:tc>
        <w:tc>
          <w:tcPr>
            <w:tcW w:w="1005" w:type="dxa"/>
          </w:tcPr>
          <w:p w14:paraId="3CAB9DC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ED1A8E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6C48665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77B29CF7" w14:textId="77777777" w:rsidTr="002754AE">
        <w:trPr>
          <w:cantSplit/>
          <w:jc w:val="center"/>
        </w:trPr>
        <w:tc>
          <w:tcPr>
            <w:tcW w:w="1137" w:type="dxa"/>
          </w:tcPr>
          <w:p w14:paraId="4980790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7.20</w:t>
            </w:r>
          </w:p>
        </w:tc>
        <w:tc>
          <w:tcPr>
            <w:tcW w:w="3354" w:type="dxa"/>
          </w:tcPr>
          <w:p w14:paraId="60AF508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/ add video and remove video / with preconditions at both originating UE and terminating UE / 5GS</w:t>
            </w:r>
          </w:p>
        </w:tc>
        <w:tc>
          <w:tcPr>
            <w:tcW w:w="1005" w:type="dxa"/>
          </w:tcPr>
          <w:p w14:paraId="40B19FE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950AF6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C61</w:t>
            </w:r>
          </w:p>
        </w:tc>
        <w:tc>
          <w:tcPr>
            <w:tcW w:w="2970" w:type="dxa"/>
          </w:tcPr>
          <w:p w14:paraId="27668CC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video and preconditions and NG.114 v1.0</w:t>
            </w:r>
          </w:p>
          <w:p w14:paraId="2433F109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NOTE 3</w:t>
            </w:r>
          </w:p>
        </w:tc>
      </w:tr>
      <w:tr w:rsidR="007D597C" w:rsidRPr="0099312E" w14:paraId="408A39C8" w14:textId="77777777" w:rsidTr="002754AE">
        <w:trPr>
          <w:cantSplit/>
          <w:jc w:val="center"/>
        </w:trPr>
        <w:tc>
          <w:tcPr>
            <w:tcW w:w="1137" w:type="dxa"/>
          </w:tcPr>
          <w:p w14:paraId="1A3CA08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7.21</w:t>
            </w:r>
          </w:p>
        </w:tc>
        <w:tc>
          <w:tcPr>
            <w:tcW w:w="3354" w:type="dxa"/>
          </w:tcPr>
          <w:p w14:paraId="22E6103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/ add video and remove video / without preconditions at both originating UE and terminating UE / 5GS</w:t>
            </w:r>
          </w:p>
        </w:tc>
        <w:tc>
          <w:tcPr>
            <w:tcW w:w="1005" w:type="dxa"/>
          </w:tcPr>
          <w:p w14:paraId="6F08CCE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FAA436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C31</w:t>
            </w:r>
          </w:p>
        </w:tc>
        <w:tc>
          <w:tcPr>
            <w:tcW w:w="2970" w:type="dxa"/>
          </w:tcPr>
          <w:p w14:paraId="01E81C16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38A9">
              <w:rPr>
                <w:sz w:val="16"/>
                <w:szCs w:val="16"/>
              </w:rPr>
              <w:t>UE supports NR and MTSI video and disabling preconditions and NG.114</w:t>
            </w:r>
          </w:p>
        </w:tc>
      </w:tr>
      <w:tr w:rsidR="007D597C" w:rsidRPr="0099312E" w14:paraId="7E4A70BA" w14:textId="77777777" w:rsidTr="002754AE">
        <w:trPr>
          <w:cantSplit/>
          <w:jc w:val="center"/>
        </w:trPr>
        <w:tc>
          <w:tcPr>
            <w:tcW w:w="1137" w:type="dxa"/>
          </w:tcPr>
          <w:p w14:paraId="11D7739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7.22</w:t>
            </w:r>
          </w:p>
        </w:tc>
        <w:tc>
          <w:tcPr>
            <w:tcW w:w="3354" w:type="dxa"/>
          </w:tcPr>
          <w:p w14:paraId="11795E3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rFonts w:eastAsia="MS Gothic"/>
                <w:sz w:val="16"/>
                <w:szCs w:val="16"/>
              </w:rPr>
              <w:t>MTSI MT Voice Call / add video and remove video / with preconditions at both originating UE and terminating UE / 5GS</w:t>
            </w:r>
          </w:p>
        </w:tc>
        <w:tc>
          <w:tcPr>
            <w:tcW w:w="1005" w:type="dxa"/>
          </w:tcPr>
          <w:p w14:paraId="782023F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410BF9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C61</w:t>
            </w:r>
          </w:p>
        </w:tc>
        <w:tc>
          <w:tcPr>
            <w:tcW w:w="2970" w:type="dxa"/>
          </w:tcPr>
          <w:p w14:paraId="11926C8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video and preconditions and NG.114 v1.0</w:t>
            </w:r>
          </w:p>
          <w:p w14:paraId="395B4A9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NOTE 3</w:t>
            </w:r>
          </w:p>
        </w:tc>
      </w:tr>
      <w:tr w:rsidR="007D597C" w:rsidRPr="0099312E" w14:paraId="60A69D62" w14:textId="77777777" w:rsidTr="002754AE">
        <w:trPr>
          <w:cantSplit/>
          <w:jc w:val="center"/>
        </w:trPr>
        <w:tc>
          <w:tcPr>
            <w:tcW w:w="1137" w:type="dxa"/>
          </w:tcPr>
          <w:p w14:paraId="08D38DE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7.23</w:t>
            </w:r>
          </w:p>
        </w:tc>
        <w:tc>
          <w:tcPr>
            <w:tcW w:w="3354" w:type="dxa"/>
          </w:tcPr>
          <w:p w14:paraId="36F793F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/ add video and remove video / without preconditions at both originating UE and terminating UE / 5GS</w:t>
            </w:r>
          </w:p>
        </w:tc>
        <w:tc>
          <w:tcPr>
            <w:tcW w:w="1005" w:type="dxa"/>
          </w:tcPr>
          <w:p w14:paraId="52F505C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CECB92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2970" w:type="dxa"/>
          </w:tcPr>
          <w:p w14:paraId="4088F187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38A9">
              <w:rPr>
                <w:sz w:val="16"/>
                <w:szCs w:val="16"/>
              </w:rPr>
              <w:t>UE supports NR and MTSI video and disabling preconditions and NG.114</w:t>
            </w:r>
          </w:p>
        </w:tc>
      </w:tr>
      <w:tr w:rsidR="007D597C" w:rsidRPr="0099312E" w14:paraId="5C79BE40" w14:textId="77777777" w:rsidTr="002754AE">
        <w:trPr>
          <w:cantSplit/>
          <w:jc w:val="center"/>
        </w:trPr>
        <w:tc>
          <w:tcPr>
            <w:tcW w:w="1137" w:type="dxa"/>
          </w:tcPr>
          <w:p w14:paraId="72F0B48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7.24</w:t>
            </w:r>
          </w:p>
        </w:tc>
        <w:tc>
          <w:tcPr>
            <w:tcW w:w="3354" w:type="dxa"/>
          </w:tcPr>
          <w:p w14:paraId="174AAFE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/ Forking / UE receives CANCEL request for a forked MT voice call / 5GS</w:t>
            </w:r>
          </w:p>
        </w:tc>
        <w:tc>
          <w:tcPr>
            <w:tcW w:w="1005" w:type="dxa"/>
          </w:tcPr>
          <w:p w14:paraId="274A28E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310CBE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166C86BD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78326496" w14:textId="77777777" w:rsidTr="002754AE">
        <w:trPr>
          <w:cantSplit/>
          <w:jc w:val="center"/>
        </w:trPr>
        <w:tc>
          <w:tcPr>
            <w:tcW w:w="1137" w:type="dxa"/>
          </w:tcPr>
          <w:p w14:paraId="458482E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7.24a</w:t>
            </w:r>
          </w:p>
        </w:tc>
        <w:tc>
          <w:tcPr>
            <w:tcW w:w="3354" w:type="dxa"/>
          </w:tcPr>
          <w:p w14:paraId="079FAA9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/ Forking / UE receives two preliminary responses and one early dialog termination / 5GS</w:t>
            </w:r>
          </w:p>
        </w:tc>
        <w:tc>
          <w:tcPr>
            <w:tcW w:w="1005" w:type="dxa"/>
          </w:tcPr>
          <w:p w14:paraId="136063A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3DC071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5B08B5C6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396492E4" w14:textId="77777777" w:rsidTr="002754AE">
        <w:trPr>
          <w:cantSplit/>
          <w:jc w:val="center"/>
        </w:trPr>
        <w:tc>
          <w:tcPr>
            <w:tcW w:w="1137" w:type="dxa"/>
          </w:tcPr>
          <w:p w14:paraId="4049D1C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7.24b</w:t>
            </w:r>
          </w:p>
        </w:tc>
        <w:tc>
          <w:tcPr>
            <w:tcW w:w="3354" w:type="dxa"/>
          </w:tcPr>
          <w:p w14:paraId="6B012F0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/ UE receives two preliminary responses and one final response / 5GS</w:t>
            </w:r>
          </w:p>
        </w:tc>
        <w:tc>
          <w:tcPr>
            <w:tcW w:w="1005" w:type="dxa"/>
          </w:tcPr>
          <w:p w14:paraId="2776362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D082D8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3DC7E9E4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51B55AFD" w14:textId="77777777" w:rsidTr="002754AE">
        <w:trPr>
          <w:cantSplit/>
          <w:jc w:val="center"/>
        </w:trPr>
        <w:tc>
          <w:tcPr>
            <w:tcW w:w="1137" w:type="dxa"/>
          </w:tcPr>
          <w:p w14:paraId="6263FE1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7.25</w:t>
            </w:r>
          </w:p>
        </w:tc>
        <w:tc>
          <w:tcPr>
            <w:tcW w:w="3354" w:type="dxa"/>
          </w:tcPr>
          <w:p w14:paraId="3118446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without SDP offer in INVITE / 5GS</w:t>
            </w:r>
          </w:p>
        </w:tc>
        <w:tc>
          <w:tcPr>
            <w:tcW w:w="1005" w:type="dxa"/>
          </w:tcPr>
          <w:p w14:paraId="0B03E64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FA6E02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2FF128C2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0DBC8B6B" w14:textId="77777777" w:rsidTr="002754AE">
        <w:trPr>
          <w:cantSplit/>
          <w:jc w:val="center"/>
        </w:trPr>
        <w:tc>
          <w:tcPr>
            <w:tcW w:w="1137" w:type="dxa"/>
          </w:tcPr>
          <w:p w14:paraId="357084D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7.26</w:t>
            </w:r>
          </w:p>
        </w:tc>
        <w:tc>
          <w:tcPr>
            <w:tcW w:w="3354" w:type="dxa"/>
          </w:tcPr>
          <w:p w14:paraId="38A3DE6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Mobile Originating CAT / Forking Model / MO Voice Call / 5GS</w:t>
            </w:r>
          </w:p>
        </w:tc>
        <w:tc>
          <w:tcPr>
            <w:tcW w:w="1005" w:type="dxa"/>
          </w:tcPr>
          <w:p w14:paraId="0198E4A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188811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C17</w:t>
            </w:r>
          </w:p>
        </w:tc>
        <w:tc>
          <w:tcPr>
            <w:tcW w:w="2970" w:type="dxa"/>
          </w:tcPr>
          <w:p w14:paraId="4CCDC99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62FB0880" w14:textId="77777777" w:rsidTr="002754AE">
        <w:trPr>
          <w:cantSplit/>
          <w:jc w:val="center"/>
        </w:trPr>
        <w:tc>
          <w:tcPr>
            <w:tcW w:w="1137" w:type="dxa"/>
          </w:tcPr>
          <w:p w14:paraId="153D334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7.27</w:t>
            </w:r>
          </w:p>
        </w:tc>
        <w:tc>
          <w:tcPr>
            <w:tcW w:w="3354" w:type="dxa"/>
          </w:tcPr>
          <w:p w14:paraId="67E424F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MO Voice Call / UE is able to refresh the session / 5GS</w:t>
            </w:r>
          </w:p>
        </w:tc>
        <w:tc>
          <w:tcPr>
            <w:tcW w:w="1005" w:type="dxa"/>
          </w:tcPr>
          <w:p w14:paraId="366B2E9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8E6167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3DF7B582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556F23F3" w14:textId="77777777" w:rsidTr="002754AE">
        <w:trPr>
          <w:cantSplit/>
          <w:jc w:val="center"/>
        </w:trPr>
        <w:tc>
          <w:tcPr>
            <w:tcW w:w="1137" w:type="dxa"/>
          </w:tcPr>
          <w:p w14:paraId="5382134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7.28</w:t>
            </w:r>
          </w:p>
        </w:tc>
        <w:tc>
          <w:tcPr>
            <w:tcW w:w="3354" w:type="dxa"/>
          </w:tcPr>
          <w:p w14:paraId="40298F0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MO Voice Call / Remote end is refresher / 5GS</w:t>
            </w:r>
          </w:p>
        </w:tc>
        <w:tc>
          <w:tcPr>
            <w:tcW w:w="1005" w:type="dxa"/>
          </w:tcPr>
          <w:p w14:paraId="15603D3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819E3C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044490A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68E41AC5" w14:textId="77777777" w:rsidTr="002754AE">
        <w:trPr>
          <w:cantSplit/>
          <w:jc w:val="center"/>
        </w:trPr>
        <w:tc>
          <w:tcPr>
            <w:tcW w:w="1137" w:type="dxa"/>
          </w:tcPr>
          <w:p w14:paraId="23C2F8B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7.29</w:t>
            </w:r>
          </w:p>
        </w:tc>
        <w:tc>
          <w:tcPr>
            <w:tcW w:w="3354" w:type="dxa"/>
          </w:tcPr>
          <w:p w14:paraId="09CC83B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MO Voice Call / Remote end does not support Session Timer / 5GS</w:t>
            </w:r>
          </w:p>
        </w:tc>
        <w:tc>
          <w:tcPr>
            <w:tcW w:w="1005" w:type="dxa"/>
          </w:tcPr>
          <w:p w14:paraId="05E5A0E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55B8CB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C29</w:t>
            </w:r>
          </w:p>
        </w:tc>
        <w:tc>
          <w:tcPr>
            <w:tcW w:w="2970" w:type="dxa"/>
          </w:tcPr>
          <w:p w14:paraId="34317862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Session Timer for own benefit and NG.114 v1.0</w:t>
            </w:r>
          </w:p>
        </w:tc>
      </w:tr>
      <w:tr w:rsidR="007D597C" w:rsidRPr="0099312E" w14:paraId="550AB86C" w14:textId="77777777" w:rsidTr="002754AE">
        <w:trPr>
          <w:cantSplit/>
          <w:jc w:val="center"/>
        </w:trPr>
        <w:tc>
          <w:tcPr>
            <w:tcW w:w="1137" w:type="dxa"/>
          </w:tcPr>
          <w:p w14:paraId="11E3E93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7.30</w:t>
            </w:r>
          </w:p>
        </w:tc>
        <w:tc>
          <w:tcPr>
            <w:tcW w:w="3354" w:type="dxa"/>
          </w:tcPr>
          <w:p w14:paraId="6F776B5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MO Voice Call / Remote end supports but does not use Session Timer / 5GS</w:t>
            </w:r>
          </w:p>
        </w:tc>
        <w:tc>
          <w:tcPr>
            <w:tcW w:w="1005" w:type="dxa"/>
          </w:tcPr>
          <w:p w14:paraId="535D48C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CBD333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416183D1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3EC3B812" w14:textId="77777777" w:rsidTr="002754AE">
        <w:trPr>
          <w:cantSplit/>
          <w:jc w:val="center"/>
        </w:trPr>
        <w:tc>
          <w:tcPr>
            <w:tcW w:w="1137" w:type="dxa"/>
          </w:tcPr>
          <w:p w14:paraId="1751FCB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7.31</w:t>
            </w:r>
          </w:p>
        </w:tc>
        <w:tc>
          <w:tcPr>
            <w:tcW w:w="3354" w:type="dxa"/>
          </w:tcPr>
          <w:p w14:paraId="3F5917D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MT Voice Call / Remote end supports but does not send Session-Expires / 5GS</w:t>
            </w:r>
          </w:p>
        </w:tc>
        <w:tc>
          <w:tcPr>
            <w:tcW w:w="1005" w:type="dxa"/>
          </w:tcPr>
          <w:p w14:paraId="57F4ED7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A4613C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1D72235F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43D45A5F" w14:textId="77777777" w:rsidTr="002754AE">
        <w:trPr>
          <w:cantSplit/>
          <w:jc w:val="center"/>
        </w:trPr>
        <w:tc>
          <w:tcPr>
            <w:tcW w:w="1137" w:type="dxa"/>
          </w:tcPr>
          <w:p w14:paraId="75796C1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7.32</w:t>
            </w:r>
          </w:p>
        </w:tc>
        <w:tc>
          <w:tcPr>
            <w:tcW w:w="3354" w:type="dxa"/>
          </w:tcPr>
          <w:p w14:paraId="4E34C19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MT Voice Call / Remote end sends Session-Expires but does not choose refresher / 5GS</w:t>
            </w:r>
          </w:p>
        </w:tc>
        <w:tc>
          <w:tcPr>
            <w:tcW w:w="1005" w:type="dxa"/>
          </w:tcPr>
          <w:p w14:paraId="58F394D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3A21E4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4D6F59C9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58A6BC86" w14:textId="77777777" w:rsidTr="002754AE">
        <w:trPr>
          <w:cantSplit/>
          <w:jc w:val="center"/>
        </w:trPr>
        <w:tc>
          <w:tcPr>
            <w:tcW w:w="1137" w:type="dxa"/>
          </w:tcPr>
          <w:p w14:paraId="449BCCF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7.33</w:t>
            </w:r>
          </w:p>
        </w:tc>
        <w:tc>
          <w:tcPr>
            <w:tcW w:w="3354" w:type="dxa"/>
          </w:tcPr>
          <w:p w14:paraId="28142E5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MT Voice Call / Remote end chooses UE as refresher / 5GS</w:t>
            </w:r>
          </w:p>
        </w:tc>
        <w:tc>
          <w:tcPr>
            <w:tcW w:w="1005" w:type="dxa"/>
          </w:tcPr>
          <w:p w14:paraId="2942F2C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867E1E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C30</w:t>
            </w:r>
          </w:p>
        </w:tc>
        <w:tc>
          <w:tcPr>
            <w:tcW w:w="2970" w:type="dxa"/>
          </w:tcPr>
          <w:p w14:paraId="14533F0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preconditions and Session Timer and re-INVITE for session refresh and NG114 v1.0</w:t>
            </w:r>
          </w:p>
        </w:tc>
      </w:tr>
      <w:tr w:rsidR="007D597C" w:rsidRPr="0099312E" w14:paraId="65950807" w14:textId="77777777" w:rsidTr="002754AE">
        <w:trPr>
          <w:cantSplit/>
          <w:jc w:val="center"/>
        </w:trPr>
        <w:tc>
          <w:tcPr>
            <w:tcW w:w="1137" w:type="dxa"/>
          </w:tcPr>
          <w:p w14:paraId="0F9B429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7.34</w:t>
            </w:r>
          </w:p>
        </w:tc>
        <w:tc>
          <w:tcPr>
            <w:tcW w:w="3354" w:type="dxa"/>
          </w:tcPr>
          <w:p w14:paraId="5257440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MT Voice Call / Remote end does not support Session Timer / 5GS</w:t>
            </w:r>
          </w:p>
        </w:tc>
        <w:tc>
          <w:tcPr>
            <w:tcW w:w="1005" w:type="dxa"/>
          </w:tcPr>
          <w:p w14:paraId="78D95C7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5BE1E1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29957422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6E92E594" w14:textId="77777777" w:rsidTr="002754AE">
        <w:trPr>
          <w:cantSplit/>
          <w:jc w:val="center"/>
        </w:trPr>
        <w:tc>
          <w:tcPr>
            <w:tcW w:w="1137" w:type="dxa"/>
          </w:tcPr>
          <w:p w14:paraId="2161DFE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3362" w:type="dxa"/>
          </w:tcPr>
          <w:p w14:paraId="42D7F90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Supplementary Services</w:t>
            </w:r>
          </w:p>
        </w:tc>
        <w:tc>
          <w:tcPr>
            <w:tcW w:w="997" w:type="dxa"/>
          </w:tcPr>
          <w:p w14:paraId="7278BC3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1CDA22F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777C173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144058C9" w14:textId="77777777" w:rsidTr="002754AE">
        <w:trPr>
          <w:cantSplit/>
          <w:jc w:val="center"/>
        </w:trPr>
        <w:tc>
          <w:tcPr>
            <w:tcW w:w="1137" w:type="dxa"/>
          </w:tcPr>
          <w:p w14:paraId="147E47E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</w:t>
            </w:r>
          </w:p>
        </w:tc>
        <w:tc>
          <w:tcPr>
            <w:tcW w:w="3362" w:type="dxa"/>
          </w:tcPr>
          <w:p w14:paraId="4B98C9A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Originating Identification Presentation / Configuration / 5GS</w:t>
            </w:r>
          </w:p>
        </w:tc>
        <w:tc>
          <w:tcPr>
            <w:tcW w:w="997" w:type="dxa"/>
          </w:tcPr>
          <w:p w14:paraId="3F7DAF2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3B4C1E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C06</w:t>
            </w:r>
          </w:p>
        </w:tc>
        <w:tc>
          <w:tcPr>
            <w:tcW w:w="2970" w:type="dxa"/>
          </w:tcPr>
          <w:p w14:paraId="587ED1B8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MTSI Originating Identification Presentation</w:t>
            </w:r>
          </w:p>
        </w:tc>
      </w:tr>
      <w:tr w:rsidR="007D597C" w:rsidRPr="0099312E" w14:paraId="35EED85B" w14:textId="77777777" w:rsidTr="002754AE">
        <w:trPr>
          <w:cantSplit/>
          <w:jc w:val="center"/>
        </w:trPr>
        <w:tc>
          <w:tcPr>
            <w:tcW w:w="1137" w:type="dxa"/>
          </w:tcPr>
          <w:p w14:paraId="039AE1C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</w:t>
            </w:r>
          </w:p>
        </w:tc>
        <w:tc>
          <w:tcPr>
            <w:tcW w:w="3362" w:type="dxa"/>
          </w:tcPr>
          <w:p w14:paraId="67D5339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Originating Identification Restriction / Configuration / 5GS</w:t>
            </w:r>
          </w:p>
        </w:tc>
        <w:tc>
          <w:tcPr>
            <w:tcW w:w="997" w:type="dxa"/>
          </w:tcPr>
          <w:p w14:paraId="7928F19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2C8D72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C45</w:t>
            </w:r>
          </w:p>
        </w:tc>
        <w:tc>
          <w:tcPr>
            <w:tcW w:w="2970" w:type="dxa"/>
          </w:tcPr>
          <w:p w14:paraId="5DF25D36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MTSI Originating Identification Restriction - Configuration</w:t>
            </w:r>
          </w:p>
        </w:tc>
      </w:tr>
      <w:tr w:rsidR="007D597C" w:rsidRPr="0099312E" w14:paraId="57C2CB4C" w14:textId="77777777" w:rsidTr="002754AE">
        <w:trPr>
          <w:cantSplit/>
          <w:jc w:val="center"/>
        </w:trPr>
        <w:tc>
          <w:tcPr>
            <w:tcW w:w="1137" w:type="dxa"/>
          </w:tcPr>
          <w:p w14:paraId="26EED89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lastRenderedPageBreak/>
              <w:t>8.3</w:t>
            </w:r>
          </w:p>
        </w:tc>
        <w:tc>
          <w:tcPr>
            <w:tcW w:w="3362" w:type="dxa"/>
          </w:tcPr>
          <w:p w14:paraId="33F75E1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Originating Identification Restriction / Signalling / 5GS</w:t>
            </w:r>
          </w:p>
        </w:tc>
        <w:tc>
          <w:tcPr>
            <w:tcW w:w="997" w:type="dxa"/>
          </w:tcPr>
          <w:p w14:paraId="33E248C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B0F477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C46</w:t>
            </w:r>
          </w:p>
        </w:tc>
        <w:tc>
          <w:tcPr>
            <w:tcW w:w="2970" w:type="dxa"/>
          </w:tcPr>
          <w:p w14:paraId="6434C6FD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Originating Identification Restriction and MTSI speech and preconditions and NG114 v1.0</w:t>
            </w:r>
          </w:p>
        </w:tc>
      </w:tr>
      <w:tr w:rsidR="007D597C" w:rsidRPr="0099312E" w14:paraId="39A658AB" w14:textId="77777777" w:rsidTr="002754AE">
        <w:trPr>
          <w:cantSplit/>
          <w:jc w:val="center"/>
        </w:trPr>
        <w:tc>
          <w:tcPr>
            <w:tcW w:w="1137" w:type="dxa"/>
          </w:tcPr>
          <w:p w14:paraId="66FE185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8.4</w:t>
            </w:r>
          </w:p>
        </w:tc>
        <w:tc>
          <w:tcPr>
            <w:tcW w:w="3362" w:type="dxa"/>
          </w:tcPr>
          <w:p w14:paraId="3CF7E95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Terminating Identification Presentation / Configuration / 5GS</w:t>
            </w:r>
          </w:p>
        </w:tc>
        <w:tc>
          <w:tcPr>
            <w:tcW w:w="997" w:type="dxa"/>
          </w:tcPr>
          <w:p w14:paraId="0DBF897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80A8D4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C47</w:t>
            </w:r>
          </w:p>
        </w:tc>
        <w:tc>
          <w:tcPr>
            <w:tcW w:w="2970" w:type="dxa"/>
          </w:tcPr>
          <w:p w14:paraId="17DAA2DB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Terminating Identification Presentation</w:t>
            </w:r>
          </w:p>
        </w:tc>
      </w:tr>
      <w:tr w:rsidR="007D597C" w:rsidRPr="0099312E" w14:paraId="2812D2FF" w14:textId="77777777" w:rsidTr="002754AE">
        <w:trPr>
          <w:cantSplit/>
          <w:jc w:val="center"/>
        </w:trPr>
        <w:tc>
          <w:tcPr>
            <w:tcW w:w="1137" w:type="dxa"/>
          </w:tcPr>
          <w:p w14:paraId="3DA458E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8.5</w:t>
            </w:r>
          </w:p>
        </w:tc>
        <w:tc>
          <w:tcPr>
            <w:tcW w:w="3362" w:type="dxa"/>
          </w:tcPr>
          <w:p w14:paraId="64F4A73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Terminating Identification Restriction / Configuration / 5GS</w:t>
            </w:r>
          </w:p>
        </w:tc>
        <w:tc>
          <w:tcPr>
            <w:tcW w:w="997" w:type="dxa"/>
          </w:tcPr>
          <w:p w14:paraId="18C07D8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B9D01A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C48</w:t>
            </w:r>
          </w:p>
        </w:tc>
        <w:tc>
          <w:tcPr>
            <w:tcW w:w="2970" w:type="dxa"/>
          </w:tcPr>
          <w:p w14:paraId="4156554A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UE supports NR and (GBA or HTTP Digest) and MTSI and Terminating Identification Restriction - Configuration </w:t>
            </w:r>
          </w:p>
        </w:tc>
      </w:tr>
      <w:tr w:rsidR="007D597C" w:rsidRPr="0099312E" w14:paraId="74263657" w14:textId="77777777" w:rsidTr="002754AE">
        <w:trPr>
          <w:cantSplit/>
          <w:jc w:val="center"/>
        </w:trPr>
        <w:tc>
          <w:tcPr>
            <w:tcW w:w="1137" w:type="dxa"/>
          </w:tcPr>
          <w:p w14:paraId="753555A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8.6</w:t>
            </w:r>
          </w:p>
        </w:tc>
        <w:tc>
          <w:tcPr>
            <w:tcW w:w="3362" w:type="dxa"/>
          </w:tcPr>
          <w:p w14:paraId="1A24D44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Terminating Identification Restriction / Signalling / 5GS</w:t>
            </w:r>
          </w:p>
        </w:tc>
        <w:tc>
          <w:tcPr>
            <w:tcW w:w="997" w:type="dxa"/>
          </w:tcPr>
          <w:p w14:paraId="11F02FD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66702B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C49</w:t>
            </w:r>
          </w:p>
        </w:tc>
        <w:tc>
          <w:tcPr>
            <w:tcW w:w="2970" w:type="dxa"/>
          </w:tcPr>
          <w:p w14:paraId="78E13E76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Terminating Identification Restriction and MTSI speech and preconditions and NG114 v1.0</w:t>
            </w:r>
          </w:p>
        </w:tc>
      </w:tr>
      <w:tr w:rsidR="007D597C" w:rsidRPr="0099312E" w14:paraId="32C73980" w14:textId="77777777" w:rsidTr="002754AE">
        <w:trPr>
          <w:cantSplit/>
          <w:jc w:val="center"/>
        </w:trPr>
        <w:tc>
          <w:tcPr>
            <w:tcW w:w="1137" w:type="dxa"/>
          </w:tcPr>
          <w:p w14:paraId="78FFA30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8.7</w:t>
            </w:r>
          </w:p>
        </w:tc>
        <w:tc>
          <w:tcPr>
            <w:tcW w:w="3362" w:type="dxa"/>
          </w:tcPr>
          <w:p w14:paraId="021D8A3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Forwarding Unconditional / Configuration / 5GS</w:t>
            </w:r>
          </w:p>
        </w:tc>
        <w:tc>
          <w:tcPr>
            <w:tcW w:w="997" w:type="dxa"/>
          </w:tcPr>
          <w:p w14:paraId="424C885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D17776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C50</w:t>
            </w:r>
          </w:p>
        </w:tc>
        <w:tc>
          <w:tcPr>
            <w:tcW w:w="2970" w:type="dxa"/>
          </w:tcPr>
          <w:p w14:paraId="584D912C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Communication Diversion</w:t>
            </w:r>
          </w:p>
        </w:tc>
      </w:tr>
      <w:tr w:rsidR="007D597C" w:rsidRPr="0099312E" w14:paraId="3ACAB1FD" w14:textId="77777777" w:rsidTr="002754AE">
        <w:trPr>
          <w:cantSplit/>
          <w:jc w:val="center"/>
        </w:trPr>
        <w:tc>
          <w:tcPr>
            <w:tcW w:w="1137" w:type="dxa"/>
          </w:tcPr>
          <w:p w14:paraId="1FF5A84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8.8</w:t>
            </w:r>
          </w:p>
        </w:tc>
        <w:tc>
          <w:tcPr>
            <w:tcW w:w="3362" w:type="dxa"/>
          </w:tcPr>
          <w:p w14:paraId="2E45C89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Forwarding Unconditional / Signalling / 5GS</w:t>
            </w:r>
          </w:p>
        </w:tc>
        <w:tc>
          <w:tcPr>
            <w:tcW w:w="997" w:type="dxa"/>
          </w:tcPr>
          <w:p w14:paraId="462E35E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5D6DD5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C53</w:t>
            </w:r>
          </w:p>
        </w:tc>
        <w:tc>
          <w:tcPr>
            <w:tcW w:w="2970" w:type="dxa"/>
          </w:tcPr>
          <w:p w14:paraId="4EF57D09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Communication Diversion and MTSI speech and preconditions and NG114 v1.0</w:t>
            </w:r>
          </w:p>
        </w:tc>
      </w:tr>
      <w:tr w:rsidR="007D597C" w:rsidRPr="0099312E" w14:paraId="56AA3415" w14:textId="77777777" w:rsidTr="002754AE">
        <w:trPr>
          <w:cantSplit/>
          <w:jc w:val="center"/>
        </w:trPr>
        <w:tc>
          <w:tcPr>
            <w:tcW w:w="1137" w:type="dxa"/>
          </w:tcPr>
          <w:p w14:paraId="0D1B0A1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8.9</w:t>
            </w:r>
          </w:p>
        </w:tc>
        <w:tc>
          <w:tcPr>
            <w:tcW w:w="3362" w:type="dxa"/>
          </w:tcPr>
          <w:p w14:paraId="615E92E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Forwarding on Not Logged-in / Configuration / 5GS</w:t>
            </w:r>
          </w:p>
        </w:tc>
        <w:tc>
          <w:tcPr>
            <w:tcW w:w="997" w:type="dxa"/>
          </w:tcPr>
          <w:p w14:paraId="0437A35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582AD4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C50</w:t>
            </w:r>
          </w:p>
        </w:tc>
        <w:tc>
          <w:tcPr>
            <w:tcW w:w="2970" w:type="dxa"/>
          </w:tcPr>
          <w:p w14:paraId="613F5B9B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Communication Diversion</w:t>
            </w:r>
          </w:p>
        </w:tc>
      </w:tr>
      <w:tr w:rsidR="007D597C" w:rsidRPr="0099312E" w14:paraId="120EF9DE" w14:textId="77777777" w:rsidTr="002754AE">
        <w:trPr>
          <w:cantSplit/>
          <w:jc w:val="center"/>
        </w:trPr>
        <w:tc>
          <w:tcPr>
            <w:tcW w:w="1137" w:type="dxa"/>
          </w:tcPr>
          <w:p w14:paraId="5A9CDD3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8.11</w:t>
            </w:r>
          </w:p>
        </w:tc>
        <w:tc>
          <w:tcPr>
            <w:tcW w:w="3362" w:type="dxa"/>
          </w:tcPr>
          <w:p w14:paraId="4EE0AF0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Forwarding on Busy / Configuration / 5GS</w:t>
            </w:r>
          </w:p>
        </w:tc>
        <w:tc>
          <w:tcPr>
            <w:tcW w:w="997" w:type="dxa"/>
          </w:tcPr>
          <w:p w14:paraId="1CA6692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71D6C1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C50</w:t>
            </w:r>
          </w:p>
        </w:tc>
        <w:tc>
          <w:tcPr>
            <w:tcW w:w="2970" w:type="dxa"/>
          </w:tcPr>
          <w:p w14:paraId="7EC97809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Communication Diversion</w:t>
            </w:r>
          </w:p>
        </w:tc>
      </w:tr>
      <w:tr w:rsidR="007D597C" w:rsidRPr="0099312E" w14:paraId="14D24145" w14:textId="77777777" w:rsidTr="002754AE">
        <w:trPr>
          <w:cantSplit/>
          <w:jc w:val="center"/>
        </w:trPr>
        <w:tc>
          <w:tcPr>
            <w:tcW w:w="1137" w:type="dxa"/>
          </w:tcPr>
          <w:p w14:paraId="6394723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8.13</w:t>
            </w:r>
          </w:p>
        </w:tc>
        <w:tc>
          <w:tcPr>
            <w:tcW w:w="3362" w:type="dxa"/>
          </w:tcPr>
          <w:p w14:paraId="50EEAD8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Forwarding on Subscriber Not Reachable / Configuration / 5GS</w:t>
            </w:r>
          </w:p>
        </w:tc>
        <w:tc>
          <w:tcPr>
            <w:tcW w:w="997" w:type="dxa"/>
          </w:tcPr>
          <w:p w14:paraId="6F82FB9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EF9AB0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C50</w:t>
            </w:r>
          </w:p>
        </w:tc>
        <w:tc>
          <w:tcPr>
            <w:tcW w:w="2970" w:type="dxa"/>
          </w:tcPr>
          <w:p w14:paraId="1B227AEB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Communication Diversion</w:t>
            </w:r>
          </w:p>
        </w:tc>
      </w:tr>
      <w:tr w:rsidR="007D597C" w:rsidRPr="0099312E" w14:paraId="5A96FC70" w14:textId="77777777" w:rsidTr="002754AE">
        <w:trPr>
          <w:cantSplit/>
          <w:jc w:val="center"/>
        </w:trPr>
        <w:tc>
          <w:tcPr>
            <w:tcW w:w="1137" w:type="dxa"/>
          </w:tcPr>
          <w:p w14:paraId="611EBAD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8.15</w:t>
            </w:r>
          </w:p>
        </w:tc>
        <w:tc>
          <w:tcPr>
            <w:tcW w:w="3362" w:type="dxa"/>
          </w:tcPr>
          <w:p w14:paraId="72F3EFC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Forwarding on No Reply / Configuration / 5GS</w:t>
            </w:r>
          </w:p>
        </w:tc>
        <w:tc>
          <w:tcPr>
            <w:tcW w:w="997" w:type="dxa"/>
          </w:tcPr>
          <w:p w14:paraId="13436FC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D24EDB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C50</w:t>
            </w:r>
          </w:p>
        </w:tc>
        <w:tc>
          <w:tcPr>
            <w:tcW w:w="2970" w:type="dxa"/>
          </w:tcPr>
          <w:p w14:paraId="2CBFF140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Communication Diversion</w:t>
            </w:r>
          </w:p>
        </w:tc>
      </w:tr>
      <w:tr w:rsidR="007D597C" w:rsidRPr="0099312E" w14:paraId="66C1BF2F" w14:textId="77777777" w:rsidTr="002754AE">
        <w:trPr>
          <w:cantSplit/>
          <w:jc w:val="center"/>
        </w:trPr>
        <w:tc>
          <w:tcPr>
            <w:tcW w:w="1137" w:type="dxa"/>
          </w:tcPr>
          <w:p w14:paraId="6D5F4CD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8.17</w:t>
            </w:r>
          </w:p>
        </w:tc>
        <w:tc>
          <w:tcPr>
            <w:tcW w:w="3362" w:type="dxa"/>
          </w:tcPr>
          <w:p w14:paraId="7C14EE5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All Incoming Calls / Configuration / 5GS</w:t>
            </w:r>
          </w:p>
        </w:tc>
        <w:tc>
          <w:tcPr>
            <w:tcW w:w="997" w:type="dxa"/>
          </w:tcPr>
          <w:p w14:paraId="4A0845A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A655E4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C51</w:t>
            </w:r>
          </w:p>
        </w:tc>
        <w:tc>
          <w:tcPr>
            <w:tcW w:w="2970" w:type="dxa"/>
          </w:tcPr>
          <w:p w14:paraId="5DDF9E1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Incoming Communication Barring</w:t>
            </w:r>
          </w:p>
        </w:tc>
      </w:tr>
      <w:tr w:rsidR="007D597C" w:rsidRPr="0099312E" w14:paraId="3665B9A1" w14:textId="77777777" w:rsidTr="002754AE">
        <w:trPr>
          <w:cantSplit/>
          <w:jc w:val="center"/>
        </w:trPr>
        <w:tc>
          <w:tcPr>
            <w:tcW w:w="1137" w:type="dxa"/>
          </w:tcPr>
          <w:p w14:paraId="31D0698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8.18</w:t>
            </w:r>
          </w:p>
        </w:tc>
        <w:tc>
          <w:tcPr>
            <w:tcW w:w="3362" w:type="dxa"/>
          </w:tcPr>
          <w:p w14:paraId="236E539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All Incoming Calls / except for a specific user / Configuration / 5GS</w:t>
            </w:r>
          </w:p>
        </w:tc>
        <w:tc>
          <w:tcPr>
            <w:tcW w:w="997" w:type="dxa"/>
          </w:tcPr>
          <w:p w14:paraId="5A8A7E8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E241E3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C07</w:t>
            </w:r>
          </w:p>
        </w:tc>
        <w:tc>
          <w:tcPr>
            <w:tcW w:w="2970" w:type="dxa"/>
          </w:tcPr>
          <w:p w14:paraId="1AA7E76B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Incoming Communication Barring</w:t>
            </w:r>
          </w:p>
        </w:tc>
      </w:tr>
      <w:tr w:rsidR="007D597C" w:rsidRPr="0099312E" w14:paraId="440925D4" w14:textId="77777777" w:rsidTr="002754AE">
        <w:trPr>
          <w:cantSplit/>
          <w:jc w:val="center"/>
        </w:trPr>
        <w:tc>
          <w:tcPr>
            <w:tcW w:w="1137" w:type="dxa"/>
          </w:tcPr>
          <w:p w14:paraId="778F337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8.19</w:t>
            </w:r>
          </w:p>
        </w:tc>
        <w:tc>
          <w:tcPr>
            <w:tcW w:w="3362" w:type="dxa"/>
          </w:tcPr>
          <w:p w14:paraId="4BB5941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All Incoming Calls from anonymous users / Configuration / 5GS</w:t>
            </w:r>
          </w:p>
        </w:tc>
        <w:tc>
          <w:tcPr>
            <w:tcW w:w="997" w:type="dxa"/>
          </w:tcPr>
          <w:p w14:paraId="0FFE79E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096E34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C51</w:t>
            </w:r>
          </w:p>
        </w:tc>
        <w:tc>
          <w:tcPr>
            <w:tcW w:w="2970" w:type="dxa"/>
          </w:tcPr>
          <w:p w14:paraId="27996D77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Incoming Communication Barring</w:t>
            </w:r>
          </w:p>
        </w:tc>
      </w:tr>
      <w:tr w:rsidR="007D597C" w:rsidRPr="0099312E" w14:paraId="6C98AB6A" w14:textId="77777777" w:rsidTr="002754AE">
        <w:trPr>
          <w:cantSplit/>
          <w:jc w:val="center"/>
        </w:trPr>
        <w:tc>
          <w:tcPr>
            <w:tcW w:w="1137" w:type="dxa"/>
          </w:tcPr>
          <w:p w14:paraId="2DFD075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8.21</w:t>
            </w:r>
          </w:p>
        </w:tc>
        <w:tc>
          <w:tcPr>
            <w:tcW w:w="3362" w:type="dxa"/>
          </w:tcPr>
          <w:p w14:paraId="5F0E64F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all Outgoing Calls / Configuration / 5GS</w:t>
            </w:r>
          </w:p>
        </w:tc>
        <w:tc>
          <w:tcPr>
            <w:tcW w:w="997" w:type="dxa"/>
          </w:tcPr>
          <w:p w14:paraId="4644874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E06EBC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C52</w:t>
            </w:r>
          </w:p>
        </w:tc>
        <w:tc>
          <w:tcPr>
            <w:tcW w:w="2970" w:type="dxa"/>
          </w:tcPr>
          <w:p w14:paraId="7A8F756C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Outgoing Communication Barring</w:t>
            </w:r>
          </w:p>
        </w:tc>
      </w:tr>
      <w:tr w:rsidR="007D597C" w:rsidRPr="0099312E" w14:paraId="1079D035" w14:textId="77777777" w:rsidTr="002754AE">
        <w:trPr>
          <w:cantSplit/>
          <w:jc w:val="center"/>
        </w:trPr>
        <w:tc>
          <w:tcPr>
            <w:tcW w:w="1137" w:type="dxa"/>
          </w:tcPr>
          <w:p w14:paraId="37F4F30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8.22</w:t>
            </w:r>
          </w:p>
        </w:tc>
        <w:tc>
          <w:tcPr>
            <w:tcW w:w="3362" w:type="dxa"/>
          </w:tcPr>
          <w:p w14:paraId="4B1C0E3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Outgoing International Calls / Configuration / 5GS</w:t>
            </w:r>
          </w:p>
        </w:tc>
        <w:tc>
          <w:tcPr>
            <w:tcW w:w="997" w:type="dxa"/>
          </w:tcPr>
          <w:p w14:paraId="0E5A101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027764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C52</w:t>
            </w:r>
          </w:p>
        </w:tc>
        <w:tc>
          <w:tcPr>
            <w:tcW w:w="2970" w:type="dxa"/>
          </w:tcPr>
          <w:p w14:paraId="74F25A29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Outgoing Communication Barring</w:t>
            </w:r>
          </w:p>
        </w:tc>
      </w:tr>
      <w:tr w:rsidR="007D597C" w:rsidRPr="0099312E" w14:paraId="7F6B8E62" w14:textId="77777777" w:rsidTr="002754AE">
        <w:trPr>
          <w:cantSplit/>
          <w:jc w:val="center"/>
        </w:trPr>
        <w:tc>
          <w:tcPr>
            <w:tcW w:w="1137" w:type="dxa"/>
          </w:tcPr>
          <w:p w14:paraId="2C3537B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8.23</w:t>
            </w:r>
          </w:p>
        </w:tc>
        <w:tc>
          <w:tcPr>
            <w:tcW w:w="3362" w:type="dxa"/>
          </w:tcPr>
          <w:p w14:paraId="10A7B67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Outgoing International Calls / ex Home Country / Configuration / 5GS</w:t>
            </w:r>
          </w:p>
        </w:tc>
        <w:tc>
          <w:tcPr>
            <w:tcW w:w="997" w:type="dxa"/>
          </w:tcPr>
          <w:p w14:paraId="0D0E8E5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276E35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C52</w:t>
            </w:r>
          </w:p>
        </w:tc>
        <w:tc>
          <w:tcPr>
            <w:tcW w:w="2970" w:type="dxa"/>
          </w:tcPr>
          <w:p w14:paraId="25FD3F21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Outgoing Communication Barring</w:t>
            </w:r>
          </w:p>
        </w:tc>
      </w:tr>
      <w:tr w:rsidR="007D597C" w:rsidRPr="0099312E" w14:paraId="609D6820" w14:textId="77777777" w:rsidTr="002754AE">
        <w:trPr>
          <w:cantSplit/>
          <w:jc w:val="center"/>
        </w:trPr>
        <w:tc>
          <w:tcPr>
            <w:tcW w:w="1137" w:type="dxa"/>
          </w:tcPr>
          <w:p w14:paraId="5C423BB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8.24</w:t>
            </w:r>
          </w:p>
        </w:tc>
        <w:tc>
          <w:tcPr>
            <w:tcW w:w="3362" w:type="dxa"/>
          </w:tcPr>
          <w:p w14:paraId="73F8B2F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Outgoing International Calls / When Roaming / Configuration / 5GS</w:t>
            </w:r>
          </w:p>
        </w:tc>
        <w:tc>
          <w:tcPr>
            <w:tcW w:w="997" w:type="dxa"/>
          </w:tcPr>
          <w:p w14:paraId="26F69A6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D8D3D6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C52</w:t>
            </w:r>
          </w:p>
        </w:tc>
        <w:tc>
          <w:tcPr>
            <w:tcW w:w="2970" w:type="dxa"/>
          </w:tcPr>
          <w:p w14:paraId="0E795ACF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Outgoing Communication Barring</w:t>
            </w:r>
          </w:p>
        </w:tc>
      </w:tr>
      <w:tr w:rsidR="007D597C" w:rsidRPr="0099312E" w14:paraId="70FE7DE3" w14:textId="77777777" w:rsidTr="002754AE">
        <w:trPr>
          <w:cantSplit/>
          <w:jc w:val="center"/>
        </w:trPr>
        <w:tc>
          <w:tcPr>
            <w:tcW w:w="1137" w:type="dxa"/>
          </w:tcPr>
          <w:p w14:paraId="11B084E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8.25</w:t>
            </w:r>
          </w:p>
        </w:tc>
        <w:tc>
          <w:tcPr>
            <w:tcW w:w="3362" w:type="dxa"/>
          </w:tcPr>
          <w:p w14:paraId="3BE7F76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Incoming Calls / When Roaming / Configuration / 5GS</w:t>
            </w:r>
          </w:p>
        </w:tc>
        <w:tc>
          <w:tcPr>
            <w:tcW w:w="997" w:type="dxa"/>
          </w:tcPr>
          <w:p w14:paraId="4D0BD21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987666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C51</w:t>
            </w:r>
          </w:p>
        </w:tc>
        <w:tc>
          <w:tcPr>
            <w:tcW w:w="2970" w:type="dxa"/>
          </w:tcPr>
          <w:p w14:paraId="3A6FE059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Incoming Communication Barring</w:t>
            </w:r>
          </w:p>
        </w:tc>
      </w:tr>
      <w:tr w:rsidR="007D597C" w:rsidRPr="0099312E" w14:paraId="4175B5CC" w14:textId="77777777" w:rsidTr="002754AE">
        <w:trPr>
          <w:cantSplit/>
          <w:jc w:val="center"/>
        </w:trPr>
        <w:tc>
          <w:tcPr>
            <w:tcW w:w="1137" w:type="dxa"/>
          </w:tcPr>
          <w:p w14:paraId="6E30593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8.26</w:t>
            </w:r>
          </w:p>
        </w:tc>
        <w:tc>
          <w:tcPr>
            <w:tcW w:w="3362" w:type="dxa"/>
          </w:tcPr>
          <w:p w14:paraId="4FDB4E4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 Voice Call Hold without announcement / 5GS</w:t>
            </w:r>
          </w:p>
        </w:tc>
        <w:tc>
          <w:tcPr>
            <w:tcW w:w="997" w:type="dxa"/>
          </w:tcPr>
          <w:p w14:paraId="2B55BAC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2EC243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C20</w:t>
            </w:r>
          </w:p>
        </w:tc>
        <w:tc>
          <w:tcPr>
            <w:tcW w:w="2970" w:type="dxa"/>
          </w:tcPr>
          <w:p w14:paraId="083702D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Communication Hold and preconditions and NG114 v1.0</w:t>
            </w:r>
          </w:p>
        </w:tc>
      </w:tr>
      <w:tr w:rsidR="007D597C" w:rsidRPr="0099312E" w14:paraId="4AA44BEF" w14:textId="77777777" w:rsidTr="002754AE">
        <w:trPr>
          <w:cantSplit/>
          <w:jc w:val="center"/>
        </w:trPr>
        <w:tc>
          <w:tcPr>
            <w:tcW w:w="1137" w:type="dxa"/>
          </w:tcPr>
          <w:p w14:paraId="5BCC20F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8.27</w:t>
            </w:r>
          </w:p>
        </w:tc>
        <w:tc>
          <w:tcPr>
            <w:tcW w:w="3362" w:type="dxa"/>
          </w:tcPr>
          <w:p w14:paraId="41194CA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 Video Call Hold without announcement / 5GS</w:t>
            </w:r>
          </w:p>
        </w:tc>
        <w:tc>
          <w:tcPr>
            <w:tcW w:w="997" w:type="dxa"/>
          </w:tcPr>
          <w:p w14:paraId="029E102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4DED3E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C34</w:t>
            </w:r>
          </w:p>
        </w:tc>
        <w:tc>
          <w:tcPr>
            <w:tcW w:w="2970" w:type="dxa"/>
          </w:tcPr>
          <w:p w14:paraId="73742B0B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video and MTSI Communication Hold and preconditions and NG114 v1.0</w:t>
            </w:r>
          </w:p>
        </w:tc>
      </w:tr>
      <w:tr w:rsidR="007D597C" w:rsidRPr="0099312E" w14:paraId="48BF19ED" w14:textId="77777777" w:rsidTr="002754AE">
        <w:trPr>
          <w:cantSplit/>
          <w:jc w:val="center"/>
        </w:trPr>
        <w:tc>
          <w:tcPr>
            <w:tcW w:w="1137" w:type="dxa"/>
          </w:tcPr>
          <w:p w14:paraId="1C01DFA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8.28</w:t>
            </w:r>
          </w:p>
        </w:tc>
        <w:tc>
          <w:tcPr>
            <w:tcW w:w="3362" w:type="dxa"/>
          </w:tcPr>
          <w:p w14:paraId="0EECC1C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 Voice Call Hold without announcement / 5GS</w:t>
            </w:r>
          </w:p>
        </w:tc>
        <w:tc>
          <w:tcPr>
            <w:tcW w:w="997" w:type="dxa"/>
          </w:tcPr>
          <w:p w14:paraId="2BD2180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5EFA0C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C21</w:t>
            </w:r>
          </w:p>
        </w:tc>
        <w:tc>
          <w:tcPr>
            <w:tcW w:w="2970" w:type="dxa"/>
          </w:tcPr>
          <w:p w14:paraId="44F6BD0B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Communication Hold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 xml:space="preserve">and preconditions and NG114 v1.0 </w:t>
            </w:r>
          </w:p>
        </w:tc>
      </w:tr>
      <w:tr w:rsidR="007D597C" w:rsidRPr="0099312E" w14:paraId="2D2AFEB5" w14:textId="77777777" w:rsidTr="002754AE">
        <w:trPr>
          <w:cantSplit/>
          <w:jc w:val="center"/>
        </w:trPr>
        <w:tc>
          <w:tcPr>
            <w:tcW w:w="1137" w:type="dxa"/>
          </w:tcPr>
          <w:p w14:paraId="6652652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8.29</w:t>
            </w:r>
          </w:p>
        </w:tc>
        <w:tc>
          <w:tcPr>
            <w:tcW w:w="3362" w:type="dxa"/>
          </w:tcPr>
          <w:p w14:paraId="01FF4AA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 Video Call Hold without announcement / 5GS</w:t>
            </w:r>
          </w:p>
        </w:tc>
        <w:tc>
          <w:tcPr>
            <w:tcW w:w="997" w:type="dxa"/>
          </w:tcPr>
          <w:p w14:paraId="39DFDF6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C8B54F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C34</w:t>
            </w:r>
          </w:p>
        </w:tc>
        <w:tc>
          <w:tcPr>
            <w:tcW w:w="2970" w:type="dxa"/>
          </w:tcPr>
          <w:p w14:paraId="6847FFB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video and MTSI Communication Hold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initiating a session and preconditions and NG114 v1.0</w:t>
            </w:r>
          </w:p>
        </w:tc>
      </w:tr>
      <w:tr w:rsidR="007D597C" w:rsidRPr="0099312E" w14:paraId="102A2D0F" w14:textId="77777777" w:rsidTr="002754AE">
        <w:trPr>
          <w:cantSplit/>
          <w:jc w:val="center"/>
        </w:trPr>
        <w:tc>
          <w:tcPr>
            <w:tcW w:w="1137" w:type="dxa"/>
          </w:tcPr>
          <w:p w14:paraId="657A21B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lastRenderedPageBreak/>
              <w:t>8.30</w:t>
            </w:r>
          </w:p>
        </w:tc>
        <w:tc>
          <w:tcPr>
            <w:tcW w:w="3362" w:type="dxa"/>
          </w:tcPr>
          <w:p w14:paraId="196B8F7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Subscription to the MWI event package / 5GS</w:t>
            </w:r>
          </w:p>
        </w:tc>
        <w:tc>
          <w:tcPr>
            <w:tcW w:w="997" w:type="dxa"/>
          </w:tcPr>
          <w:p w14:paraId="4E6CA8D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99638A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C22</w:t>
            </w:r>
          </w:p>
        </w:tc>
        <w:tc>
          <w:tcPr>
            <w:tcW w:w="2970" w:type="dxa"/>
          </w:tcPr>
          <w:p w14:paraId="5308B590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Message Waiting Indication</w:t>
            </w:r>
          </w:p>
        </w:tc>
      </w:tr>
      <w:tr w:rsidR="007D597C" w:rsidRPr="0099312E" w14:paraId="23422E9A" w14:textId="77777777" w:rsidTr="002754AE">
        <w:trPr>
          <w:cantSplit/>
          <w:jc w:val="center"/>
        </w:trPr>
        <w:tc>
          <w:tcPr>
            <w:tcW w:w="1137" w:type="dxa"/>
          </w:tcPr>
          <w:p w14:paraId="3D0F407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8.31</w:t>
            </w:r>
          </w:p>
        </w:tc>
        <w:tc>
          <w:tcPr>
            <w:tcW w:w="3362" w:type="dxa"/>
          </w:tcPr>
          <w:p w14:paraId="0D28C88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Creating and leaving a conference / 5GS</w:t>
            </w:r>
          </w:p>
        </w:tc>
        <w:tc>
          <w:tcPr>
            <w:tcW w:w="997" w:type="dxa"/>
          </w:tcPr>
          <w:p w14:paraId="70A2D9A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285F03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C23</w:t>
            </w:r>
          </w:p>
        </w:tc>
        <w:tc>
          <w:tcPr>
            <w:tcW w:w="2970" w:type="dxa"/>
          </w:tcPr>
          <w:p w14:paraId="575CEEC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Conference and preconditions and NG114 v1.0</w:t>
            </w:r>
          </w:p>
        </w:tc>
      </w:tr>
      <w:tr w:rsidR="007D597C" w:rsidRPr="0099312E" w14:paraId="040266FD" w14:textId="77777777" w:rsidTr="002754AE">
        <w:trPr>
          <w:cantSplit/>
          <w:jc w:val="center"/>
        </w:trPr>
        <w:tc>
          <w:tcPr>
            <w:tcW w:w="1137" w:type="dxa"/>
          </w:tcPr>
          <w:p w14:paraId="3D0294A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8.32</w:t>
            </w:r>
          </w:p>
        </w:tc>
        <w:tc>
          <w:tcPr>
            <w:tcW w:w="3362" w:type="dxa"/>
          </w:tcPr>
          <w:p w14:paraId="270D81D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Inviting user to conference by sending a REFER request to the conference focus / 5GS</w:t>
            </w:r>
          </w:p>
        </w:tc>
        <w:tc>
          <w:tcPr>
            <w:tcW w:w="997" w:type="dxa"/>
          </w:tcPr>
          <w:p w14:paraId="4C39FCC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7A32D9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C23</w:t>
            </w:r>
          </w:p>
        </w:tc>
        <w:tc>
          <w:tcPr>
            <w:tcW w:w="2970" w:type="dxa"/>
          </w:tcPr>
          <w:p w14:paraId="7A17F441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UE supports NR and IMS voice over NR and MTSI speech and MTSI Conference and preconditions and NG114 v1.0 </w:t>
            </w:r>
          </w:p>
        </w:tc>
      </w:tr>
      <w:tr w:rsidR="007D597C" w:rsidRPr="0099312E" w14:paraId="104DD0B9" w14:textId="77777777" w:rsidTr="002754AE">
        <w:trPr>
          <w:cantSplit/>
          <w:jc w:val="center"/>
        </w:trPr>
        <w:tc>
          <w:tcPr>
            <w:tcW w:w="1137" w:type="dxa"/>
          </w:tcPr>
          <w:p w14:paraId="6B35B7A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8.33</w:t>
            </w:r>
          </w:p>
        </w:tc>
        <w:tc>
          <w:tcPr>
            <w:tcW w:w="3362" w:type="dxa"/>
          </w:tcPr>
          <w:p w14:paraId="06D4316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Inviting user to conference by sending a REFER request to the conference focus / Video / 5GS</w:t>
            </w:r>
          </w:p>
        </w:tc>
        <w:tc>
          <w:tcPr>
            <w:tcW w:w="997" w:type="dxa"/>
          </w:tcPr>
          <w:p w14:paraId="15790AD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FA10D8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C36</w:t>
            </w:r>
          </w:p>
        </w:tc>
        <w:tc>
          <w:tcPr>
            <w:tcW w:w="2970" w:type="dxa"/>
          </w:tcPr>
          <w:p w14:paraId="4090DBD2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video and MTSI Conference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NG114 v1.0</w:t>
            </w:r>
          </w:p>
        </w:tc>
      </w:tr>
      <w:tr w:rsidR="007D597C" w:rsidRPr="0099312E" w14:paraId="01BD72A5" w14:textId="77777777" w:rsidTr="002754AE">
        <w:trPr>
          <w:cantSplit/>
          <w:jc w:val="center"/>
        </w:trPr>
        <w:tc>
          <w:tcPr>
            <w:tcW w:w="1137" w:type="dxa"/>
          </w:tcPr>
          <w:p w14:paraId="144CFCF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8.34</w:t>
            </w:r>
          </w:p>
        </w:tc>
        <w:tc>
          <w:tcPr>
            <w:tcW w:w="3362" w:type="dxa"/>
          </w:tcPr>
          <w:p w14:paraId="689216B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Three way session creation / Voice / 5GS</w:t>
            </w:r>
          </w:p>
        </w:tc>
        <w:tc>
          <w:tcPr>
            <w:tcW w:w="997" w:type="dxa"/>
          </w:tcPr>
          <w:p w14:paraId="477ECCD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68523D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C24</w:t>
            </w:r>
          </w:p>
        </w:tc>
        <w:tc>
          <w:tcPr>
            <w:tcW w:w="2970" w:type="dxa"/>
          </w:tcPr>
          <w:p w14:paraId="1CBC600C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NG</w:t>
            </w:r>
            <w:r w:rsidRPr="002E23BA">
              <w:rPr>
                <w:sz w:val="16"/>
                <w:szCs w:val="16"/>
              </w:rPr>
              <w:t>.</w:t>
            </w:r>
            <w:r w:rsidRPr="0099312E">
              <w:rPr>
                <w:sz w:val="16"/>
                <w:szCs w:val="16"/>
              </w:rPr>
              <w:t>114</w:t>
            </w:r>
          </w:p>
        </w:tc>
      </w:tr>
      <w:tr w:rsidR="007D597C" w:rsidRPr="0099312E" w14:paraId="2939D92A" w14:textId="77777777" w:rsidTr="002754AE">
        <w:trPr>
          <w:cantSplit/>
          <w:jc w:val="center"/>
        </w:trPr>
        <w:tc>
          <w:tcPr>
            <w:tcW w:w="1137" w:type="dxa"/>
          </w:tcPr>
          <w:p w14:paraId="5BE3E5F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8.35</w:t>
            </w:r>
          </w:p>
        </w:tc>
        <w:tc>
          <w:tcPr>
            <w:tcW w:w="3362" w:type="dxa"/>
          </w:tcPr>
          <w:p w14:paraId="50F99C7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Three way session creation / Video / 5GS</w:t>
            </w:r>
          </w:p>
        </w:tc>
        <w:tc>
          <w:tcPr>
            <w:tcW w:w="997" w:type="dxa"/>
          </w:tcPr>
          <w:p w14:paraId="12F404A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664485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C35</w:t>
            </w:r>
          </w:p>
        </w:tc>
        <w:tc>
          <w:tcPr>
            <w:tcW w:w="2970" w:type="dxa"/>
          </w:tcPr>
          <w:p w14:paraId="40376C1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video and MTSI Conference</w:t>
            </w:r>
            <w:r w:rsidRPr="0099312E">
              <w:rPr>
                <w:sz w:val="16"/>
                <w:szCs w:val="16"/>
                <w:lang w:eastAsia="zh-CN"/>
              </w:rPr>
              <w:t xml:space="preserve"> and MTSI t</w:t>
            </w:r>
            <w:r w:rsidRPr="0099312E">
              <w:rPr>
                <w:sz w:val="16"/>
                <w:szCs w:val="16"/>
              </w:rPr>
              <w:t>hree way session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NG114 v1.0</w:t>
            </w:r>
          </w:p>
        </w:tc>
      </w:tr>
      <w:tr w:rsidR="007D597C" w:rsidRPr="0099312E" w14:paraId="3DD38C51" w14:textId="77777777" w:rsidTr="002754AE">
        <w:trPr>
          <w:cantSplit/>
          <w:jc w:val="center"/>
        </w:trPr>
        <w:tc>
          <w:tcPr>
            <w:tcW w:w="1137" w:type="dxa"/>
          </w:tcPr>
          <w:p w14:paraId="2B4CE5F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8.36</w:t>
            </w:r>
          </w:p>
        </w:tc>
        <w:tc>
          <w:tcPr>
            <w:tcW w:w="3362" w:type="dxa"/>
          </w:tcPr>
          <w:p w14:paraId="401E258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 Voice Call Explicit Communication Transfer / Consultative Call Transfer / 5GS</w:t>
            </w:r>
          </w:p>
        </w:tc>
        <w:tc>
          <w:tcPr>
            <w:tcW w:w="997" w:type="dxa"/>
          </w:tcPr>
          <w:p w14:paraId="5F931AE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97C5F8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C25</w:t>
            </w:r>
          </w:p>
        </w:tc>
        <w:tc>
          <w:tcPr>
            <w:tcW w:w="2970" w:type="dxa"/>
          </w:tcPr>
          <w:p w14:paraId="236A3DDA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and MTSI speech and MTSI Explicit Communication Transfer - consultative transfer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NG114 v1.0</w:t>
            </w:r>
          </w:p>
        </w:tc>
      </w:tr>
      <w:tr w:rsidR="007D597C" w:rsidRPr="0099312E" w14:paraId="726BA18F" w14:textId="77777777" w:rsidTr="002754AE">
        <w:trPr>
          <w:cantSplit/>
          <w:jc w:val="center"/>
        </w:trPr>
        <w:tc>
          <w:tcPr>
            <w:tcW w:w="1137" w:type="dxa"/>
          </w:tcPr>
          <w:p w14:paraId="77BADB2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8.37</w:t>
            </w:r>
          </w:p>
        </w:tc>
        <w:tc>
          <w:tcPr>
            <w:tcW w:w="3362" w:type="dxa"/>
          </w:tcPr>
          <w:p w14:paraId="5675B42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Waiting and answering the call / 5Gs</w:t>
            </w:r>
          </w:p>
        </w:tc>
        <w:tc>
          <w:tcPr>
            <w:tcW w:w="997" w:type="dxa"/>
          </w:tcPr>
          <w:p w14:paraId="7C8CAE9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C134ED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C26</w:t>
            </w:r>
          </w:p>
        </w:tc>
        <w:tc>
          <w:tcPr>
            <w:tcW w:w="2970" w:type="dxa"/>
          </w:tcPr>
          <w:p w14:paraId="4BC57D7A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and MTSI speech and MTSI Communication Waiting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NG114 v1.0</w:t>
            </w:r>
          </w:p>
        </w:tc>
      </w:tr>
      <w:tr w:rsidR="007D597C" w:rsidRPr="0099312E" w14:paraId="798F34CC" w14:textId="77777777" w:rsidTr="002754AE">
        <w:trPr>
          <w:cantSplit/>
          <w:jc w:val="center"/>
        </w:trPr>
        <w:tc>
          <w:tcPr>
            <w:tcW w:w="1137" w:type="dxa"/>
          </w:tcPr>
          <w:p w14:paraId="2621EEE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8.38</w:t>
            </w:r>
          </w:p>
        </w:tc>
        <w:tc>
          <w:tcPr>
            <w:tcW w:w="3362" w:type="dxa"/>
          </w:tcPr>
          <w:p w14:paraId="7ED6C27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Waiting and cancelling the voice call / 5GS</w:t>
            </w:r>
          </w:p>
        </w:tc>
        <w:tc>
          <w:tcPr>
            <w:tcW w:w="997" w:type="dxa"/>
          </w:tcPr>
          <w:p w14:paraId="0FEE87E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CE05F6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C26</w:t>
            </w:r>
          </w:p>
        </w:tc>
        <w:tc>
          <w:tcPr>
            <w:tcW w:w="2970" w:type="dxa"/>
          </w:tcPr>
          <w:p w14:paraId="56B85B30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and MTSI speech and MTSI Communication Waiting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 xml:space="preserve">and preconditions and NG114 v1.0 </w:t>
            </w:r>
          </w:p>
        </w:tc>
      </w:tr>
      <w:tr w:rsidR="007D597C" w:rsidRPr="0099312E" w14:paraId="3DBAFFDC" w14:textId="77777777" w:rsidTr="002754AE">
        <w:trPr>
          <w:cantSplit/>
          <w:jc w:val="center"/>
        </w:trPr>
        <w:tc>
          <w:tcPr>
            <w:tcW w:w="1137" w:type="dxa"/>
          </w:tcPr>
          <w:p w14:paraId="05E979B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8.39</w:t>
            </w:r>
          </w:p>
        </w:tc>
        <w:tc>
          <w:tcPr>
            <w:tcW w:w="3362" w:type="dxa"/>
          </w:tcPr>
          <w:p w14:paraId="68EE06E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GBA Authentication / 5GS</w:t>
            </w:r>
          </w:p>
        </w:tc>
        <w:tc>
          <w:tcPr>
            <w:tcW w:w="997" w:type="dxa"/>
          </w:tcPr>
          <w:p w14:paraId="0E8C1EC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085244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C55</w:t>
            </w:r>
          </w:p>
        </w:tc>
        <w:tc>
          <w:tcPr>
            <w:tcW w:w="2970" w:type="dxa"/>
          </w:tcPr>
          <w:p w14:paraId="7ECDF19D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GBA and MTSI Originating Identification Presentation</w:t>
            </w:r>
          </w:p>
        </w:tc>
      </w:tr>
      <w:tr w:rsidR="007D597C" w:rsidRPr="0099312E" w14:paraId="5594AB19" w14:textId="77777777" w:rsidTr="002754AE">
        <w:trPr>
          <w:cantSplit/>
          <w:jc w:val="center"/>
        </w:trPr>
        <w:tc>
          <w:tcPr>
            <w:tcW w:w="1137" w:type="dxa"/>
          </w:tcPr>
          <w:p w14:paraId="49F65D1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8.39a</w:t>
            </w:r>
          </w:p>
        </w:tc>
        <w:tc>
          <w:tcPr>
            <w:tcW w:w="3362" w:type="dxa"/>
          </w:tcPr>
          <w:p w14:paraId="0B5DD76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HTTP Digest Authentication / 5GS</w:t>
            </w:r>
          </w:p>
        </w:tc>
        <w:tc>
          <w:tcPr>
            <w:tcW w:w="997" w:type="dxa"/>
          </w:tcPr>
          <w:p w14:paraId="2A1C7B8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1BBDB5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C56</w:t>
            </w:r>
          </w:p>
        </w:tc>
        <w:tc>
          <w:tcPr>
            <w:tcW w:w="2970" w:type="dxa"/>
          </w:tcPr>
          <w:p w14:paraId="3EDA3E4B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HTTP Digest and MTSI Originating Identification Presentation</w:t>
            </w:r>
          </w:p>
        </w:tc>
      </w:tr>
      <w:tr w:rsidR="007D597C" w:rsidRPr="0099312E" w14:paraId="41D5062B" w14:textId="77777777" w:rsidTr="002754AE">
        <w:trPr>
          <w:cantSplit/>
          <w:jc w:val="center"/>
        </w:trPr>
        <w:tc>
          <w:tcPr>
            <w:tcW w:w="1137" w:type="dxa"/>
          </w:tcPr>
          <w:p w14:paraId="4374AE7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8.40</w:t>
            </w:r>
          </w:p>
        </w:tc>
        <w:tc>
          <w:tcPr>
            <w:tcW w:w="3362" w:type="dxa"/>
          </w:tcPr>
          <w:p w14:paraId="6E567AB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User initiated USSI / 5GS</w:t>
            </w:r>
          </w:p>
        </w:tc>
        <w:tc>
          <w:tcPr>
            <w:tcW w:w="997" w:type="dxa"/>
          </w:tcPr>
          <w:p w14:paraId="06AE12F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F19B9B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C37</w:t>
            </w:r>
          </w:p>
        </w:tc>
        <w:tc>
          <w:tcPr>
            <w:tcW w:w="2970" w:type="dxa"/>
          </w:tcPr>
          <w:p w14:paraId="78F749B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  <w:lang w:eastAsia="ja-JP"/>
              </w:rPr>
              <w:t>UE supports NR and MTSI and MTSI speech and USSI and initiating a session</w:t>
            </w:r>
          </w:p>
        </w:tc>
      </w:tr>
      <w:tr w:rsidR="007D597C" w:rsidRPr="0099312E" w14:paraId="334ECF31" w14:textId="77777777" w:rsidTr="002754AE">
        <w:trPr>
          <w:cantSplit/>
          <w:jc w:val="center"/>
        </w:trPr>
        <w:tc>
          <w:tcPr>
            <w:tcW w:w="1137" w:type="dxa"/>
          </w:tcPr>
          <w:p w14:paraId="245A7B1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8.41</w:t>
            </w:r>
          </w:p>
        </w:tc>
        <w:tc>
          <w:tcPr>
            <w:tcW w:w="3362" w:type="dxa"/>
          </w:tcPr>
          <w:p w14:paraId="3E31B2B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Communication Forwarding on No </w:t>
            </w:r>
            <w:proofErr w:type="spellStart"/>
            <w:r w:rsidRPr="0099312E">
              <w:rPr>
                <w:sz w:val="16"/>
                <w:szCs w:val="16"/>
              </w:rPr>
              <w:t>Reply:MO</w:t>
            </w:r>
            <w:proofErr w:type="spellEnd"/>
            <w:r w:rsidRPr="0099312E">
              <w:rPr>
                <w:sz w:val="16"/>
                <w:szCs w:val="16"/>
              </w:rPr>
              <w:t xml:space="preserve"> Voice Call initiation with preconditions</w:t>
            </w:r>
          </w:p>
        </w:tc>
        <w:tc>
          <w:tcPr>
            <w:tcW w:w="997" w:type="dxa"/>
          </w:tcPr>
          <w:p w14:paraId="13A1221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7A6AF5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C38</w:t>
            </w:r>
          </w:p>
        </w:tc>
        <w:tc>
          <w:tcPr>
            <w:tcW w:w="2970" w:type="dxa"/>
          </w:tcPr>
          <w:p w14:paraId="40A27427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Communication Diversion and preconditions and NG114 v1.0</w:t>
            </w:r>
          </w:p>
        </w:tc>
      </w:tr>
      <w:tr w:rsidR="007D597C" w:rsidRPr="0099312E" w14:paraId="49A9E0CA" w14:textId="77777777" w:rsidTr="002754AE">
        <w:trPr>
          <w:cantSplit/>
          <w:jc w:val="center"/>
        </w:trPr>
        <w:tc>
          <w:tcPr>
            <w:tcW w:w="1137" w:type="dxa"/>
          </w:tcPr>
          <w:p w14:paraId="716F482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3362" w:type="dxa"/>
          </w:tcPr>
          <w:p w14:paraId="55306A6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SMS</w:t>
            </w:r>
          </w:p>
        </w:tc>
        <w:tc>
          <w:tcPr>
            <w:tcW w:w="997" w:type="dxa"/>
          </w:tcPr>
          <w:p w14:paraId="3D6E775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51E5057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5A109826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739E2F71" w14:textId="77777777" w:rsidTr="002754AE">
        <w:trPr>
          <w:cantSplit/>
          <w:jc w:val="center"/>
        </w:trPr>
        <w:tc>
          <w:tcPr>
            <w:tcW w:w="1137" w:type="dxa"/>
          </w:tcPr>
          <w:p w14:paraId="1521904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9.1</w:t>
            </w:r>
          </w:p>
        </w:tc>
        <w:tc>
          <w:tcPr>
            <w:tcW w:w="3362" w:type="dxa"/>
          </w:tcPr>
          <w:p w14:paraId="43A9E1E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Mobile Originating SMS / 5GS</w:t>
            </w:r>
          </w:p>
        </w:tc>
        <w:tc>
          <w:tcPr>
            <w:tcW w:w="997" w:type="dxa"/>
          </w:tcPr>
          <w:p w14:paraId="674BD4B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32BADF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C08</w:t>
            </w:r>
          </w:p>
        </w:tc>
        <w:tc>
          <w:tcPr>
            <w:tcW w:w="2970" w:type="dxa"/>
          </w:tcPr>
          <w:p w14:paraId="1DBCEB5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SM-over-IP sender and UE configured to use SMS over IP</w:t>
            </w:r>
          </w:p>
        </w:tc>
      </w:tr>
      <w:tr w:rsidR="007D597C" w:rsidRPr="0099312E" w14:paraId="5968254B" w14:textId="77777777" w:rsidTr="002754AE">
        <w:trPr>
          <w:cantSplit/>
          <w:jc w:val="center"/>
        </w:trPr>
        <w:tc>
          <w:tcPr>
            <w:tcW w:w="1137" w:type="dxa"/>
          </w:tcPr>
          <w:p w14:paraId="168EE80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9.2</w:t>
            </w:r>
          </w:p>
        </w:tc>
        <w:tc>
          <w:tcPr>
            <w:tcW w:w="3362" w:type="dxa"/>
          </w:tcPr>
          <w:p w14:paraId="036836A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Mobile Terminating SMS / 5GS</w:t>
            </w:r>
          </w:p>
        </w:tc>
        <w:tc>
          <w:tcPr>
            <w:tcW w:w="997" w:type="dxa"/>
          </w:tcPr>
          <w:p w14:paraId="5004690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43ED1C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C09</w:t>
            </w:r>
          </w:p>
        </w:tc>
        <w:tc>
          <w:tcPr>
            <w:tcW w:w="2970" w:type="dxa"/>
          </w:tcPr>
          <w:p w14:paraId="090329D2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SM-over-IP receiver and UE configured to use SMS over IP</w:t>
            </w:r>
          </w:p>
        </w:tc>
      </w:tr>
      <w:tr w:rsidR="007D597C" w:rsidRPr="0099312E" w14:paraId="16A875A8" w14:textId="77777777" w:rsidTr="002754AE">
        <w:trPr>
          <w:cantSplit/>
          <w:jc w:val="center"/>
        </w:trPr>
        <w:tc>
          <w:tcPr>
            <w:tcW w:w="1137" w:type="dxa"/>
          </w:tcPr>
          <w:p w14:paraId="0B6B9D7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9.3</w:t>
            </w:r>
          </w:p>
        </w:tc>
        <w:tc>
          <w:tcPr>
            <w:tcW w:w="3362" w:type="dxa"/>
          </w:tcPr>
          <w:p w14:paraId="3A83C0C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Mobile Originating Concatenated SMS / 5GS</w:t>
            </w:r>
          </w:p>
        </w:tc>
        <w:tc>
          <w:tcPr>
            <w:tcW w:w="997" w:type="dxa"/>
          </w:tcPr>
          <w:p w14:paraId="6B8886F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FAF5DD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C10</w:t>
            </w:r>
          </w:p>
        </w:tc>
        <w:tc>
          <w:tcPr>
            <w:tcW w:w="2970" w:type="dxa"/>
          </w:tcPr>
          <w:p w14:paraId="35AF06E6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concatenated SM-over-IP sender and UE configured to use SMS over IP</w:t>
            </w:r>
          </w:p>
        </w:tc>
      </w:tr>
      <w:tr w:rsidR="007D597C" w:rsidRPr="0099312E" w14:paraId="74BBD4E6" w14:textId="77777777" w:rsidTr="002754AE">
        <w:trPr>
          <w:cantSplit/>
          <w:jc w:val="center"/>
        </w:trPr>
        <w:tc>
          <w:tcPr>
            <w:tcW w:w="1137" w:type="dxa"/>
          </w:tcPr>
          <w:p w14:paraId="57B6682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9.4</w:t>
            </w:r>
          </w:p>
        </w:tc>
        <w:tc>
          <w:tcPr>
            <w:tcW w:w="3362" w:type="dxa"/>
          </w:tcPr>
          <w:p w14:paraId="0BC75E6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Mobile Terminating Concatenated SMS / 5GS</w:t>
            </w:r>
          </w:p>
        </w:tc>
        <w:tc>
          <w:tcPr>
            <w:tcW w:w="997" w:type="dxa"/>
          </w:tcPr>
          <w:p w14:paraId="7A7CE63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498953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C11</w:t>
            </w:r>
          </w:p>
        </w:tc>
        <w:tc>
          <w:tcPr>
            <w:tcW w:w="2970" w:type="dxa"/>
          </w:tcPr>
          <w:p w14:paraId="0CA017C0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concatenated SM-over-IP receiver and UE configured to use SMS over IP</w:t>
            </w:r>
          </w:p>
        </w:tc>
      </w:tr>
      <w:tr w:rsidR="007D597C" w:rsidRPr="0099312E" w14:paraId="0689F2F8" w14:textId="77777777" w:rsidTr="002754AE">
        <w:trPr>
          <w:cantSplit/>
          <w:jc w:val="center"/>
        </w:trPr>
        <w:tc>
          <w:tcPr>
            <w:tcW w:w="1137" w:type="dxa"/>
          </w:tcPr>
          <w:p w14:paraId="64E3659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9.5</w:t>
            </w:r>
          </w:p>
        </w:tc>
        <w:tc>
          <w:tcPr>
            <w:tcW w:w="3362" w:type="dxa"/>
          </w:tcPr>
          <w:p w14:paraId="02BCB98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Mobile Originating SMS / RP-ERROR / 5GS</w:t>
            </w:r>
          </w:p>
        </w:tc>
        <w:tc>
          <w:tcPr>
            <w:tcW w:w="997" w:type="dxa"/>
          </w:tcPr>
          <w:p w14:paraId="1D25626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E3DE44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C08</w:t>
            </w:r>
          </w:p>
        </w:tc>
        <w:tc>
          <w:tcPr>
            <w:tcW w:w="2970" w:type="dxa"/>
          </w:tcPr>
          <w:p w14:paraId="676AC810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SM-over-IP sender and UE configured to use SMS over IP</w:t>
            </w:r>
          </w:p>
        </w:tc>
      </w:tr>
      <w:tr w:rsidR="007D597C" w:rsidRPr="0099312E" w14:paraId="50C918C4" w14:textId="77777777" w:rsidTr="002754AE">
        <w:trPr>
          <w:cantSplit/>
          <w:jc w:val="center"/>
        </w:trPr>
        <w:tc>
          <w:tcPr>
            <w:tcW w:w="1137" w:type="dxa"/>
          </w:tcPr>
          <w:p w14:paraId="753ACFC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3362" w:type="dxa"/>
          </w:tcPr>
          <w:p w14:paraId="6C432F7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Emergency Calls</w:t>
            </w:r>
          </w:p>
        </w:tc>
        <w:tc>
          <w:tcPr>
            <w:tcW w:w="997" w:type="dxa"/>
          </w:tcPr>
          <w:p w14:paraId="6881887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4C5DA7D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3FFC655B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1065B827" w14:textId="77777777" w:rsidTr="002754AE">
        <w:trPr>
          <w:cantSplit/>
          <w:jc w:val="center"/>
        </w:trPr>
        <w:tc>
          <w:tcPr>
            <w:tcW w:w="1137" w:type="dxa"/>
          </w:tcPr>
          <w:p w14:paraId="4DC806B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</w:t>
            </w:r>
          </w:p>
        </w:tc>
        <w:tc>
          <w:tcPr>
            <w:tcW w:w="3362" w:type="dxa"/>
          </w:tcPr>
          <w:p w14:paraId="0DB5BF4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Emergency Call with emergency registration / Success / Location information available / 5GS</w:t>
            </w:r>
          </w:p>
        </w:tc>
        <w:tc>
          <w:tcPr>
            <w:tcW w:w="997" w:type="dxa"/>
          </w:tcPr>
          <w:p w14:paraId="107877E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89D136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C12</w:t>
            </w:r>
          </w:p>
        </w:tc>
        <w:tc>
          <w:tcPr>
            <w:tcW w:w="2970" w:type="dxa"/>
          </w:tcPr>
          <w:p w14:paraId="3CFEA752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emergency services in NR connected to 5GCN and is capable of obtaining location information</w:t>
            </w:r>
          </w:p>
        </w:tc>
      </w:tr>
      <w:tr w:rsidR="007D597C" w:rsidRPr="0099312E" w14:paraId="66FAD7C7" w14:textId="77777777" w:rsidTr="002754AE">
        <w:trPr>
          <w:cantSplit/>
          <w:jc w:val="center"/>
        </w:trPr>
        <w:tc>
          <w:tcPr>
            <w:tcW w:w="1137" w:type="dxa"/>
          </w:tcPr>
          <w:p w14:paraId="29566EF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10.2</w:t>
            </w:r>
          </w:p>
        </w:tc>
        <w:tc>
          <w:tcPr>
            <w:tcW w:w="3362" w:type="dxa"/>
          </w:tcPr>
          <w:p w14:paraId="73EB8F1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Emergency Call with emergency registration / Success / Location information not available / 5GS</w:t>
            </w:r>
          </w:p>
        </w:tc>
        <w:tc>
          <w:tcPr>
            <w:tcW w:w="997" w:type="dxa"/>
          </w:tcPr>
          <w:p w14:paraId="2EDD0FE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1B8647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49F2141F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and MTSI speech and emergency services in NR connected to 5GCN</w:t>
            </w:r>
          </w:p>
        </w:tc>
      </w:tr>
      <w:tr w:rsidR="007D597C" w:rsidRPr="0099312E" w14:paraId="3FB6606A" w14:textId="77777777" w:rsidTr="002754AE">
        <w:trPr>
          <w:cantSplit/>
          <w:jc w:val="center"/>
        </w:trPr>
        <w:tc>
          <w:tcPr>
            <w:tcW w:w="1137" w:type="dxa"/>
          </w:tcPr>
          <w:p w14:paraId="4034EA6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10.3</w:t>
            </w:r>
          </w:p>
        </w:tc>
        <w:tc>
          <w:tcPr>
            <w:tcW w:w="3362" w:type="dxa"/>
          </w:tcPr>
          <w:p w14:paraId="4912181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Emergency call with emergency registration / Emergency SIP signalling and media in parallel with another ongoing IM CN subsystem signalling and media / 5GS</w:t>
            </w:r>
          </w:p>
        </w:tc>
        <w:tc>
          <w:tcPr>
            <w:tcW w:w="997" w:type="dxa"/>
          </w:tcPr>
          <w:p w14:paraId="5633D31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D353EC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C40</w:t>
            </w:r>
          </w:p>
        </w:tc>
        <w:tc>
          <w:tcPr>
            <w:tcW w:w="2970" w:type="dxa"/>
          </w:tcPr>
          <w:p w14:paraId="1EB5CE41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UE supports NR and MTSI and MTSI speech and emergency services in NR connected to 5GCN and preconditions and Communication Hold during emergency call </w:t>
            </w:r>
          </w:p>
        </w:tc>
      </w:tr>
      <w:tr w:rsidR="007D597C" w:rsidRPr="0099312E" w14:paraId="42BB74B4" w14:textId="77777777" w:rsidTr="002754AE">
        <w:trPr>
          <w:cantSplit/>
          <w:jc w:val="center"/>
        </w:trPr>
        <w:tc>
          <w:tcPr>
            <w:tcW w:w="1137" w:type="dxa"/>
          </w:tcPr>
          <w:p w14:paraId="529DA35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lastRenderedPageBreak/>
              <w:t>10.4</w:t>
            </w:r>
          </w:p>
        </w:tc>
        <w:tc>
          <w:tcPr>
            <w:tcW w:w="3362" w:type="dxa"/>
          </w:tcPr>
          <w:p w14:paraId="048F27F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Non-UE detectable emergency call / IM CN sends a 1xx response / UE geographical location information available or not / 5GS</w:t>
            </w:r>
          </w:p>
        </w:tc>
        <w:tc>
          <w:tcPr>
            <w:tcW w:w="997" w:type="dxa"/>
          </w:tcPr>
          <w:p w14:paraId="02FD7B9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17AF43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C41</w:t>
            </w:r>
          </w:p>
        </w:tc>
        <w:tc>
          <w:tcPr>
            <w:tcW w:w="2970" w:type="dxa"/>
          </w:tcPr>
          <w:p w14:paraId="74F6FFAD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and MTSI speech and preconditions and emergency services in NR connected to 5GCN</w:t>
            </w:r>
          </w:p>
        </w:tc>
      </w:tr>
      <w:tr w:rsidR="007D597C" w:rsidRPr="0099312E" w14:paraId="5C2636F3" w14:textId="77777777" w:rsidTr="002754AE">
        <w:trPr>
          <w:cantSplit/>
          <w:jc w:val="center"/>
        </w:trPr>
        <w:tc>
          <w:tcPr>
            <w:tcW w:w="1137" w:type="dxa"/>
          </w:tcPr>
          <w:p w14:paraId="2C78E3C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10.6</w:t>
            </w:r>
          </w:p>
        </w:tc>
        <w:tc>
          <w:tcPr>
            <w:tcW w:w="3362" w:type="dxa"/>
          </w:tcPr>
          <w:p w14:paraId="34C605B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Non-UE detectable emergency call / IM CN sends 380 with an Alternative Service / Previous emergency IMS registration not expired / 5GS</w:t>
            </w:r>
          </w:p>
        </w:tc>
        <w:tc>
          <w:tcPr>
            <w:tcW w:w="997" w:type="dxa"/>
          </w:tcPr>
          <w:p w14:paraId="2BD6ADA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5CFB30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6C1426ED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and MTSI speech and emergency services in NR connected to 5GCN</w:t>
            </w:r>
          </w:p>
        </w:tc>
      </w:tr>
      <w:tr w:rsidR="007D597C" w:rsidRPr="0099312E" w14:paraId="00A72F35" w14:textId="77777777" w:rsidTr="002754AE">
        <w:trPr>
          <w:cantSplit/>
          <w:jc w:val="center"/>
        </w:trPr>
        <w:tc>
          <w:tcPr>
            <w:tcW w:w="1137" w:type="dxa"/>
          </w:tcPr>
          <w:p w14:paraId="4116F50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10.7</w:t>
            </w:r>
          </w:p>
        </w:tc>
        <w:tc>
          <w:tcPr>
            <w:tcW w:w="3362" w:type="dxa"/>
          </w:tcPr>
          <w:p w14:paraId="28C1C9F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7" w:type="dxa"/>
          </w:tcPr>
          <w:p w14:paraId="2D6E78E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0220094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2210FC2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504B3B01" w14:textId="77777777" w:rsidTr="002754AE">
        <w:trPr>
          <w:cantSplit/>
          <w:jc w:val="center"/>
        </w:trPr>
        <w:tc>
          <w:tcPr>
            <w:tcW w:w="1137" w:type="dxa"/>
          </w:tcPr>
          <w:p w14:paraId="28CABB1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10.8</w:t>
            </w:r>
          </w:p>
        </w:tc>
        <w:tc>
          <w:tcPr>
            <w:tcW w:w="3362" w:type="dxa"/>
          </w:tcPr>
          <w:p w14:paraId="0478ACC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7" w:type="dxa"/>
          </w:tcPr>
          <w:p w14:paraId="2489864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4AF13F8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241EE530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4AF12250" w14:textId="77777777" w:rsidTr="002754AE">
        <w:trPr>
          <w:cantSplit/>
          <w:jc w:val="center"/>
        </w:trPr>
        <w:tc>
          <w:tcPr>
            <w:tcW w:w="1137" w:type="dxa"/>
          </w:tcPr>
          <w:p w14:paraId="712363A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10.9</w:t>
            </w:r>
          </w:p>
        </w:tc>
        <w:tc>
          <w:tcPr>
            <w:tcW w:w="3362" w:type="dxa"/>
          </w:tcPr>
          <w:p w14:paraId="75B3437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Emergency call without emergency registration / UE credentials are not accepted / 5GS</w:t>
            </w:r>
          </w:p>
        </w:tc>
        <w:tc>
          <w:tcPr>
            <w:tcW w:w="997" w:type="dxa"/>
          </w:tcPr>
          <w:p w14:paraId="79308D8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6B2C87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23C15546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and MTSI speech and emergency services in NR connected to 5GCN</w:t>
            </w:r>
          </w:p>
        </w:tc>
      </w:tr>
      <w:tr w:rsidR="007D597C" w:rsidRPr="0099312E" w14:paraId="5432A9BA" w14:textId="77777777" w:rsidTr="002754AE">
        <w:trPr>
          <w:cantSplit/>
          <w:jc w:val="center"/>
        </w:trPr>
        <w:tc>
          <w:tcPr>
            <w:tcW w:w="1137" w:type="dxa"/>
          </w:tcPr>
          <w:p w14:paraId="1FBE46A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10.10</w:t>
            </w:r>
          </w:p>
        </w:tc>
        <w:tc>
          <w:tcPr>
            <w:tcW w:w="3362" w:type="dxa"/>
          </w:tcPr>
          <w:p w14:paraId="61A87A1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Emergency call without emergency registration / Failure of registration / Rejected by 403 (Forbidden) / 5GS</w:t>
            </w:r>
          </w:p>
        </w:tc>
        <w:tc>
          <w:tcPr>
            <w:tcW w:w="997" w:type="dxa"/>
          </w:tcPr>
          <w:p w14:paraId="1760718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9F082E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4ADB254C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</w:t>
            </w:r>
            <w:r>
              <w:rPr>
                <w:sz w:val="16"/>
                <w:szCs w:val="16"/>
              </w:rPr>
              <w:t xml:space="preserve"> </w:t>
            </w:r>
            <w:r w:rsidRPr="0099312E">
              <w:rPr>
                <w:sz w:val="16"/>
                <w:szCs w:val="16"/>
              </w:rPr>
              <w:t>NR and MTSI and MTSI speech and emergency services in NR connected to 5GCN</w:t>
            </w:r>
          </w:p>
        </w:tc>
      </w:tr>
      <w:tr w:rsidR="007D597C" w:rsidRPr="0099312E" w14:paraId="0E2737D3" w14:textId="77777777" w:rsidTr="002754AE">
        <w:trPr>
          <w:cantSplit/>
          <w:jc w:val="center"/>
        </w:trPr>
        <w:tc>
          <w:tcPr>
            <w:tcW w:w="1137" w:type="dxa"/>
          </w:tcPr>
          <w:p w14:paraId="36A62B9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10.11</w:t>
            </w:r>
          </w:p>
        </w:tc>
        <w:tc>
          <w:tcPr>
            <w:tcW w:w="3362" w:type="dxa"/>
          </w:tcPr>
          <w:p w14:paraId="1FE35D0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7" w:type="dxa"/>
          </w:tcPr>
          <w:p w14:paraId="7075BF1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702FFF5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7C63725C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6EA95E6D" w14:textId="77777777" w:rsidTr="002754AE">
        <w:trPr>
          <w:cantSplit/>
          <w:jc w:val="center"/>
        </w:trPr>
        <w:tc>
          <w:tcPr>
            <w:tcW w:w="1137" w:type="dxa"/>
          </w:tcPr>
          <w:p w14:paraId="11954BA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10.12</w:t>
            </w:r>
          </w:p>
        </w:tc>
        <w:tc>
          <w:tcPr>
            <w:tcW w:w="3362" w:type="dxa"/>
          </w:tcPr>
          <w:p w14:paraId="27833F4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User-initiated emergency reregistration / UE has emergency related ongoing dialog / 5GS</w:t>
            </w:r>
          </w:p>
        </w:tc>
        <w:tc>
          <w:tcPr>
            <w:tcW w:w="997" w:type="dxa"/>
          </w:tcPr>
          <w:p w14:paraId="711E32F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E96413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554FBA42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and MTSI speech and emergency services in NR connected to 5GCN</w:t>
            </w:r>
          </w:p>
        </w:tc>
      </w:tr>
      <w:tr w:rsidR="007D597C" w:rsidRPr="0099312E" w14:paraId="59862958" w14:textId="77777777" w:rsidTr="002754AE">
        <w:trPr>
          <w:cantSplit/>
          <w:jc w:val="center"/>
        </w:trPr>
        <w:tc>
          <w:tcPr>
            <w:tcW w:w="1137" w:type="dxa"/>
          </w:tcPr>
          <w:p w14:paraId="72985D6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10.13</w:t>
            </w:r>
          </w:p>
        </w:tc>
        <w:tc>
          <w:tcPr>
            <w:tcW w:w="3362" w:type="dxa"/>
          </w:tcPr>
          <w:p w14:paraId="5A432DB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User-initiated emergency reregistration / User initiates an emergency call / 5GS</w:t>
            </w:r>
          </w:p>
        </w:tc>
        <w:tc>
          <w:tcPr>
            <w:tcW w:w="997" w:type="dxa"/>
          </w:tcPr>
          <w:p w14:paraId="5E3E0A2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D18E60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0F3E0658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and MTSI speech and emergency services in NR connected to 5GCN</w:t>
            </w:r>
          </w:p>
        </w:tc>
      </w:tr>
      <w:tr w:rsidR="007D597C" w:rsidRPr="0099312E" w14:paraId="1F2CCDA7" w14:textId="77777777" w:rsidTr="002754AE">
        <w:trPr>
          <w:cantSplit/>
          <w:jc w:val="center"/>
        </w:trPr>
        <w:tc>
          <w:tcPr>
            <w:tcW w:w="1137" w:type="dxa"/>
          </w:tcPr>
          <w:p w14:paraId="0AED0AD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10.14</w:t>
            </w:r>
          </w:p>
        </w:tc>
        <w:tc>
          <w:tcPr>
            <w:tcW w:w="3362" w:type="dxa"/>
          </w:tcPr>
          <w:p w14:paraId="42C55C8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In parallel emergency and non-emergency registrations / 5GS</w:t>
            </w:r>
          </w:p>
        </w:tc>
        <w:tc>
          <w:tcPr>
            <w:tcW w:w="997" w:type="dxa"/>
          </w:tcPr>
          <w:p w14:paraId="287A938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179C97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383332B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and MTSI speech and emergency services in NR connected to 5GCN</w:t>
            </w:r>
          </w:p>
        </w:tc>
      </w:tr>
      <w:tr w:rsidR="007D597C" w:rsidRPr="0099312E" w14:paraId="51440D9D" w14:textId="77777777" w:rsidTr="002754AE">
        <w:trPr>
          <w:cantSplit/>
          <w:jc w:val="center"/>
        </w:trPr>
        <w:tc>
          <w:tcPr>
            <w:tcW w:w="1137" w:type="dxa"/>
          </w:tcPr>
          <w:p w14:paraId="14DA4FB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10.15</w:t>
            </w:r>
          </w:p>
        </w:tc>
        <w:tc>
          <w:tcPr>
            <w:tcW w:w="3362" w:type="dxa"/>
          </w:tcPr>
          <w:p w14:paraId="163012D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7" w:type="dxa"/>
          </w:tcPr>
          <w:p w14:paraId="4D4F9E4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0277809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3D8C7A7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1D2102" w:rsidRPr="0099312E" w14:paraId="77D9098A" w14:textId="77777777" w:rsidTr="002754AE">
        <w:trPr>
          <w:cantSplit/>
          <w:jc w:val="center"/>
          <w:ins w:id="6" w:author="Petra Rauer, Vodafone" w:date="2025-02-05T13:00:00Z"/>
        </w:trPr>
        <w:tc>
          <w:tcPr>
            <w:tcW w:w="1137" w:type="dxa"/>
          </w:tcPr>
          <w:p w14:paraId="185545D1" w14:textId="337B0C61" w:rsidR="001D2102" w:rsidRPr="0099312E" w:rsidRDefault="001D2102" w:rsidP="002754AE">
            <w:pPr>
              <w:pStyle w:val="TAL"/>
              <w:rPr>
                <w:ins w:id="7" w:author="Petra Rauer, Vodafone" w:date="2025-02-05T13:00:00Z" w16du:dateUtc="2025-02-05T12:00:00Z"/>
                <w:sz w:val="16"/>
                <w:szCs w:val="16"/>
              </w:rPr>
            </w:pPr>
            <w:ins w:id="8" w:author="Petra Rauer, Vodafone" w:date="2025-02-05T13:00:00Z" w16du:dateUtc="2025-02-05T12:00:00Z">
              <w:r>
                <w:rPr>
                  <w:sz w:val="16"/>
                  <w:szCs w:val="16"/>
                </w:rPr>
                <w:t>10.16</w:t>
              </w:r>
            </w:ins>
          </w:p>
        </w:tc>
        <w:tc>
          <w:tcPr>
            <w:tcW w:w="3362" w:type="dxa"/>
          </w:tcPr>
          <w:p w14:paraId="1A6411AF" w14:textId="205A15A3" w:rsidR="001D2102" w:rsidRPr="0099312E" w:rsidRDefault="00C25DDD" w:rsidP="002754AE">
            <w:pPr>
              <w:pStyle w:val="TAL"/>
              <w:rPr>
                <w:ins w:id="9" w:author="Petra Rauer, Vodafone" w:date="2025-02-05T13:00:00Z" w16du:dateUtc="2025-02-05T12:00:00Z"/>
                <w:sz w:val="16"/>
                <w:szCs w:val="16"/>
              </w:rPr>
            </w:pPr>
            <w:ins w:id="10" w:author="Petra Rauer, Vodafone" w:date="2025-02-05T13:00:00Z" w16du:dateUtc="2025-02-05T12:00:00Z">
              <w:r>
                <w:rPr>
                  <w:sz w:val="16"/>
                  <w:szCs w:val="16"/>
                </w:rPr>
                <w:t>Emergency Call with emergency registration / RTT activated / 5GS</w:t>
              </w:r>
            </w:ins>
          </w:p>
        </w:tc>
        <w:tc>
          <w:tcPr>
            <w:tcW w:w="997" w:type="dxa"/>
          </w:tcPr>
          <w:p w14:paraId="0C07273E" w14:textId="3CEFCBBB" w:rsidR="001D2102" w:rsidRPr="0099312E" w:rsidRDefault="000529AD" w:rsidP="002754AE">
            <w:pPr>
              <w:pStyle w:val="TAC"/>
              <w:rPr>
                <w:ins w:id="11" w:author="Petra Rauer, Vodafone" w:date="2025-02-05T13:00:00Z" w16du:dateUtc="2025-02-05T12:00:00Z"/>
                <w:sz w:val="16"/>
                <w:szCs w:val="16"/>
              </w:rPr>
            </w:pPr>
            <w:ins w:id="12" w:author="Petra Rauer, Vodafone" w:date="2025-02-05T13:01:00Z" w16du:dateUtc="2025-02-05T12:01:00Z">
              <w:r>
                <w:rPr>
                  <w:sz w:val="16"/>
                  <w:szCs w:val="16"/>
                </w:rPr>
                <w:t>Rel-15</w:t>
              </w:r>
            </w:ins>
          </w:p>
        </w:tc>
        <w:tc>
          <w:tcPr>
            <w:tcW w:w="1286" w:type="dxa"/>
          </w:tcPr>
          <w:p w14:paraId="09791FA3" w14:textId="34FC7F28" w:rsidR="001D2102" w:rsidRPr="0045542D" w:rsidRDefault="00C8589F" w:rsidP="002754AE">
            <w:pPr>
              <w:pStyle w:val="TAC"/>
              <w:rPr>
                <w:ins w:id="13" w:author="Petra Rauer, Vodafone" w:date="2025-02-05T13:00:00Z" w16du:dateUtc="2025-02-05T12:00:00Z"/>
                <w:sz w:val="16"/>
                <w:szCs w:val="16"/>
              </w:rPr>
            </w:pPr>
            <w:proofErr w:type="spellStart"/>
            <w:ins w:id="14" w:author="Petra Rauer, Vodafone" w:date="2025-02-07T12:37:00Z" w16du:dateUtc="2025-02-07T11:37:00Z">
              <w:r w:rsidRPr="0045542D">
                <w:rPr>
                  <w:sz w:val="16"/>
                  <w:szCs w:val="16"/>
                </w:rPr>
                <w:t>C</w:t>
              </w:r>
            </w:ins>
            <w:ins w:id="15" w:author="Petra Rauer, Vodafone" w:date="2025-02-12T10:33:00Z" w16du:dateUtc="2025-02-12T09:33:00Z">
              <w:r w:rsidR="00E33DBB" w:rsidRPr="0045542D">
                <w:rPr>
                  <w:sz w:val="16"/>
                  <w:szCs w:val="16"/>
                </w:rPr>
                <w:t>xx</w:t>
              </w:r>
            </w:ins>
            <w:proofErr w:type="spellEnd"/>
          </w:p>
        </w:tc>
        <w:tc>
          <w:tcPr>
            <w:tcW w:w="2970" w:type="dxa"/>
          </w:tcPr>
          <w:p w14:paraId="06BF66D7" w14:textId="08AEAF16" w:rsidR="001D2102" w:rsidRPr="0099312E" w:rsidRDefault="00900155" w:rsidP="002754AE">
            <w:pPr>
              <w:pStyle w:val="TAL"/>
              <w:keepNext w:val="0"/>
              <w:keepLines w:val="0"/>
              <w:rPr>
                <w:ins w:id="16" w:author="Petra Rauer, Vodafone" w:date="2025-02-05T13:00:00Z" w16du:dateUtc="2025-02-05T12:00:00Z"/>
                <w:sz w:val="16"/>
                <w:szCs w:val="16"/>
              </w:rPr>
            </w:pPr>
            <w:ins w:id="17" w:author="Petra Rauer, Vodafone" w:date="2025-02-07T12:37:00Z" w16du:dateUtc="2025-02-07T11:37:00Z">
              <w:r>
                <w:rPr>
                  <w:sz w:val="16"/>
                  <w:szCs w:val="16"/>
                </w:rPr>
                <w:t xml:space="preserve">UE </w:t>
              </w:r>
              <w:r w:rsidRPr="00900155">
                <w:rPr>
                  <w:sz w:val="16"/>
                  <w:szCs w:val="16"/>
                </w:rPr>
                <w:t xml:space="preserve">supports NR and MTSI and MTSI speech and emergency services in NR connected to 5GCN and </w:t>
              </w:r>
            </w:ins>
            <w:ins w:id="18" w:author="Petra Rauer, Vodafone" w:date="2025-02-20T14:02:00Z" w16du:dateUtc="2025-02-20T13:02:00Z">
              <w:r w:rsidR="0045542D">
                <w:rPr>
                  <w:sz w:val="16"/>
                  <w:szCs w:val="16"/>
                </w:rPr>
                <w:t>real-t</w:t>
              </w:r>
            </w:ins>
            <w:ins w:id="19" w:author="Petra Rauer, Vodafone" w:date="2025-02-20T14:03:00Z" w16du:dateUtc="2025-02-20T13:03:00Z">
              <w:r w:rsidR="0045542D">
                <w:rPr>
                  <w:sz w:val="16"/>
                  <w:szCs w:val="16"/>
                </w:rPr>
                <w:t xml:space="preserve">ime </w:t>
              </w:r>
            </w:ins>
            <w:ins w:id="20" w:author="Petra Rauer, Vodafone" w:date="2025-02-07T12:37:00Z" w16du:dateUtc="2025-02-07T11:37:00Z">
              <w:r w:rsidRPr="00900155">
                <w:rPr>
                  <w:sz w:val="16"/>
                  <w:szCs w:val="16"/>
                </w:rPr>
                <w:t>text</w:t>
              </w:r>
            </w:ins>
          </w:p>
        </w:tc>
      </w:tr>
      <w:tr w:rsidR="00D37135" w:rsidRPr="0099312E" w14:paraId="3A9D0B3F" w14:textId="77777777" w:rsidTr="002754AE">
        <w:trPr>
          <w:cantSplit/>
          <w:jc w:val="center"/>
          <w:ins w:id="21" w:author="Petra Rauer, Vodafone" w:date="2025-02-20T14:01:00Z"/>
        </w:trPr>
        <w:tc>
          <w:tcPr>
            <w:tcW w:w="1137" w:type="dxa"/>
          </w:tcPr>
          <w:p w14:paraId="211B9B58" w14:textId="0DB939DA" w:rsidR="00D37135" w:rsidRDefault="00D37135" w:rsidP="002754AE">
            <w:pPr>
              <w:pStyle w:val="TAL"/>
              <w:rPr>
                <w:ins w:id="22" w:author="Petra Rauer, Vodafone" w:date="2025-02-20T14:01:00Z" w16du:dateUtc="2025-02-20T13:01:00Z"/>
                <w:sz w:val="16"/>
                <w:szCs w:val="16"/>
              </w:rPr>
            </w:pPr>
            <w:ins w:id="23" w:author="Petra Rauer, Vodafone" w:date="2025-02-20T14:01:00Z" w16du:dateUtc="2025-02-20T13:01:00Z">
              <w:r>
                <w:rPr>
                  <w:sz w:val="16"/>
                  <w:szCs w:val="16"/>
                </w:rPr>
                <w:t>10.17</w:t>
              </w:r>
            </w:ins>
          </w:p>
        </w:tc>
        <w:tc>
          <w:tcPr>
            <w:tcW w:w="3362" w:type="dxa"/>
          </w:tcPr>
          <w:p w14:paraId="3B2340C2" w14:textId="3BDD5EFF" w:rsidR="00D37135" w:rsidRDefault="00320A82" w:rsidP="002754AE">
            <w:pPr>
              <w:pStyle w:val="TAL"/>
              <w:rPr>
                <w:ins w:id="24" w:author="Petra Rauer, Vodafone" w:date="2025-02-20T14:01:00Z" w16du:dateUtc="2025-02-20T13:01:00Z"/>
                <w:sz w:val="16"/>
                <w:szCs w:val="16"/>
              </w:rPr>
            </w:pPr>
            <w:ins w:id="25" w:author="Petra Rauer, Vodafone" w:date="2025-02-20T14:02:00Z" w16du:dateUtc="2025-02-20T13:02:00Z">
              <w:r>
                <w:rPr>
                  <w:sz w:val="16"/>
                  <w:szCs w:val="16"/>
                </w:rPr>
                <w:t>Emergency Call with emergency registration / add RTT and remove RTT / 5GS</w:t>
              </w:r>
            </w:ins>
          </w:p>
        </w:tc>
        <w:tc>
          <w:tcPr>
            <w:tcW w:w="997" w:type="dxa"/>
          </w:tcPr>
          <w:p w14:paraId="52781862" w14:textId="640A8912" w:rsidR="00D37135" w:rsidRDefault="00D37135" w:rsidP="002754AE">
            <w:pPr>
              <w:pStyle w:val="TAC"/>
              <w:rPr>
                <w:ins w:id="26" w:author="Petra Rauer, Vodafone" w:date="2025-02-20T14:01:00Z" w16du:dateUtc="2025-02-20T13:01:00Z"/>
                <w:sz w:val="16"/>
                <w:szCs w:val="16"/>
              </w:rPr>
            </w:pPr>
            <w:ins w:id="27" w:author="Petra Rauer, Vodafone" w:date="2025-02-20T14:01:00Z" w16du:dateUtc="2025-02-20T13:01:00Z">
              <w:r>
                <w:rPr>
                  <w:sz w:val="16"/>
                  <w:szCs w:val="16"/>
                </w:rPr>
                <w:t>Rel-15</w:t>
              </w:r>
            </w:ins>
          </w:p>
        </w:tc>
        <w:tc>
          <w:tcPr>
            <w:tcW w:w="1286" w:type="dxa"/>
          </w:tcPr>
          <w:p w14:paraId="644C537F" w14:textId="25097C49" w:rsidR="00D37135" w:rsidRPr="0045542D" w:rsidRDefault="00D37135" w:rsidP="002754AE">
            <w:pPr>
              <w:pStyle w:val="TAC"/>
              <w:rPr>
                <w:ins w:id="28" w:author="Petra Rauer, Vodafone" w:date="2025-02-20T14:01:00Z" w16du:dateUtc="2025-02-20T13:01:00Z"/>
                <w:sz w:val="16"/>
                <w:szCs w:val="16"/>
              </w:rPr>
            </w:pPr>
            <w:proofErr w:type="spellStart"/>
            <w:ins w:id="29" w:author="Petra Rauer, Vodafone" w:date="2025-02-20T14:01:00Z" w16du:dateUtc="2025-02-20T13:01:00Z">
              <w:r w:rsidRPr="0045542D">
                <w:rPr>
                  <w:sz w:val="16"/>
                  <w:szCs w:val="16"/>
                </w:rPr>
                <w:t>Cxx</w:t>
              </w:r>
              <w:proofErr w:type="spellEnd"/>
            </w:ins>
          </w:p>
        </w:tc>
        <w:tc>
          <w:tcPr>
            <w:tcW w:w="2970" w:type="dxa"/>
          </w:tcPr>
          <w:p w14:paraId="5F2C1E8E" w14:textId="05BFC30F" w:rsidR="00D37135" w:rsidRDefault="0045542D" w:rsidP="002754AE">
            <w:pPr>
              <w:pStyle w:val="TAL"/>
              <w:keepNext w:val="0"/>
              <w:keepLines w:val="0"/>
              <w:rPr>
                <w:ins w:id="30" w:author="Petra Rauer, Vodafone" w:date="2025-02-20T14:01:00Z" w16du:dateUtc="2025-02-20T13:01:00Z"/>
                <w:sz w:val="16"/>
                <w:szCs w:val="16"/>
              </w:rPr>
            </w:pPr>
            <w:ins w:id="31" w:author="Petra Rauer, Vodafone" w:date="2025-02-20T14:02:00Z" w16du:dateUtc="2025-02-20T13:02:00Z">
              <w:r w:rsidRPr="00EF57E8">
                <w:rPr>
                  <w:sz w:val="16"/>
                  <w:szCs w:val="16"/>
                </w:rPr>
                <w:t xml:space="preserve">UE supports NR and MTSI and MTSI speech and emergency services in NR connected to 5GCN and </w:t>
              </w:r>
              <w:r>
                <w:rPr>
                  <w:sz w:val="16"/>
                  <w:szCs w:val="16"/>
                </w:rPr>
                <w:t xml:space="preserve">real-time </w:t>
              </w:r>
              <w:r w:rsidRPr="00EF57E8">
                <w:rPr>
                  <w:sz w:val="16"/>
                  <w:szCs w:val="16"/>
                </w:rPr>
                <w:t>text</w:t>
              </w:r>
            </w:ins>
          </w:p>
        </w:tc>
      </w:tr>
      <w:tr w:rsidR="007D597C" w:rsidRPr="0099312E" w14:paraId="67BB28DA" w14:textId="77777777" w:rsidTr="002754AE">
        <w:trPr>
          <w:cantSplit/>
          <w:jc w:val="center"/>
        </w:trPr>
        <w:tc>
          <w:tcPr>
            <w:tcW w:w="1137" w:type="dxa"/>
          </w:tcPr>
          <w:p w14:paraId="3ACB28B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rFonts w:eastAsia="MS Gothic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3362" w:type="dxa"/>
          </w:tcPr>
          <w:p w14:paraId="1EE59E7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rFonts w:eastAsia="MS Gothic"/>
                <w:b/>
                <w:bCs/>
                <w:sz w:val="16"/>
                <w:szCs w:val="16"/>
              </w:rPr>
              <w:t>eCall over IMS</w:t>
            </w:r>
          </w:p>
        </w:tc>
        <w:tc>
          <w:tcPr>
            <w:tcW w:w="997" w:type="dxa"/>
          </w:tcPr>
          <w:p w14:paraId="69FC241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0901C52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23F421A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7141958B" w14:textId="77777777" w:rsidTr="002754AE">
        <w:trPr>
          <w:cantSplit/>
          <w:jc w:val="center"/>
        </w:trPr>
        <w:tc>
          <w:tcPr>
            <w:tcW w:w="1137" w:type="dxa"/>
          </w:tcPr>
          <w:p w14:paraId="121B2DB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11.1</w:t>
            </w:r>
          </w:p>
        </w:tc>
        <w:tc>
          <w:tcPr>
            <w:tcW w:w="3362" w:type="dxa"/>
          </w:tcPr>
          <w:p w14:paraId="37B52B8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eCall over IMS / Manual initiation / Normal registration / Emergency registration / Success / 200 OK with ACK / 5GS</w:t>
            </w:r>
          </w:p>
        </w:tc>
        <w:tc>
          <w:tcPr>
            <w:tcW w:w="997" w:type="dxa"/>
          </w:tcPr>
          <w:p w14:paraId="3C54C64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Rel-16</w:t>
            </w:r>
          </w:p>
        </w:tc>
        <w:tc>
          <w:tcPr>
            <w:tcW w:w="1286" w:type="dxa"/>
          </w:tcPr>
          <w:p w14:paraId="1B471D2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C42</w:t>
            </w:r>
          </w:p>
        </w:tc>
        <w:tc>
          <w:tcPr>
            <w:tcW w:w="2970" w:type="dxa"/>
          </w:tcPr>
          <w:p w14:paraId="12375EE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UE supports MTSI and MTSI speech and IMS eCall type of emergency services over 5GS </w:t>
            </w:r>
            <w:r w:rsidRPr="0099312E">
              <w:rPr>
                <w:rFonts w:eastAsia="MS Mincho"/>
                <w:sz w:val="16"/>
                <w:szCs w:val="16"/>
              </w:rPr>
              <w:t>and</w:t>
            </w:r>
            <w:r w:rsidRPr="0099312E">
              <w:rPr>
                <w:sz w:val="16"/>
                <w:szCs w:val="16"/>
              </w:rPr>
              <w:t xml:space="preserve"> Manual type of eCall (NOTE 2)</w:t>
            </w:r>
          </w:p>
        </w:tc>
      </w:tr>
      <w:tr w:rsidR="007D597C" w:rsidRPr="0099312E" w14:paraId="365BE072" w14:textId="77777777" w:rsidTr="002754AE">
        <w:trPr>
          <w:cantSplit/>
          <w:jc w:val="center"/>
        </w:trPr>
        <w:tc>
          <w:tcPr>
            <w:tcW w:w="1137" w:type="dxa"/>
          </w:tcPr>
          <w:p w14:paraId="7C12E17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11.2</w:t>
            </w:r>
          </w:p>
        </w:tc>
        <w:tc>
          <w:tcPr>
            <w:tcW w:w="3362" w:type="dxa"/>
          </w:tcPr>
          <w:p w14:paraId="7B6088B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eCall over IMS / Automatic initiation / Normal registration / Emergency registration / Success / 200 OK with ACK / 5GS</w:t>
            </w:r>
          </w:p>
        </w:tc>
        <w:tc>
          <w:tcPr>
            <w:tcW w:w="997" w:type="dxa"/>
          </w:tcPr>
          <w:p w14:paraId="4168CEE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Rel-16</w:t>
            </w:r>
          </w:p>
        </w:tc>
        <w:tc>
          <w:tcPr>
            <w:tcW w:w="1286" w:type="dxa"/>
          </w:tcPr>
          <w:p w14:paraId="6CD5932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C43</w:t>
            </w:r>
          </w:p>
        </w:tc>
        <w:tc>
          <w:tcPr>
            <w:tcW w:w="2970" w:type="dxa"/>
          </w:tcPr>
          <w:p w14:paraId="587C5F2B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UE supports MTSI and MTSI speech and IMS eCall type of emergency services over 5GS </w:t>
            </w:r>
            <w:r w:rsidRPr="0099312E">
              <w:rPr>
                <w:rFonts w:eastAsia="MS Mincho"/>
                <w:sz w:val="16"/>
                <w:szCs w:val="16"/>
              </w:rPr>
              <w:t>and</w:t>
            </w:r>
            <w:r w:rsidRPr="0099312E">
              <w:rPr>
                <w:sz w:val="16"/>
                <w:szCs w:val="16"/>
              </w:rPr>
              <w:t xml:space="preserve"> Automatic type of eCall (NOTE 2)</w:t>
            </w:r>
          </w:p>
        </w:tc>
      </w:tr>
      <w:tr w:rsidR="007D597C" w:rsidRPr="0099312E" w14:paraId="4498870B" w14:textId="77777777" w:rsidTr="002754AE">
        <w:trPr>
          <w:cantSplit/>
          <w:jc w:val="center"/>
        </w:trPr>
        <w:tc>
          <w:tcPr>
            <w:tcW w:w="1137" w:type="dxa"/>
          </w:tcPr>
          <w:p w14:paraId="7DBE377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11.4</w:t>
            </w:r>
          </w:p>
        </w:tc>
        <w:tc>
          <w:tcPr>
            <w:tcW w:w="3362" w:type="dxa"/>
          </w:tcPr>
          <w:p w14:paraId="05640B4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eCall over IMS / Manual initiation / MSD transfer and 200 OK with ACK / SIP INFO for MSD Update / Success / 5GS</w:t>
            </w:r>
          </w:p>
        </w:tc>
        <w:tc>
          <w:tcPr>
            <w:tcW w:w="997" w:type="dxa"/>
          </w:tcPr>
          <w:p w14:paraId="6A11A4A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Rel-16</w:t>
            </w:r>
          </w:p>
        </w:tc>
        <w:tc>
          <w:tcPr>
            <w:tcW w:w="1286" w:type="dxa"/>
          </w:tcPr>
          <w:p w14:paraId="41E61F7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C42</w:t>
            </w:r>
          </w:p>
        </w:tc>
        <w:tc>
          <w:tcPr>
            <w:tcW w:w="2970" w:type="dxa"/>
          </w:tcPr>
          <w:p w14:paraId="3451E3AF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MTSI and MTSI speech and IMS eCall type of emergency services over 5GS</w:t>
            </w:r>
            <w:r w:rsidRPr="0099312E">
              <w:rPr>
                <w:rFonts w:eastAsia="MS Mincho"/>
                <w:sz w:val="16"/>
                <w:szCs w:val="16"/>
              </w:rPr>
              <w:t xml:space="preserve"> and</w:t>
            </w:r>
            <w:r w:rsidRPr="0099312E">
              <w:rPr>
                <w:sz w:val="16"/>
                <w:szCs w:val="16"/>
              </w:rPr>
              <w:t xml:space="preserve"> Manual type of eCall (NOTE 2)</w:t>
            </w:r>
          </w:p>
        </w:tc>
      </w:tr>
      <w:tr w:rsidR="007D597C" w:rsidRPr="0099312E" w14:paraId="0D9AE5A6" w14:textId="77777777" w:rsidTr="002754AE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7C0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11.5</w:t>
            </w: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DF0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eCall over IMS / Automatic initiation / MSD transfer and 200 OK with ACK / SIP INFO request for MSD Update / Success / 5GS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A68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Rel-16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19A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C43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C2E59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and MTSI and MTSI speech and IMS eCall type of emergency services over 5GS and Automatic type of eCall (NOTE 2)</w:t>
            </w:r>
          </w:p>
        </w:tc>
      </w:tr>
      <w:tr w:rsidR="007D597C" w:rsidRPr="0099312E" w14:paraId="10886B5B" w14:textId="77777777" w:rsidTr="002754AE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8D89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11.6</w:t>
            </w: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8DC2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eCall over IMS / Automatic initiation / MSD transfer and 200 OK with ACK / SIP INFO request for unsupported MSD / UE indicates unsuccessful in SIP INFO / 5GS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E90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Rel-16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0091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C43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674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and MTSI and MTSI speech and IMS eCall type of emergency services over 5GS and Automatic type of eCall (NOTE 2)</w:t>
            </w:r>
          </w:p>
        </w:tc>
      </w:tr>
    </w:tbl>
    <w:p w14:paraId="5C8B38C1" w14:textId="77777777" w:rsidR="007D597C" w:rsidRPr="0099312E" w:rsidRDefault="007D597C" w:rsidP="007D597C"/>
    <w:p w14:paraId="640D34E1" w14:textId="77777777" w:rsidR="007D597C" w:rsidRPr="0099312E" w:rsidRDefault="007D597C" w:rsidP="007D597C">
      <w:pPr>
        <w:pStyle w:val="NO"/>
      </w:pPr>
      <w:r w:rsidRPr="0099312E">
        <w:t>NOTE 1:</w:t>
      </w:r>
      <w:r w:rsidRPr="0099312E">
        <w:tab/>
        <w:t>If any one of the other Registration test cases 6.2 until 6.9 is executed, this test case is optional.</w:t>
      </w:r>
    </w:p>
    <w:p w14:paraId="69B283BD" w14:textId="77777777" w:rsidR="007D597C" w:rsidRPr="0099312E" w:rsidRDefault="007D597C" w:rsidP="007D597C">
      <w:pPr>
        <w:pStyle w:val="NO"/>
      </w:pPr>
      <w:r w:rsidRPr="0099312E">
        <w:t>NOTE 2:</w:t>
      </w:r>
      <w:r w:rsidRPr="0099312E">
        <w:tab/>
        <w:t>This test case can optionally be executed against Rel-15 UEs.</w:t>
      </w:r>
    </w:p>
    <w:p w14:paraId="0074C800" w14:textId="77777777" w:rsidR="007D597C" w:rsidRPr="0099312E" w:rsidRDefault="007D597C" w:rsidP="007D597C">
      <w:pPr>
        <w:pStyle w:val="NO"/>
      </w:pPr>
      <w:r w:rsidRPr="0099312E">
        <w:t>NOTE 3: As an exception to NG.114 support of MTSI Video Call is optional.</w:t>
      </w:r>
    </w:p>
    <w:p w14:paraId="1B294F6A" w14:textId="77777777" w:rsidR="007D597C" w:rsidRPr="0099312E" w:rsidRDefault="007D597C" w:rsidP="007D597C">
      <w:pPr>
        <w:pStyle w:val="TH"/>
      </w:pPr>
      <w:r w:rsidRPr="0099312E">
        <w:lastRenderedPageBreak/>
        <w:t>Table 4.2a: Applicability Conditions for TS 34.229-5 tests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5"/>
        <w:gridCol w:w="5567"/>
        <w:gridCol w:w="2947"/>
      </w:tblGrid>
      <w:tr w:rsidR="007D597C" w:rsidRPr="0099312E" w14:paraId="01371F39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1AD85DD1" w14:textId="77777777" w:rsidR="007D597C" w:rsidRPr="0099312E" w:rsidRDefault="007D597C" w:rsidP="002754AE">
            <w:pPr>
              <w:pStyle w:val="TAH"/>
              <w:rPr>
                <w:sz w:val="16"/>
                <w:szCs w:val="16"/>
              </w:rPr>
            </w:pPr>
            <w:r w:rsidRPr="0099312E">
              <w:lastRenderedPageBreak/>
              <w:t>Condition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7993E4C4" w14:textId="77777777" w:rsidR="007D597C" w:rsidRPr="0099312E" w:rsidRDefault="007D597C" w:rsidP="002754AE">
            <w:pPr>
              <w:pStyle w:val="TAH"/>
              <w:rPr>
                <w:sz w:val="16"/>
                <w:szCs w:val="16"/>
              </w:rPr>
            </w:pPr>
            <w:r w:rsidRPr="0099312E">
              <w:t>Test Case Selection Expression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39BC207D" w14:textId="77777777" w:rsidR="007D597C" w:rsidRPr="0099312E" w:rsidRDefault="007D597C" w:rsidP="002754AE">
            <w:pPr>
              <w:pStyle w:val="TAH"/>
              <w:rPr>
                <w:sz w:val="16"/>
                <w:szCs w:val="16"/>
              </w:rPr>
            </w:pPr>
            <w:r w:rsidRPr="0099312E">
              <w:t>Comment</w:t>
            </w:r>
          </w:p>
        </w:tc>
      </w:tr>
      <w:tr w:rsidR="007D597C" w:rsidRPr="0099312E" w14:paraId="01D3FDAE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3AB58FF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6260004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17F735B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</w:t>
            </w:r>
          </w:p>
        </w:tc>
      </w:tr>
      <w:tr w:rsidR="007D597C" w:rsidRPr="0099312E" w14:paraId="57D1CE3E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3CB7B40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C02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6E827D1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1F0682B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6DA9FF65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26E214F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C03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4A4B058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3B20A01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4D8609AB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2DB7C79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C04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7E71D10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6F6D41E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34B51CAC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2A2DBB5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C05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3779BB3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A.3A/50 AND A.15/1 AND ( NOT A.4/16 OR (A.4/16 AND A.12/59))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54113F4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and MTSI speech and (not preconditions or (preconditions and disabling preconditions))</w:t>
            </w:r>
          </w:p>
        </w:tc>
      </w:tr>
      <w:tr w:rsidR="007D597C" w:rsidRPr="0099312E" w14:paraId="3BAE5547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2319CDD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C06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2FF9DB3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(A.6a/3 OR A.6a/4) AND A.3A/50 AND A.16/1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1F5C86D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(GBA or HTTP Digest) and MTSI and MTSI Originating Identification Presentation</w:t>
            </w:r>
          </w:p>
        </w:tc>
      </w:tr>
      <w:tr w:rsidR="007D597C" w:rsidRPr="0099312E" w14:paraId="02D50FAE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2A0A56D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C07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69B24BF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A.3A/50 AND A.16/7 AND A.6a/3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78196F7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MTSI and MTSI Communication Barring and GBA for XCAP authentication</w:t>
            </w:r>
          </w:p>
        </w:tc>
      </w:tr>
      <w:tr w:rsidR="007D597C" w:rsidRPr="0099312E" w14:paraId="481226FD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42C7409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C08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71055AB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A.3A/61 AND [73] A.4.4-2/32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7575ED0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SM-over-IP sender and UE configured to use SMS over IP</w:t>
            </w:r>
          </w:p>
        </w:tc>
      </w:tr>
      <w:tr w:rsidR="007D597C" w:rsidRPr="0099312E" w14:paraId="26ABA9FE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7B6E99D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C09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5D10B67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A.3A/62 AND [73] A.4.4-2/32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653468F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SM-over-IP receiver and UE configured to use SMS over IP</w:t>
            </w:r>
          </w:p>
        </w:tc>
      </w:tr>
      <w:tr w:rsidR="007D597C" w:rsidRPr="0099312E" w14:paraId="7465DBA9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22A53C1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C10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37FEBE0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A.3A/64 AND [73] A.4.4-2/32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42CE036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concatenated SM-over-IP sender and UE configured to use SMS over IP</w:t>
            </w:r>
          </w:p>
        </w:tc>
      </w:tr>
      <w:tr w:rsidR="007D597C" w:rsidRPr="0099312E" w14:paraId="5D228C35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02A8E0A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C11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23BF1CB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A.3A/65 AND [73] A.4.4-2/32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75BC8AB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concatenated SM-over-IP receiver and UE configured to use SMS over IP</w:t>
            </w:r>
          </w:p>
        </w:tc>
      </w:tr>
      <w:tr w:rsidR="007D597C" w:rsidRPr="0099312E" w14:paraId="523011CC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1169C5A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C12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21D0E0A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A.4.3.7-1/14 AND A.12/27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65463A1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emergency services in NR connected to 5GCN and is capable of obtaining location information</w:t>
            </w:r>
          </w:p>
        </w:tc>
      </w:tr>
      <w:tr w:rsidR="007D597C" w:rsidRPr="0099312E" w14:paraId="6726E300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19279FD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C13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202BE80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A.12/39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4F72189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de-registration</w:t>
            </w:r>
          </w:p>
        </w:tc>
      </w:tr>
      <w:tr w:rsidR="007D597C" w:rsidRPr="0099312E" w14:paraId="0084DB45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59DF580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C14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68410D5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E81387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22AA763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254E0ED8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3DC92A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C15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FF2C71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A.12/58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5FCBB79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Enabling/Disabling SMS over IMS</w:t>
            </w:r>
          </w:p>
        </w:tc>
      </w:tr>
      <w:tr w:rsidR="007D597C" w:rsidRPr="0099312E" w14:paraId="54258324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3E9C2DC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C16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0895768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68EFD75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46D9D242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3E24E80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C17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28E70AB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A.4/16 AND A.12/45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42941AE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 NR and IMS voice over NR and MTSI Speech and preconditions and early media and NG.114 v1.0</w:t>
            </w:r>
          </w:p>
        </w:tc>
      </w:tr>
      <w:tr w:rsidR="007D597C" w:rsidRPr="0099312E" w14:paraId="5E4AB626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2D6417D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C18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73F3D2E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6BEF819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1C1BC569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733AB03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C19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2D87E53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5171F6F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05C9F9FE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70710DA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C20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C25CEE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A.16/6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118065B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Communication Hold and preconditions and NG114 v1.0</w:t>
            </w:r>
          </w:p>
        </w:tc>
      </w:tr>
      <w:tr w:rsidR="007D597C" w:rsidRPr="0099312E" w14:paraId="3D8DD425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30882BB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C21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7301C5E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A.16/6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2612E2A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MTSI speech and MTSI Communication Hold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NG114 v1.0</w:t>
            </w:r>
          </w:p>
        </w:tc>
      </w:tr>
      <w:tr w:rsidR="007D597C" w:rsidRPr="0099312E" w14:paraId="009963E9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510611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C22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606A6EE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A.16/8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6E2E485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MTSI Message Waiting Indication</w:t>
            </w:r>
          </w:p>
        </w:tc>
      </w:tr>
      <w:tr w:rsidR="007D597C" w:rsidRPr="0099312E" w14:paraId="101EF40C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179A875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C23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1E46AFB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A.16/9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18D074D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Conference and preconditions and NG114 v1.0</w:t>
            </w:r>
          </w:p>
        </w:tc>
      </w:tr>
      <w:tr w:rsidR="007D597C" w:rsidRPr="0099312E" w14:paraId="7A2FCE3C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E85385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C24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27CEC70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A.21/</w:t>
            </w:r>
            <w:r w:rsidRPr="002E23BA">
              <w:rPr>
                <w:sz w:val="16"/>
                <w:szCs w:val="16"/>
              </w:rPr>
              <w:t>3</w:t>
            </w:r>
            <w:r w:rsidRPr="0099312E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42B6CEF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NG</w:t>
            </w:r>
            <w:r w:rsidRPr="002E23BA">
              <w:rPr>
                <w:sz w:val="16"/>
                <w:szCs w:val="16"/>
              </w:rPr>
              <w:t>.</w:t>
            </w:r>
            <w:r w:rsidRPr="0099312E">
              <w:rPr>
                <w:sz w:val="16"/>
                <w:szCs w:val="16"/>
              </w:rPr>
              <w:t>114</w:t>
            </w:r>
          </w:p>
        </w:tc>
      </w:tr>
      <w:tr w:rsidR="007D597C" w:rsidRPr="0099312E" w14:paraId="01843E55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1707C1C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C25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1FA2551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A.3A/50 AND A.15/1 AND A.16/11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31A77D7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and MTSI speech and MTSI Explicit Communication Transfer - consultative transfer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 xml:space="preserve">and preconditions and NG114 v1.0 </w:t>
            </w:r>
          </w:p>
        </w:tc>
      </w:tr>
      <w:tr w:rsidR="007D597C" w:rsidRPr="0099312E" w14:paraId="69D7394D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4957F40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C26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4E39B6B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A.3A/50 AND A.15/1 AND A.16/13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1724622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and MTSI speech and MTSI Communication Waiting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NG114 v1.0</w:t>
            </w:r>
          </w:p>
        </w:tc>
      </w:tr>
      <w:tr w:rsidR="007D597C" w:rsidRPr="0099312E" w14:paraId="71E58F70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0BE40D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C27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1DC9B02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5D7879C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15AE1699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EBCBBA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C28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79784BE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A.4/16 AND A.12/59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1704293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disabling preconditions and NG114 v1.0</w:t>
            </w:r>
          </w:p>
        </w:tc>
      </w:tr>
      <w:tr w:rsidR="007D597C" w:rsidRPr="0099312E" w14:paraId="6F799B13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52A5A97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C29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863622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A.4/16 AND A.12/60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57B9017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Session Timer for own benefit and NG.114 v1.0</w:t>
            </w:r>
          </w:p>
        </w:tc>
      </w:tr>
      <w:tr w:rsidR="007D597C" w:rsidRPr="0099312E" w14:paraId="4A2B92BB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273F233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C30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C378E0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A.4/16 AND A.12/57 AND A.12/61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3A50D5E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Session Timer and re-INVITE for session refresh and NG114 v1.0</w:t>
            </w:r>
          </w:p>
        </w:tc>
      </w:tr>
      <w:tr w:rsidR="007D597C" w:rsidRPr="0099312E" w14:paraId="572D64ED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4A8DB2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lastRenderedPageBreak/>
              <w:t>C31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5CEC9BD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2E23BA">
              <w:rPr>
                <w:sz w:val="16"/>
                <w:szCs w:val="16"/>
              </w:rPr>
              <w:t>IF A.18/5 AND A.15/3 AND A.12/59 AND A.21/3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7C229EA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E10C97">
              <w:rPr>
                <w:sz w:val="16"/>
                <w:szCs w:val="16"/>
              </w:rPr>
              <w:t xml:space="preserve">NR </w:t>
            </w:r>
            <w:r w:rsidRPr="007038A9">
              <w:rPr>
                <w:sz w:val="16"/>
                <w:szCs w:val="16"/>
              </w:rPr>
              <w:t xml:space="preserve">and MTSI video </w:t>
            </w:r>
            <w:r w:rsidRPr="00E10C97">
              <w:rPr>
                <w:sz w:val="16"/>
                <w:szCs w:val="16"/>
              </w:rPr>
              <w:t>and disabling preconditions and NG.114</w:t>
            </w:r>
          </w:p>
        </w:tc>
      </w:tr>
      <w:tr w:rsidR="007D597C" w:rsidRPr="0099312E" w14:paraId="4B4B0CD8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385C67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C32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E1BB26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4798C85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2497EB07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1938A6B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C33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2D618C8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125A130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50E8E3F8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732020F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C34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29D912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A.15/3 AND A.16/6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61D559F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video and MTSI Communication Hold and preconditions and NG114 v1.0</w:t>
            </w:r>
          </w:p>
        </w:tc>
      </w:tr>
      <w:tr w:rsidR="007D597C" w:rsidRPr="0099312E" w14:paraId="243CD3D2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117E846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C35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DA9243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A.15/3 AND A.16/9 AND A.16/14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1CDEA3C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video and MTSI Conference</w:t>
            </w:r>
            <w:r w:rsidRPr="0099312E">
              <w:rPr>
                <w:sz w:val="16"/>
                <w:szCs w:val="16"/>
                <w:lang w:eastAsia="zh-CN"/>
              </w:rPr>
              <w:t xml:space="preserve"> and MTSI t</w:t>
            </w:r>
            <w:r w:rsidRPr="0099312E">
              <w:rPr>
                <w:sz w:val="16"/>
                <w:szCs w:val="16"/>
              </w:rPr>
              <w:t>hree way session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NG114 v1.0</w:t>
            </w:r>
          </w:p>
        </w:tc>
      </w:tr>
      <w:tr w:rsidR="007D597C" w:rsidRPr="0099312E" w14:paraId="01772054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4C96D55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C36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5182367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A.15/3 AND A.16/9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0B70CD0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video and MTSI Conference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NG114 v1.0</w:t>
            </w:r>
          </w:p>
        </w:tc>
      </w:tr>
      <w:tr w:rsidR="007D597C" w:rsidRPr="0099312E" w14:paraId="6D26B715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521FD74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C37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2A91E74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A.3A/50 AND A.15/1 AND A.16/19 AND A.4/2B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3A626E1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  <w:lang w:eastAsia="ja-JP"/>
              </w:rPr>
              <w:t>NR and MTSI and MTSI speech and USSI and initiating a session</w:t>
            </w:r>
          </w:p>
        </w:tc>
      </w:tr>
      <w:tr w:rsidR="007D597C" w:rsidRPr="0099312E" w14:paraId="711FBE6E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14A801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C38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2220B5B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A.16/5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5BE812A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Communication Diversion and preconditions and NG114 v1.0</w:t>
            </w:r>
          </w:p>
        </w:tc>
      </w:tr>
      <w:tr w:rsidR="007D597C" w:rsidRPr="0099312E" w14:paraId="13AFB609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69D987E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5940ACF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A.3A/50 AND A.15/1 AND [93] A.4.3.7-1/14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21389B6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MTSI and MTSI speech and emergency services in NR connected to 5GCN</w:t>
            </w:r>
          </w:p>
        </w:tc>
      </w:tr>
      <w:tr w:rsidR="007D597C" w:rsidRPr="0099312E" w14:paraId="0AA9D3EF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56E7406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C40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009E6DB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A.3A/50 AND A.15/1 AND [93] A.4.3.7-1/14 AND A.4/16 AND A.12/33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58E2AA3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MTSI and MTSI speech and emergency services in NR connected to 5GCN and preconditions and Communication Hold during emergency call</w:t>
            </w:r>
          </w:p>
        </w:tc>
      </w:tr>
      <w:tr w:rsidR="007D597C" w:rsidRPr="0099312E" w14:paraId="7CE5C5DF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30343AB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C41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5EBE200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A.3A/50 AND A.15/1 AND A.4/16 AND [93] A.4.3.7-1/14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3EDE9AC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MTSI and MTSI speech and preconditions and emergency services in NR connected to 5GCN</w:t>
            </w:r>
          </w:p>
        </w:tc>
      </w:tr>
      <w:tr w:rsidR="007D597C" w:rsidRPr="0099312E" w14:paraId="37F80DC6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15E4F19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C42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0B146E1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 xml:space="preserve">IF </w:t>
            </w:r>
            <w:r w:rsidRPr="0099312E">
              <w:rPr>
                <w:sz w:val="16"/>
                <w:szCs w:val="16"/>
              </w:rPr>
              <w:t xml:space="preserve">A.3A/50 AND A.15/1 AND </w:t>
            </w:r>
            <w:r w:rsidRPr="0099312E">
              <w:rPr>
                <w:rFonts w:eastAsia="MS Mincho"/>
                <w:sz w:val="16"/>
                <w:szCs w:val="16"/>
              </w:rPr>
              <w:t>A.12/63 AND [3] A.10/16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29D0527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and MTSI speech and IMS eCall type of emergency services over 5GS</w:t>
            </w:r>
            <w:r w:rsidRPr="0099312E">
              <w:rPr>
                <w:rFonts w:eastAsia="MS Mincho"/>
                <w:sz w:val="16"/>
                <w:szCs w:val="16"/>
              </w:rPr>
              <w:t xml:space="preserve"> and</w:t>
            </w:r>
            <w:r w:rsidRPr="0099312E">
              <w:rPr>
                <w:sz w:val="16"/>
                <w:szCs w:val="16"/>
              </w:rPr>
              <w:t xml:space="preserve"> Manual type of eCall</w:t>
            </w:r>
          </w:p>
        </w:tc>
      </w:tr>
      <w:tr w:rsidR="007D597C" w:rsidRPr="0099312E" w14:paraId="1270ABFF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4235326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C43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0DDB9295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 xml:space="preserve">IF </w:t>
            </w:r>
            <w:r w:rsidRPr="0099312E">
              <w:rPr>
                <w:sz w:val="16"/>
                <w:szCs w:val="16"/>
              </w:rPr>
              <w:t xml:space="preserve">A.3A/50 AND A.15/1 AND </w:t>
            </w:r>
            <w:r w:rsidRPr="0099312E">
              <w:rPr>
                <w:rFonts w:eastAsia="MS Mincho"/>
                <w:sz w:val="16"/>
                <w:szCs w:val="16"/>
              </w:rPr>
              <w:t>A.12/63 AND [3] A.10/17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3B93069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and MTSI speech and IMS eCall type of emergency services over 5GS</w:t>
            </w:r>
            <w:r w:rsidRPr="0099312E">
              <w:rPr>
                <w:rFonts w:eastAsia="MS Mincho"/>
                <w:sz w:val="16"/>
                <w:szCs w:val="16"/>
              </w:rPr>
              <w:t xml:space="preserve"> and</w:t>
            </w:r>
            <w:r w:rsidRPr="0099312E">
              <w:rPr>
                <w:sz w:val="16"/>
                <w:szCs w:val="16"/>
              </w:rPr>
              <w:t xml:space="preserve"> Automatic type of eCall</w:t>
            </w:r>
          </w:p>
        </w:tc>
      </w:tr>
      <w:tr w:rsidR="007D597C" w:rsidRPr="0099312E" w14:paraId="4512AA41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78300A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47BC9DD2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[93] A.4.3.7-1/32 AND A.15/1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29FF600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79176B57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59A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C45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286D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(A.6a/3 OR A.6a/4) AND A.3A/50 AND A.16/2A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AAB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(GBA or HTTP Digest) and MTSI and Originating Identification Restriction - Configuration</w:t>
            </w:r>
          </w:p>
        </w:tc>
      </w:tr>
      <w:tr w:rsidR="007D597C" w:rsidRPr="0099312E" w14:paraId="3B90037D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F26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C46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90E65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[93] A.4.3.7-1/32 AND A.16/2 AND A.15/1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FC4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Originating Identification Restriction and MTSI speech and preconditions and NG114 v1.0</w:t>
            </w:r>
          </w:p>
        </w:tc>
      </w:tr>
      <w:tr w:rsidR="007D597C" w:rsidRPr="0099312E" w14:paraId="4A875DD9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A82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C47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CC08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(A.6a/3 OR A.6a/4) AND A.3A/50 AND A.16/3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84B2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(GBA or HTTP Digest) and MTSI and Terminating Identification Presentation</w:t>
            </w:r>
          </w:p>
        </w:tc>
      </w:tr>
      <w:tr w:rsidR="007D597C" w:rsidRPr="0099312E" w14:paraId="0AA8DFE6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8296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C48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8EBA6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(A.6a/3 OR A.6a/4) AND A.3A/50 AND A.16/4A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FE9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(GBA or HTTP Digest) and MTSI and Terminating Identification Restriction - Configuration</w:t>
            </w:r>
          </w:p>
        </w:tc>
      </w:tr>
      <w:tr w:rsidR="007D597C" w:rsidRPr="0099312E" w14:paraId="2F48E361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22EA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C49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3B98B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[93] A.4.3.7-1/32 AND A.16/4 AND A.15/1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E84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Terminating Identification Restriction and MTSI speech and preconditions and NG114 v1.0</w:t>
            </w:r>
          </w:p>
        </w:tc>
      </w:tr>
      <w:tr w:rsidR="007D597C" w:rsidRPr="0099312E" w14:paraId="7EEFD372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D62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C50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89A9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(A.6a/3 OR A.6a/4) AND A.3A/50 AND A.16/5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E084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(GBA or HTTP Digest) and MTSI and Communication Diversion</w:t>
            </w:r>
          </w:p>
        </w:tc>
      </w:tr>
      <w:tr w:rsidR="007D597C" w:rsidRPr="0099312E" w14:paraId="1B3886F0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FA5D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C51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9F277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(A.6a/3 OR A.6a/4) AND A.3A/50 AND A.16/7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76C0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(GBA or HTTP Digest) and MTSI and Incoming Communication Barring</w:t>
            </w:r>
          </w:p>
        </w:tc>
      </w:tr>
      <w:tr w:rsidR="007D597C" w:rsidRPr="0099312E" w14:paraId="5B66CFE5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6DB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C52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FF17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(A.6a/3 OR A.6a/4) AND A.3A/50 AND A.16/15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4E7A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(GBA or HTTP Digest) and MTSI and Outgoing Communication Barring</w:t>
            </w:r>
          </w:p>
        </w:tc>
      </w:tr>
      <w:tr w:rsidR="007D597C" w:rsidRPr="0099312E" w14:paraId="75B608F1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7E4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C53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32F8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[93] A.4.3.7-1/32 AND A.16/5 AND A.15/1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262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NR and IMS voice over </w:t>
            </w:r>
            <w:proofErr w:type="spellStart"/>
            <w:r w:rsidRPr="0099312E">
              <w:rPr>
                <w:sz w:val="16"/>
                <w:szCs w:val="16"/>
              </w:rPr>
              <w:t>NRand</w:t>
            </w:r>
            <w:proofErr w:type="spellEnd"/>
            <w:r w:rsidRPr="0099312E">
              <w:rPr>
                <w:sz w:val="16"/>
                <w:szCs w:val="16"/>
              </w:rPr>
              <w:t xml:space="preserve"> Communication Diversion and MTSI speech and preconditions and NG114 v1.0</w:t>
            </w:r>
          </w:p>
        </w:tc>
      </w:tr>
      <w:tr w:rsidR="007D597C" w:rsidRPr="0099312E" w14:paraId="23013AE4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0BE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C54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4442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595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72FB6496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F4B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C55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4A61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A.6a/3 AND A.16/1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37A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GBA and MTSI Originating Identification Presentation</w:t>
            </w:r>
          </w:p>
        </w:tc>
      </w:tr>
      <w:tr w:rsidR="007D597C" w:rsidRPr="0099312E" w14:paraId="6449285A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BF4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lastRenderedPageBreak/>
              <w:t>C56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9EF3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A.6a/4 AND A.16/1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B00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Digest and MTSI Originating Identification Presentation</w:t>
            </w:r>
          </w:p>
        </w:tc>
      </w:tr>
      <w:tr w:rsidR="007D597C" w:rsidRPr="0099312E" w14:paraId="4EA52089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F1C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C57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1BE34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AB95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050DFDA0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111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C58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39492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9BB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45524649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7887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C59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1C0F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507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623671F5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37B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C60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81442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E81387">
              <w:rPr>
                <w:rFonts w:eastAsia="MS Mincho"/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001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0338A37F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AAA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C61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C306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[93] A.4.3.7-1/32 AND A.15/1 AND A.15/3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7AEC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video and preconditions and NG.114 v1.0</w:t>
            </w:r>
          </w:p>
        </w:tc>
      </w:tr>
      <w:tr w:rsidR="006D6F24" w:rsidRPr="0099312E" w14:paraId="63F01698" w14:textId="77777777" w:rsidTr="002754AE">
        <w:trPr>
          <w:cantSplit/>
          <w:jc w:val="center"/>
          <w:ins w:id="32" w:author="Petra Rauer, Vodafone" w:date="2025-02-05T13:10:00Z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FF863" w14:textId="57320930" w:rsidR="006D6F24" w:rsidRPr="00900155" w:rsidRDefault="006D6F24" w:rsidP="006D6F24">
            <w:pPr>
              <w:pStyle w:val="TAL"/>
              <w:rPr>
                <w:ins w:id="33" w:author="Petra Rauer, Vodafone" w:date="2025-02-05T13:10:00Z" w16du:dateUtc="2025-02-05T12:10:00Z"/>
                <w:sz w:val="16"/>
                <w:szCs w:val="16"/>
              </w:rPr>
            </w:pPr>
            <w:proofErr w:type="spellStart"/>
            <w:ins w:id="34" w:author="Petra Rauer, Vodafone" w:date="2025-02-05T13:10:00Z" w16du:dateUtc="2025-02-05T12:10:00Z">
              <w:r w:rsidRPr="0045542D">
                <w:rPr>
                  <w:sz w:val="16"/>
                  <w:szCs w:val="16"/>
                </w:rPr>
                <w:t>C</w:t>
              </w:r>
            </w:ins>
            <w:ins w:id="35" w:author="Petra Rauer, Vodafone" w:date="2025-02-12T10:33:00Z" w16du:dateUtc="2025-02-12T09:33:00Z">
              <w:r w:rsidR="00E33DBB" w:rsidRPr="0045542D">
                <w:rPr>
                  <w:sz w:val="16"/>
                  <w:szCs w:val="16"/>
                </w:rPr>
                <w:t>xx</w:t>
              </w:r>
            </w:ins>
            <w:proofErr w:type="spellEnd"/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8E3D4" w14:textId="5089C620" w:rsidR="006D6F24" w:rsidRPr="00900155" w:rsidRDefault="006D6F24" w:rsidP="006D6F24">
            <w:pPr>
              <w:pStyle w:val="TAL"/>
              <w:rPr>
                <w:ins w:id="36" w:author="Petra Rauer, Vodafone" w:date="2025-02-05T13:10:00Z" w16du:dateUtc="2025-02-05T12:10:00Z"/>
                <w:rFonts w:eastAsia="MS Mincho"/>
                <w:sz w:val="16"/>
                <w:szCs w:val="16"/>
              </w:rPr>
            </w:pPr>
            <w:ins w:id="37" w:author="Petra Rauer, Vodafone" w:date="2025-02-05T13:10:00Z" w16du:dateUtc="2025-02-05T12:10:00Z">
              <w:r w:rsidRPr="00900155">
                <w:rPr>
                  <w:sz w:val="16"/>
                  <w:szCs w:val="16"/>
                </w:rPr>
                <w:t xml:space="preserve">IF A.18/5 AND A.3A/50 AND A.15/1 </w:t>
              </w:r>
            </w:ins>
            <w:ins w:id="38" w:author="Petra Rauer, Vodafone" w:date="2025-02-05T14:30:00Z" w16du:dateUtc="2025-02-05T13:30:00Z">
              <w:r w:rsidR="004E1F13" w:rsidRPr="00900155">
                <w:rPr>
                  <w:sz w:val="16"/>
                  <w:szCs w:val="16"/>
                </w:rPr>
                <w:t>AND A.15/</w:t>
              </w:r>
              <w:r w:rsidR="007F5A40" w:rsidRPr="00900155">
                <w:rPr>
                  <w:sz w:val="16"/>
                  <w:szCs w:val="16"/>
                </w:rPr>
                <w:t>14</w:t>
              </w:r>
            </w:ins>
            <w:ins w:id="39" w:author="Petra Rauer, Vodafone" w:date="2025-02-05T14:31:00Z" w16du:dateUtc="2025-02-05T13:31:00Z">
              <w:r w:rsidR="004474A9" w:rsidRPr="00900155">
                <w:rPr>
                  <w:sz w:val="16"/>
                  <w:szCs w:val="16"/>
                </w:rPr>
                <w:t xml:space="preserve"> </w:t>
              </w:r>
            </w:ins>
            <w:ins w:id="40" w:author="Petra Rauer, Vodafone" w:date="2025-02-05T13:10:00Z" w16du:dateUtc="2025-02-05T12:10:00Z">
              <w:r w:rsidRPr="00900155">
                <w:rPr>
                  <w:sz w:val="16"/>
                  <w:szCs w:val="16"/>
                </w:rPr>
                <w:t>AND [93] A.4.3.7-1/14 THEN R ELSE N/A</w:t>
              </w:r>
            </w:ins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90B36" w14:textId="2057C994" w:rsidR="006D6F24" w:rsidRPr="00900155" w:rsidRDefault="006D6F24" w:rsidP="006D6F24">
            <w:pPr>
              <w:pStyle w:val="TAL"/>
              <w:rPr>
                <w:ins w:id="41" w:author="Petra Rauer, Vodafone" w:date="2025-02-05T13:10:00Z" w16du:dateUtc="2025-02-05T12:10:00Z"/>
                <w:sz w:val="16"/>
                <w:szCs w:val="16"/>
              </w:rPr>
            </w:pPr>
            <w:ins w:id="42" w:author="Petra Rauer, Vodafone" w:date="2025-02-05T13:10:00Z" w16du:dateUtc="2025-02-05T12:10:00Z">
              <w:r w:rsidRPr="00900155">
                <w:rPr>
                  <w:sz w:val="16"/>
                  <w:szCs w:val="16"/>
                </w:rPr>
                <w:t>NR and MTSI and MTSI speech and emergency services in NR connected to 5GCN</w:t>
              </w:r>
            </w:ins>
            <w:ins w:id="43" w:author="Petra Rauer, Vodafone" w:date="2025-02-05T13:11:00Z" w16du:dateUtc="2025-02-05T12:11:00Z">
              <w:r w:rsidR="003234C3" w:rsidRPr="00900155">
                <w:rPr>
                  <w:sz w:val="16"/>
                  <w:szCs w:val="16"/>
                </w:rPr>
                <w:t xml:space="preserve"> and </w:t>
              </w:r>
            </w:ins>
            <w:ins w:id="44" w:author="Petra Rauer, Vodafone" w:date="2025-02-20T14:03:00Z" w16du:dateUtc="2025-02-20T13:03:00Z">
              <w:r w:rsidR="0045542D">
                <w:rPr>
                  <w:sz w:val="16"/>
                  <w:szCs w:val="16"/>
                </w:rPr>
                <w:t xml:space="preserve">real-time </w:t>
              </w:r>
            </w:ins>
            <w:ins w:id="45" w:author="Petra Rauer, Vodafone" w:date="2025-02-05T13:11:00Z" w16du:dateUtc="2025-02-05T12:11:00Z">
              <w:r w:rsidR="003234C3" w:rsidRPr="00900155">
                <w:rPr>
                  <w:sz w:val="16"/>
                  <w:szCs w:val="16"/>
                </w:rPr>
                <w:t>text</w:t>
              </w:r>
            </w:ins>
          </w:p>
        </w:tc>
      </w:tr>
    </w:tbl>
    <w:p w14:paraId="2EE4F024" w14:textId="77777777" w:rsidR="007D597C" w:rsidRPr="0099312E" w:rsidRDefault="007D597C" w:rsidP="007D597C"/>
    <w:p w14:paraId="61E4CEEB" w14:textId="77777777" w:rsidR="00333BC7" w:rsidRDefault="00333BC7" w:rsidP="00333BC7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</w:t>
      </w:r>
      <w:r>
        <w:rPr>
          <w:b/>
          <w:bCs/>
          <w:color w:val="0000FF"/>
        </w:rPr>
        <w:t>End</w:t>
      </w:r>
      <w:r w:rsidRPr="0054266A">
        <w:rPr>
          <w:b/>
          <w:bCs/>
          <w:color w:val="0000FF"/>
        </w:rPr>
        <w:t xml:space="preserve"> of first modified section&gt;</w:t>
      </w:r>
    </w:p>
    <w:p w14:paraId="21E3088E" w14:textId="77777777" w:rsidR="00333BC7" w:rsidRDefault="00333BC7" w:rsidP="00333BC7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t xml:space="preserve">&lt;Start of </w:t>
      </w:r>
      <w:r>
        <w:rPr>
          <w:b/>
          <w:bCs/>
          <w:color w:val="0000FF"/>
        </w:rPr>
        <w:t>second</w:t>
      </w:r>
      <w:r w:rsidRPr="0054266A">
        <w:rPr>
          <w:b/>
          <w:bCs/>
          <w:color w:val="0000FF"/>
        </w:rPr>
        <w:t xml:space="preserve"> modified section&gt;</w:t>
      </w:r>
    </w:p>
    <w:p w14:paraId="73C8D7FF" w14:textId="77777777" w:rsidR="00CE75E4" w:rsidRPr="0099312E" w:rsidRDefault="00CE75E4" w:rsidP="00CE75E4">
      <w:pPr>
        <w:pStyle w:val="berschrift3"/>
      </w:pPr>
      <w:bookmarkStart w:id="46" w:name="_Toc500932338"/>
      <w:bookmarkStart w:id="47" w:name="_Toc51774567"/>
      <w:bookmarkStart w:id="48" w:name="_Toc68192011"/>
      <w:bookmarkStart w:id="49" w:name="_Toc75424718"/>
      <w:bookmarkStart w:id="50" w:name="_Toc90570426"/>
      <w:r w:rsidRPr="0099312E">
        <w:t>A.4.7</w:t>
      </w:r>
      <w:r w:rsidRPr="0099312E">
        <w:tab/>
        <w:t>MTSI media</w:t>
      </w:r>
      <w:bookmarkEnd w:id="46"/>
      <w:bookmarkEnd w:id="47"/>
      <w:bookmarkEnd w:id="48"/>
      <w:bookmarkEnd w:id="49"/>
      <w:bookmarkEnd w:id="50"/>
    </w:p>
    <w:p w14:paraId="7B133729" w14:textId="77777777" w:rsidR="00CE75E4" w:rsidRPr="0099312E" w:rsidRDefault="00CE75E4" w:rsidP="00CE75E4">
      <w:pPr>
        <w:pStyle w:val="TH"/>
      </w:pPr>
      <w:r w:rsidRPr="0099312E">
        <w:t>Table A.15: MTSI media</w:t>
      </w:r>
    </w:p>
    <w:tbl>
      <w:tblPr>
        <w:tblW w:w="9901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54"/>
        <w:gridCol w:w="2206"/>
        <w:gridCol w:w="1317"/>
        <w:gridCol w:w="818"/>
        <w:gridCol w:w="854"/>
        <w:gridCol w:w="2658"/>
        <w:gridCol w:w="1394"/>
      </w:tblGrid>
      <w:tr w:rsidR="00CE75E4" w:rsidRPr="0099312E" w14:paraId="03F281B2" w14:textId="77777777" w:rsidTr="00E40305">
        <w:trPr>
          <w:cantSplit/>
          <w:jc w:val="center"/>
        </w:trPr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824E5" w14:textId="77777777" w:rsidR="00CE75E4" w:rsidRPr="0099312E" w:rsidRDefault="00CE75E4" w:rsidP="002754AE">
            <w:pPr>
              <w:pStyle w:val="TAH"/>
            </w:pPr>
            <w:r w:rsidRPr="0099312E">
              <w:t>Item</w:t>
            </w:r>
          </w:p>
        </w:tc>
        <w:tc>
          <w:tcPr>
            <w:tcW w:w="2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C288E" w14:textId="77777777" w:rsidR="00CE75E4" w:rsidRPr="0099312E" w:rsidRDefault="00CE75E4" w:rsidP="002754AE">
            <w:pPr>
              <w:pStyle w:val="TAH"/>
            </w:pPr>
            <w:r w:rsidRPr="0099312E">
              <w:t>Media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5DC8E60" w14:textId="77777777" w:rsidR="00CE75E4" w:rsidRPr="0099312E" w:rsidRDefault="00CE75E4" w:rsidP="002754AE">
            <w:pPr>
              <w:pStyle w:val="TAH"/>
            </w:pPr>
            <w:r w:rsidRPr="0099312E">
              <w:t>Reference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DAF4" w14:textId="77777777" w:rsidR="00CE75E4" w:rsidRPr="0099312E" w:rsidRDefault="00CE75E4" w:rsidP="002754AE">
            <w:pPr>
              <w:pStyle w:val="TAH"/>
            </w:pPr>
            <w:r w:rsidRPr="0099312E">
              <w:t>Status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2B9EE" w14:textId="77777777" w:rsidR="00CE75E4" w:rsidRPr="0099312E" w:rsidRDefault="00CE75E4" w:rsidP="002754AE">
            <w:pPr>
              <w:pStyle w:val="TAH"/>
            </w:pPr>
            <w:r w:rsidRPr="0099312E">
              <w:t>Release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39987" w14:textId="77777777" w:rsidR="00CE75E4" w:rsidRPr="0099312E" w:rsidRDefault="00CE75E4" w:rsidP="002754AE">
            <w:pPr>
              <w:pStyle w:val="TAH"/>
            </w:pPr>
            <w:r w:rsidRPr="0099312E">
              <w:t>Mnemonic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5C77B" w14:textId="77777777" w:rsidR="00CE75E4" w:rsidRPr="0099312E" w:rsidRDefault="00CE75E4" w:rsidP="002754AE">
            <w:pPr>
              <w:pStyle w:val="TAH"/>
            </w:pPr>
            <w:r w:rsidRPr="0099312E">
              <w:t>Comments</w:t>
            </w:r>
          </w:p>
        </w:tc>
      </w:tr>
      <w:tr w:rsidR="00CE75E4" w:rsidRPr="0099312E" w14:paraId="734AF7D0" w14:textId="77777777" w:rsidTr="00E40305">
        <w:trPr>
          <w:cantSplit/>
          <w:jc w:val="center"/>
        </w:trPr>
        <w:tc>
          <w:tcPr>
            <w:tcW w:w="65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9662C22" w14:textId="77777777" w:rsidR="00CE75E4" w:rsidRPr="0099312E" w:rsidRDefault="00CE75E4" w:rsidP="002754AE">
            <w:pPr>
              <w:pStyle w:val="TAC"/>
            </w:pPr>
            <w:r w:rsidRPr="0099312E">
              <w:t>1</w:t>
            </w:r>
          </w:p>
        </w:tc>
        <w:tc>
          <w:tcPr>
            <w:tcW w:w="220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FB7DD1C" w14:textId="77777777" w:rsidR="00CE75E4" w:rsidRPr="0099312E" w:rsidRDefault="00CE75E4" w:rsidP="002754AE">
            <w:pPr>
              <w:pStyle w:val="TAL"/>
            </w:pPr>
            <w:r w:rsidRPr="0099312E">
              <w:t>Speech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AA3CF6" w14:textId="77777777" w:rsidR="00CE75E4" w:rsidRPr="0099312E" w:rsidRDefault="00CE75E4" w:rsidP="002754AE">
            <w:pPr>
              <w:pStyle w:val="TAL"/>
            </w:pPr>
            <w:r w:rsidRPr="0099312E">
              <w:t>26.114 [56], 5.2.1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16F47" w14:textId="77777777" w:rsidR="00CE75E4" w:rsidRPr="0099312E" w:rsidRDefault="00CE75E4" w:rsidP="002754AE">
            <w:pPr>
              <w:pStyle w:val="TAC"/>
            </w:pPr>
            <w:r w:rsidRPr="0099312E">
              <w:t>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46BC54" w14:textId="77777777" w:rsidR="00CE75E4" w:rsidRPr="0099312E" w:rsidRDefault="00CE75E4" w:rsidP="002754AE">
            <w:pPr>
              <w:pStyle w:val="TAC"/>
            </w:pPr>
            <w:r w:rsidRPr="0099312E">
              <w:t>Rel-7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B3AB93" w14:textId="77777777" w:rsidR="00CE75E4" w:rsidRPr="0099312E" w:rsidRDefault="00CE75E4" w:rsidP="002754AE">
            <w:pPr>
              <w:pStyle w:val="TAL"/>
            </w:pPr>
            <w:proofErr w:type="spellStart"/>
            <w:r w:rsidRPr="0099312E">
              <w:t>pc_MTSI_Speech</w:t>
            </w:r>
            <w:proofErr w:type="spellEnd"/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C9DDB2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5222E559" w14:textId="77777777" w:rsidTr="00E40305">
        <w:trPr>
          <w:cantSplit/>
          <w:jc w:val="center"/>
        </w:trPr>
        <w:tc>
          <w:tcPr>
            <w:tcW w:w="654" w:type="dxa"/>
            <w:tcBorders>
              <w:left w:val="single" w:sz="6" w:space="0" w:color="auto"/>
              <w:right w:val="single" w:sz="6" w:space="0" w:color="auto"/>
            </w:tcBorders>
          </w:tcPr>
          <w:p w14:paraId="1E11D409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right w:val="single" w:sz="6" w:space="0" w:color="auto"/>
            </w:tcBorders>
          </w:tcPr>
          <w:p w14:paraId="2D001F48" w14:textId="77777777" w:rsidR="00CE75E4" w:rsidRPr="0099312E" w:rsidRDefault="00CE75E4" w:rsidP="002754AE">
            <w:pPr>
              <w:pStyle w:val="TAL"/>
              <w:rPr>
                <w:szCs w:val="18"/>
              </w:rPr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BCE7F7" w14:textId="77777777" w:rsidR="00CE75E4" w:rsidRPr="0099312E" w:rsidRDefault="00CE75E4" w:rsidP="002754AE">
            <w:pPr>
              <w:pStyle w:val="TAL"/>
            </w:pPr>
            <w:r w:rsidRPr="0099312E">
              <w:t>IR.92 [83], 3.2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BF4A2" w14:textId="77777777" w:rsidR="00CE75E4" w:rsidRPr="0099312E" w:rsidRDefault="00CE75E4" w:rsidP="002754AE">
            <w:pPr>
              <w:pStyle w:val="TAC"/>
            </w:pPr>
            <w:r w:rsidRPr="0099312E">
              <w:t>m</w:t>
            </w: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05848EBF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658" w:type="dxa"/>
            <w:tcBorders>
              <w:left w:val="single" w:sz="4" w:space="0" w:color="auto"/>
              <w:right w:val="single" w:sz="4" w:space="0" w:color="auto"/>
            </w:tcBorders>
          </w:tcPr>
          <w:p w14:paraId="4964E917" w14:textId="77777777" w:rsidR="00CE75E4" w:rsidRPr="0099312E" w:rsidRDefault="00CE75E4" w:rsidP="002754AE">
            <w:pPr>
              <w:pStyle w:val="TAL"/>
              <w:rPr>
                <w:szCs w:val="18"/>
              </w:rPr>
            </w:pPr>
          </w:p>
        </w:tc>
        <w:tc>
          <w:tcPr>
            <w:tcW w:w="1394" w:type="dxa"/>
            <w:tcBorders>
              <w:left w:val="single" w:sz="4" w:space="0" w:color="auto"/>
              <w:right w:val="single" w:sz="4" w:space="0" w:color="auto"/>
            </w:tcBorders>
          </w:tcPr>
          <w:p w14:paraId="3F4EEE90" w14:textId="77777777" w:rsidR="00CE75E4" w:rsidRPr="0099312E" w:rsidRDefault="00CE75E4" w:rsidP="002754AE">
            <w:pPr>
              <w:pStyle w:val="TAL"/>
              <w:rPr>
                <w:szCs w:val="18"/>
              </w:rPr>
            </w:pPr>
          </w:p>
        </w:tc>
      </w:tr>
      <w:tr w:rsidR="00CE75E4" w:rsidRPr="0099312E" w14:paraId="16DA85B8" w14:textId="77777777" w:rsidTr="00E40305">
        <w:trPr>
          <w:cantSplit/>
          <w:jc w:val="center"/>
        </w:trPr>
        <w:tc>
          <w:tcPr>
            <w:tcW w:w="654" w:type="dxa"/>
            <w:tcBorders>
              <w:left w:val="single" w:sz="6" w:space="0" w:color="auto"/>
              <w:right w:val="single" w:sz="6" w:space="0" w:color="auto"/>
            </w:tcBorders>
          </w:tcPr>
          <w:p w14:paraId="1FC57BC6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right w:val="single" w:sz="6" w:space="0" w:color="auto"/>
            </w:tcBorders>
          </w:tcPr>
          <w:p w14:paraId="762A18BE" w14:textId="77777777" w:rsidR="00CE75E4" w:rsidRPr="0099312E" w:rsidRDefault="00CE75E4" w:rsidP="002754AE">
            <w:pPr>
              <w:pStyle w:val="TAL"/>
              <w:rPr>
                <w:szCs w:val="18"/>
              </w:rPr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042B9B" w14:textId="77777777" w:rsidR="00CE75E4" w:rsidRPr="0099312E" w:rsidRDefault="00CE75E4" w:rsidP="002754AE">
            <w:pPr>
              <w:pStyle w:val="TAL"/>
            </w:pPr>
            <w:r w:rsidRPr="0099312E">
              <w:t>IR 51 [84], 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9B971" w14:textId="77777777" w:rsidR="00CE75E4" w:rsidRPr="0099312E" w:rsidRDefault="00CE75E4" w:rsidP="002754AE">
            <w:pPr>
              <w:pStyle w:val="TAC"/>
            </w:pPr>
            <w:r w:rsidRPr="0099312E">
              <w:t>m</w:t>
            </w: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071BFF9E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658" w:type="dxa"/>
            <w:tcBorders>
              <w:left w:val="single" w:sz="4" w:space="0" w:color="auto"/>
              <w:right w:val="single" w:sz="4" w:space="0" w:color="auto"/>
            </w:tcBorders>
          </w:tcPr>
          <w:p w14:paraId="582A0286" w14:textId="77777777" w:rsidR="00CE75E4" w:rsidRPr="0099312E" w:rsidRDefault="00CE75E4" w:rsidP="002754AE">
            <w:pPr>
              <w:pStyle w:val="TAL"/>
              <w:rPr>
                <w:szCs w:val="18"/>
              </w:rPr>
            </w:pPr>
          </w:p>
        </w:tc>
        <w:tc>
          <w:tcPr>
            <w:tcW w:w="1394" w:type="dxa"/>
            <w:tcBorders>
              <w:left w:val="single" w:sz="4" w:space="0" w:color="auto"/>
              <w:right w:val="single" w:sz="4" w:space="0" w:color="auto"/>
            </w:tcBorders>
          </w:tcPr>
          <w:p w14:paraId="5EAFBC60" w14:textId="77777777" w:rsidR="00CE75E4" w:rsidRPr="0099312E" w:rsidRDefault="00CE75E4" w:rsidP="002754AE">
            <w:pPr>
              <w:pStyle w:val="TAL"/>
              <w:rPr>
                <w:szCs w:val="18"/>
              </w:rPr>
            </w:pPr>
          </w:p>
        </w:tc>
      </w:tr>
      <w:tr w:rsidR="00CE75E4" w:rsidRPr="0099312E" w14:paraId="12F03F9B" w14:textId="77777777" w:rsidTr="00E40305">
        <w:trPr>
          <w:cantSplit/>
          <w:jc w:val="center"/>
        </w:trPr>
        <w:tc>
          <w:tcPr>
            <w:tcW w:w="654" w:type="dxa"/>
            <w:tcBorders>
              <w:left w:val="single" w:sz="6" w:space="0" w:color="auto"/>
              <w:right w:val="single" w:sz="6" w:space="0" w:color="auto"/>
            </w:tcBorders>
          </w:tcPr>
          <w:p w14:paraId="5848AB53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right w:val="single" w:sz="6" w:space="0" w:color="auto"/>
            </w:tcBorders>
          </w:tcPr>
          <w:p w14:paraId="76E173EE" w14:textId="77777777" w:rsidR="00CE75E4" w:rsidRPr="0099312E" w:rsidRDefault="00CE75E4" w:rsidP="002754AE">
            <w:pPr>
              <w:pStyle w:val="TAL"/>
              <w:rPr>
                <w:szCs w:val="18"/>
              </w:rPr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295710" w14:textId="77777777" w:rsidR="00CE75E4" w:rsidRPr="0099312E" w:rsidRDefault="00CE75E4" w:rsidP="002754AE">
            <w:pPr>
              <w:pStyle w:val="TAL"/>
            </w:pPr>
            <w:r w:rsidRPr="0099312E">
              <w:t>NG.108 [87]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DE657" w14:textId="77777777" w:rsidR="00CE75E4" w:rsidRPr="0099312E" w:rsidRDefault="00CE75E4" w:rsidP="002754AE">
            <w:pPr>
              <w:pStyle w:val="TAC"/>
            </w:pPr>
            <w:r w:rsidRPr="0099312E">
              <w:t>m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762B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658" w:type="dxa"/>
            <w:tcBorders>
              <w:left w:val="single" w:sz="4" w:space="0" w:color="auto"/>
              <w:right w:val="single" w:sz="4" w:space="0" w:color="auto"/>
            </w:tcBorders>
          </w:tcPr>
          <w:p w14:paraId="16140BF1" w14:textId="77777777" w:rsidR="00CE75E4" w:rsidRPr="0099312E" w:rsidRDefault="00CE75E4" w:rsidP="002754AE">
            <w:pPr>
              <w:pStyle w:val="TAL"/>
              <w:rPr>
                <w:szCs w:val="18"/>
              </w:rPr>
            </w:pPr>
          </w:p>
        </w:tc>
        <w:tc>
          <w:tcPr>
            <w:tcW w:w="1394" w:type="dxa"/>
            <w:tcBorders>
              <w:left w:val="single" w:sz="4" w:space="0" w:color="auto"/>
              <w:right w:val="single" w:sz="4" w:space="0" w:color="auto"/>
            </w:tcBorders>
          </w:tcPr>
          <w:p w14:paraId="1A1AD87F" w14:textId="77777777" w:rsidR="00CE75E4" w:rsidRPr="0099312E" w:rsidRDefault="00CE75E4" w:rsidP="002754AE">
            <w:pPr>
              <w:pStyle w:val="TAL"/>
              <w:rPr>
                <w:szCs w:val="18"/>
              </w:rPr>
            </w:pPr>
          </w:p>
        </w:tc>
      </w:tr>
      <w:tr w:rsidR="00CE75E4" w:rsidRPr="0099312E" w14:paraId="314F31B0" w14:textId="77777777" w:rsidTr="00E40305">
        <w:trPr>
          <w:cantSplit/>
          <w:jc w:val="center"/>
        </w:trPr>
        <w:tc>
          <w:tcPr>
            <w:tcW w:w="65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4CB04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D2AA7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4A061C" w14:textId="77777777" w:rsidR="00CE75E4" w:rsidRPr="0099312E" w:rsidRDefault="00CE75E4" w:rsidP="002754AE">
            <w:pPr>
              <w:pStyle w:val="TAL"/>
            </w:pPr>
            <w:r w:rsidRPr="0099312E">
              <w:t>NG.114 [9</w:t>
            </w:r>
            <w:r w:rsidRPr="00770EEC">
              <w:t>9</w:t>
            </w:r>
            <w:r w:rsidRPr="0099312E">
              <w:t>]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937E9" w14:textId="77777777" w:rsidR="00CE75E4" w:rsidRPr="0099312E" w:rsidRDefault="00CE75E4" w:rsidP="002754AE">
            <w:pPr>
              <w:pStyle w:val="TAC"/>
            </w:pPr>
            <w:r w:rsidRPr="0099312E">
              <w:t>m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DA61" w14:textId="77777777" w:rsidR="00CE75E4" w:rsidRPr="0099312E" w:rsidRDefault="00CE75E4" w:rsidP="002754AE">
            <w:pPr>
              <w:pStyle w:val="TAC"/>
            </w:pPr>
            <w:r w:rsidRPr="0099312E">
              <w:t>Rel-15</w:t>
            </w:r>
          </w:p>
        </w:tc>
        <w:tc>
          <w:tcPr>
            <w:tcW w:w="26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0BB4B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DF00E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4D2989A6" w14:textId="77777777" w:rsidTr="00E40305">
        <w:trPr>
          <w:cantSplit/>
          <w:jc w:val="center"/>
        </w:trPr>
        <w:tc>
          <w:tcPr>
            <w:tcW w:w="65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631F64B" w14:textId="77777777" w:rsidR="00CE75E4" w:rsidRPr="0099312E" w:rsidRDefault="00CE75E4" w:rsidP="002754AE">
            <w:pPr>
              <w:pStyle w:val="TAC"/>
            </w:pPr>
            <w:bookmarkStart w:id="51" w:name="_Hlk138792437"/>
            <w:r w:rsidRPr="0099312E">
              <w:t>2</w:t>
            </w:r>
          </w:p>
        </w:tc>
        <w:tc>
          <w:tcPr>
            <w:tcW w:w="220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5C26E6C" w14:textId="77777777" w:rsidR="00CE75E4" w:rsidRPr="0099312E" w:rsidRDefault="00CE75E4" w:rsidP="002754AE">
            <w:pPr>
              <w:pStyle w:val="TAL"/>
            </w:pPr>
            <w:r w:rsidRPr="0099312E">
              <w:t>Speech, AMR wideband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12CA2D" w14:textId="77777777" w:rsidR="00CE75E4" w:rsidRPr="0099312E" w:rsidRDefault="00CE75E4" w:rsidP="002754AE">
            <w:pPr>
              <w:pStyle w:val="TAL"/>
            </w:pPr>
            <w:r w:rsidRPr="0099312E">
              <w:t>26.114 [56], 5.2.1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E8E0" w14:textId="77777777" w:rsidR="00CE75E4" w:rsidRPr="0099312E" w:rsidRDefault="00CE75E4" w:rsidP="002754AE">
            <w:pPr>
              <w:pStyle w:val="TAC"/>
            </w:pPr>
            <w:r w:rsidRPr="0099312E">
              <w:t>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0CD2FC" w14:textId="77777777" w:rsidR="00CE75E4" w:rsidRPr="0099312E" w:rsidRDefault="00CE75E4" w:rsidP="002754AE">
            <w:pPr>
              <w:pStyle w:val="TAC"/>
            </w:pPr>
            <w:r w:rsidRPr="0099312E">
              <w:t>Rel-7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06DFD3" w14:textId="77777777" w:rsidR="00CE75E4" w:rsidRPr="0099312E" w:rsidRDefault="00CE75E4" w:rsidP="002754AE">
            <w:pPr>
              <w:pStyle w:val="TAL"/>
            </w:pPr>
            <w:proofErr w:type="spellStart"/>
            <w:r w:rsidRPr="0099312E">
              <w:t>pc_MTSI_Speech_AMRWB</w:t>
            </w:r>
            <w:proofErr w:type="spellEnd"/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C53FB2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2E0F13FB" w14:textId="77777777" w:rsidTr="00E40305">
        <w:trPr>
          <w:cantSplit/>
          <w:jc w:val="center"/>
        </w:trPr>
        <w:tc>
          <w:tcPr>
            <w:tcW w:w="654" w:type="dxa"/>
            <w:tcBorders>
              <w:left w:val="single" w:sz="6" w:space="0" w:color="auto"/>
              <w:right w:val="single" w:sz="6" w:space="0" w:color="auto"/>
            </w:tcBorders>
          </w:tcPr>
          <w:p w14:paraId="4D927F98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right w:val="single" w:sz="6" w:space="0" w:color="auto"/>
            </w:tcBorders>
          </w:tcPr>
          <w:p w14:paraId="0835BF57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FA2D46" w14:textId="77777777" w:rsidR="00CE75E4" w:rsidRPr="0099312E" w:rsidRDefault="00CE75E4" w:rsidP="002754AE">
            <w:pPr>
              <w:pStyle w:val="TAL"/>
            </w:pPr>
            <w:r w:rsidRPr="0099312E">
              <w:t>IR.51 [84], 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7808A" w14:textId="77777777" w:rsidR="00CE75E4" w:rsidRPr="0099312E" w:rsidRDefault="00CE75E4" w:rsidP="002754AE">
            <w:pPr>
              <w:pStyle w:val="TAC"/>
            </w:pPr>
            <w:r w:rsidRPr="0099312E">
              <w:t>m</w:t>
            </w: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7CFB0B1E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658" w:type="dxa"/>
            <w:tcBorders>
              <w:left w:val="single" w:sz="4" w:space="0" w:color="auto"/>
              <w:right w:val="single" w:sz="4" w:space="0" w:color="auto"/>
            </w:tcBorders>
          </w:tcPr>
          <w:p w14:paraId="45E667B2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94" w:type="dxa"/>
            <w:tcBorders>
              <w:left w:val="single" w:sz="4" w:space="0" w:color="auto"/>
              <w:right w:val="single" w:sz="4" w:space="0" w:color="auto"/>
            </w:tcBorders>
          </w:tcPr>
          <w:p w14:paraId="332503C9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04F7940A" w14:textId="77777777" w:rsidTr="00E40305">
        <w:trPr>
          <w:cantSplit/>
          <w:jc w:val="center"/>
        </w:trPr>
        <w:tc>
          <w:tcPr>
            <w:tcW w:w="654" w:type="dxa"/>
            <w:tcBorders>
              <w:left w:val="single" w:sz="6" w:space="0" w:color="auto"/>
              <w:right w:val="single" w:sz="6" w:space="0" w:color="auto"/>
            </w:tcBorders>
          </w:tcPr>
          <w:p w14:paraId="137E557C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right w:val="single" w:sz="6" w:space="0" w:color="auto"/>
            </w:tcBorders>
          </w:tcPr>
          <w:p w14:paraId="70A22C98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95A60D" w14:textId="77777777" w:rsidR="00CE75E4" w:rsidRPr="0099312E" w:rsidRDefault="00CE75E4" w:rsidP="002754AE">
            <w:pPr>
              <w:pStyle w:val="TAL"/>
            </w:pPr>
            <w:r w:rsidRPr="0099312E">
              <w:t>IR.92 [83], 3.2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0AAD" w14:textId="77777777" w:rsidR="00CE75E4" w:rsidRPr="0099312E" w:rsidRDefault="00CE75E4" w:rsidP="002754AE">
            <w:pPr>
              <w:pStyle w:val="TAC"/>
            </w:pPr>
            <w:r w:rsidRPr="0099312E">
              <w:t>m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7367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658" w:type="dxa"/>
            <w:tcBorders>
              <w:left w:val="single" w:sz="4" w:space="0" w:color="auto"/>
              <w:right w:val="single" w:sz="4" w:space="0" w:color="auto"/>
            </w:tcBorders>
          </w:tcPr>
          <w:p w14:paraId="5536071D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94" w:type="dxa"/>
            <w:tcBorders>
              <w:left w:val="single" w:sz="4" w:space="0" w:color="auto"/>
              <w:right w:val="single" w:sz="4" w:space="0" w:color="auto"/>
            </w:tcBorders>
          </w:tcPr>
          <w:p w14:paraId="14BBD56E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47F91107" w14:textId="77777777" w:rsidTr="00E40305">
        <w:trPr>
          <w:cantSplit/>
          <w:jc w:val="center"/>
        </w:trPr>
        <w:tc>
          <w:tcPr>
            <w:tcW w:w="65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6E427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B7F91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799785" w14:textId="77777777" w:rsidR="00CE75E4" w:rsidRPr="0099312E" w:rsidRDefault="00CE75E4" w:rsidP="002754AE">
            <w:pPr>
              <w:pStyle w:val="TAL"/>
            </w:pPr>
            <w:r w:rsidRPr="0099312E">
              <w:t>NG.114 [9</w:t>
            </w:r>
            <w:r w:rsidRPr="00770EEC">
              <w:t>9</w:t>
            </w:r>
            <w:r w:rsidRPr="0099312E">
              <w:t>]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ABD9" w14:textId="77777777" w:rsidR="00CE75E4" w:rsidRPr="0099312E" w:rsidRDefault="00CE75E4" w:rsidP="002754AE">
            <w:pPr>
              <w:pStyle w:val="TAC"/>
            </w:pPr>
            <w:r w:rsidRPr="0099312E">
              <w:t>m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EB7833" w14:textId="77777777" w:rsidR="00CE75E4" w:rsidRPr="0099312E" w:rsidRDefault="00CE75E4" w:rsidP="002754AE">
            <w:pPr>
              <w:pStyle w:val="TAC"/>
            </w:pPr>
            <w:r w:rsidRPr="0099312E">
              <w:t>Rel-15</w:t>
            </w:r>
          </w:p>
        </w:tc>
        <w:tc>
          <w:tcPr>
            <w:tcW w:w="26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F2A99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202FA" w14:textId="77777777" w:rsidR="00CE75E4" w:rsidRPr="0099312E" w:rsidRDefault="00CE75E4" w:rsidP="002754AE">
            <w:pPr>
              <w:pStyle w:val="TAL"/>
            </w:pPr>
          </w:p>
        </w:tc>
      </w:tr>
      <w:bookmarkEnd w:id="51"/>
      <w:tr w:rsidR="00CE75E4" w:rsidRPr="0099312E" w14:paraId="15425D87" w14:textId="77777777" w:rsidTr="00E40305">
        <w:trPr>
          <w:cantSplit/>
          <w:jc w:val="center"/>
        </w:trPr>
        <w:tc>
          <w:tcPr>
            <w:tcW w:w="65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90F1C13" w14:textId="77777777" w:rsidR="00CE75E4" w:rsidRPr="0099312E" w:rsidRDefault="00CE75E4" w:rsidP="002754AE">
            <w:pPr>
              <w:pStyle w:val="TAC"/>
            </w:pPr>
            <w:r w:rsidRPr="0099312E">
              <w:t>3</w:t>
            </w:r>
          </w:p>
        </w:tc>
        <w:tc>
          <w:tcPr>
            <w:tcW w:w="220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3B4D946" w14:textId="77777777" w:rsidR="00CE75E4" w:rsidRPr="0099312E" w:rsidRDefault="00CE75E4" w:rsidP="002754AE">
            <w:pPr>
              <w:pStyle w:val="TAL"/>
            </w:pPr>
            <w:r w:rsidRPr="0099312E">
              <w:t>Video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001A23" w14:textId="77777777" w:rsidR="00CE75E4" w:rsidRPr="0099312E" w:rsidRDefault="00CE75E4" w:rsidP="002754AE">
            <w:pPr>
              <w:pStyle w:val="TAL"/>
            </w:pPr>
            <w:r w:rsidRPr="0099312E">
              <w:t>26.114 [56], 5.2.2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8409" w14:textId="77777777" w:rsidR="00CE75E4" w:rsidRPr="0099312E" w:rsidRDefault="00CE75E4" w:rsidP="002754AE">
            <w:pPr>
              <w:pStyle w:val="TAC"/>
            </w:pPr>
            <w:r w:rsidRPr="0099312E">
              <w:t>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912683" w14:textId="77777777" w:rsidR="00CE75E4" w:rsidRPr="0099312E" w:rsidRDefault="00CE75E4" w:rsidP="002754AE">
            <w:pPr>
              <w:pStyle w:val="TAC"/>
            </w:pPr>
            <w:r w:rsidRPr="0099312E">
              <w:t>Rel-7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7F2FE1" w14:textId="77777777" w:rsidR="00CE75E4" w:rsidRPr="0099312E" w:rsidRDefault="00CE75E4" w:rsidP="002754AE">
            <w:pPr>
              <w:pStyle w:val="TAL"/>
            </w:pPr>
            <w:proofErr w:type="spellStart"/>
            <w:r w:rsidRPr="0099312E">
              <w:t>pc_MTSI_Video</w:t>
            </w:r>
            <w:proofErr w:type="spellEnd"/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5C9EBB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25171B61" w14:textId="77777777" w:rsidTr="00E40305">
        <w:trPr>
          <w:cantSplit/>
          <w:jc w:val="center"/>
        </w:trPr>
        <w:tc>
          <w:tcPr>
            <w:tcW w:w="654" w:type="dxa"/>
            <w:tcBorders>
              <w:left w:val="single" w:sz="6" w:space="0" w:color="auto"/>
              <w:right w:val="single" w:sz="6" w:space="0" w:color="auto"/>
            </w:tcBorders>
          </w:tcPr>
          <w:p w14:paraId="2E0AC59B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right w:val="single" w:sz="6" w:space="0" w:color="auto"/>
            </w:tcBorders>
          </w:tcPr>
          <w:p w14:paraId="6E4BA2AC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AC98BE" w14:textId="77777777" w:rsidR="00CE75E4" w:rsidRPr="0099312E" w:rsidRDefault="00CE75E4" w:rsidP="002754AE">
            <w:pPr>
              <w:pStyle w:val="TAL"/>
            </w:pPr>
            <w:r w:rsidRPr="0099312E">
              <w:t>IR.94 [75], 3.3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C9F66" w14:textId="77777777" w:rsidR="00CE75E4" w:rsidRPr="0099312E" w:rsidRDefault="00CE75E4" w:rsidP="002754AE">
            <w:pPr>
              <w:pStyle w:val="TAC"/>
            </w:pPr>
            <w:r w:rsidRPr="0099312E">
              <w:t>m</w:t>
            </w: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102BAE86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658" w:type="dxa"/>
            <w:tcBorders>
              <w:left w:val="single" w:sz="4" w:space="0" w:color="auto"/>
              <w:right w:val="single" w:sz="4" w:space="0" w:color="auto"/>
            </w:tcBorders>
          </w:tcPr>
          <w:p w14:paraId="76D3136F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94" w:type="dxa"/>
            <w:tcBorders>
              <w:left w:val="single" w:sz="4" w:space="0" w:color="auto"/>
              <w:right w:val="single" w:sz="4" w:space="0" w:color="auto"/>
            </w:tcBorders>
          </w:tcPr>
          <w:p w14:paraId="1A9D717A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00C050DE" w14:textId="77777777" w:rsidTr="00E40305">
        <w:trPr>
          <w:cantSplit/>
          <w:jc w:val="center"/>
        </w:trPr>
        <w:tc>
          <w:tcPr>
            <w:tcW w:w="654" w:type="dxa"/>
            <w:tcBorders>
              <w:left w:val="single" w:sz="6" w:space="0" w:color="auto"/>
              <w:right w:val="single" w:sz="6" w:space="0" w:color="auto"/>
            </w:tcBorders>
          </w:tcPr>
          <w:p w14:paraId="02822BB6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right w:val="single" w:sz="6" w:space="0" w:color="auto"/>
            </w:tcBorders>
          </w:tcPr>
          <w:p w14:paraId="56D3A5EE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9179E0" w14:textId="77777777" w:rsidR="00CE75E4" w:rsidRPr="0099312E" w:rsidRDefault="00CE75E4" w:rsidP="002754AE">
            <w:pPr>
              <w:pStyle w:val="TAL"/>
            </w:pPr>
            <w:r w:rsidRPr="0099312E">
              <w:t>IR.51 [84], 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4BC2" w14:textId="77777777" w:rsidR="00CE75E4" w:rsidRPr="0099312E" w:rsidRDefault="00CE75E4" w:rsidP="002754AE">
            <w:pPr>
              <w:pStyle w:val="TAC"/>
            </w:pPr>
            <w:r w:rsidRPr="0099312E">
              <w:t>m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032F6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658" w:type="dxa"/>
            <w:tcBorders>
              <w:left w:val="single" w:sz="4" w:space="0" w:color="auto"/>
              <w:right w:val="single" w:sz="4" w:space="0" w:color="auto"/>
            </w:tcBorders>
          </w:tcPr>
          <w:p w14:paraId="1EBFC6E9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94" w:type="dxa"/>
            <w:tcBorders>
              <w:left w:val="single" w:sz="4" w:space="0" w:color="auto"/>
              <w:right w:val="single" w:sz="4" w:space="0" w:color="auto"/>
            </w:tcBorders>
          </w:tcPr>
          <w:p w14:paraId="3E3E8D52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56ABBF5E" w14:textId="77777777" w:rsidTr="00E40305">
        <w:trPr>
          <w:cantSplit/>
          <w:jc w:val="center"/>
        </w:trPr>
        <w:tc>
          <w:tcPr>
            <w:tcW w:w="65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B1276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03374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32AE74" w14:textId="77777777" w:rsidR="00CE75E4" w:rsidRPr="0099312E" w:rsidRDefault="00CE75E4" w:rsidP="002754AE">
            <w:pPr>
              <w:pStyle w:val="TAL"/>
            </w:pPr>
            <w:r w:rsidRPr="0099312E">
              <w:t>NG.114 [9</w:t>
            </w:r>
            <w:r w:rsidRPr="00770EEC">
              <w:t>9</w:t>
            </w:r>
            <w:r w:rsidRPr="0099312E">
              <w:t>]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4C4B" w14:textId="77777777" w:rsidR="00CE75E4" w:rsidRPr="0099312E" w:rsidRDefault="00CE75E4" w:rsidP="002754AE">
            <w:pPr>
              <w:pStyle w:val="TAC"/>
            </w:pPr>
            <w:r w:rsidRPr="0099312E">
              <w:t>m</w:t>
            </w:r>
          </w:p>
          <w:p w14:paraId="198A9CE9" w14:textId="77777777" w:rsidR="00CE75E4" w:rsidRPr="0099312E" w:rsidRDefault="00CE75E4" w:rsidP="002754AE">
            <w:pPr>
              <w:pStyle w:val="TAC"/>
            </w:pPr>
            <w:r w:rsidRPr="0099312E">
              <w:t>NOTE 1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25671" w14:textId="77777777" w:rsidR="00CE75E4" w:rsidRPr="0099312E" w:rsidRDefault="00CE75E4" w:rsidP="002754AE">
            <w:pPr>
              <w:pStyle w:val="TAC"/>
            </w:pPr>
            <w:r w:rsidRPr="0099312E">
              <w:t>Rel-15</w:t>
            </w:r>
          </w:p>
        </w:tc>
        <w:tc>
          <w:tcPr>
            <w:tcW w:w="26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33A9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AD58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4D1BE420" w14:textId="77777777" w:rsidTr="00E40305">
        <w:trPr>
          <w:cantSplit/>
          <w:jc w:val="center"/>
        </w:trPr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94E0C" w14:textId="77777777" w:rsidR="00CE75E4" w:rsidRPr="0099312E" w:rsidRDefault="00CE75E4" w:rsidP="002754AE">
            <w:pPr>
              <w:pStyle w:val="TAC"/>
            </w:pPr>
            <w:r w:rsidRPr="0099312E">
              <w:t>4</w:t>
            </w:r>
          </w:p>
        </w:tc>
        <w:tc>
          <w:tcPr>
            <w:tcW w:w="2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3CE1E" w14:textId="77777777" w:rsidR="00CE75E4" w:rsidRPr="0099312E" w:rsidRDefault="00CE75E4" w:rsidP="002754AE">
            <w:pPr>
              <w:pStyle w:val="TAL"/>
            </w:pPr>
            <w:r w:rsidRPr="0099312E">
              <w:t>Video, H.263 Profile 3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5731BC" w14:textId="77777777" w:rsidR="00CE75E4" w:rsidRPr="0099312E" w:rsidRDefault="00CE75E4" w:rsidP="002754AE">
            <w:pPr>
              <w:pStyle w:val="TAL"/>
            </w:pPr>
            <w:r w:rsidRPr="0099312E">
              <w:t>26.114 [56], 5.2.2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BD528" w14:textId="77777777" w:rsidR="00CE75E4" w:rsidRPr="0099312E" w:rsidRDefault="00CE75E4" w:rsidP="002754AE">
            <w:pPr>
              <w:pStyle w:val="TAC"/>
            </w:pPr>
            <w:r w:rsidRPr="0099312E">
              <w:t>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D53E5" w14:textId="77777777" w:rsidR="00CE75E4" w:rsidRPr="0099312E" w:rsidRDefault="00CE75E4" w:rsidP="002754AE">
            <w:pPr>
              <w:pStyle w:val="TAC"/>
            </w:pPr>
            <w:r w:rsidRPr="0099312E">
              <w:t>Rel-7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8557B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408A1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1AC0D6AE" w14:textId="77777777" w:rsidTr="00E40305">
        <w:trPr>
          <w:cantSplit/>
          <w:jc w:val="center"/>
        </w:trPr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B7F15" w14:textId="77777777" w:rsidR="00CE75E4" w:rsidRPr="0099312E" w:rsidRDefault="00CE75E4" w:rsidP="002754AE">
            <w:pPr>
              <w:pStyle w:val="TAC"/>
            </w:pPr>
            <w:r w:rsidRPr="0099312E">
              <w:t>5</w:t>
            </w:r>
          </w:p>
        </w:tc>
        <w:tc>
          <w:tcPr>
            <w:tcW w:w="2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73234" w14:textId="77777777" w:rsidR="00CE75E4" w:rsidRPr="0099312E" w:rsidRDefault="00CE75E4" w:rsidP="002754AE">
            <w:pPr>
              <w:pStyle w:val="TAL"/>
            </w:pPr>
            <w:r w:rsidRPr="0099312E">
              <w:t>Video, MPEG-4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EDCC1B" w14:textId="77777777" w:rsidR="00CE75E4" w:rsidRPr="0099312E" w:rsidRDefault="00CE75E4" w:rsidP="002754AE">
            <w:pPr>
              <w:pStyle w:val="TAL"/>
            </w:pPr>
            <w:r w:rsidRPr="0099312E">
              <w:t>26.114 [56], 5.2.2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1222" w14:textId="77777777" w:rsidR="00CE75E4" w:rsidRPr="0099312E" w:rsidRDefault="00CE75E4" w:rsidP="002754AE">
            <w:pPr>
              <w:pStyle w:val="TAC"/>
            </w:pPr>
            <w:r w:rsidRPr="0099312E">
              <w:t>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729A" w14:textId="77777777" w:rsidR="00CE75E4" w:rsidRPr="0099312E" w:rsidRDefault="00CE75E4" w:rsidP="002754AE">
            <w:pPr>
              <w:pStyle w:val="TAC"/>
            </w:pPr>
            <w:r w:rsidRPr="0099312E">
              <w:t>Rel-7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94606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04A57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44CED61C" w14:textId="77777777" w:rsidTr="00E40305">
        <w:trPr>
          <w:cantSplit/>
          <w:jc w:val="center"/>
        </w:trPr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89A57" w14:textId="77777777" w:rsidR="00CE75E4" w:rsidRPr="0099312E" w:rsidRDefault="00CE75E4" w:rsidP="002754AE">
            <w:pPr>
              <w:pStyle w:val="TAC"/>
            </w:pPr>
            <w:r w:rsidRPr="0099312E">
              <w:t>6</w:t>
            </w:r>
          </w:p>
        </w:tc>
        <w:tc>
          <w:tcPr>
            <w:tcW w:w="2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5E03C" w14:textId="77777777" w:rsidR="00CE75E4" w:rsidRPr="0099312E" w:rsidRDefault="00CE75E4" w:rsidP="002754AE">
            <w:pPr>
              <w:pStyle w:val="TAL"/>
            </w:pPr>
            <w:r w:rsidRPr="0099312E">
              <w:t>Video, H.264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B8358B" w14:textId="77777777" w:rsidR="00CE75E4" w:rsidRPr="0099312E" w:rsidRDefault="00CE75E4" w:rsidP="002754AE">
            <w:pPr>
              <w:pStyle w:val="TAL"/>
            </w:pPr>
            <w:r w:rsidRPr="0099312E">
              <w:t>26.114 [56], 5.2.2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ABD83" w14:textId="77777777" w:rsidR="00CE75E4" w:rsidRPr="0099312E" w:rsidRDefault="00CE75E4" w:rsidP="002754AE">
            <w:pPr>
              <w:pStyle w:val="TAC"/>
            </w:pPr>
            <w:r w:rsidRPr="0099312E">
              <w:t>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4FDEB" w14:textId="77777777" w:rsidR="00CE75E4" w:rsidRPr="0099312E" w:rsidRDefault="00CE75E4" w:rsidP="002754AE">
            <w:pPr>
              <w:pStyle w:val="TAC"/>
            </w:pPr>
            <w:r w:rsidRPr="0099312E">
              <w:t>Rel-7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DFB1B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739BC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7BD1D193" w14:textId="77777777" w:rsidTr="00E40305">
        <w:trPr>
          <w:cantSplit/>
          <w:jc w:val="center"/>
        </w:trPr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8D0E7" w14:textId="77777777" w:rsidR="00CE75E4" w:rsidRPr="0099312E" w:rsidRDefault="00CE75E4" w:rsidP="002754AE">
            <w:pPr>
              <w:pStyle w:val="TAC"/>
            </w:pPr>
            <w:r w:rsidRPr="0099312E">
              <w:t>7</w:t>
            </w:r>
          </w:p>
        </w:tc>
        <w:tc>
          <w:tcPr>
            <w:tcW w:w="2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31ADD" w14:textId="77777777" w:rsidR="00CE75E4" w:rsidRPr="0099312E" w:rsidRDefault="00CE75E4" w:rsidP="002754AE">
            <w:pPr>
              <w:pStyle w:val="TAL"/>
            </w:pPr>
            <w:r w:rsidRPr="0099312E">
              <w:t>Void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DA6E2C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15851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5D618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392C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40C1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64F7CC01" w14:textId="77777777" w:rsidTr="00E40305">
        <w:trPr>
          <w:cantSplit/>
          <w:jc w:val="center"/>
        </w:trPr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61EDB7" w14:textId="77777777" w:rsidR="00CE75E4" w:rsidRPr="0099312E" w:rsidRDefault="00CE75E4" w:rsidP="002754AE">
            <w:pPr>
              <w:pStyle w:val="TAC"/>
            </w:pPr>
            <w:r w:rsidRPr="0099312E">
              <w:t>8</w:t>
            </w:r>
          </w:p>
        </w:tc>
        <w:tc>
          <w:tcPr>
            <w:tcW w:w="2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94A57" w14:textId="77777777" w:rsidR="00CE75E4" w:rsidRPr="0099312E" w:rsidRDefault="00CE75E4" w:rsidP="002754AE">
            <w:pPr>
              <w:pStyle w:val="TAL"/>
            </w:pPr>
            <w:r w:rsidRPr="0099312E">
              <w:t>Void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ED5C2AC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A1CDF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6F6E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98F53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C3E1F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2940BF77" w14:textId="77777777" w:rsidTr="00E40305">
        <w:trPr>
          <w:cantSplit/>
          <w:trHeight w:val="465"/>
          <w:jc w:val="center"/>
        </w:trPr>
        <w:tc>
          <w:tcPr>
            <w:tcW w:w="65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15A2AAB" w14:textId="77777777" w:rsidR="00CE75E4" w:rsidRPr="0099312E" w:rsidRDefault="00CE75E4" w:rsidP="002754AE">
            <w:pPr>
              <w:pStyle w:val="TAC"/>
            </w:pPr>
            <w:r w:rsidRPr="0099312E">
              <w:t>9</w:t>
            </w:r>
          </w:p>
        </w:tc>
        <w:tc>
          <w:tcPr>
            <w:tcW w:w="220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B239B11" w14:textId="77777777" w:rsidR="00CE75E4" w:rsidRPr="0099312E" w:rsidRDefault="00CE75E4" w:rsidP="002754AE">
            <w:pPr>
              <w:pStyle w:val="TAL"/>
            </w:pPr>
            <w:r w:rsidRPr="0099312E">
              <w:t>Video codec H.264 CBP Level 1.2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3000B6D0" w14:textId="77777777" w:rsidR="00CE75E4" w:rsidRPr="0099312E" w:rsidRDefault="00CE75E4" w:rsidP="002754AE">
            <w:pPr>
              <w:pStyle w:val="TAL"/>
            </w:pPr>
            <w:r w:rsidRPr="0099312E">
              <w:t>26.114 [56], 5.2.2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722906" w14:textId="77777777" w:rsidR="00CE75E4" w:rsidRPr="0099312E" w:rsidRDefault="00CE75E4" w:rsidP="002754AE">
            <w:pPr>
              <w:pStyle w:val="TAC"/>
            </w:pPr>
            <w:r w:rsidRPr="0099312E">
              <w:t>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9C8E65" w14:textId="77777777" w:rsidR="00CE75E4" w:rsidRPr="0099312E" w:rsidRDefault="00CE75E4" w:rsidP="002754AE">
            <w:pPr>
              <w:pStyle w:val="TAC"/>
            </w:pPr>
            <w:r w:rsidRPr="0099312E">
              <w:t>Rel-8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0F698C" w14:textId="77777777" w:rsidR="00CE75E4" w:rsidRPr="0099312E" w:rsidRDefault="00CE75E4" w:rsidP="002754AE">
            <w:pPr>
              <w:pStyle w:val="TAL"/>
            </w:pPr>
            <w:r w:rsidRPr="0099312E">
              <w:t>pc_VideoCodecH264CBP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50E3D2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2E264E42" w14:textId="77777777" w:rsidTr="00E40305">
        <w:trPr>
          <w:cantSplit/>
          <w:trHeight w:val="225"/>
          <w:jc w:val="center"/>
        </w:trPr>
        <w:tc>
          <w:tcPr>
            <w:tcW w:w="654" w:type="dxa"/>
            <w:tcBorders>
              <w:left w:val="single" w:sz="6" w:space="0" w:color="auto"/>
              <w:right w:val="single" w:sz="6" w:space="0" w:color="auto"/>
            </w:tcBorders>
          </w:tcPr>
          <w:p w14:paraId="33FDF958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right w:val="single" w:sz="6" w:space="0" w:color="auto"/>
            </w:tcBorders>
          </w:tcPr>
          <w:p w14:paraId="315378E4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A518716" w14:textId="77777777" w:rsidR="00CE75E4" w:rsidRPr="0099312E" w:rsidRDefault="00CE75E4" w:rsidP="002754AE">
            <w:pPr>
              <w:pStyle w:val="TAL"/>
            </w:pPr>
            <w:r w:rsidRPr="0099312E">
              <w:t>IR.94 [75], 3.3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8430A" w14:textId="77777777" w:rsidR="00CE75E4" w:rsidRPr="0099312E" w:rsidRDefault="00CE75E4" w:rsidP="002754AE">
            <w:pPr>
              <w:pStyle w:val="TAC"/>
            </w:pPr>
            <w:r w:rsidRPr="0099312E">
              <w:t>m</w:t>
            </w: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F0ADA0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658" w:type="dxa"/>
            <w:tcBorders>
              <w:left w:val="single" w:sz="4" w:space="0" w:color="auto"/>
              <w:right w:val="single" w:sz="4" w:space="0" w:color="auto"/>
            </w:tcBorders>
          </w:tcPr>
          <w:p w14:paraId="1B41A88C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94" w:type="dxa"/>
            <w:tcBorders>
              <w:left w:val="single" w:sz="4" w:space="0" w:color="auto"/>
              <w:right w:val="single" w:sz="4" w:space="0" w:color="auto"/>
            </w:tcBorders>
          </w:tcPr>
          <w:p w14:paraId="40EBB908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232CCE31" w14:textId="77777777" w:rsidTr="00E40305">
        <w:trPr>
          <w:cantSplit/>
          <w:trHeight w:val="225"/>
          <w:jc w:val="center"/>
        </w:trPr>
        <w:tc>
          <w:tcPr>
            <w:tcW w:w="654" w:type="dxa"/>
            <w:tcBorders>
              <w:left w:val="single" w:sz="6" w:space="0" w:color="auto"/>
              <w:right w:val="single" w:sz="6" w:space="0" w:color="auto"/>
            </w:tcBorders>
          </w:tcPr>
          <w:p w14:paraId="0E951877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right w:val="single" w:sz="6" w:space="0" w:color="auto"/>
            </w:tcBorders>
          </w:tcPr>
          <w:p w14:paraId="08D84295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B7F0E31" w14:textId="77777777" w:rsidR="00CE75E4" w:rsidRPr="0099312E" w:rsidRDefault="00CE75E4" w:rsidP="002754AE">
            <w:pPr>
              <w:pStyle w:val="TAL"/>
            </w:pPr>
            <w:r w:rsidRPr="0099312E">
              <w:t>IR.51 [84], 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05342" w14:textId="77777777" w:rsidR="00CE75E4" w:rsidRPr="0099312E" w:rsidRDefault="00CE75E4" w:rsidP="002754AE">
            <w:pPr>
              <w:pStyle w:val="TAC"/>
            </w:pPr>
            <w:r w:rsidRPr="0099312E">
              <w:t>m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6BC5B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658" w:type="dxa"/>
            <w:tcBorders>
              <w:left w:val="single" w:sz="4" w:space="0" w:color="auto"/>
              <w:right w:val="single" w:sz="4" w:space="0" w:color="auto"/>
            </w:tcBorders>
          </w:tcPr>
          <w:p w14:paraId="69C4BD6E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94" w:type="dxa"/>
            <w:tcBorders>
              <w:left w:val="single" w:sz="4" w:space="0" w:color="auto"/>
              <w:right w:val="single" w:sz="4" w:space="0" w:color="auto"/>
            </w:tcBorders>
          </w:tcPr>
          <w:p w14:paraId="3BA42504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3C323B20" w14:textId="77777777" w:rsidTr="00E40305">
        <w:trPr>
          <w:cantSplit/>
          <w:trHeight w:val="225"/>
          <w:jc w:val="center"/>
        </w:trPr>
        <w:tc>
          <w:tcPr>
            <w:tcW w:w="65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8EEE913" w14:textId="77777777" w:rsidR="00CE75E4" w:rsidRPr="0099312E" w:rsidRDefault="00CE75E4" w:rsidP="002754AE">
            <w:pPr>
              <w:pStyle w:val="TAC"/>
            </w:pPr>
            <w:r w:rsidRPr="0099312E">
              <w:t>10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50702504" w14:textId="77777777" w:rsidR="00CE75E4" w:rsidRPr="0099312E" w:rsidRDefault="00CE75E4" w:rsidP="002754AE">
            <w:pPr>
              <w:pStyle w:val="TAL"/>
            </w:pPr>
            <w:r w:rsidRPr="0099312E">
              <w:t>Speech, EVS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948DD3F" w14:textId="77777777" w:rsidR="00CE75E4" w:rsidRPr="0099312E" w:rsidRDefault="00CE75E4" w:rsidP="002754AE">
            <w:pPr>
              <w:pStyle w:val="TAL"/>
            </w:pPr>
            <w:r w:rsidRPr="0099312E">
              <w:t>26.114 [56]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CAF12" w14:textId="77777777" w:rsidR="00CE75E4" w:rsidRPr="0099312E" w:rsidRDefault="00CE75E4" w:rsidP="002754AE">
            <w:pPr>
              <w:pStyle w:val="TAC"/>
            </w:pPr>
            <w:r w:rsidRPr="0099312E">
              <w:t>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5490A" w14:textId="77777777" w:rsidR="00CE75E4" w:rsidRPr="0099312E" w:rsidRDefault="00CE75E4" w:rsidP="002754AE">
            <w:pPr>
              <w:pStyle w:val="TAC"/>
            </w:pPr>
            <w:r w:rsidRPr="0099312E">
              <w:t>Rel-12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BFD615" w14:textId="77777777" w:rsidR="00CE75E4" w:rsidRPr="0099312E" w:rsidRDefault="00CE75E4" w:rsidP="002754AE">
            <w:pPr>
              <w:pStyle w:val="TAL"/>
            </w:pPr>
            <w:proofErr w:type="spellStart"/>
            <w:r w:rsidRPr="0099312E">
              <w:t>pc_MTSI_Speech_EVS</w:t>
            </w:r>
            <w:proofErr w:type="spellEnd"/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84A81D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58E25817" w14:textId="77777777" w:rsidTr="00E40305">
        <w:trPr>
          <w:cantSplit/>
          <w:trHeight w:val="225"/>
          <w:jc w:val="center"/>
        </w:trPr>
        <w:tc>
          <w:tcPr>
            <w:tcW w:w="65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130540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BD6527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EDE8193" w14:textId="77777777" w:rsidR="00CE75E4" w:rsidRPr="0099312E" w:rsidRDefault="00CE75E4" w:rsidP="002754AE">
            <w:pPr>
              <w:pStyle w:val="TAL"/>
            </w:pPr>
            <w:r w:rsidRPr="0099312E">
              <w:t>NG.114 [9</w:t>
            </w:r>
            <w:r w:rsidRPr="00770EEC">
              <w:t>9</w:t>
            </w:r>
            <w:r w:rsidRPr="0099312E">
              <w:t>]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DE0A2" w14:textId="77777777" w:rsidR="00CE75E4" w:rsidRPr="0099312E" w:rsidRDefault="00CE75E4" w:rsidP="002754AE">
            <w:pPr>
              <w:pStyle w:val="TAC"/>
            </w:pPr>
            <w:r w:rsidRPr="0099312E">
              <w:t>m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F86FC" w14:textId="77777777" w:rsidR="00CE75E4" w:rsidRPr="0099312E" w:rsidRDefault="00CE75E4" w:rsidP="002754AE">
            <w:pPr>
              <w:pStyle w:val="TAC"/>
            </w:pPr>
            <w:r w:rsidRPr="0099312E">
              <w:t>Rel-15</w:t>
            </w:r>
          </w:p>
        </w:tc>
        <w:tc>
          <w:tcPr>
            <w:tcW w:w="26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4D1D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03AA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45C3A840" w14:textId="77777777" w:rsidTr="00E40305">
        <w:trPr>
          <w:cantSplit/>
          <w:trHeight w:val="225"/>
          <w:jc w:val="center"/>
        </w:trPr>
        <w:tc>
          <w:tcPr>
            <w:tcW w:w="654" w:type="dxa"/>
            <w:tcBorders>
              <w:left w:val="single" w:sz="6" w:space="0" w:color="auto"/>
              <w:right w:val="single" w:sz="6" w:space="0" w:color="auto"/>
            </w:tcBorders>
          </w:tcPr>
          <w:p w14:paraId="7E5A5832" w14:textId="77777777" w:rsidR="00CE75E4" w:rsidRPr="0099312E" w:rsidRDefault="00CE75E4" w:rsidP="002754AE">
            <w:pPr>
              <w:pStyle w:val="TAC"/>
            </w:pPr>
            <w:r w:rsidRPr="0099312E">
              <w:t>11</w:t>
            </w:r>
          </w:p>
        </w:tc>
        <w:tc>
          <w:tcPr>
            <w:tcW w:w="2206" w:type="dxa"/>
            <w:tcBorders>
              <w:left w:val="single" w:sz="6" w:space="0" w:color="auto"/>
              <w:right w:val="single" w:sz="6" w:space="0" w:color="auto"/>
            </w:tcBorders>
          </w:tcPr>
          <w:p w14:paraId="6AF6814E" w14:textId="77777777" w:rsidR="00CE75E4" w:rsidRPr="0099312E" w:rsidRDefault="00CE75E4" w:rsidP="002754AE">
            <w:pPr>
              <w:pStyle w:val="TAL"/>
            </w:pPr>
            <w:r w:rsidRPr="0099312E">
              <w:t>Video codec H.265 (HEVC), Main Profile, Main Tier, Level 3.1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DCB7304" w14:textId="77777777" w:rsidR="00CE75E4" w:rsidRPr="0099312E" w:rsidRDefault="00CE75E4" w:rsidP="002754AE">
            <w:pPr>
              <w:pStyle w:val="TAL"/>
            </w:pPr>
            <w:r w:rsidRPr="0099312E">
              <w:t>26.114 [56], 5.2.2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826A9" w14:textId="77777777" w:rsidR="00CE75E4" w:rsidRPr="008E4C84" w:rsidRDefault="00CE75E4" w:rsidP="002754AE">
            <w:pPr>
              <w:pStyle w:val="TAC"/>
            </w:pPr>
            <w:r w:rsidRPr="008E4C84">
              <w:t>c1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002CD" w14:textId="77777777" w:rsidR="00CE75E4" w:rsidRPr="0099312E" w:rsidRDefault="00CE75E4" w:rsidP="002754AE">
            <w:pPr>
              <w:pStyle w:val="TAC"/>
            </w:pPr>
            <w:r w:rsidRPr="0099312E">
              <w:t>Rel-15</w:t>
            </w:r>
          </w:p>
        </w:tc>
        <w:tc>
          <w:tcPr>
            <w:tcW w:w="2658" w:type="dxa"/>
            <w:tcBorders>
              <w:left w:val="single" w:sz="4" w:space="0" w:color="auto"/>
              <w:right w:val="single" w:sz="4" w:space="0" w:color="auto"/>
            </w:tcBorders>
          </w:tcPr>
          <w:p w14:paraId="21385169" w14:textId="77777777" w:rsidR="00CE75E4" w:rsidRPr="0099312E" w:rsidRDefault="00CE75E4" w:rsidP="002754AE">
            <w:pPr>
              <w:pStyle w:val="TAL"/>
            </w:pPr>
            <w:r w:rsidRPr="0099312E">
              <w:t>pc_VideoCodecH265Lv31</w:t>
            </w:r>
          </w:p>
        </w:tc>
        <w:tc>
          <w:tcPr>
            <w:tcW w:w="1394" w:type="dxa"/>
            <w:tcBorders>
              <w:left w:val="single" w:sz="4" w:space="0" w:color="auto"/>
              <w:right w:val="single" w:sz="4" w:space="0" w:color="auto"/>
            </w:tcBorders>
          </w:tcPr>
          <w:p w14:paraId="0897E1F2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0B1224A5" w14:textId="77777777" w:rsidTr="00E40305">
        <w:trPr>
          <w:cantSplit/>
          <w:trHeight w:val="225"/>
          <w:jc w:val="center"/>
        </w:trPr>
        <w:tc>
          <w:tcPr>
            <w:tcW w:w="65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E1A86F3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B8011A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00F20C7" w14:textId="77777777" w:rsidR="00CE75E4" w:rsidRPr="0099312E" w:rsidRDefault="00CE75E4" w:rsidP="002754AE">
            <w:pPr>
              <w:pStyle w:val="TAL"/>
            </w:pPr>
            <w:r w:rsidRPr="0099312E">
              <w:t>NG.114 [9</w:t>
            </w:r>
            <w:r w:rsidRPr="00770EEC">
              <w:t>9</w:t>
            </w:r>
            <w:r w:rsidRPr="0099312E">
              <w:t>]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9666F" w14:textId="77777777" w:rsidR="00CE75E4" w:rsidRPr="008E4C84" w:rsidRDefault="00CE75E4" w:rsidP="002754AE">
            <w:pPr>
              <w:pStyle w:val="TAC"/>
            </w:pPr>
            <w:r w:rsidRPr="008E4C84">
              <w:t>m</w:t>
            </w:r>
          </w:p>
          <w:p w14:paraId="498B78A1" w14:textId="77777777" w:rsidR="00CE75E4" w:rsidRPr="008E4C84" w:rsidRDefault="00CE75E4" w:rsidP="002754AE">
            <w:pPr>
              <w:pStyle w:val="TAC"/>
            </w:pPr>
            <w:r w:rsidRPr="008E4C84">
              <w:t>NOTE 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F9D32" w14:textId="77777777" w:rsidR="00CE75E4" w:rsidRPr="0099312E" w:rsidRDefault="00CE75E4" w:rsidP="002754AE">
            <w:pPr>
              <w:pStyle w:val="TAC"/>
            </w:pPr>
            <w:r w:rsidRPr="0099312E">
              <w:t>Rel-15</w:t>
            </w:r>
          </w:p>
        </w:tc>
        <w:tc>
          <w:tcPr>
            <w:tcW w:w="26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3F70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46EFA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306AF33C" w14:textId="77777777" w:rsidTr="00E40305">
        <w:trPr>
          <w:cantSplit/>
          <w:trHeight w:val="225"/>
          <w:jc w:val="center"/>
        </w:trPr>
        <w:tc>
          <w:tcPr>
            <w:tcW w:w="654" w:type="dxa"/>
            <w:tcBorders>
              <w:left w:val="single" w:sz="6" w:space="0" w:color="auto"/>
              <w:right w:val="single" w:sz="6" w:space="0" w:color="auto"/>
            </w:tcBorders>
          </w:tcPr>
          <w:p w14:paraId="52148DC8" w14:textId="77777777" w:rsidR="00CE75E4" w:rsidRPr="0099312E" w:rsidRDefault="00CE75E4" w:rsidP="002754AE">
            <w:pPr>
              <w:pStyle w:val="TAC"/>
            </w:pPr>
            <w:r w:rsidRPr="0099312E">
              <w:t>12</w:t>
            </w:r>
          </w:p>
        </w:tc>
        <w:tc>
          <w:tcPr>
            <w:tcW w:w="2206" w:type="dxa"/>
            <w:tcBorders>
              <w:left w:val="single" w:sz="6" w:space="0" w:color="auto"/>
              <w:right w:val="single" w:sz="6" w:space="0" w:color="auto"/>
            </w:tcBorders>
          </w:tcPr>
          <w:p w14:paraId="79900233" w14:textId="77777777" w:rsidR="00CE75E4" w:rsidRPr="0099312E" w:rsidRDefault="00CE75E4" w:rsidP="002754AE">
            <w:pPr>
              <w:pStyle w:val="TAL"/>
            </w:pPr>
            <w:r w:rsidRPr="0099312E">
              <w:t>Video codec H.264 (AVC) CHP Level 3.1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4B168D9" w14:textId="77777777" w:rsidR="00CE75E4" w:rsidRPr="0099312E" w:rsidRDefault="00CE75E4" w:rsidP="002754AE">
            <w:pPr>
              <w:pStyle w:val="TAL"/>
            </w:pPr>
            <w:r w:rsidRPr="0099312E">
              <w:t>26.114 [56], 5.2.2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00C4C" w14:textId="77777777" w:rsidR="00CE75E4" w:rsidRPr="008E4C84" w:rsidRDefault="00CE75E4" w:rsidP="002754AE">
            <w:pPr>
              <w:pStyle w:val="TAC"/>
            </w:pPr>
            <w:r w:rsidRPr="008E4C84">
              <w:t>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493AF" w14:textId="77777777" w:rsidR="00CE75E4" w:rsidRPr="0099312E" w:rsidRDefault="00CE75E4" w:rsidP="002754AE">
            <w:pPr>
              <w:pStyle w:val="TAC"/>
            </w:pPr>
            <w:r w:rsidRPr="0099312E">
              <w:t>Rel-15</w:t>
            </w:r>
          </w:p>
        </w:tc>
        <w:tc>
          <w:tcPr>
            <w:tcW w:w="2658" w:type="dxa"/>
            <w:tcBorders>
              <w:left w:val="single" w:sz="4" w:space="0" w:color="auto"/>
              <w:right w:val="single" w:sz="4" w:space="0" w:color="auto"/>
            </w:tcBorders>
          </w:tcPr>
          <w:p w14:paraId="11924C69" w14:textId="77777777" w:rsidR="00CE75E4" w:rsidRPr="0099312E" w:rsidRDefault="00CE75E4" w:rsidP="002754AE">
            <w:pPr>
              <w:pStyle w:val="TAL"/>
            </w:pPr>
            <w:r w:rsidRPr="0099312E">
              <w:t>pc_VideoCodecH264CHPLv31</w:t>
            </w:r>
          </w:p>
        </w:tc>
        <w:tc>
          <w:tcPr>
            <w:tcW w:w="1394" w:type="dxa"/>
            <w:tcBorders>
              <w:left w:val="single" w:sz="4" w:space="0" w:color="auto"/>
              <w:right w:val="single" w:sz="4" w:space="0" w:color="auto"/>
            </w:tcBorders>
          </w:tcPr>
          <w:p w14:paraId="348A1596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5F5F39DE" w14:textId="77777777" w:rsidTr="00E40305">
        <w:trPr>
          <w:cantSplit/>
          <w:trHeight w:val="225"/>
          <w:jc w:val="center"/>
        </w:trPr>
        <w:tc>
          <w:tcPr>
            <w:tcW w:w="65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202132D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4A658AC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CA4A896" w14:textId="77777777" w:rsidR="00CE75E4" w:rsidRPr="0099312E" w:rsidRDefault="00CE75E4" w:rsidP="002754AE">
            <w:pPr>
              <w:pStyle w:val="TAL"/>
            </w:pPr>
            <w:r w:rsidRPr="0099312E">
              <w:t>NG.114 [9</w:t>
            </w:r>
            <w:r w:rsidRPr="00770EEC">
              <w:t>9</w:t>
            </w:r>
            <w:r w:rsidRPr="0099312E">
              <w:t>]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43DC3" w14:textId="77777777" w:rsidR="00CE75E4" w:rsidRPr="008E4C84" w:rsidRDefault="00CE75E4" w:rsidP="002754AE">
            <w:pPr>
              <w:pStyle w:val="TAC"/>
            </w:pPr>
            <w:r w:rsidRPr="008E4C84">
              <w:t>m</w:t>
            </w:r>
          </w:p>
          <w:p w14:paraId="26222F51" w14:textId="77777777" w:rsidR="00CE75E4" w:rsidRPr="008E4C84" w:rsidRDefault="00CE75E4" w:rsidP="002754AE">
            <w:pPr>
              <w:pStyle w:val="TAC"/>
            </w:pPr>
            <w:r w:rsidRPr="008E4C84">
              <w:t>NOTE 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E093A" w14:textId="77777777" w:rsidR="00CE75E4" w:rsidRPr="0099312E" w:rsidRDefault="00CE75E4" w:rsidP="002754AE">
            <w:pPr>
              <w:pStyle w:val="TAC"/>
            </w:pPr>
            <w:r w:rsidRPr="0099312E">
              <w:t>Rel-15</w:t>
            </w:r>
          </w:p>
        </w:tc>
        <w:tc>
          <w:tcPr>
            <w:tcW w:w="26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49E88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A48C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01D09D5C" w14:textId="77777777" w:rsidTr="00E40305">
        <w:trPr>
          <w:cantSplit/>
          <w:trHeight w:val="225"/>
          <w:jc w:val="center"/>
        </w:trPr>
        <w:tc>
          <w:tcPr>
            <w:tcW w:w="654" w:type="dxa"/>
            <w:tcBorders>
              <w:left w:val="single" w:sz="6" w:space="0" w:color="auto"/>
              <w:right w:val="single" w:sz="6" w:space="0" w:color="auto"/>
            </w:tcBorders>
          </w:tcPr>
          <w:p w14:paraId="633BDD87" w14:textId="77777777" w:rsidR="00CE75E4" w:rsidRPr="0099312E" w:rsidRDefault="00CE75E4" w:rsidP="002754AE">
            <w:pPr>
              <w:pStyle w:val="TAC"/>
            </w:pPr>
            <w:r w:rsidRPr="0099312E">
              <w:t>13</w:t>
            </w:r>
          </w:p>
        </w:tc>
        <w:tc>
          <w:tcPr>
            <w:tcW w:w="2206" w:type="dxa"/>
            <w:tcBorders>
              <w:left w:val="single" w:sz="6" w:space="0" w:color="auto"/>
              <w:right w:val="single" w:sz="6" w:space="0" w:color="auto"/>
            </w:tcBorders>
          </w:tcPr>
          <w:p w14:paraId="0AAE62C2" w14:textId="77777777" w:rsidR="00CE75E4" w:rsidRPr="0099312E" w:rsidRDefault="00CE75E4" w:rsidP="002754AE">
            <w:pPr>
              <w:pStyle w:val="TAL"/>
            </w:pPr>
            <w:r w:rsidRPr="0099312E">
              <w:t>Video codec H.264 (AVC) CBP Level 3.1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F0F505E" w14:textId="77777777" w:rsidR="00CE75E4" w:rsidRPr="0099312E" w:rsidRDefault="00CE75E4" w:rsidP="002754AE">
            <w:pPr>
              <w:pStyle w:val="TAL"/>
            </w:pPr>
            <w:r w:rsidRPr="0099312E">
              <w:t>26.114 [56], 5.2.2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B0036" w14:textId="77777777" w:rsidR="00CE75E4" w:rsidRPr="008E4C84" w:rsidRDefault="00CE75E4" w:rsidP="002754AE">
            <w:pPr>
              <w:pStyle w:val="TAC"/>
            </w:pPr>
            <w:r w:rsidRPr="008E4C84">
              <w:t>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3FE32" w14:textId="77777777" w:rsidR="00CE75E4" w:rsidRPr="0099312E" w:rsidRDefault="00CE75E4" w:rsidP="002754AE">
            <w:pPr>
              <w:pStyle w:val="TAC"/>
            </w:pPr>
            <w:r w:rsidRPr="0099312E">
              <w:t>Rel-15</w:t>
            </w:r>
          </w:p>
        </w:tc>
        <w:tc>
          <w:tcPr>
            <w:tcW w:w="2658" w:type="dxa"/>
            <w:tcBorders>
              <w:left w:val="single" w:sz="4" w:space="0" w:color="auto"/>
              <w:right w:val="single" w:sz="4" w:space="0" w:color="auto"/>
            </w:tcBorders>
          </w:tcPr>
          <w:p w14:paraId="0C8B9132" w14:textId="77777777" w:rsidR="00CE75E4" w:rsidRPr="0099312E" w:rsidRDefault="00CE75E4" w:rsidP="002754AE">
            <w:pPr>
              <w:pStyle w:val="TAL"/>
            </w:pPr>
            <w:r w:rsidRPr="0099312E">
              <w:t>pc_VideoCodecH264CBPLv31</w:t>
            </w:r>
          </w:p>
        </w:tc>
        <w:tc>
          <w:tcPr>
            <w:tcW w:w="1394" w:type="dxa"/>
            <w:tcBorders>
              <w:left w:val="single" w:sz="4" w:space="0" w:color="auto"/>
              <w:right w:val="single" w:sz="4" w:space="0" w:color="auto"/>
            </w:tcBorders>
          </w:tcPr>
          <w:p w14:paraId="614DD426" w14:textId="77777777" w:rsidR="00CE75E4" w:rsidRPr="0099312E" w:rsidRDefault="00CE75E4" w:rsidP="002754AE">
            <w:pPr>
              <w:pStyle w:val="TAL"/>
            </w:pPr>
          </w:p>
        </w:tc>
      </w:tr>
      <w:tr w:rsidR="00CE75E4" w:rsidRPr="0099312E" w14:paraId="57E39079" w14:textId="77777777" w:rsidTr="00E40305">
        <w:trPr>
          <w:cantSplit/>
          <w:trHeight w:val="225"/>
          <w:jc w:val="center"/>
        </w:trPr>
        <w:tc>
          <w:tcPr>
            <w:tcW w:w="65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B3186F2" w14:textId="77777777" w:rsidR="00CE75E4" w:rsidRPr="0099312E" w:rsidRDefault="00CE75E4" w:rsidP="002754AE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12D86A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C055DEE" w14:textId="77777777" w:rsidR="00CE75E4" w:rsidRPr="0099312E" w:rsidRDefault="00CE75E4" w:rsidP="002754AE">
            <w:pPr>
              <w:pStyle w:val="TAL"/>
            </w:pPr>
            <w:r w:rsidRPr="0099312E">
              <w:t>NG.114 [9</w:t>
            </w:r>
            <w:r w:rsidRPr="00770EEC">
              <w:t>9</w:t>
            </w:r>
            <w:r w:rsidRPr="0099312E">
              <w:t>]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16462" w14:textId="77777777" w:rsidR="00CE75E4" w:rsidRPr="008E4C84" w:rsidRDefault="00CE75E4" w:rsidP="002754AE">
            <w:pPr>
              <w:pStyle w:val="TAC"/>
            </w:pPr>
            <w:r w:rsidRPr="008E4C84">
              <w:t>m</w:t>
            </w:r>
          </w:p>
          <w:p w14:paraId="3BA4ACD0" w14:textId="77777777" w:rsidR="00CE75E4" w:rsidRPr="008E4C84" w:rsidRDefault="00CE75E4" w:rsidP="002754AE">
            <w:pPr>
              <w:pStyle w:val="TAC"/>
            </w:pPr>
            <w:r w:rsidRPr="008E4C84">
              <w:t>NOTE 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67DA8" w14:textId="77777777" w:rsidR="00CE75E4" w:rsidRPr="0099312E" w:rsidRDefault="00CE75E4" w:rsidP="002754AE">
            <w:pPr>
              <w:pStyle w:val="TAC"/>
            </w:pPr>
            <w:r w:rsidRPr="0099312E">
              <w:t>Rel-15</w:t>
            </w:r>
          </w:p>
        </w:tc>
        <w:tc>
          <w:tcPr>
            <w:tcW w:w="26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648E" w14:textId="77777777" w:rsidR="00CE75E4" w:rsidRPr="0099312E" w:rsidRDefault="00CE75E4" w:rsidP="002754AE">
            <w:pPr>
              <w:pStyle w:val="TAL"/>
            </w:pPr>
          </w:p>
        </w:tc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18336" w14:textId="77777777" w:rsidR="00CE75E4" w:rsidRPr="0099312E" w:rsidRDefault="00CE75E4" w:rsidP="002754AE">
            <w:pPr>
              <w:pStyle w:val="TAL"/>
            </w:pPr>
          </w:p>
        </w:tc>
      </w:tr>
      <w:tr w:rsidR="00E40305" w:rsidRPr="0099312E" w14:paraId="0A526CA5" w14:textId="77777777" w:rsidTr="00E40305">
        <w:trPr>
          <w:cantSplit/>
          <w:trHeight w:val="225"/>
          <w:jc w:val="center"/>
          <w:ins w:id="52" w:author="Petra Rauer, Vodafone" w:date="2025-02-05T14:32:00Z"/>
        </w:trPr>
        <w:tc>
          <w:tcPr>
            <w:tcW w:w="65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A996D07" w14:textId="1B864E85" w:rsidR="00E40305" w:rsidRPr="0099312E" w:rsidRDefault="00E40305" w:rsidP="00E40305">
            <w:pPr>
              <w:pStyle w:val="TAC"/>
              <w:rPr>
                <w:ins w:id="53" w:author="Petra Rauer, Vodafone" w:date="2025-02-05T14:32:00Z" w16du:dateUtc="2025-02-05T13:32:00Z"/>
              </w:rPr>
            </w:pPr>
            <w:ins w:id="54" w:author="Petra Rauer, Vodafone" w:date="2025-02-05T14:32:00Z" w16du:dateUtc="2025-02-05T13:32:00Z">
              <w:r w:rsidRPr="0099312E">
                <w:t>1</w:t>
              </w:r>
              <w:r>
                <w:t>4</w:t>
              </w:r>
            </w:ins>
          </w:p>
        </w:tc>
        <w:tc>
          <w:tcPr>
            <w:tcW w:w="220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F869F4" w14:textId="4653614F" w:rsidR="00E40305" w:rsidRPr="005151C8" w:rsidRDefault="00D17B7A" w:rsidP="00E40305">
            <w:pPr>
              <w:pStyle w:val="TAL"/>
              <w:rPr>
                <w:ins w:id="55" w:author="Petra Rauer, Vodafone" w:date="2025-02-05T14:32:00Z" w16du:dateUtc="2025-02-05T13:32:00Z"/>
              </w:rPr>
            </w:pPr>
            <w:ins w:id="56" w:author="Petra Rauer, Vodafone" w:date="2025-02-20T14:03:00Z" w16du:dateUtc="2025-02-20T13:03:00Z">
              <w:r w:rsidRPr="005151C8">
                <w:t xml:space="preserve">Real-time </w:t>
              </w:r>
            </w:ins>
            <w:ins w:id="57" w:author="Petra Rauer, Vodafone" w:date="2025-02-20T14:04:00Z" w16du:dateUtc="2025-02-20T13:04:00Z">
              <w:r w:rsidR="005151C8">
                <w:t>t</w:t>
              </w:r>
            </w:ins>
            <w:ins w:id="58" w:author="Petra Rauer, Vodafone" w:date="2025-02-05T14:32:00Z" w16du:dateUtc="2025-02-05T13:32:00Z">
              <w:r w:rsidR="00F6738E" w:rsidRPr="005151C8">
                <w:t>ext</w:t>
              </w:r>
            </w:ins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7058943" w14:textId="35B7F453" w:rsidR="00E40305" w:rsidRPr="0099312E" w:rsidRDefault="00E40305" w:rsidP="00E40305">
            <w:pPr>
              <w:pStyle w:val="TAL"/>
              <w:rPr>
                <w:ins w:id="59" w:author="Petra Rauer, Vodafone" w:date="2025-02-05T14:32:00Z" w16du:dateUtc="2025-02-05T13:32:00Z"/>
              </w:rPr>
            </w:pPr>
            <w:ins w:id="60" w:author="Petra Rauer, Vodafone" w:date="2025-02-05T14:32:00Z" w16du:dateUtc="2025-02-05T13:32:00Z">
              <w:r w:rsidRPr="0099312E">
                <w:t>26.114 [56], 5.2.</w:t>
              </w:r>
            </w:ins>
            <w:ins w:id="61" w:author="Petra Rauer, Vodafone" w:date="2025-02-05T14:33:00Z" w16du:dateUtc="2025-02-05T13:33:00Z">
              <w:r w:rsidR="00F6738E">
                <w:t>3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F9E17" w14:textId="68041D11" w:rsidR="00E40305" w:rsidRPr="008E4C84" w:rsidRDefault="00E40305" w:rsidP="00E40305">
            <w:pPr>
              <w:pStyle w:val="TAC"/>
              <w:rPr>
                <w:ins w:id="62" w:author="Petra Rauer, Vodafone" w:date="2025-02-05T14:32:00Z" w16du:dateUtc="2025-02-05T13:32:00Z"/>
              </w:rPr>
            </w:pPr>
            <w:ins w:id="63" w:author="Petra Rauer, Vodafone" w:date="2025-02-05T14:32:00Z" w16du:dateUtc="2025-02-05T13:32:00Z">
              <w:r w:rsidRPr="008E4C84">
                <w:t>o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0AE86" w14:textId="3B205F53" w:rsidR="00E40305" w:rsidRPr="0099312E" w:rsidRDefault="00E40305" w:rsidP="00E40305">
            <w:pPr>
              <w:pStyle w:val="TAC"/>
              <w:rPr>
                <w:ins w:id="64" w:author="Petra Rauer, Vodafone" w:date="2025-02-05T14:32:00Z" w16du:dateUtc="2025-02-05T13:32:00Z"/>
              </w:rPr>
            </w:pPr>
            <w:ins w:id="65" w:author="Petra Rauer, Vodafone" w:date="2025-02-05T14:32:00Z" w16du:dateUtc="2025-02-05T13:32:00Z">
              <w:r w:rsidRPr="0099312E">
                <w:t>Rel-</w:t>
              </w:r>
            </w:ins>
            <w:ins w:id="66" w:author="Petra Rauer, Vodafone" w:date="2025-02-05T14:34:00Z" w16du:dateUtc="2025-02-05T13:34:00Z">
              <w:r w:rsidR="007876AA">
                <w:t>7</w:t>
              </w:r>
            </w:ins>
          </w:p>
        </w:tc>
        <w:tc>
          <w:tcPr>
            <w:tcW w:w="26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4202D" w14:textId="516C119B" w:rsidR="00E40305" w:rsidRPr="0099312E" w:rsidRDefault="00E40305" w:rsidP="00E40305">
            <w:pPr>
              <w:pStyle w:val="TAL"/>
              <w:rPr>
                <w:ins w:id="67" w:author="Petra Rauer, Vodafone" w:date="2025-02-05T14:32:00Z" w16du:dateUtc="2025-02-05T13:32:00Z"/>
              </w:rPr>
            </w:pPr>
            <w:proofErr w:type="spellStart"/>
            <w:ins w:id="68" w:author="Petra Rauer, Vodafone" w:date="2025-02-05T14:32:00Z" w16du:dateUtc="2025-02-05T13:32:00Z">
              <w:r w:rsidRPr="0099312E">
                <w:t>pc_</w:t>
              </w:r>
            </w:ins>
            <w:ins w:id="69" w:author="Petra Rauer, Vodafone" w:date="2025-02-05T14:34:00Z" w16du:dateUtc="2025-02-05T13:34:00Z">
              <w:r w:rsidR="00B553EA">
                <w:t>MTSI_</w:t>
              </w:r>
            </w:ins>
            <w:ins w:id="70" w:author="Petra Rauer, Vodafone" w:date="2025-02-20T14:04:00Z" w16du:dateUtc="2025-02-20T13:04:00Z">
              <w:r w:rsidR="00D17B7A">
                <w:t>rtt</w:t>
              </w:r>
            </w:ins>
            <w:proofErr w:type="spellEnd"/>
          </w:p>
        </w:tc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31B7D" w14:textId="77777777" w:rsidR="00E40305" w:rsidRPr="0099312E" w:rsidRDefault="00E40305" w:rsidP="00E40305">
            <w:pPr>
              <w:pStyle w:val="TAL"/>
              <w:rPr>
                <w:ins w:id="71" w:author="Petra Rauer, Vodafone" w:date="2025-02-05T14:32:00Z" w16du:dateUtc="2025-02-05T13:32:00Z"/>
              </w:rPr>
            </w:pPr>
          </w:p>
        </w:tc>
      </w:tr>
      <w:tr w:rsidR="00CE75E4" w:rsidRPr="0099312E" w14:paraId="02F2540B" w14:textId="77777777" w:rsidTr="00E40305">
        <w:trPr>
          <w:cantSplit/>
          <w:trHeight w:val="225"/>
          <w:jc w:val="center"/>
        </w:trPr>
        <w:tc>
          <w:tcPr>
            <w:tcW w:w="99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5456" w14:textId="77777777" w:rsidR="00CE75E4" w:rsidRPr="008E4C84" w:rsidRDefault="00CE75E4" w:rsidP="002754AE">
            <w:pPr>
              <w:pStyle w:val="TAN"/>
            </w:pPr>
            <w:r w:rsidRPr="008E4C84">
              <w:t>NOTE 1: As an exception to NG.114 support of MTSI Video Call is optional.</w:t>
            </w:r>
            <w:r w:rsidRPr="008E4C84">
              <w:br/>
              <w:t>c1: IF NOT A.15/3 OR [93]</w:t>
            </w:r>
          </w:p>
        </w:tc>
      </w:tr>
    </w:tbl>
    <w:p w14:paraId="258ED395" w14:textId="77777777" w:rsidR="00CE75E4" w:rsidRPr="0099312E" w:rsidRDefault="00CE75E4" w:rsidP="00CE75E4"/>
    <w:p w14:paraId="5F52AD99" w14:textId="037D01DE" w:rsidR="001D4DD7" w:rsidRDefault="001D4DD7" w:rsidP="001D4DD7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54266A">
        <w:rPr>
          <w:b/>
          <w:bCs/>
          <w:color w:val="0000FF"/>
        </w:rPr>
        <w:t xml:space="preserve"> of </w:t>
      </w:r>
      <w:r>
        <w:rPr>
          <w:b/>
          <w:bCs/>
          <w:color w:val="0000FF"/>
        </w:rPr>
        <w:t>second</w:t>
      </w:r>
      <w:r w:rsidRPr="0054266A">
        <w:rPr>
          <w:b/>
          <w:bCs/>
          <w:color w:val="0000FF"/>
        </w:rPr>
        <w:t xml:space="preserve"> modified section&gt;</w:t>
      </w:r>
    </w:p>
    <w:p w14:paraId="68C9CD36" w14:textId="2228F309" w:rsidR="001E41F3" w:rsidRDefault="001E41F3" w:rsidP="00C92CC1">
      <w:pPr>
        <w:rPr>
          <w:noProof/>
        </w:rPr>
      </w:pPr>
    </w:p>
    <w:sectPr w:rsidR="001E41F3" w:rsidSect="000B7FED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EB282F" w14:textId="77777777" w:rsidR="000055E4" w:rsidRDefault="000055E4">
      <w:r>
        <w:separator/>
      </w:r>
    </w:p>
  </w:endnote>
  <w:endnote w:type="continuationSeparator" w:id="0">
    <w:p w14:paraId="1A582B19" w14:textId="77777777" w:rsidR="000055E4" w:rsidRDefault="000055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5F3388" w14:textId="77777777" w:rsidR="003A6BEE" w:rsidRDefault="003A6BE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79D44D" w14:textId="77777777" w:rsidR="003A6BEE" w:rsidRDefault="003A6BE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BD30FF" w14:textId="77777777" w:rsidR="003A6BEE" w:rsidRDefault="003A6BEE">
    <w:pPr>
      <w:pStyle w:val="Fuzeil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0568A8" w14:textId="77777777" w:rsidR="003A6BEE" w:rsidRDefault="003A6BEE">
    <w:pPr>
      <w:pStyle w:val="Fuzeile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F56BB8" w14:textId="77777777" w:rsidR="003A6BEE" w:rsidRDefault="003A6BEE">
    <w:pPr>
      <w:pStyle w:val="Fuzeile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CC3770" w14:textId="77777777" w:rsidR="003A6BEE" w:rsidRDefault="003A6BE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6D62E2" w14:textId="77777777" w:rsidR="000055E4" w:rsidRDefault="000055E4">
      <w:r>
        <w:separator/>
      </w:r>
    </w:p>
  </w:footnote>
  <w:footnote w:type="continuationSeparator" w:id="0">
    <w:p w14:paraId="3BD3D697" w14:textId="77777777" w:rsidR="000055E4" w:rsidRDefault="000055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0322AF40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4A2D84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5A3400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99C5443"/>
    <w:multiLevelType w:val="hybridMultilevel"/>
    <w:tmpl w:val="BEB235FE"/>
    <w:lvl w:ilvl="0" w:tplc="BD0606B2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B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0CA4862"/>
    <w:multiLevelType w:val="hybridMultilevel"/>
    <w:tmpl w:val="F5BCBF7E"/>
    <w:lvl w:ilvl="0" w:tplc="ADB21D36">
      <w:start w:val="3"/>
      <w:numFmt w:val="bullet"/>
      <w:lvlText w:val=""/>
      <w:lvlJc w:val="left"/>
      <w:pPr>
        <w:ind w:left="460" w:hanging="360"/>
      </w:pPr>
      <w:rPr>
        <w:rFonts w:ascii="Symbol" w:eastAsia="Times New Roman" w:hAnsi="Symbol" w:cs="Calibri" w:hint="default"/>
        <w:color w:val="000000"/>
        <w:sz w:val="22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1135629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7" w15:restartNumberingAfterBreak="0">
    <w:nsid w:val="174D1055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1D9E6E46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1FEF401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33A860AA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37E57FB7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40AF424C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420F043D"/>
    <w:multiLevelType w:val="hybridMultilevel"/>
    <w:tmpl w:val="DCE01E46"/>
    <w:lvl w:ilvl="0" w:tplc="0409000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A846C8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65581F37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660E614C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66C32162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6DBB60A2"/>
    <w:multiLevelType w:val="hybridMultilevel"/>
    <w:tmpl w:val="2724F798"/>
    <w:lvl w:ilvl="0" w:tplc="A844D02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9" w15:restartNumberingAfterBreak="0">
    <w:nsid w:val="74A66762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79E350C5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 w16cid:durableId="47260170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840002251">
    <w:abstractNumId w:val="4"/>
  </w:num>
  <w:num w:numId="3" w16cid:durableId="829249078">
    <w:abstractNumId w:val="11"/>
  </w:num>
  <w:num w:numId="4" w16cid:durableId="836463162">
    <w:abstractNumId w:val="19"/>
  </w:num>
  <w:num w:numId="5" w16cid:durableId="657877872">
    <w:abstractNumId w:val="17"/>
  </w:num>
  <w:num w:numId="6" w16cid:durableId="1910455301">
    <w:abstractNumId w:val="16"/>
  </w:num>
  <w:num w:numId="7" w16cid:durableId="169300381">
    <w:abstractNumId w:val="15"/>
  </w:num>
  <w:num w:numId="8" w16cid:durableId="1486968910">
    <w:abstractNumId w:val="7"/>
  </w:num>
  <w:num w:numId="9" w16cid:durableId="220335457">
    <w:abstractNumId w:val="9"/>
  </w:num>
  <w:num w:numId="10" w16cid:durableId="1533031745">
    <w:abstractNumId w:val="20"/>
  </w:num>
  <w:num w:numId="11" w16cid:durableId="651325677">
    <w:abstractNumId w:val="12"/>
  </w:num>
  <w:num w:numId="12" w16cid:durableId="128465183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80579890">
    <w:abstractNumId w:val="18"/>
  </w:num>
  <w:num w:numId="14" w16cid:durableId="1921526643">
    <w:abstractNumId w:val="10"/>
  </w:num>
  <w:num w:numId="15" w16cid:durableId="692271600">
    <w:abstractNumId w:val="14"/>
  </w:num>
  <w:num w:numId="16" w16cid:durableId="1843231163">
    <w:abstractNumId w:val="6"/>
  </w:num>
  <w:num w:numId="17" w16cid:durableId="1209336495">
    <w:abstractNumId w:val="8"/>
  </w:num>
  <w:num w:numId="18" w16cid:durableId="1571696772">
    <w:abstractNumId w:val="2"/>
  </w:num>
  <w:num w:numId="19" w16cid:durableId="1806582327">
    <w:abstractNumId w:val="1"/>
  </w:num>
  <w:num w:numId="20" w16cid:durableId="174347619">
    <w:abstractNumId w:val="0"/>
  </w:num>
  <w:num w:numId="21" w16cid:durableId="12932302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Petra Rauer, Vodafone">
    <w15:presenceInfo w15:providerId="AD" w15:userId="S::petra.rauer@vodafone.com::ab36bb07-122f-47a6-a55c-7fcb3563f1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5E4"/>
    <w:rsid w:val="00022E4A"/>
    <w:rsid w:val="0003001B"/>
    <w:rsid w:val="00043AEC"/>
    <w:rsid w:val="000529AD"/>
    <w:rsid w:val="00070E09"/>
    <w:rsid w:val="0007234F"/>
    <w:rsid w:val="000A625A"/>
    <w:rsid w:val="000A6394"/>
    <w:rsid w:val="000A6857"/>
    <w:rsid w:val="000B7FED"/>
    <w:rsid w:val="000C038A"/>
    <w:rsid w:val="000C6598"/>
    <w:rsid w:val="000D44B3"/>
    <w:rsid w:val="000E4A72"/>
    <w:rsid w:val="000F1199"/>
    <w:rsid w:val="00133FCF"/>
    <w:rsid w:val="00145D43"/>
    <w:rsid w:val="00151B67"/>
    <w:rsid w:val="001557A5"/>
    <w:rsid w:val="00191922"/>
    <w:rsid w:val="00192C46"/>
    <w:rsid w:val="001A08B3"/>
    <w:rsid w:val="001A39CC"/>
    <w:rsid w:val="001A7B60"/>
    <w:rsid w:val="001B2276"/>
    <w:rsid w:val="001B52F0"/>
    <w:rsid w:val="001B7A65"/>
    <w:rsid w:val="001D2102"/>
    <w:rsid w:val="001D4DD7"/>
    <w:rsid w:val="001E0A13"/>
    <w:rsid w:val="001E41F3"/>
    <w:rsid w:val="002530AC"/>
    <w:rsid w:val="0025713F"/>
    <w:rsid w:val="0026004D"/>
    <w:rsid w:val="002640DD"/>
    <w:rsid w:val="00275D12"/>
    <w:rsid w:val="00276525"/>
    <w:rsid w:val="00284FEB"/>
    <w:rsid w:val="002860C4"/>
    <w:rsid w:val="002A19BC"/>
    <w:rsid w:val="002B5741"/>
    <w:rsid w:val="002D1CD5"/>
    <w:rsid w:val="002E472E"/>
    <w:rsid w:val="00305409"/>
    <w:rsid w:val="00320A82"/>
    <w:rsid w:val="003234C3"/>
    <w:rsid w:val="003301DC"/>
    <w:rsid w:val="00333BC7"/>
    <w:rsid w:val="00353C63"/>
    <w:rsid w:val="003609EF"/>
    <w:rsid w:val="0036231A"/>
    <w:rsid w:val="00374DD4"/>
    <w:rsid w:val="003A6BEE"/>
    <w:rsid w:val="003B3D9E"/>
    <w:rsid w:val="003C3D01"/>
    <w:rsid w:val="003E1A36"/>
    <w:rsid w:val="00410371"/>
    <w:rsid w:val="004242F1"/>
    <w:rsid w:val="0043427F"/>
    <w:rsid w:val="004474A9"/>
    <w:rsid w:val="0045542D"/>
    <w:rsid w:val="004811F1"/>
    <w:rsid w:val="004B66E0"/>
    <w:rsid w:val="004B75B7"/>
    <w:rsid w:val="004E1F13"/>
    <w:rsid w:val="005141D9"/>
    <w:rsid w:val="005151C8"/>
    <w:rsid w:val="0051580D"/>
    <w:rsid w:val="005210B9"/>
    <w:rsid w:val="00527DBD"/>
    <w:rsid w:val="00544C88"/>
    <w:rsid w:val="00547111"/>
    <w:rsid w:val="00553576"/>
    <w:rsid w:val="0057213C"/>
    <w:rsid w:val="005757A9"/>
    <w:rsid w:val="00592D74"/>
    <w:rsid w:val="005A05ED"/>
    <w:rsid w:val="005B7390"/>
    <w:rsid w:val="005D356A"/>
    <w:rsid w:val="005E2C44"/>
    <w:rsid w:val="005F3357"/>
    <w:rsid w:val="00621188"/>
    <w:rsid w:val="006257ED"/>
    <w:rsid w:val="00627C47"/>
    <w:rsid w:val="00653DE4"/>
    <w:rsid w:val="00665C47"/>
    <w:rsid w:val="0068468D"/>
    <w:rsid w:val="00694624"/>
    <w:rsid w:val="00694AEB"/>
    <w:rsid w:val="00695808"/>
    <w:rsid w:val="006B46FB"/>
    <w:rsid w:val="006C0F94"/>
    <w:rsid w:val="006D5DC3"/>
    <w:rsid w:val="006D6F24"/>
    <w:rsid w:val="006E21FB"/>
    <w:rsid w:val="006F028B"/>
    <w:rsid w:val="00722632"/>
    <w:rsid w:val="0078170E"/>
    <w:rsid w:val="00783AD1"/>
    <w:rsid w:val="007876AA"/>
    <w:rsid w:val="00792342"/>
    <w:rsid w:val="007977A8"/>
    <w:rsid w:val="007B3E19"/>
    <w:rsid w:val="007B512A"/>
    <w:rsid w:val="007C2097"/>
    <w:rsid w:val="007D597C"/>
    <w:rsid w:val="007D6A07"/>
    <w:rsid w:val="007F5A40"/>
    <w:rsid w:val="007F7259"/>
    <w:rsid w:val="008040A8"/>
    <w:rsid w:val="008279FA"/>
    <w:rsid w:val="0084189D"/>
    <w:rsid w:val="008626E7"/>
    <w:rsid w:val="0086757E"/>
    <w:rsid w:val="00870EE7"/>
    <w:rsid w:val="00875AC3"/>
    <w:rsid w:val="008863B9"/>
    <w:rsid w:val="008A45A6"/>
    <w:rsid w:val="008B57CC"/>
    <w:rsid w:val="008D3CCC"/>
    <w:rsid w:val="008D4E00"/>
    <w:rsid w:val="008F3789"/>
    <w:rsid w:val="008F635E"/>
    <w:rsid w:val="008F686C"/>
    <w:rsid w:val="00900155"/>
    <w:rsid w:val="00902DB9"/>
    <w:rsid w:val="009148DE"/>
    <w:rsid w:val="00914E3F"/>
    <w:rsid w:val="00931194"/>
    <w:rsid w:val="00941E30"/>
    <w:rsid w:val="0094763C"/>
    <w:rsid w:val="009531B0"/>
    <w:rsid w:val="00972687"/>
    <w:rsid w:val="009741B3"/>
    <w:rsid w:val="00975416"/>
    <w:rsid w:val="009777D9"/>
    <w:rsid w:val="00991B88"/>
    <w:rsid w:val="009A0116"/>
    <w:rsid w:val="009A5753"/>
    <w:rsid w:val="009A579D"/>
    <w:rsid w:val="009B2365"/>
    <w:rsid w:val="009C36E8"/>
    <w:rsid w:val="009D26FE"/>
    <w:rsid w:val="009E3297"/>
    <w:rsid w:val="009E721E"/>
    <w:rsid w:val="009F734F"/>
    <w:rsid w:val="00A02B64"/>
    <w:rsid w:val="00A21CD7"/>
    <w:rsid w:val="00A246B6"/>
    <w:rsid w:val="00A308C8"/>
    <w:rsid w:val="00A47E70"/>
    <w:rsid w:val="00A507D2"/>
    <w:rsid w:val="00A50CF0"/>
    <w:rsid w:val="00A7671C"/>
    <w:rsid w:val="00AA2CBC"/>
    <w:rsid w:val="00AA4615"/>
    <w:rsid w:val="00AC5820"/>
    <w:rsid w:val="00AD1CD8"/>
    <w:rsid w:val="00B00E9B"/>
    <w:rsid w:val="00B258BB"/>
    <w:rsid w:val="00B30B38"/>
    <w:rsid w:val="00B33865"/>
    <w:rsid w:val="00B44B95"/>
    <w:rsid w:val="00B553EA"/>
    <w:rsid w:val="00B55756"/>
    <w:rsid w:val="00B67B97"/>
    <w:rsid w:val="00B81864"/>
    <w:rsid w:val="00B83A6C"/>
    <w:rsid w:val="00B968C8"/>
    <w:rsid w:val="00BA3EC5"/>
    <w:rsid w:val="00BA51D9"/>
    <w:rsid w:val="00BB5DFC"/>
    <w:rsid w:val="00BD279D"/>
    <w:rsid w:val="00BD6BB8"/>
    <w:rsid w:val="00C25DDD"/>
    <w:rsid w:val="00C66BA2"/>
    <w:rsid w:val="00C8589F"/>
    <w:rsid w:val="00C870F6"/>
    <w:rsid w:val="00C907B5"/>
    <w:rsid w:val="00C92CC1"/>
    <w:rsid w:val="00C95985"/>
    <w:rsid w:val="00CC5026"/>
    <w:rsid w:val="00CC68D0"/>
    <w:rsid w:val="00CD520D"/>
    <w:rsid w:val="00CE75E4"/>
    <w:rsid w:val="00CF5BF7"/>
    <w:rsid w:val="00CF77CF"/>
    <w:rsid w:val="00D03F9A"/>
    <w:rsid w:val="00D06D51"/>
    <w:rsid w:val="00D17B7A"/>
    <w:rsid w:val="00D21185"/>
    <w:rsid w:val="00D24991"/>
    <w:rsid w:val="00D26BA3"/>
    <w:rsid w:val="00D37135"/>
    <w:rsid w:val="00D50255"/>
    <w:rsid w:val="00D52FE2"/>
    <w:rsid w:val="00D60161"/>
    <w:rsid w:val="00D66520"/>
    <w:rsid w:val="00D84AE9"/>
    <w:rsid w:val="00D9124E"/>
    <w:rsid w:val="00DB1A85"/>
    <w:rsid w:val="00DC01A8"/>
    <w:rsid w:val="00DD3815"/>
    <w:rsid w:val="00DE3401"/>
    <w:rsid w:val="00DE34CF"/>
    <w:rsid w:val="00DE3552"/>
    <w:rsid w:val="00E13F3D"/>
    <w:rsid w:val="00E33DBB"/>
    <w:rsid w:val="00E34898"/>
    <w:rsid w:val="00E40305"/>
    <w:rsid w:val="00E4591E"/>
    <w:rsid w:val="00E90422"/>
    <w:rsid w:val="00E929E6"/>
    <w:rsid w:val="00EB09B7"/>
    <w:rsid w:val="00EC3205"/>
    <w:rsid w:val="00EC3847"/>
    <w:rsid w:val="00EE0C1D"/>
    <w:rsid w:val="00EE7D7C"/>
    <w:rsid w:val="00EF06AE"/>
    <w:rsid w:val="00F15B96"/>
    <w:rsid w:val="00F25D98"/>
    <w:rsid w:val="00F279CB"/>
    <w:rsid w:val="00F300FB"/>
    <w:rsid w:val="00F370D2"/>
    <w:rsid w:val="00F53EB5"/>
    <w:rsid w:val="00F60FFF"/>
    <w:rsid w:val="00F64801"/>
    <w:rsid w:val="00F6738E"/>
    <w:rsid w:val="00F67DB8"/>
    <w:rsid w:val="00F72316"/>
    <w:rsid w:val="00F74222"/>
    <w:rsid w:val="00FB6386"/>
    <w:rsid w:val="00FB7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Underrubrik2,H3,0H,h3,no break,E3,RFQ2,Titolo Sotto/Sottosezione,Heading3,H3-Heading 3,3,l3.3,l3,list 3,list3,subhead,h31,OdsKap3,OdsKap3Überschrift,1.,Heading No. L3,CT,3 bullet,b,Second,SECOND,3 Ggbullet,BLANK2,4 bullet,Heading Three,h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rsid w:val="000B7FED"/>
    <w:pPr>
      <w:ind w:left="1418" w:hanging="1418"/>
    </w:pPr>
  </w:style>
  <w:style w:type="paragraph" w:styleId="Verzeichnis3">
    <w:name w:val="toc 3"/>
    <w:basedOn w:val="Verzeichnis2"/>
    <w:rsid w:val="000B7FED"/>
    <w:pPr>
      <w:ind w:left="1134" w:hanging="1134"/>
    </w:pPr>
  </w:style>
  <w:style w:type="paragraph" w:styleId="Verzeichnis2">
    <w:name w:val="toc 2"/>
    <w:basedOn w:val="Verzeichnis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Zchn"/>
    <w:rsid w:val="000B7FED"/>
    <w:pPr>
      <w:keepLines/>
      <w:ind w:left="1135" w:hanging="851"/>
    </w:pPr>
  </w:style>
  <w:style w:type="paragraph" w:styleId="Verzeichnis9">
    <w:name w:val="toc 9"/>
    <w:basedOn w:val="Verzeichnis8"/>
    <w:rsid w:val="000B7FED"/>
    <w:pPr>
      <w:ind w:left="1418" w:hanging="1418"/>
    </w:pPr>
  </w:style>
  <w:style w:type="paragraph" w:customStyle="1" w:styleId="EX">
    <w:name w:val="EX"/>
    <w:basedOn w:val="Standard"/>
    <w:link w:val="EXCar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Standard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link w:val="KommentartextZchn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D3815"/>
    <w:rPr>
      <w:rFonts w:ascii="Arial" w:hAnsi="Arial"/>
      <w:lang w:val="en-GB" w:eastAsia="en-US"/>
    </w:rPr>
  </w:style>
  <w:style w:type="character" w:customStyle="1" w:styleId="NOZchn">
    <w:name w:val="NO Zchn"/>
    <w:basedOn w:val="Absatz-Standardschriftart"/>
    <w:link w:val="NO"/>
    <w:rsid w:val="00B33865"/>
    <w:rPr>
      <w:rFonts w:ascii="Times New Roman" w:hAnsi="Times New Roman"/>
      <w:lang w:val="en-GB" w:eastAsia="en-US"/>
    </w:rPr>
  </w:style>
  <w:style w:type="character" w:customStyle="1" w:styleId="TALChar">
    <w:name w:val="TAL Char"/>
    <w:basedOn w:val="Absatz-Standardschriftart"/>
    <w:link w:val="TAL"/>
    <w:qFormat/>
    <w:rsid w:val="00B33865"/>
    <w:rPr>
      <w:rFonts w:ascii="Arial" w:hAnsi="Arial"/>
      <w:sz w:val="18"/>
      <w:lang w:val="en-GB" w:eastAsia="en-US"/>
    </w:rPr>
  </w:style>
  <w:style w:type="character" w:customStyle="1" w:styleId="TAHCar">
    <w:name w:val="TAH Car"/>
    <w:basedOn w:val="Absatz-Standardschriftart"/>
    <w:link w:val="TAH"/>
    <w:qFormat/>
    <w:rsid w:val="00B33865"/>
    <w:rPr>
      <w:rFonts w:ascii="Arial" w:hAnsi="Arial"/>
      <w:b/>
      <w:sz w:val="18"/>
      <w:lang w:val="en-GB" w:eastAsia="en-US"/>
    </w:rPr>
  </w:style>
  <w:style w:type="paragraph" w:styleId="Indexberschrift">
    <w:name w:val="index heading"/>
    <w:basedOn w:val="Standard"/>
    <w:next w:val="Standard"/>
    <w:semiHidden/>
    <w:rsid w:val="007D597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customStyle="1" w:styleId="INDENT1">
    <w:name w:val="INDENT1"/>
    <w:basedOn w:val="Standard"/>
    <w:rsid w:val="007D597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Standard"/>
    <w:rsid w:val="007D597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Standard"/>
    <w:rsid w:val="007D597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Standard"/>
    <w:next w:val="Standard"/>
    <w:rsid w:val="007D597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Standard"/>
    <w:rsid w:val="007D597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enumlev2">
    <w:name w:val="enumlev2"/>
    <w:basedOn w:val="Standard"/>
    <w:rsid w:val="007D597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eastAsia="en-GB"/>
    </w:rPr>
  </w:style>
  <w:style w:type="paragraph" w:customStyle="1" w:styleId="CouvRecTitle">
    <w:name w:val="Couv Rec Title"/>
    <w:basedOn w:val="Standard"/>
    <w:rsid w:val="007D597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eastAsia="en-GB"/>
    </w:rPr>
  </w:style>
  <w:style w:type="paragraph" w:styleId="Beschriftung">
    <w:name w:val="caption"/>
    <w:basedOn w:val="Standard"/>
    <w:next w:val="Standard"/>
    <w:qFormat/>
    <w:rsid w:val="007D597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styleId="NurText">
    <w:name w:val="Plain Text"/>
    <w:basedOn w:val="Standard"/>
    <w:link w:val="NurTextZchn"/>
    <w:rsid w:val="007D597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eastAsia="en-GB"/>
    </w:rPr>
  </w:style>
  <w:style w:type="character" w:customStyle="1" w:styleId="NurTextZchn">
    <w:name w:val="Nur Text Zchn"/>
    <w:basedOn w:val="Absatz-Standardschriftart"/>
    <w:link w:val="NurText"/>
    <w:rsid w:val="007D597C"/>
    <w:rPr>
      <w:rFonts w:ascii="Courier New" w:hAnsi="Courier New"/>
      <w:lang w:val="en-GB" w:eastAsia="en-GB"/>
    </w:rPr>
  </w:style>
  <w:style w:type="paragraph" w:customStyle="1" w:styleId="TAJ">
    <w:name w:val="TAJ"/>
    <w:basedOn w:val="TH"/>
    <w:rsid w:val="007D59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extkrper">
    <w:name w:val="Body Text"/>
    <w:basedOn w:val="Standard"/>
    <w:link w:val="TextkrperZchn"/>
    <w:rsid w:val="007D59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TextkrperZchn">
    <w:name w:val="Textkörper Zchn"/>
    <w:basedOn w:val="Absatz-Standardschriftart"/>
    <w:link w:val="Textkrper"/>
    <w:rsid w:val="007D597C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Standard"/>
    <w:rsid w:val="007D597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erschrift2Zchn">
    <w:name w:val="Überschrift 2 Zchn"/>
    <w:aliases w:val="Head2A Zchn,2 Zchn,H2 Zchn,h2 Zchn,H21 Zchn,Head 2 Zchn,l2 Zchn,TitreProp Zchn,UNDERRUBRIK 1-2 Zchn,Header 2 Zchn,ITT t2 Zchn,PA Major Section Zchn,Livello 2 Zchn,R2 Zchn,Heading 2 Hidden Zchn,Head1 Zchn,2nd level Zchn,heading 2 Zchn"/>
    <w:link w:val="berschrift2"/>
    <w:rsid w:val="007D597C"/>
    <w:rPr>
      <w:rFonts w:ascii="Arial" w:hAnsi="Arial"/>
      <w:sz w:val="32"/>
      <w:lang w:val="en-GB" w:eastAsia="en-US"/>
    </w:rPr>
  </w:style>
  <w:style w:type="paragraph" w:customStyle="1" w:styleId="HE">
    <w:name w:val="HE"/>
    <w:basedOn w:val="Standard"/>
    <w:rsid w:val="007D597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b/>
      <w:lang w:eastAsia="en-GB"/>
    </w:rPr>
  </w:style>
  <w:style w:type="character" w:customStyle="1" w:styleId="TACCar">
    <w:name w:val="TAC Car"/>
    <w:link w:val="TAC"/>
    <w:qFormat/>
    <w:rsid w:val="007D597C"/>
    <w:rPr>
      <w:rFonts w:ascii="Arial" w:hAnsi="Arial"/>
      <w:sz w:val="18"/>
      <w:lang w:val="en-GB" w:eastAsia="en-US"/>
    </w:rPr>
  </w:style>
  <w:style w:type="paragraph" w:customStyle="1" w:styleId="xl22">
    <w:name w:val="xl22"/>
    <w:basedOn w:val="Standard"/>
    <w:rsid w:val="007D597C"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3">
    <w:name w:val="xl23"/>
    <w:basedOn w:val="Standard"/>
    <w:rsid w:val="007D597C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4">
    <w:name w:val="xl24"/>
    <w:basedOn w:val="Standard"/>
    <w:rsid w:val="007D597C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5">
    <w:name w:val="xl25"/>
    <w:basedOn w:val="Standard"/>
    <w:rsid w:val="007D597C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6">
    <w:name w:val="xl26"/>
    <w:basedOn w:val="Standard"/>
    <w:rsid w:val="007D597C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7">
    <w:name w:val="xl27"/>
    <w:basedOn w:val="Standard"/>
    <w:rsid w:val="007D597C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8">
    <w:name w:val="xl28"/>
    <w:basedOn w:val="Standard"/>
    <w:rsid w:val="007D597C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9">
    <w:name w:val="xl29"/>
    <w:basedOn w:val="Standard"/>
    <w:rsid w:val="007D597C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xl30">
    <w:name w:val="xl30"/>
    <w:basedOn w:val="Standard"/>
    <w:rsid w:val="007D597C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xl31">
    <w:name w:val="xl31"/>
    <w:basedOn w:val="Standard"/>
    <w:rsid w:val="007D597C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xl32">
    <w:name w:val="xl32"/>
    <w:basedOn w:val="Standard"/>
    <w:rsid w:val="007D597C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TableContent-Bulleted">
    <w:name w:val="Table Content - Bulleted"/>
    <w:basedOn w:val="Standard"/>
    <w:rsid w:val="007D597C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har">
    <w:name w:val="B1 Char"/>
    <w:basedOn w:val="Absatz-Standardschriftart"/>
    <w:link w:val="B1"/>
    <w:qFormat/>
    <w:rsid w:val="007D597C"/>
    <w:rPr>
      <w:rFonts w:ascii="Times New Roman" w:hAnsi="Times New Roman"/>
      <w:lang w:val="en-GB" w:eastAsia="en-US"/>
    </w:rPr>
  </w:style>
  <w:style w:type="table" w:customStyle="1" w:styleId="TableStyle1">
    <w:name w:val="Table Style1"/>
    <w:basedOn w:val="NormaleTabelle"/>
    <w:rsid w:val="007D597C"/>
    <w:rPr>
      <w:rFonts w:ascii="Times New Roman" w:hAnsi="Times New Roman"/>
      <w:lang w:val="en-GB" w:eastAsia="en-GB"/>
    </w:rPr>
    <w:tblPr/>
  </w:style>
  <w:style w:type="character" w:customStyle="1" w:styleId="berschrift3Zchn">
    <w:name w:val="Überschrift 3 Zchn"/>
    <w:aliases w:val="Underrubrik2 Zchn,H3 Zchn,0H Zchn,h3 Zchn,no break Zchn,E3 Zchn,RFQ2 Zchn,Titolo Sotto/Sottosezione Zchn,Heading3 Zchn,H3-Heading 3 Zchn,3 Zchn,l3.3 Zchn,l3 Zchn,list 3 Zchn,list3 Zchn,subhead Zchn,h31 Zchn,OdsKap3 Zchn,1. Zchn,b Zchn"/>
    <w:link w:val="berschrift3"/>
    <w:rsid w:val="007D597C"/>
    <w:rPr>
      <w:rFonts w:ascii="Arial" w:hAnsi="Arial"/>
      <w:sz w:val="28"/>
      <w:lang w:val="en-GB" w:eastAsia="en-US"/>
    </w:rPr>
  </w:style>
  <w:style w:type="character" w:customStyle="1" w:styleId="B2Char">
    <w:name w:val="B2 Char"/>
    <w:basedOn w:val="Absatz-Standardschriftart"/>
    <w:link w:val="B2"/>
    <w:rsid w:val="007D597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D597C"/>
    <w:rPr>
      <w:rFonts w:ascii="Arial" w:hAnsi="Arial"/>
      <w:b/>
      <w:lang w:val="en-GB" w:eastAsia="en-US"/>
    </w:rPr>
  </w:style>
  <w:style w:type="character" w:customStyle="1" w:styleId="EXCar">
    <w:name w:val="EX Car"/>
    <w:basedOn w:val="Absatz-Standardschriftart"/>
    <w:link w:val="EX"/>
    <w:rsid w:val="007D597C"/>
    <w:rPr>
      <w:rFonts w:ascii="Times New Roman" w:hAnsi="Times New Roman"/>
      <w:lang w:val="en-GB" w:eastAsia="en-US"/>
    </w:rPr>
  </w:style>
  <w:style w:type="character" w:customStyle="1" w:styleId="Underrubrik2Char">
    <w:name w:val="Underrubrik2 Char"/>
    <w:aliases w:val="H3 Char,0H Char,h3 Char,no break Char,E3 Char,RFQ2 Char,Titolo Sotto/Sottosezione Char,Heading3 Char,H3-Heading 3 Char,3 Char,l3.3 Char,l3 Char,list 3 Char,list3 Char,subhead Char,h31 Char,OdsKap3 Char,OdsKap3Überschrift Char,1. Char"/>
    <w:rsid w:val="007D597C"/>
    <w:rPr>
      <w:rFonts w:ascii="Arial" w:hAnsi="Arial"/>
      <w:sz w:val="28"/>
      <w:lang w:val="en-GB" w:eastAsia="en-US" w:bidi="ar-SA"/>
    </w:rPr>
  </w:style>
  <w:style w:type="character" w:customStyle="1" w:styleId="EXChar">
    <w:name w:val="EX Char"/>
    <w:rsid w:val="007D597C"/>
    <w:rPr>
      <w:lang w:val="en-GB" w:eastAsia="en-US" w:bidi="ar-SA"/>
    </w:rPr>
  </w:style>
  <w:style w:type="character" w:customStyle="1" w:styleId="TACChar">
    <w:name w:val="TAC Char"/>
    <w:rsid w:val="007D597C"/>
    <w:rPr>
      <w:rFonts w:ascii="Arial" w:hAnsi="Arial"/>
      <w:sz w:val="18"/>
      <w:lang w:bidi="ar-SA"/>
    </w:rPr>
  </w:style>
  <w:style w:type="character" w:customStyle="1" w:styleId="TANChar">
    <w:name w:val="TAN Char"/>
    <w:link w:val="TAN"/>
    <w:qFormat/>
    <w:rsid w:val="007D597C"/>
    <w:rPr>
      <w:rFonts w:ascii="Arial" w:hAnsi="Arial"/>
      <w:sz w:val="18"/>
      <w:lang w:val="en-GB" w:eastAsia="en-US"/>
    </w:rPr>
  </w:style>
  <w:style w:type="character" w:customStyle="1" w:styleId="TAL0">
    <w:name w:val="TAL (文字)"/>
    <w:rsid w:val="007D597C"/>
    <w:rPr>
      <w:rFonts w:ascii="Arial" w:hAnsi="Arial"/>
      <w:sz w:val="18"/>
      <w:lang w:eastAsia="en-US"/>
    </w:rPr>
  </w:style>
  <w:style w:type="character" w:customStyle="1" w:styleId="EditorsNoteChar">
    <w:name w:val="Editor's Note Char"/>
    <w:link w:val="EditorsNote"/>
    <w:rsid w:val="007D597C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basedOn w:val="Absatz-Standardschriftart"/>
    <w:qFormat/>
    <w:rsid w:val="007D597C"/>
  </w:style>
  <w:style w:type="paragraph" w:styleId="berarbeitung">
    <w:name w:val="Revision"/>
    <w:hidden/>
    <w:uiPriority w:val="99"/>
    <w:semiHidden/>
    <w:rsid w:val="007D597C"/>
    <w:rPr>
      <w:rFonts w:ascii="Times New Roman" w:hAnsi="Times New Roman"/>
      <w:lang w:val="en-GB" w:eastAsia="en-GB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7D59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Standard"/>
    <w:rsid w:val="007D597C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Textkrper2">
    <w:name w:val="Body Text 2"/>
    <w:basedOn w:val="Standard"/>
    <w:link w:val="Textkrper2Zchn"/>
    <w:rsid w:val="007D597C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Textkrper2Zchn">
    <w:name w:val="Textkörper 2 Zchn"/>
    <w:basedOn w:val="Absatz-Standardschriftart"/>
    <w:link w:val="Textkrper2"/>
    <w:rsid w:val="007D597C"/>
    <w:rPr>
      <w:rFonts w:ascii="Times New Roman" w:hAnsi="Times New Roman"/>
      <w:lang w:val="en-GB" w:eastAsia="en-GB"/>
    </w:rPr>
  </w:style>
  <w:style w:type="paragraph" w:styleId="Textkrper3">
    <w:name w:val="Body Text 3"/>
    <w:basedOn w:val="Standard"/>
    <w:link w:val="Textkrper3Zchn"/>
    <w:rsid w:val="007D597C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Textkrper3Zchn">
    <w:name w:val="Textkörper 3 Zchn"/>
    <w:basedOn w:val="Absatz-Standardschriftart"/>
    <w:link w:val="Textkrper3"/>
    <w:rsid w:val="007D597C"/>
    <w:rPr>
      <w:rFonts w:ascii="Times New Roman" w:hAnsi="Times New Roman"/>
      <w:sz w:val="16"/>
      <w:szCs w:val="16"/>
      <w:lang w:val="en-GB" w:eastAsia="en-GB"/>
    </w:rPr>
  </w:style>
  <w:style w:type="paragraph" w:styleId="Textkrper-Erstzeileneinzug">
    <w:name w:val="Body Text First Indent"/>
    <w:basedOn w:val="Textkrper"/>
    <w:link w:val="Textkrper-ErstzeileneinzugZchn"/>
    <w:rsid w:val="007D597C"/>
    <w:pPr>
      <w:spacing w:after="120"/>
      <w:ind w:firstLine="210"/>
    </w:pPr>
  </w:style>
  <w:style w:type="character" w:customStyle="1" w:styleId="Textkrper-ErstzeileneinzugZchn">
    <w:name w:val="Textkörper-Erstzeileneinzug Zchn"/>
    <w:basedOn w:val="TextkrperZchn"/>
    <w:link w:val="Textkrper-Erstzeileneinzug"/>
    <w:rsid w:val="007D597C"/>
    <w:rPr>
      <w:rFonts w:ascii="Times New Roman" w:hAnsi="Times New Roman"/>
      <w:lang w:val="en-GB" w:eastAsia="en-GB"/>
    </w:rPr>
  </w:style>
  <w:style w:type="paragraph" w:styleId="Textkrper-Zeileneinzug">
    <w:name w:val="Body Text Indent"/>
    <w:basedOn w:val="Standard"/>
    <w:link w:val="Textkrper-ZeileneinzugZchn"/>
    <w:rsid w:val="007D597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Textkrper-ZeileneinzugZchn">
    <w:name w:val="Textkörper-Zeileneinzug Zchn"/>
    <w:basedOn w:val="Absatz-Standardschriftart"/>
    <w:link w:val="Textkrper-Zeileneinzug"/>
    <w:rsid w:val="007D597C"/>
    <w:rPr>
      <w:rFonts w:ascii="Times New Roman" w:hAnsi="Times New Roman"/>
      <w:lang w:val="en-GB" w:eastAsia="en-GB"/>
    </w:rPr>
  </w:style>
  <w:style w:type="paragraph" w:styleId="Textkrper-Erstzeileneinzug2">
    <w:name w:val="Body Text First Indent 2"/>
    <w:basedOn w:val="Textkrper-Zeileneinzug"/>
    <w:link w:val="Textkrper-Erstzeileneinzug2Zchn"/>
    <w:rsid w:val="007D597C"/>
    <w:pPr>
      <w:ind w:firstLine="21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7D597C"/>
    <w:rPr>
      <w:rFonts w:ascii="Times New Roman" w:hAnsi="Times New Roman"/>
      <w:lang w:val="en-GB" w:eastAsia="en-GB"/>
    </w:rPr>
  </w:style>
  <w:style w:type="paragraph" w:styleId="Textkrper-Einzug2">
    <w:name w:val="Body Text Indent 2"/>
    <w:basedOn w:val="Standard"/>
    <w:link w:val="Textkrper-Einzug2Zchn"/>
    <w:rsid w:val="007D597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Textkrper-Einzug2Zchn">
    <w:name w:val="Textkörper-Einzug 2 Zchn"/>
    <w:basedOn w:val="Absatz-Standardschriftart"/>
    <w:link w:val="Textkrper-Einzug2"/>
    <w:rsid w:val="007D597C"/>
    <w:rPr>
      <w:rFonts w:ascii="Times New Roman" w:hAnsi="Times New Roman"/>
      <w:lang w:val="en-GB" w:eastAsia="en-GB"/>
    </w:rPr>
  </w:style>
  <w:style w:type="paragraph" w:styleId="Textkrper-Einzug3">
    <w:name w:val="Body Text Indent 3"/>
    <w:basedOn w:val="Standard"/>
    <w:link w:val="Textkrper-Einzug3Zchn"/>
    <w:rsid w:val="007D597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Textkrper-Einzug3Zchn">
    <w:name w:val="Textkörper-Einzug 3 Zchn"/>
    <w:basedOn w:val="Absatz-Standardschriftart"/>
    <w:link w:val="Textkrper-Einzug3"/>
    <w:rsid w:val="007D597C"/>
    <w:rPr>
      <w:rFonts w:ascii="Times New Roman" w:hAnsi="Times New Roman"/>
      <w:sz w:val="16"/>
      <w:szCs w:val="16"/>
      <w:lang w:val="en-GB" w:eastAsia="en-GB"/>
    </w:rPr>
  </w:style>
  <w:style w:type="paragraph" w:styleId="Gruformel">
    <w:name w:val="Closing"/>
    <w:basedOn w:val="Standard"/>
    <w:link w:val="GruformelZchn"/>
    <w:rsid w:val="007D597C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GruformelZchn">
    <w:name w:val="Grußformel Zchn"/>
    <w:basedOn w:val="Absatz-Standardschriftart"/>
    <w:link w:val="Gruformel"/>
    <w:rsid w:val="007D597C"/>
    <w:rPr>
      <w:rFonts w:ascii="Times New Roman" w:hAnsi="Times New Roman"/>
      <w:lang w:val="en-GB" w:eastAsia="en-GB"/>
    </w:rPr>
  </w:style>
  <w:style w:type="character" w:customStyle="1" w:styleId="KommentartextZchn">
    <w:name w:val="Kommentartext Zchn"/>
    <w:basedOn w:val="Absatz-Standardschriftart"/>
    <w:link w:val="Kommentartext"/>
    <w:semiHidden/>
    <w:rsid w:val="007D597C"/>
    <w:rPr>
      <w:rFonts w:ascii="Times New Roman" w:hAnsi="Times New Roman"/>
      <w:lang w:val="en-GB" w:eastAsia="en-US"/>
    </w:rPr>
  </w:style>
  <w:style w:type="character" w:customStyle="1" w:styleId="KommentarthemaZchn">
    <w:name w:val="Kommentarthema Zchn"/>
    <w:link w:val="Kommentarthema"/>
    <w:rsid w:val="007D597C"/>
    <w:rPr>
      <w:rFonts w:ascii="Times New Roman" w:hAnsi="Times New Roman"/>
      <w:b/>
      <w:bCs/>
      <w:lang w:val="en-GB" w:eastAsia="en-US"/>
    </w:rPr>
  </w:style>
  <w:style w:type="paragraph" w:styleId="Datum">
    <w:name w:val="Date"/>
    <w:basedOn w:val="Standard"/>
    <w:next w:val="Standard"/>
    <w:link w:val="DatumZchn"/>
    <w:rsid w:val="007D59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umZchn">
    <w:name w:val="Datum Zchn"/>
    <w:basedOn w:val="Absatz-Standardschriftart"/>
    <w:link w:val="Datum"/>
    <w:rsid w:val="007D597C"/>
    <w:rPr>
      <w:rFonts w:ascii="Times New Roman" w:hAnsi="Times New Roman"/>
      <w:lang w:val="en-GB" w:eastAsia="en-GB"/>
    </w:rPr>
  </w:style>
  <w:style w:type="paragraph" w:styleId="E-Mail-Signatur">
    <w:name w:val="E-mail Signature"/>
    <w:basedOn w:val="Standard"/>
    <w:link w:val="E-Mail-SignaturZchn"/>
    <w:rsid w:val="007D59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-SignaturZchn">
    <w:name w:val="E-Mail-Signatur Zchn"/>
    <w:basedOn w:val="Absatz-Standardschriftart"/>
    <w:link w:val="E-Mail-Signatur"/>
    <w:rsid w:val="007D597C"/>
    <w:rPr>
      <w:rFonts w:ascii="Times New Roman" w:hAnsi="Times New Roman"/>
      <w:lang w:val="en-GB" w:eastAsia="en-GB"/>
    </w:rPr>
  </w:style>
  <w:style w:type="paragraph" w:styleId="Endnotentext">
    <w:name w:val="endnote text"/>
    <w:basedOn w:val="Standard"/>
    <w:link w:val="EndnotentextZchn"/>
    <w:rsid w:val="007D59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ntextZchn">
    <w:name w:val="Endnotentext Zchn"/>
    <w:basedOn w:val="Absatz-Standardschriftart"/>
    <w:link w:val="Endnotentext"/>
    <w:rsid w:val="007D597C"/>
    <w:rPr>
      <w:rFonts w:ascii="Times New Roman" w:hAnsi="Times New Roman"/>
      <w:lang w:val="en-GB" w:eastAsia="en-GB"/>
    </w:rPr>
  </w:style>
  <w:style w:type="paragraph" w:styleId="Umschlagadresse">
    <w:name w:val="envelope address"/>
    <w:basedOn w:val="Standard"/>
    <w:rsid w:val="007D597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Umschlagabsenderadresse">
    <w:name w:val="envelope return"/>
    <w:basedOn w:val="Standard"/>
    <w:rsid w:val="007D597C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Adresse">
    <w:name w:val="HTML Address"/>
    <w:basedOn w:val="Standard"/>
    <w:link w:val="HTMLAdresseZchn"/>
    <w:rsid w:val="007D597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resseZchn">
    <w:name w:val="HTML Adresse Zchn"/>
    <w:basedOn w:val="Absatz-Standardschriftart"/>
    <w:link w:val="HTMLAdresse"/>
    <w:rsid w:val="007D597C"/>
    <w:rPr>
      <w:rFonts w:ascii="Times New Roman" w:hAnsi="Times New Roman"/>
      <w:i/>
      <w:iCs/>
      <w:lang w:val="en-GB" w:eastAsia="en-GB"/>
    </w:rPr>
  </w:style>
  <w:style w:type="paragraph" w:styleId="HTMLVorformatiert">
    <w:name w:val="HTML Preformatted"/>
    <w:basedOn w:val="Standard"/>
    <w:link w:val="HTMLVorformatiertZchn"/>
    <w:rsid w:val="007D597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VorformatiertZchn">
    <w:name w:val="HTML Vorformatiert Zchn"/>
    <w:basedOn w:val="Absatz-Standardschriftart"/>
    <w:link w:val="HTMLVorformatiert"/>
    <w:rsid w:val="007D597C"/>
    <w:rPr>
      <w:rFonts w:ascii="Courier New" w:hAnsi="Courier New" w:cs="Courier New"/>
      <w:lang w:val="en-GB" w:eastAsia="en-GB"/>
    </w:rPr>
  </w:style>
  <w:style w:type="paragraph" w:styleId="Index3">
    <w:name w:val="index 3"/>
    <w:basedOn w:val="Standard"/>
    <w:next w:val="Standard"/>
    <w:rsid w:val="007D597C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Standard"/>
    <w:next w:val="Standard"/>
    <w:rsid w:val="007D597C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Standard"/>
    <w:next w:val="Standard"/>
    <w:rsid w:val="007D597C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Standard"/>
    <w:next w:val="Standard"/>
    <w:rsid w:val="007D597C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Standard"/>
    <w:next w:val="Standard"/>
    <w:rsid w:val="007D597C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Standard"/>
    <w:next w:val="Standard"/>
    <w:rsid w:val="007D597C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Standard"/>
    <w:next w:val="Standard"/>
    <w:rsid w:val="007D597C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7D597C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7D597C"/>
    <w:rPr>
      <w:rFonts w:ascii="Times New Roman" w:hAnsi="Times New Roman"/>
      <w:i/>
      <w:iCs/>
      <w:color w:val="4472C4"/>
      <w:lang w:val="en-GB" w:eastAsia="en-GB"/>
    </w:rPr>
  </w:style>
  <w:style w:type="paragraph" w:styleId="Listenfortsetzung">
    <w:name w:val="List Continue"/>
    <w:basedOn w:val="Standard"/>
    <w:rsid w:val="007D597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enfortsetzung2">
    <w:name w:val="List Continue 2"/>
    <w:basedOn w:val="Standard"/>
    <w:rsid w:val="007D597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enfortsetzung3">
    <w:name w:val="List Continue 3"/>
    <w:basedOn w:val="Standard"/>
    <w:rsid w:val="007D597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enfortsetzung4">
    <w:name w:val="List Continue 4"/>
    <w:basedOn w:val="Standard"/>
    <w:rsid w:val="007D597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enfortsetzung5">
    <w:name w:val="List Continue 5"/>
    <w:basedOn w:val="Standard"/>
    <w:rsid w:val="007D597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ennummer3">
    <w:name w:val="List Number 3"/>
    <w:basedOn w:val="Standard"/>
    <w:rsid w:val="007D597C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ennummer4">
    <w:name w:val="List Number 4"/>
    <w:basedOn w:val="Standard"/>
    <w:rsid w:val="007D597C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ennummer5">
    <w:name w:val="List Number 5"/>
    <w:basedOn w:val="Standard"/>
    <w:rsid w:val="007D597C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enabsatz">
    <w:name w:val="List Paragraph"/>
    <w:basedOn w:val="Standard"/>
    <w:uiPriority w:val="34"/>
    <w:qFormat/>
    <w:rsid w:val="007D597C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krotext">
    <w:name w:val="macro"/>
    <w:link w:val="MakrotextZchn"/>
    <w:rsid w:val="007D59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krotextZchn">
    <w:name w:val="Makrotext Zchn"/>
    <w:basedOn w:val="Absatz-Standardschriftart"/>
    <w:link w:val="Makrotext"/>
    <w:rsid w:val="007D597C"/>
    <w:rPr>
      <w:rFonts w:ascii="Courier New" w:hAnsi="Courier New" w:cs="Courier New"/>
      <w:lang w:val="en-GB" w:eastAsia="en-GB"/>
    </w:rPr>
  </w:style>
  <w:style w:type="paragraph" w:styleId="Nachrichtenkopf">
    <w:name w:val="Message Header"/>
    <w:basedOn w:val="Standard"/>
    <w:link w:val="NachrichtenkopfZchn"/>
    <w:rsid w:val="007D59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NachrichtenkopfZchn">
    <w:name w:val="Nachrichtenkopf Zchn"/>
    <w:basedOn w:val="Absatz-Standardschriftart"/>
    <w:link w:val="Nachrichtenkopf"/>
    <w:rsid w:val="007D597C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KeinLeerraum">
    <w:name w:val="No Spacing"/>
    <w:uiPriority w:val="1"/>
    <w:qFormat/>
    <w:rsid w:val="007D597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StandardWeb">
    <w:name w:val="Normal (Web)"/>
    <w:basedOn w:val="Standard"/>
    <w:rsid w:val="007D597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Standardeinzug">
    <w:name w:val="Normal Indent"/>
    <w:basedOn w:val="Standard"/>
    <w:rsid w:val="007D597C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Fu-Endnotenberschrift">
    <w:name w:val="Note Heading"/>
    <w:basedOn w:val="Standard"/>
    <w:next w:val="Standard"/>
    <w:link w:val="Fu-EndnotenberschriftZchn"/>
    <w:rsid w:val="007D59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Fu-EndnotenberschriftZchn">
    <w:name w:val="Fuß/-Endnotenüberschrift Zchn"/>
    <w:basedOn w:val="Absatz-Standardschriftart"/>
    <w:link w:val="Fu-Endnotenberschrift"/>
    <w:rsid w:val="007D597C"/>
    <w:rPr>
      <w:rFonts w:ascii="Times New Roman" w:hAnsi="Times New Roman"/>
      <w:lang w:val="en-GB" w:eastAsia="en-GB"/>
    </w:rPr>
  </w:style>
  <w:style w:type="paragraph" w:styleId="Zitat">
    <w:name w:val="Quote"/>
    <w:basedOn w:val="Standard"/>
    <w:next w:val="Standard"/>
    <w:link w:val="ZitatZchn"/>
    <w:uiPriority w:val="29"/>
    <w:qFormat/>
    <w:rsid w:val="007D597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ZitatZchn">
    <w:name w:val="Zitat Zchn"/>
    <w:basedOn w:val="Absatz-Standardschriftart"/>
    <w:link w:val="Zitat"/>
    <w:uiPriority w:val="29"/>
    <w:rsid w:val="007D597C"/>
    <w:rPr>
      <w:rFonts w:ascii="Times New Roman" w:hAnsi="Times New Roman"/>
      <w:i/>
      <w:iCs/>
      <w:color w:val="404040"/>
      <w:lang w:val="en-GB" w:eastAsia="en-GB"/>
    </w:rPr>
  </w:style>
  <w:style w:type="paragraph" w:styleId="Anrede">
    <w:name w:val="Salutation"/>
    <w:basedOn w:val="Standard"/>
    <w:next w:val="Standard"/>
    <w:link w:val="AnredeZchn"/>
    <w:rsid w:val="007D59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nredeZchn">
    <w:name w:val="Anrede Zchn"/>
    <w:basedOn w:val="Absatz-Standardschriftart"/>
    <w:link w:val="Anrede"/>
    <w:rsid w:val="007D597C"/>
    <w:rPr>
      <w:rFonts w:ascii="Times New Roman" w:hAnsi="Times New Roman"/>
      <w:lang w:val="en-GB" w:eastAsia="en-GB"/>
    </w:rPr>
  </w:style>
  <w:style w:type="paragraph" w:styleId="Unterschrift">
    <w:name w:val="Signature"/>
    <w:basedOn w:val="Standard"/>
    <w:link w:val="UnterschriftZchn"/>
    <w:rsid w:val="007D597C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UnterschriftZchn">
    <w:name w:val="Unterschrift Zchn"/>
    <w:basedOn w:val="Absatz-Standardschriftart"/>
    <w:link w:val="Unterschrift"/>
    <w:rsid w:val="007D597C"/>
    <w:rPr>
      <w:rFonts w:ascii="Times New Roman" w:hAnsi="Times New Roman"/>
      <w:lang w:val="en-GB" w:eastAsia="en-GB"/>
    </w:rPr>
  </w:style>
  <w:style w:type="paragraph" w:styleId="Untertitel">
    <w:name w:val="Subtitle"/>
    <w:basedOn w:val="Standard"/>
    <w:next w:val="Standard"/>
    <w:link w:val="UntertitelZchn"/>
    <w:qFormat/>
    <w:rsid w:val="007D597C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UntertitelZchn">
    <w:name w:val="Untertitel Zchn"/>
    <w:basedOn w:val="Absatz-Standardschriftart"/>
    <w:link w:val="Untertitel"/>
    <w:rsid w:val="007D597C"/>
    <w:rPr>
      <w:rFonts w:ascii="Calibri Light" w:hAnsi="Calibri Light"/>
      <w:sz w:val="24"/>
      <w:szCs w:val="24"/>
      <w:lang w:val="en-GB" w:eastAsia="en-GB"/>
    </w:rPr>
  </w:style>
  <w:style w:type="paragraph" w:styleId="Rechtsgrundlagenverzeichnis">
    <w:name w:val="table of authorities"/>
    <w:basedOn w:val="Standard"/>
    <w:next w:val="Standard"/>
    <w:rsid w:val="007D597C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bbildungsverzeichnis">
    <w:name w:val="table of figures"/>
    <w:basedOn w:val="Standard"/>
    <w:next w:val="Standard"/>
    <w:rsid w:val="007D59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el">
    <w:name w:val="Title"/>
    <w:basedOn w:val="Standard"/>
    <w:next w:val="Standard"/>
    <w:link w:val="TitelZchn"/>
    <w:qFormat/>
    <w:rsid w:val="007D597C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elZchn">
    <w:name w:val="Titel Zchn"/>
    <w:basedOn w:val="Absatz-Standardschriftart"/>
    <w:link w:val="Titel"/>
    <w:rsid w:val="007D597C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RGV-berschrift">
    <w:name w:val="toa heading"/>
    <w:basedOn w:val="Standard"/>
    <w:next w:val="Standard"/>
    <w:rsid w:val="007D597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7D597C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berschrift4Zchn">
    <w:name w:val="Überschrift 4 Zchn"/>
    <w:aliases w:val="h4 Zchn,H4 Zchn,H41 Zchn,h41 Zchn,H42 Zchn,h42 Zchn,H43 Zchn,h43 Zchn,H411 Zchn,h411 Zchn,H421 Zchn,h421 Zchn,H44 Zchn,h44 Zchn,H412 Zchn,h412 Zchn,H422 Zchn,h422 Zchn,H431 Zchn,h431 Zchn,H45 Zchn,h45 Zchn,H413 Zchn,h413 Zchn,H46 Zchn"/>
    <w:link w:val="berschrift4"/>
    <w:rsid w:val="007D597C"/>
    <w:rPr>
      <w:rFonts w:ascii="Arial" w:hAnsi="Arial"/>
      <w:sz w:val="24"/>
      <w:lang w:val="en-GB" w:eastAsia="en-US"/>
    </w:rPr>
  </w:style>
  <w:style w:type="character" w:customStyle="1" w:styleId="mark38689xclb">
    <w:name w:val="mark38689xclb"/>
    <w:basedOn w:val="Absatz-Standardschriftart"/>
    <w:rsid w:val="007D597C"/>
  </w:style>
  <w:style w:type="character" w:customStyle="1" w:styleId="NOChar2">
    <w:name w:val="NO Char2"/>
    <w:locked/>
    <w:rsid w:val="007D59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numbering" Target="numbering.xml"/><Relationship Id="rId21" Type="http://schemas.openxmlformats.org/officeDocument/2006/relationships/footer" Target="foot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13</Pages>
  <Words>4321</Words>
  <Characters>27229</Characters>
  <Application>Microsoft Office Word</Application>
  <DocSecurity>0</DocSecurity>
  <Lines>226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31488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Petra Rauer, Vodafone</cp:lastModifiedBy>
  <cp:revision>15</cp:revision>
  <cp:lastPrinted>1899-12-31T23:00:00Z</cp:lastPrinted>
  <dcterms:created xsi:type="dcterms:W3CDTF">2025-02-20T12:57:00Z</dcterms:created>
  <dcterms:modified xsi:type="dcterms:W3CDTF">2025-02-20T13:51:00Z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R5-250445</vt:lpwstr>
  </property>
  <property fmtid="{D5CDD505-2E9C-101B-9397-08002B2CF9AE}" pid="10" name="Spec#">
    <vt:lpwstr>34.229-2</vt:lpwstr>
  </property>
  <property fmtid="{D5CDD505-2E9C-101B-9397-08002B2CF9AE}" pid="11" name="Cr#">
    <vt:lpwstr>0352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Addition of applicability of new test case 10.16 EC with RTT</vt:lpwstr>
  </property>
  <property fmtid="{D5CDD505-2E9C-101B-9397-08002B2CF9AE}" pid="15" name="SourceIfWg">
    <vt:lpwstr>Vodafone GmbH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2025-02-05</vt:lpwstr>
  </property>
  <property fmtid="{D5CDD505-2E9C-101B-9397-08002B2CF9AE}" pid="20" name="Release">
    <vt:lpwstr>Rel-18</vt:lpwstr>
  </property>
  <property fmtid="{D5CDD505-2E9C-101B-9397-08002B2CF9AE}" pid="21" name="MSIP_Label_0359f705-2ba0-454b-9cfc-6ce5bcaac040_Enabled">
    <vt:lpwstr>true</vt:lpwstr>
  </property>
  <property fmtid="{D5CDD505-2E9C-101B-9397-08002B2CF9AE}" pid="22" name="MSIP_Label_0359f705-2ba0-454b-9cfc-6ce5bcaac040_SetDate">
    <vt:lpwstr>2025-02-05T10:11:39Z</vt:lpwstr>
  </property>
  <property fmtid="{D5CDD505-2E9C-101B-9397-08002B2CF9AE}" pid="23" name="MSIP_Label_0359f705-2ba0-454b-9cfc-6ce5bcaac040_Method">
    <vt:lpwstr>Standard</vt:lpwstr>
  </property>
  <property fmtid="{D5CDD505-2E9C-101B-9397-08002B2CF9AE}" pid="24" name="MSIP_Label_0359f705-2ba0-454b-9cfc-6ce5bcaac040_Name">
    <vt:lpwstr>0359f705-2ba0-454b-9cfc-6ce5bcaac040</vt:lpwstr>
  </property>
  <property fmtid="{D5CDD505-2E9C-101B-9397-08002B2CF9AE}" pid="25" name="MSIP_Label_0359f705-2ba0-454b-9cfc-6ce5bcaac040_SiteId">
    <vt:lpwstr>68283f3b-8487-4c86-adb3-a5228f18b893</vt:lpwstr>
  </property>
  <property fmtid="{D5CDD505-2E9C-101B-9397-08002B2CF9AE}" pid="26" name="MSIP_Label_0359f705-2ba0-454b-9cfc-6ce5bcaac040_ActionId">
    <vt:lpwstr>12e7d824-8842-40c2-a0ee-3f50f20f3a9c</vt:lpwstr>
  </property>
  <property fmtid="{D5CDD505-2E9C-101B-9397-08002B2CF9AE}" pid="27" name="MSIP_Label_0359f705-2ba0-454b-9cfc-6ce5bcaac040_ContentBits">
    <vt:lpwstr>2</vt:lpwstr>
  </property>
</Properties>
</file>