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D784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8C670E">
          <w:rPr>
            <w:b/>
            <w:i/>
            <w:noProof/>
            <w:sz w:val="28"/>
          </w:rPr>
          <w:t>R5-25</w:t>
        </w:r>
      </w:fldSimple>
      <w:r w:rsidR="008C670E">
        <w:rPr>
          <w:b/>
          <w:i/>
          <w:noProof/>
          <w:sz w:val="28"/>
        </w:rPr>
        <w:t>1395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601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</w:t>
              </w:r>
            </w:fldSimple>
            <w:r w:rsidR="003F473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6223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10.1</w:t>
              </w:r>
              <w:r w:rsidR="00997AD5">
                <w:t>7</w:t>
              </w:r>
              <w:r>
                <w:t xml:space="preserve"> EC </w:t>
              </w:r>
              <w:r w:rsidR="00997AD5">
                <w:t>add</w:t>
              </w:r>
              <w:r>
                <w:t xml:space="preserve"> RTT</w:t>
              </w:r>
            </w:fldSimple>
            <w:r w:rsidR="00A6627A">
              <w:t xml:space="preserve"> and remove RTT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4B7464" w:rsidR="001E41F3" w:rsidRPr="00565E4F" w:rsidRDefault="00644BF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65E4F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65E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D2277" w:rsidR="001E41F3" w:rsidRPr="00565E4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65E4F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65E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65E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5E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565E4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65E4F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22514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Emergency Test Cases with RTT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24738296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TC 10.1</w:t>
            </w:r>
            <w:r w:rsidR="000371DA">
              <w:rPr>
                <w:noProof/>
              </w:rPr>
              <w:t>7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31C656EC" w14:textId="224432CF" w:rsidR="00EF06AE" w:rsidRDefault="004B66E0" w:rsidP="00876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 Applicabilit</w:t>
            </w:r>
            <w:r w:rsidR="00876ED1">
              <w:rPr>
                <w:noProof/>
              </w:rPr>
              <w:t>i</w:t>
            </w:r>
            <w:r w:rsidR="00B84EBC">
              <w:rPr>
                <w:noProof/>
              </w:rPr>
              <w:t xml:space="preserve">y of </w:t>
            </w:r>
            <w:r>
              <w:rPr>
                <w:noProof/>
              </w:rPr>
              <w:t>TS</w:t>
            </w:r>
            <w:r w:rsidR="00EF06AE">
              <w:rPr>
                <w:noProof/>
              </w:rPr>
              <w:t xml:space="preserve"> 34.229-5</w:t>
            </w:r>
            <w:r w:rsidR="00B84EBC">
              <w:rPr>
                <w:noProof/>
              </w:rPr>
              <w:t xml:space="preserve">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01E74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D60161">
              <w:rPr>
                <w:noProof/>
              </w:rPr>
              <w:t>Emergency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5E1AC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D5890" w:rsidR="001E41F3" w:rsidRDefault="00DB7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0D2FCB" w:rsidR="001E41F3" w:rsidRDefault="00CF6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B83F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576">
              <w:rPr>
                <w:noProof/>
              </w:rPr>
              <w:t xml:space="preserve">TS </w:t>
            </w:r>
            <w:r w:rsidR="00553576" w:rsidRPr="00564A8E">
              <w:rPr>
                <w:noProof/>
              </w:rPr>
              <w:t>34.229-5</w:t>
            </w:r>
            <w:r w:rsidRPr="00564A8E">
              <w:rPr>
                <w:noProof/>
              </w:rPr>
              <w:t xml:space="preserve"> CR </w:t>
            </w:r>
            <w:r w:rsidR="00564A8E" w:rsidRPr="00565E4F">
              <w:rPr>
                <w:noProof/>
              </w:rPr>
              <w:t>06</w:t>
            </w:r>
            <w:r w:rsidR="00CC480A" w:rsidRPr="00565E4F">
              <w:rPr>
                <w:noProof/>
              </w:rPr>
              <w:t>51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4B682D" w:rsidR="001E41F3" w:rsidRDefault="00DB7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8AC76E" w:rsidR="008863B9" w:rsidRPr="00565E4F" w:rsidRDefault="00CC480A">
            <w:pPr>
              <w:pStyle w:val="CRCoverPage"/>
              <w:spacing w:after="0"/>
              <w:ind w:left="100"/>
              <w:rPr>
                <w:noProof/>
              </w:rPr>
            </w:pPr>
            <w:r w:rsidRPr="00565E4F">
              <w:rPr>
                <w:noProof/>
              </w:rPr>
              <w:t xml:space="preserve">R1: </w:t>
            </w:r>
            <w:r w:rsidR="006419D9" w:rsidRPr="00565E4F">
              <w:rPr>
                <w:noProof/>
              </w:rPr>
              <w:t xml:space="preserve">TSG source added; WIC corrected </w:t>
            </w:r>
            <w:r w:rsidR="009E1A3E" w:rsidRPr="00565E4F">
              <w:rPr>
                <w:noProof/>
              </w:rPr>
              <w:t>,</w:t>
            </w:r>
            <w:r w:rsidR="006419D9" w:rsidRPr="00565E4F">
              <w:rPr>
                <w:noProof/>
              </w:rPr>
              <w:t xml:space="preserve"> affected specs corrected</w:t>
            </w:r>
            <w:r w:rsidR="0015594C" w:rsidRPr="00565E4F">
              <w:rPr>
                <w:noProof/>
              </w:rPr>
              <w:t xml:space="preserve"> and</w:t>
            </w:r>
            <w:r w:rsidR="009E1A3E" w:rsidRPr="00565E4F">
              <w:rPr>
                <w:noProof/>
              </w:rPr>
              <w:t xml:space="preserve"> Doc number corrected, </w:t>
            </w:r>
            <w:r w:rsidR="00183E94" w:rsidRPr="00565E4F">
              <w:rPr>
                <w:noProof/>
              </w:rPr>
              <w:t>according to</w:t>
            </w:r>
            <w:r w:rsidR="006419D9" w:rsidRPr="00565E4F">
              <w:rPr>
                <w:noProof/>
              </w:rPr>
              <w:t xml:space="preserve"> 3GU. In Table 4.2 condition renumbered</w:t>
            </w:r>
            <w:r w:rsidR="000858A4" w:rsidRPr="00565E4F">
              <w:rPr>
                <w:noProof/>
              </w:rPr>
              <w:t xml:space="preserve"> with placeholder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2754AE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2754AE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2754AE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2754AE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2754AE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2754AE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2754AE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2754AE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2754AE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2754AE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2754AE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2754AE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2754AE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2754AE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5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2754AE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2754AE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2754AE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62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2754AE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7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2754AE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2754AE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62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2754AE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2754AE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2754AE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2754AE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2754AE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2754AE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2754AE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2754AE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2754AE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2754AE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2754AE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4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2754AE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2754AE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2754AE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2754AE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2754AE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70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2754AE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2754AE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2754AE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4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2754AE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4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2754AE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2754AE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5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2754AE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5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2754AE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5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2754AE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5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2754AE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5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2754AE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5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2754AE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5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2754AE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5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2754AE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5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E92E594" w14:textId="77777777" w:rsidTr="002754AE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62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997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2754AE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2754AE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</w:t>
            </w:r>
          </w:p>
        </w:tc>
        <w:tc>
          <w:tcPr>
            <w:tcW w:w="3362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70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2754AE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3362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70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2754AE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62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70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2754AE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62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70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2754AE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62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70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2754AE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62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2754AE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62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70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2754AE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62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2754AE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62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2754AE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62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2754AE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62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70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2754AE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62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2754AE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997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2754AE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62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2754AE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62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2754AE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62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2754AE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62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2754AE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62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70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2754AE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62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70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2754AE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997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2754AE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2754AE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997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2754AE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2754AE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8.30</w:t>
            </w:r>
          </w:p>
        </w:tc>
        <w:tc>
          <w:tcPr>
            <w:tcW w:w="3362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2754AE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2754AE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2754AE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2754AE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997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2754AE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2754AE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997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2754AE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2754AE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997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2754AE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62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997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70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2754AE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62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997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70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2754AE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2754AE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997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2754AE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62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997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2754AE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2754AE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2754AE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2754AE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2754AE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2754AE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62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7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2754AE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2754AE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2754AE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2754AE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10.4</w:t>
            </w:r>
          </w:p>
        </w:tc>
        <w:tc>
          <w:tcPr>
            <w:tcW w:w="3362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2754AE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2754AE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62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2754AE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62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2754AE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2754AE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62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2754AE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2754AE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2754AE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2754AE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2754AE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D2102" w:rsidRPr="0099312E" w14:paraId="77D9098A" w14:textId="77777777" w:rsidTr="002754AE">
        <w:trPr>
          <w:cantSplit/>
          <w:jc w:val="center"/>
          <w:ins w:id="5" w:author="Petra Rauer, Vodafone" w:date="2025-02-05T13:00:00Z"/>
        </w:trPr>
        <w:tc>
          <w:tcPr>
            <w:tcW w:w="1137" w:type="dxa"/>
          </w:tcPr>
          <w:p w14:paraId="185545D1" w14:textId="74DA0A11" w:rsidR="001D2102" w:rsidRPr="0099312E" w:rsidRDefault="001D2102" w:rsidP="002754AE">
            <w:pPr>
              <w:pStyle w:val="TAL"/>
              <w:rPr>
                <w:ins w:id="6" w:author="Petra Rauer, Vodafone" w:date="2025-02-05T13:00:00Z" w16du:dateUtc="2025-02-05T12:00:00Z"/>
                <w:sz w:val="16"/>
                <w:szCs w:val="16"/>
              </w:rPr>
            </w:pPr>
            <w:ins w:id="7" w:author="Petra Rauer, Vodafone" w:date="2025-02-05T13:00:00Z" w16du:dateUtc="2025-02-05T12:00:00Z">
              <w:r>
                <w:rPr>
                  <w:sz w:val="16"/>
                  <w:szCs w:val="16"/>
                </w:rPr>
                <w:t>10.1</w:t>
              </w:r>
            </w:ins>
            <w:ins w:id="8" w:author="Petra Rauer, Vodafone" w:date="2025-02-05T15:16:00Z" w16du:dateUtc="2025-02-05T14:16:00Z">
              <w:r w:rsidR="00274FA4"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3362" w:type="dxa"/>
          </w:tcPr>
          <w:p w14:paraId="1A6411AF" w14:textId="20270F36" w:rsidR="001D2102" w:rsidRPr="0099312E" w:rsidRDefault="00C25DDD" w:rsidP="002754AE">
            <w:pPr>
              <w:pStyle w:val="TAL"/>
              <w:rPr>
                <w:ins w:id="9" w:author="Petra Rauer, Vodafone" w:date="2025-02-05T13:00:00Z" w16du:dateUtc="2025-02-05T12:00:00Z"/>
                <w:sz w:val="16"/>
                <w:szCs w:val="16"/>
              </w:rPr>
            </w:pPr>
            <w:ins w:id="10" w:author="Petra Rauer, Vodafone" w:date="2025-02-05T13:00:00Z" w16du:dateUtc="2025-02-05T12:00:00Z">
              <w:r>
                <w:rPr>
                  <w:sz w:val="16"/>
                  <w:szCs w:val="16"/>
                </w:rPr>
                <w:t xml:space="preserve">Emergency Call with emergency registration / </w:t>
              </w:r>
            </w:ins>
            <w:ins w:id="11" w:author="Petra Rauer, Vodafone" w:date="2025-02-05T15:17:00Z" w16du:dateUtc="2025-02-05T14:17:00Z">
              <w:r w:rsidR="00F9701D">
                <w:rPr>
                  <w:sz w:val="16"/>
                  <w:szCs w:val="16"/>
                </w:rPr>
                <w:t xml:space="preserve">add RTT and remove </w:t>
              </w:r>
            </w:ins>
            <w:ins w:id="12" w:author="Petra Rauer, Vodafone" w:date="2025-02-05T13:00:00Z" w16du:dateUtc="2025-02-05T12:00:00Z">
              <w:r>
                <w:rPr>
                  <w:sz w:val="16"/>
                  <w:szCs w:val="16"/>
                </w:rPr>
                <w:t>RTT / 5GS</w:t>
              </w:r>
            </w:ins>
          </w:p>
        </w:tc>
        <w:tc>
          <w:tcPr>
            <w:tcW w:w="997" w:type="dxa"/>
          </w:tcPr>
          <w:p w14:paraId="0C07273E" w14:textId="3CEFCBBB" w:rsidR="001D2102" w:rsidRPr="0099312E" w:rsidRDefault="000529AD" w:rsidP="002754AE">
            <w:pPr>
              <w:pStyle w:val="TAC"/>
              <w:rPr>
                <w:ins w:id="13" w:author="Petra Rauer, Vodafone" w:date="2025-02-05T13:00:00Z" w16du:dateUtc="2025-02-05T12:00:00Z"/>
                <w:sz w:val="16"/>
                <w:szCs w:val="16"/>
              </w:rPr>
            </w:pPr>
            <w:ins w:id="14" w:author="Petra Rauer, Vodafone" w:date="2025-02-05T13:01:00Z" w16du:dateUtc="2025-02-05T12:01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09791FA3" w14:textId="4E41692C" w:rsidR="001D2102" w:rsidRPr="0099312E" w:rsidRDefault="00E322B4" w:rsidP="002754AE">
            <w:pPr>
              <w:pStyle w:val="TAC"/>
              <w:rPr>
                <w:ins w:id="15" w:author="Petra Rauer, Vodafone" w:date="2025-02-05T13:00:00Z" w16du:dateUtc="2025-02-05T12:00:00Z"/>
                <w:sz w:val="16"/>
                <w:szCs w:val="16"/>
              </w:rPr>
            </w:pPr>
            <w:proofErr w:type="spellStart"/>
            <w:ins w:id="16" w:author="Petra Rauer, Vodafone" w:date="2025-02-05T15:17:00Z" w16du:dateUtc="2025-02-05T14:17:00Z">
              <w:r w:rsidRPr="00494E9C">
                <w:rPr>
                  <w:sz w:val="16"/>
                  <w:szCs w:val="16"/>
                  <w:highlight w:val="yellow"/>
                </w:rPr>
                <w:t>C</w:t>
              </w:r>
            </w:ins>
            <w:ins w:id="17" w:author="Petra Rauer, Vodafone" w:date="2025-02-12T10:38:00Z" w16du:dateUtc="2025-02-12T09:38:00Z">
              <w:r w:rsidR="000858A4" w:rsidRPr="00494E9C">
                <w:rPr>
                  <w:sz w:val="16"/>
                  <w:szCs w:val="16"/>
                  <w:highlight w:val="yellow"/>
                </w:rPr>
                <w:t>xx</w:t>
              </w:r>
            </w:ins>
            <w:proofErr w:type="spellEnd"/>
          </w:p>
        </w:tc>
        <w:tc>
          <w:tcPr>
            <w:tcW w:w="2970" w:type="dxa"/>
          </w:tcPr>
          <w:p w14:paraId="06BF66D7" w14:textId="09E8DDBF" w:rsidR="001D2102" w:rsidRPr="0099312E" w:rsidRDefault="003D5399" w:rsidP="002754AE">
            <w:pPr>
              <w:pStyle w:val="TAL"/>
              <w:keepNext w:val="0"/>
              <w:keepLines w:val="0"/>
              <w:rPr>
                <w:ins w:id="18" w:author="Petra Rauer, Vodafone" w:date="2025-02-05T13:00:00Z" w16du:dateUtc="2025-02-05T12:00:00Z"/>
                <w:sz w:val="16"/>
                <w:szCs w:val="16"/>
              </w:rPr>
            </w:pPr>
            <w:ins w:id="19" w:author="Petra Rauer, Vodafone" w:date="2025-02-07T12:39:00Z" w16du:dateUtc="2025-02-07T11:39:00Z">
              <w:r w:rsidRPr="00EF57E8">
                <w:rPr>
                  <w:sz w:val="16"/>
                  <w:szCs w:val="16"/>
                </w:rPr>
                <w:t xml:space="preserve">UE supports </w:t>
              </w:r>
            </w:ins>
            <w:ins w:id="20" w:author="Petra Rauer, Vodafone" w:date="2025-02-05T15:18:00Z" w16du:dateUtc="2025-02-05T14:18:00Z">
              <w:r w:rsidR="003F3DC9" w:rsidRPr="00EF57E8">
                <w:rPr>
                  <w:sz w:val="16"/>
                  <w:szCs w:val="16"/>
                </w:rPr>
                <w:t>NR and MTSI and MTSI speech and emergency services in NR connected to 5GCN and text</w:t>
              </w:r>
            </w:ins>
          </w:p>
        </w:tc>
      </w:tr>
      <w:tr w:rsidR="007D597C" w:rsidRPr="0099312E" w14:paraId="67BB28DA" w14:textId="77777777" w:rsidTr="002754AE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62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997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2754AE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2754AE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62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2754AE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62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70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2754AE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68C9CD36" w14:textId="5275733F" w:rsidR="001E41F3" w:rsidRDefault="00333BC7" w:rsidP="00947969">
      <w:pPr>
        <w:pStyle w:val="H6"/>
        <w:ind w:left="0" w:firstLine="0"/>
        <w:rPr>
          <w:noProof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B9522" w14:textId="77777777" w:rsidR="008C053A" w:rsidRDefault="008C053A">
      <w:r>
        <w:separator/>
      </w:r>
    </w:p>
  </w:endnote>
  <w:endnote w:type="continuationSeparator" w:id="0">
    <w:p w14:paraId="1F6892F3" w14:textId="77777777" w:rsidR="008C053A" w:rsidRDefault="008C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3F893" w14:textId="77777777" w:rsidR="008C053A" w:rsidRDefault="008C053A">
      <w:r>
        <w:separator/>
      </w:r>
    </w:p>
  </w:footnote>
  <w:footnote w:type="continuationSeparator" w:id="0">
    <w:p w14:paraId="45485E63" w14:textId="77777777" w:rsidR="008C053A" w:rsidRDefault="008C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4D"/>
    <w:rsid w:val="00022E4A"/>
    <w:rsid w:val="0003001B"/>
    <w:rsid w:val="000371DA"/>
    <w:rsid w:val="00043AEC"/>
    <w:rsid w:val="000529AD"/>
    <w:rsid w:val="00070E09"/>
    <w:rsid w:val="0007234F"/>
    <w:rsid w:val="000858A4"/>
    <w:rsid w:val="000A625A"/>
    <w:rsid w:val="000A6394"/>
    <w:rsid w:val="000B7FED"/>
    <w:rsid w:val="000C038A"/>
    <w:rsid w:val="000C6598"/>
    <w:rsid w:val="000D44B3"/>
    <w:rsid w:val="00133FCF"/>
    <w:rsid w:val="00145D43"/>
    <w:rsid w:val="0015594C"/>
    <w:rsid w:val="00183E94"/>
    <w:rsid w:val="00192C46"/>
    <w:rsid w:val="001A08B3"/>
    <w:rsid w:val="001A7B60"/>
    <w:rsid w:val="001B2276"/>
    <w:rsid w:val="001B233D"/>
    <w:rsid w:val="001B52F0"/>
    <w:rsid w:val="001B7A65"/>
    <w:rsid w:val="001D2102"/>
    <w:rsid w:val="001D4DD7"/>
    <w:rsid w:val="001E41F3"/>
    <w:rsid w:val="00246BC9"/>
    <w:rsid w:val="002530AC"/>
    <w:rsid w:val="0026004D"/>
    <w:rsid w:val="002640DD"/>
    <w:rsid w:val="00274FA4"/>
    <w:rsid w:val="00275D12"/>
    <w:rsid w:val="00284FEB"/>
    <w:rsid w:val="002860C4"/>
    <w:rsid w:val="002B5741"/>
    <w:rsid w:val="002E472E"/>
    <w:rsid w:val="002E7863"/>
    <w:rsid w:val="00305409"/>
    <w:rsid w:val="003234C3"/>
    <w:rsid w:val="00333BC7"/>
    <w:rsid w:val="00353C63"/>
    <w:rsid w:val="003609EF"/>
    <w:rsid w:val="0036231A"/>
    <w:rsid w:val="00374DD4"/>
    <w:rsid w:val="003A6BEE"/>
    <w:rsid w:val="003B28CF"/>
    <w:rsid w:val="003D5399"/>
    <w:rsid w:val="003E0B86"/>
    <w:rsid w:val="003E1A36"/>
    <w:rsid w:val="003F3DC9"/>
    <w:rsid w:val="003F473B"/>
    <w:rsid w:val="00410371"/>
    <w:rsid w:val="00417A27"/>
    <w:rsid w:val="004242F1"/>
    <w:rsid w:val="0043427F"/>
    <w:rsid w:val="0043449D"/>
    <w:rsid w:val="004474A9"/>
    <w:rsid w:val="00481DE5"/>
    <w:rsid w:val="00482085"/>
    <w:rsid w:val="00494E9C"/>
    <w:rsid w:val="00496769"/>
    <w:rsid w:val="004A019D"/>
    <w:rsid w:val="004B66E0"/>
    <w:rsid w:val="004B75B7"/>
    <w:rsid w:val="004E1F13"/>
    <w:rsid w:val="004F4787"/>
    <w:rsid w:val="005141D9"/>
    <w:rsid w:val="0051580D"/>
    <w:rsid w:val="005210B9"/>
    <w:rsid w:val="00547111"/>
    <w:rsid w:val="00553576"/>
    <w:rsid w:val="00564A8E"/>
    <w:rsid w:val="00565E4F"/>
    <w:rsid w:val="0057213C"/>
    <w:rsid w:val="005805FC"/>
    <w:rsid w:val="00592D74"/>
    <w:rsid w:val="005A05ED"/>
    <w:rsid w:val="005B3FA8"/>
    <w:rsid w:val="005B7390"/>
    <w:rsid w:val="005D356A"/>
    <w:rsid w:val="005E2C44"/>
    <w:rsid w:val="005F3357"/>
    <w:rsid w:val="006063E4"/>
    <w:rsid w:val="00621188"/>
    <w:rsid w:val="006257ED"/>
    <w:rsid w:val="00627C47"/>
    <w:rsid w:val="006419D9"/>
    <w:rsid w:val="00644BFD"/>
    <w:rsid w:val="00653DE4"/>
    <w:rsid w:val="00665C47"/>
    <w:rsid w:val="00694624"/>
    <w:rsid w:val="00695808"/>
    <w:rsid w:val="00696ADF"/>
    <w:rsid w:val="006B46FB"/>
    <w:rsid w:val="006D5403"/>
    <w:rsid w:val="006D6F24"/>
    <w:rsid w:val="006E21FB"/>
    <w:rsid w:val="006F028B"/>
    <w:rsid w:val="00722632"/>
    <w:rsid w:val="0075608E"/>
    <w:rsid w:val="007876AA"/>
    <w:rsid w:val="00792342"/>
    <w:rsid w:val="00795B44"/>
    <w:rsid w:val="007977A8"/>
    <w:rsid w:val="007B3E19"/>
    <w:rsid w:val="007B512A"/>
    <w:rsid w:val="007C2097"/>
    <w:rsid w:val="007D597C"/>
    <w:rsid w:val="007D6A07"/>
    <w:rsid w:val="007F5A40"/>
    <w:rsid w:val="007F7259"/>
    <w:rsid w:val="008040A8"/>
    <w:rsid w:val="008279FA"/>
    <w:rsid w:val="0084189D"/>
    <w:rsid w:val="008626E7"/>
    <w:rsid w:val="00870EE7"/>
    <w:rsid w:val="00875AC3"/>
    <w:rsid w:val="00876ED1"/>
    <w:rsid w:val="008863B9"/>
    <w:rsid w:val="008A45A6"/>
    <w:rsid w:val="008C053A"/>
    <w:rsid w:val="008C670E"/>
    <w:rsid w:val="008D3CCC"/>
    <w:rsid w:val="008F3789"/>
    <w:rsid w:val="008F686C"/>
    <w:rsid w:val="0090053D"/>
    <w:rsid w:val="00902DB9"/>
    <w:rsid w:val="009148DE"/>
    <w:rsid w:val="00914E3F"/>
    <w:rsid w:val="00941E30"/>
    <w:rsid w:val="00947969"/>
    <w:rsid w:val="009531B0"/>
    <w:rsid w:val="009741B3"/>
    <w:rsid w:val="009777D9"/>
    <w:rsid w:val="00991B88"/>
    <w:rsid w:val="00997AD5"/>
    <w:rsid w:val="009A5753"/>
    <w:rsid w:val="009A579D"/>
    <w:rsid w:val="009B2365"/>
    <w:rsid w:val="009D26FE"/>
    <w:rsid w:val="009E1A3E"/>
    <w:rsid w:val="009E3297"/>
    <w:rsid w:val="009F366C"/>
    <w:rsid w:val="009F734F"/>
    <w:rsid w:val="00A246B6"/>
    <w:rsid w:val="00A47E70"/>
    <w:rsid w:val="00A50CF0"/>
    <w:rsid w:val="00A538BA"/>
    <w:rsid w:val="00A6627A"/>
    <w:rsid w:val="00A7671C"/>
    <w:rsid w:val="00AA2CBC"/>
    <w:rsid w:val="00AC5820"/>
    <w:rsid w:val="00AD1CD8"/>
    <w:rsid w:val="00B00E9B"/>
    <w:rsid w:val="00B258BB"/>
    <w:rsid w:val="00B30B38"/>
    <w:rsid w:val="00B33865"/>
    <w:rsid w:val="00B3572D"/>
    <w:rsid w:val="00B51894"/>
    <w:rsid w:val="00B553EA"/>
    <w:rsid w:val="00B55756"/>
    <w:rsid w:val="00B67B97"/>
    <w:rsid w:val="00B81864"/>
    <w:rsid w:val="00B84EBC"/>
    <w:rsid w:val="00B968C8"/>
    <w:rsid w:val="00BA3EC5"/>
    <w:rsid w:val="00BA51D9"/>
    <w:rsid w:val="00BB5DFC"/>
    <w:rsid w:val="00BD279D"/>
    <w:rsid w:val="00BD6BB8"/>
    <w:rsid w:val="00BE70A7"/>
    <w:rsid w:val="00C25DDD"/>
    <w:rsid w:val="00C63D2E"/>
    <w:rsid w:val="00C66BA2"/>
    <w:rsid w:val="00C870F6"/>
    <w:rsid w:val="00C87751"/>
    <w:rsid w:val="00C907B5"/>
    <w:rsid w:val="00C92CC1"/>
    <w:rsid w:val="00C95985"/>
    <w:rsid w:val="00C95F22"/>
    <w:rsid w:val="00CC480A"/>
    <w:rsid w:val="00CC5026"/>
    <w:rsid w:val="00CC68D0"/>
    <w:rsid w:val="00CE75E4"/>
    <w:rsid w:val="00CF0BEB"/>
    <w:rsid w:val="00CF68EE"/>
    <w:rsid w:val="00D03F9A"/>
    <w:rsid w:val="00D06D51"/>
    <w:rsid w:val="00D21185"/>
    <w:rsid w:val="00D24991"/>
    <w:rsid w:val="00D26BA3"/>
    <w:rsid w:val="00D50255"/>
    <w:rsid w:val="00D52FE2"/>
    <w:rsid w:val="00D60161"/>
    <w:rsid w:val="00D66520"/>
    <w:rsid w:val="00D84AE9"/>
    <w:rsid w:val="00D9124E"/>
    <w:rsid w:val="00DB1A85"/>
    <w:rsid w:val="00DB7210"/>
    <w:rsid w:val="00DC74E4"/>
    <w:rsid w:val="00DD3815"/>
    <w:rsid w:val="00DD480E"/>
    <w:rsid w:val="00DE3401"/>
    <w:rsid w:val="00DE34CF"/>
    <w:rsid w:val="00E13F3D"/>
    <w:rsid w:val="00E2743A"/>
    <w:rsid w:val="00E322B4"/>
    <w:rsid w:val="00E34898"/>
    <w:rsid w:val="00E40305"/>
    <w:rsid w:val="00EB09B7"/>
    <w:rsid w:val="00EC3847"/>
    <w:rsid w:val="00EE7D7C"/>
    <w:rsid w:val="00EF06AE"/>
    <w:rsid w:val="00EF57E8"/>
    <w:rsid w:val="00F15EB7"/>
    <w:rsid w:val="00F256D9"/>
    <w:rsid w:val="00F25D98"/>
    <w:rsid w:val="00F300FB"/>
    <w:rsid w:val="00F370D2"/>
    <w:rsid w:val="00F51448"/>
    <w:rsid w:val="00F66B34"/>
    <w:rsid w:val="00F6738E"/>
    <w:rsid w:val="00F72316"/>
    <w:rsid w:val="00F74222"/>
    <w:rsid w:val="00F970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3504</Words>
  <Characters>18110</Characters>
  <Application>Microsoft Office Word</Application>
  <DocSecurity>0</DocSecurity>
  <Lines>150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4</cp:revision>
  <cp:lastPrinted>1899-12-31T23:00:00Z</cp:lastPrinted>
  <dcterms:created xsi:type="dcterms:W3CDTF">2025-02-20T12:50:00Z</dcterms:created>
  <dcterms:modified xsi:type="dcterms:W3CDTF">2025-02-20T12:54:00Z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