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938A23A" w14:textId="49D6F961" w:rsidR="001E41F3" w:rsidRPr="00131328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131328">
        <w:rPr>
          <w:b/>
          <w:noProof/>
          <w:sz w:val="24"/>
        </w:rPr>
        <w:t>3GPP TSG-</w:t>
      </w:r>
      <w:fldSimple w:instr=" DOCPROPERTY  TSG/WGRef  \* MERGEFORMAT ">
        <w:r w:rsidR="003609EF" w:rsidRPr="00131328">
          <w:rPr>
            <w:b/>
            <w:noProof/>
            <w:sz w:val="24"/>
          </w:rPr>
          <w:t>RAN5</w:t>
        </w:r>
      </w:fldSimple>
      <w:r w:rsidR="00C66BA2" w:rsidRPr="00131328">
        <w:rPr>
          <w:b/>
          <w:noProof/>
          <w:sz w:val="24"/>
        </w:rPr>
        <w:t xml:space="preserve"> </w:t>
      </w:r>
      <w:r w:rsidRPr="00131328">
        <w:rPr>
          <w:b/>
          <w:noProof/>
          <w:sz w:val="24"/>
        </w:rPr>
        <w:t>Meeting #</w:t>
      </w:r>
      <w:fldSimple w:instr=" DOCPROPERTY  MtgSeq  \* MERGEFORMAT ">
        <w:r w:rsidR="00EB09B7" w:rsidRPr="00131328">
          <w:rPr>
            <w:b/>
            <w:noProof/>
            <w:sz w:val="24"/>
          </w:rPr>
          <w:t>106</w:t>
        </w:r>
      </w:fldSimple>
      <w:fldSimple w:instr=" DOCPROPERTY  MtgTitle  \* MERGEFORMAT "/>
      <w:r w:rsidRPr="00131328">
        <w:rPr>
          <w:b/>
          <w:i/>
          <w:noProof/>
          <w:sz w:val="28"/>
        </w:rPr>
        <w:tab/>
      </w:r>
      <w:fldSimple w:instr=" DOCPROPERTY  Tdoc#  \* MERGEFORMAT ">
        <w:r w:rsidR="00131328" w:rsidRPr="00131328">
          <w:rPr>
            <w:b/>
            <w:i/>
            <w:noProof/>
            <w:sz w:val="28"/>
          </w:rPr>
          <w:t>R5-251368</w:t>
        </w:r>
      </w:fldSimple>
    </w:p>
    <w:p w14:paraId="7CB45193" w14:textId="77777777" w:rsidR="001E41F3" w:rsidRPr="00131328" w:rsidRDefault="003609EF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Pr="00131328">
          <w:rPr>
            <w:b/>
            <w:noProof/>
            <w:sz w:val="24"/>
          </w:rPr>
          <w:t>Athens</w:t>
        </w:r>
      </w:fldSimple>
      <w:r w:rsidR="001E41F3" w:rsidRPr="00131328">
        <w:rPr>
          <w:b/>
          <w:noProof/>
          <w:sz w:val="24"/>
        </w:rPr>
        <w:t xml:space="preserve">, </w:t>
      </w:r>
      <w:fldSimple w:instr=" DOCPROPERTY  Country  \* MERGEFORMAT ">
        <w:r w:rsidRPr="00131328">
          <w:rPr>
            <w:b/>
            <w:noProof/>
            <w:sz w:val="24"/>
          </w:rPr>
          <w:t>Greece</w:t>
        </w:r>
      </w:fldSimple>
      <w:r w:rsidR="001E41F3" w:rsidRPr="00131328">
        <w:rPr>
          <w:b/>
          <w:noProof/>
          <w:sz w:val="24"/>
        </w:rPr>
        <w:t xml:space="preserve">, </w:t>
      </w:r>
      <w:fldSimple w:instr=" DOCPROPERTY  StartDate  \* MERGEFORMAT ">
        <w:r w:rsidRPr="00131328">
          <w:rPr>
            <w:b/>
            <w:noProof/>
            <w:sz w:val="24"/>
          </w:rPr>
          <w:t>17th Feb 2025</w:t>
        </w:r>
      </w:fldSimple>
      <w:r w:rsidR="00547111" w:rsidRPr="00131328">
        <w:rPr>
          <w:b/>
          <w:noProof/>
          <w:sz w:val="24"/>
        </w:rPr>
        <w:t xml:space="preserve"> - </w:t>
      </w:r>
      <w:fldSimple w:instr=" DOCPROPERTY  EndDate  \* MERGEFORMAT ">
        <w:r w:rsidRPr="00131328">
          <w:rPr>
            <w:b/>
            <w:noProof/>
            <w:sz w:val="24"/>
          </w:rPr>
          <w:t>21st Feb 2025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131328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4F97677A" w:rsidR="001E41F3" w:rsidRPr="00131328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131328">
              <w:rPr>
                <w:i/>
                <w:noProof/>
                <w:sz w:val="14"/>
              </w:rPr>
              <w:t>CR-Form-v</w:t>
            </w:r>
            <w:r w:rsidR="008863B9" w:rsidRPr="00131328">
              <w:rPr>
                <w:i/>
                <w:noProof/>
                <w:sz w:val="14"/>
              </w:rPr>
              <w:t>12.</w:t>
            </w:r>
            <w:r w:rsidR="009531B0" w:rsidRPr="00131328">
              <w:rPr>
                <w:i/>
                <w:noProof/>
                <w:sz w:val="14"/>
              </w:rPr>
              <w:t>3</w:t>
            </w:r>
          </w:p>
        </w:tc>
      </w:tr>
      <w:tr w:rsidR="001E41F3" w:rsidRPr="00131328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13132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31328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131328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13132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1328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131328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131328" w:rsidRDefault="00E13F3D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Pr="00131328">
                <w:rPr>
                  <w:b/>
                  <w:noProof/>
                  <w:sz w:val="28"/>
                </w:rPr>
                <w:t>38.508-1</w:t>
              </w:r>
            </w:fldSimple>
          </w:p>
        </w:tc>
        <w:tc>
          <w:tcPr>
            <w:tcW w:w="709" w:type="dxa"/>
          </w:tcPr>
          <w:p w14:paraId="77009707" w14:textId="77777777" w:rsidR="001E41F3" w:rsidRPr="00131328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131328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131328" w:rsidRDefault="00E13F3D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Pr="00131328">
                <w:rPr>
                  <w:b/>
                  <w:noProof/>
                  <w:sz w:val="28"/>
                </w:rPr>
                <w:t>3435</w:t>
              </w:r>
            </w:fldSimple>
          </w:p>
        </w:tc>
        <w:tc>
          <w:tcPr>
            <w:tcW w:w="709" w:type="dxa"/>
          </w:tcPr>
          <w:p w14:paraId="09D2C09B" w14:textId="77777777" w:rsidR="001E41F3" w:rsidRPr="00131328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131328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296FBDF1" w:rsidR="001E41F3" w:rsidRPr="00131328" w:rsidRDefault="0013132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 w:rsidRPr="00131328">
                <w:rPr>
                  <w:b/>
                  <w:noProof/>
                  <w:sz w:val="28"/>
                </w:rPr>
                <w:t>1</w:t>
              </w:r>
            </w:fldSimple>
          </w:p>
        </w:tc>
        <w:tc>
          <w:tcPr>
            <w:tcW w:w="2410" w:type="dxa"/>
          </w:tcPr>
          <w:p w14:paraId="5D4AEAE9" w14:textId="77777777" w:rsidR="001E41F3" w:rsidRPr="00131328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131328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131328" w:rsidRDefault="00E13F3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Pr="00131328">
                <w:rPr>
                  <w:b/>
                  <w:noProof/>
                  <w:sz w:val="28"/>
                </w:rPr>
                <w:t>18.5.0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13132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31328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13132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31328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13132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13132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13132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13132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13132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13132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131328">
              <w:rPr>
                <w:rFonts w:cs="Arial"/>
                <w:i/>
                <w:noProof/>
              </w:rPr>
              <w:t>on using this form</w:t>
            </w:r>
            <w:r w:rsidR="0051580D" w:rsidRPr="00131328">
              <w:rPr>
                <w:rFonts w:cs="Arial"/>
                <w:i/>
                <w:noProof/>
              </w:rPr>
              <w:t>: c</w:t>
            </w:r>
            <w:r w:rsidR="00F25D98" w:rsidRPr="0013132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131328">
              <w:rPr>
                <w:rFonts w:cs="Arial"/>
                <w:i/>
                <w:noProof/>
              </w:rPr>
              <w:br/>
            </w:r>
            <w:hyperlink r:id="rId9" w:history="1">
              <w:r w:rsidR="00DE34CF" w:rsidRPr="00131328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131328">
              <w:rPr>
                <w:rFonts w:cs="Arial"/>
                <w:i/>
                <w:noProof/>
              </w:rPr>
              <w:t>.</w:t>
            </w:r>
          </w:p>
        </w:tc>
      </w:tr>
      <w:tr w:rsidR="001E41F3" w:rsidRPr="00131328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13132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131328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131328" w14:paraId="0EE45D52" w14:textId="77777777" w:rsidTr="00A7671C">
        <w:tc>
          <w:tcPr>
            <w:tcW w:w="2835" w:type="dxa"/>
          </w:tcPr>
          <w:p w14:paraId="59860FA1" w14:textId="77777777" w:rsidR="00F25D98" w:rsidRPr="0013132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131328">
              <w:rPr>
                <w:b/>
                <w:i/>
                <w:noProof/>
              </w:rPr>
              <w:t>Proposed change</w:t>
            </w:r>
            <w:r w:rsidR="00A7671C" w:rsidRPr="00131328">
              <w:rPr>
                <w:b/>
                <w:i/>
                <w:noProof/>
              </w:rPr>
              <w:t xml:space="preserve"> </w:t>
            </w:r>
            <w:r w:rsidRPr="00131328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13132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31328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13132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13132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31328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Pr="0013132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13132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131328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13132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13132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31328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Pr="0013132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Pr="00131328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131328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13132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1328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13132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31328">
              <w:rPr>
                <w:b/>
                <w:i/>
                <w:noProof/>
              </w:rPr>
              <w:t>Title:</w:t>
            </w:r>
            <w:r w:rsidRPr="00131328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Pr="00131328" w:rsidRDefault="002640D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Pr="00131328">
                <w:t>Addition of default parameters for DSR testcases to common specification.</w:t>
              </w:r>
            </w:fldSimple>
          </w:p>
        </w:tc>
      </w:tr>
      <w:tr w:rsidR="001E41F3" w:rsidRPr="00131328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13132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13132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1328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13132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31328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Pr="00131328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Pr="00131328">
                <w:rPr>
                  <w:noProof/>
                </w:rPr>
                <w:t>Nokia</w:t>
              </w:r>
            </w:fldSimple>
          </w:p>
        </w:tc>
      </w:tr>
      <w:tr w:rsidR="001E41F3" w:rsidRPr="00131328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13132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31328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3C6B73D" w:rsidR="001E41F3" w:rsidRPr="00131328" w:rsidRDefault="007770A6" w:rsidP="0054711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Tsg  \* MERGEFORMAT ">
              <w:r w:rsidRPr="00131328">
                <w:t>R5</w:t>
              </w:r>
            </w:fldSimple>
          </w:p>
        </w:tc>
      </w:tr>
      <w:tr w:rsidR="001E41F3" w:rsidRPr="00131328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13132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13132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1328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13132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31328">
              <w:rPr>
                <w:b/>
                <w:i/>
                <w:noProof/>
              </w:rPr>
              <w:t>Work item code</w:t>
            </w:r>
            <w:r w:rsidR="0051580D" w:rsidRPr="00131328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Pr="00131328" w:rsidRDefault="00E13F3D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Pr="00131328">
                <w:rPr>
                  <w:noProof/>
                </w:rPr>
                <w:t>NR_XR_enh_plus_CT1-UEConTest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131328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131328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131328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Pr="00131328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Pr="00131328">
                <w:rPr>
                  <w:noProof/>
                </w:rPr>
                <w:t>2025-02-06</w:t>
              </w:r>
            </w:fldSimple>
          </w:p>
        </w:tc>
      </w:tr>
      <w:tr w:rsidR="001E41F3" w:rsidRPr="00131328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13132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13132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13132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13132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13132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1328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131328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131328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Pr="00131328" w:rsidRDefault="00D24991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Pr="00131328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131328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131328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131328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Pr="00131328" w:rsidRDefault="00D24991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Pr="00131328">
                <w:rPr>
                  <w:noProof/>
                </w:rPr>
                <w:t>Rel-18</w:t>
              </w:r>
            </w:fldSimple>
          </w:p>
        </w:tc>
      </w:tr>
      <w:tr w:rsidR="001E41F3" w:rsidRPr="00131328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13132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131328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131328">
              <w:rPr>
                <w:i/>
                <w:noProof/>
                <w:sz w:val="18"/>
              </w:rPr>
              <w:t xml:space="preserve">Use </w:t>
            </w:r>
            <w:r w:rsidRPr="00131328">
              <w:rPr>
                <w:i/>
                <w:noProof/>
                <w:sz w:val="18"/>
                <w:u w:val="single"/>
              </w:rPr>
              <w:t>one</w:t>
            </w:r>
            <w:r w:rsidRPr="00131328">
              <w:rPr>
                <w:i/>
                <w:noProof/>
                <w:sz w:val="18"/>
              </w:rPr>
              <w:t xml:space="preserve"> of the following categories:</w:t>
            </w:r>
            <w:r w:rsidRPr="00131328">
              <w:rPr>
                <w:b/>
                <w:i/>
                <w:noProof/>
                <w:sz w:val="18"/>
              </w:rPr>
              <w:br/>
              <w:t>F</w:t>
            </w:r>
            <w:r w:rsidRPr="00131328">
              <w:rPr>
                <w:i/>
                <w:noProof/>
                <w:sz w:val="18"/>
              </w:rPr>
              <w:t xml:space="preserve">  (correction)</w:t>
            </w:r>
            <w:r w:rsidRPr="00131328">
              <w:rPr>
                <w:i/>
                <w:noProof/>
                <w:sz w:val="18"/>
              </w:rPr>
              <w:br/>
            </w:r>
            <w:r w:rsidRPr="00131328">
              <w:rPr>
                <w:b/>
                <w:i/>
                <w:noProof/>
                <w:sz w:val="18"/>
              </w:rPr>
              <w:t>A</w:t>
            </w:r>
            <w:r w:rsidRPr="00131328">
              <w:rPr>
                <w:i/>
                <w:noProof/>
                <w:sz w:val="18"/>
              </w:rPr>
              <w:t xml:space="preserve">  (</w:t>
            </w:r>
            <w:r w:rsidR="00DE34CF" w:rsidRPr="00131328">
              <w:rPr>
                <w:i/>
                <w:noProof/>
                <w:sz w:val="18"/>
              </w:rPr>
              <w:t xml:space="preserve">mirror </w:t>
            </w:r>
            <w:r w:rsidRPr="00131328">
              <w:rPr>
                <w:i/>
                <w:noProof/>
                <w:sz w:val="18"/>
              </w:rPr>
              <w:t>correspond</w:t>
            </w:r>
            <w:r w:rsidR="00DE34CF" w:rsidRPr="00131328">
              <w:rPr>
                <w:i/>
                <w:noProof/>
                <w:sz w:val="18"/>
              </w:rPr>
              <w:t xml:space="preserve">ing </w:t>
            </w:r>
            <w:r w:rsidRPr="00131328">
              <w:rPr>
                <w:i/>
                <w:noProof/>
                <w:sz w:val="18"/>
              </w:rPr>
              <w:t xml:space="preserve">to a </w:t>
            </w:r>
            <w:r w:rsidR="00DE34CF" w:rsidRPr="00131328">
              <w:rPr>
                <w:i/>
                <w:noProof/>
                <w:sz w:val="18"/>
              </w:rPr>
              <w:t xml:space="preserve">change </w:t>
            </w:r>
            <w:r w:rsidRPr="00131328">
              <w:rPr>
                <w:i/>
                <w:noProof/>
                <w:sz w:val="18"/>
              </w:rPr>
              <w:t xml:space="preserve">in an earlier </w:t>
            </w:r>
            <w:r w:rsidR="00665C47" w:rsidRPr="00131328">
              <w:rPr>
                <w:i/>
                <w:noProof/>
                <w:sz w:val="18"/>
              </w:rPr>
              <w:tab/>
            </w:r>
            <w:r w:rsidR="00665C47" w:rsidRPr="00131328">
              <w:rPr>
                <w:i/>
                <w:noProof/>
                <w:sz w:val="18"/>
              </w:rPr>
              <w:tab/>
            </w:r>
            <w:r w:rsidR="00665C47" w:rsidRPr="00131328">
              <w:rPr>
                <w:i/>
                <w:noProof/>
                <w:sz w:val="18"/>
              </w:rPr>
              <w:tab/>
            </w:r>
            <w:r w:rsidR="00665C47" w:rsidRPr="00131328">
              <w:rPr>
                <w:i/>
                <w:noProof/>
                <w:sz w:val="18"/>
              </w:rPr>
              <w:tab/>
            </w:r>
            <w:r w:rsidR="00665C47" w:rsidRPr="00131328">
              <w:rPr>
                <w:i/>
                <w:noProof/>
                <w:sz w:val="18"/>
              </w:rPr>
              <w:tab/>
            </w:r>
            <w:r w:rsidR="00665C47" w:rsidRPr="00131328">
              <w:rPr>
                <w:i/>
                <w:noProof/>
                <w:sz w:val="18"/>
              </w:rPr>
              <w:tab/>
            </w:r>
            <w:r w:rsidR="00665C47" w:rsidRPr="00131328">
              <w:rPr>
                <w:i/>
                <w:noProof/>
                <w:sz w:val="18"/>
              </w:rPr>
              <w:tab/>
            </w:r>
            <w:r w:rsidR="00665C47" w:rsidRPr="00131328">
              <w:rPr>
                <w:i/>
                <w:noProof/>
                <w:sz w:val="18"/>
              </w:rPr>
              <w:tab/>
            </w:r>
            <w:r w:rsidR="00665C47" w:rsidRPr="00131328">
              <w:rPr>
                <w:i/>
                <w:noProof/>
                <w:sz w:val="18"/>
              </w:rPr>
              <w:tab/>
            </w:r>
            <w:r w:rsidR="00665C47" w:rsidRPr="00131328">
              <w:rPr>
                <w:i/>
                <w:noProof/>
                <w:sz w:val="18"/>
              </w:rPr>
              <w:tab/>
            </w:r>
            <w:r w:rsidR="00665C47" w:rsidRPr="00131328">
              <w:rPr>
                <w:i/>
                <w:noProof/>
                <w:sz w:val="18"/>
              </w:rPr>
              <w:tab/>
            </w:r>
            <w:r w:rsidR="00665C47" w:rsidRPr="00131328">
              <w:rPr>
                <w:i/>
                <w:noProof/>
                <w:sz w:val="18"/>
              </w:rPr>
              <w:tab/>
            </w:r>
            <w:r w:rsidR="00665C47" w:rsidRPr="00131328">
              <w:rPr>
                <w:i/>
                <w:noProof/>
                <w:sz w:val="18"/>
              </w:rPr>
              <w:tab/>
            </w:r>
            <w:r w:rsidRPr="00131328">
              <w:rPr>
                <w:i/>
                <w:noProof/>
                <w:sz w:val="18"/>
              </w:rPr>
              <w:t>release)</w:t>
            </w:r>
            <w:r w:rsidRPr="00131328">
              <w:rPr>
                <w:i/>
                <w:noProof/>
                <w:sz w:val="18"/>
              </w:rPr>
              <w:br/>
            </w:r>
            <w:r w:rsidRPr="00131328">
              <w:rPr>
                <w:b/>
                <w:i/>
                <w:noProof/>
                <w:sz w:val="18"/>
              </w:rPr>
              <w:t>B</w:t>
            </w:r>
            <w:r w:rsidRPr="00131328">
              <w:rPr>
                <w:i/>
                <w:noProof/>
                <w:sz w:val="18"/>
              </w:rPr>
              <w:t xml:space="preserve">  (addition of feature), </w:t>
            </w:r>
            <w:r w:rsidRPr="00131328">
              <w:rPr>
                <w:i/>
                <w:noProof/>
                <w:sz w:val="18"/>
              </w:rPr>
              <w:br/>
            </w:r>
            <w:r w:rsidRPr="00131328">
              <w:rPr>
                <w:b/>
                <w:i/>
                <w:noProof/>
                <w:sz w:val="18"/>
              </w:rPr>
              <w:t>C</w:t>
            </w:r>
            <w:r w:rsidRPr="00131328">
              <w:rPr>
                <w:i/>
                <w:noProof/>
                <w:sz w:val="18"/>
              </w:rPr>
              <w:t xml:space="preserve">  (functional modification of feature)</w:t>
            </w:r>
            <w:r w:rsidRPr="00131328">
              <w:rPr>
                <w:i/>
                <w:noProof/>
                <w:sz w:val="18"/>
              </w:rPr>
              <w:br/>
            </w:r>
            <w:r w:rsidRPr="00131328">
              <w:rPr>
                <w:b/>
                <w:i/>
                <w:noProof/>
                <w:sz w:val="18"/>
              </w:rPr>
              <w:t>D</w:t>
            </w:r>
            <w:r w:rsidRPr="00131328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131328" w:rsidRDefault="001E41F3">
            <w:pPr>
              <w:pStyle w:val="CRCoverPage"/>
              <w:rPr>
                <w:noProof/>
              </w:rPr>
            </w:pPr>
            <w:r w:rsidRPr="00131328">
              <w:rPr>
                <w:noProof/>
                <w:sz w:val="18"/>
              </w:rPr>
              <w:t>Detailed explanations of the above categories can</w:t>
            </w:r>
            <w:r w:rsidRPr="00131328"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 w:rsidRPr="00131328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131328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E2FCE84" w:rsidR="00D9124E" w:rsidRPr="00131328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131328">
              <w:rPr>
                <w:i/>
                <w:noProof/>
                <w:sz w:val="18"/>
              </w:rPr>
              <w:t xml:space="preserve">Use </w:t>
            </w:r>
            <w:r w:rsidRPr="00131328">
              <w:rPr>
                <w:i/>
                <w:noProof/>
                <w:sz w:val="18"/>
                <w:u w:val="single"/>
              </w:rPr>
              <w:t>one</w:t>
            </w:r>
            <w:r w:rsidRPr="00131328">
              <w:rPr>
                <w:i/>
                <w:noProof/>
                <w:sz w:val="18"/>
              </w:rPr>
              <w:t xml:space="preserve"> of the following releases:</w:t>
            </w:r>
            <w:r w:rsidRPr="00131328">
              <w:rPr>
                <w:i/>
                <w:noProof/>
                <w:sz w:val="18"/>
              </w:rPr>
              <w:br/>
              <w:t>Rel-8</w:t>
            </w:r>
            <w:r w:rsidRPr="00131328">
              <w:rPr>
                <w:i/>
                <w:noProof/>
                <w:sz w:val="18"/>
              </w:rPr>
              <w:tab/>
              <w:t>(Release 8)</w:t>
            </w:r>
            <w:r w:rsidR="007C2097" w:rsidRPr="00131328">
              <w:rPr>
                <w:i/>
                <w:noProof/>
                <w:sz w:val="18"/>
              </w:rPr>
              <w:br/>
              <w:t>Rel-9</w:t>
            </w:r>
            <w:r w:rsidR="007C2097" w:rsidRPr="00131328">
              <w:rPr>
                <w:i/>
                <w:noProof/>
                <w:sz w:val="18"/>
              </w:rPr>
              <w:tab/>
              <w:t>(Release 9)</w:t>
            </w:r>
            <w:r w:rsidR="009777D9" w:rsidRPr="00131328">
              <w:rPr>
                <w:i/>
                <w:noProof/>
                <w:sz w:val="18"/>
              </w:rPr>
              <w:br/>
              <w:t>Rel-10</w:t>
            </w:r>
            <w:r w:rsidR="009777D9" w:rsidRPr="00131328">
              <w:rPr>
                <w:i/>
                <w:noProof/>
                <w:sz w:val="18"/>
              </w:rPr>
              <w:tab/>
              <w:t>(Release 10)</w:t>
            </w:r>
            <w:r w:rsidR="000C038A" w:rsidRPr="00131328">
              <w:rPr>
                <w:i/>
                <w:noProof/>
                <w:sz w:val="18"/>
              </w:rPr>
              <w:br/>
              <w:t>Rel-11</w:t>
            </w:r>
            <w:r w:rsidR="000C038A" w:rsidRPr="00131328">
              <w:rPr>
                <w:i/>
                <w:noProof/>
                <w:sz w:val="18"/>
              </w:rPr>
              <w:tab/>
              <w:t>(Release 11)</w:t>
            </w:r>
            <w:r w:rsidR="000C038A" w:rsidRPr="00131328">
              <w:rPr>
                <w:i/>
                <w:noProof/>
                <w:sz w:val="18"/>
              </w:rPr>
              <w:br/>
            </w:r>
            <w:r w:rsidR="002E472E" w:rsidRPr="00131328">
              <w:rPr>
                <w:i/>
                <w:noProof/>
                <w:sz w:val="18"/>
              </w:rPr>
              <w:t>…</w:t>
            </w:r>
            <w:r w:rsidR="0051580D" w:rsidRPr="00131328">
              <w:rPr>
                <w:i/>
                <w:noProof/>
                <w:sz w:val="18"/>
              </w:rPr>
              <w:br/>
            </w:r>
            <w:r w:rsidR="002E472E" w:rsidRPr="00131328">
              <w:rPr>
                <w:i/>
                <w:noProof/>
                <w:sz w:val="18"/>
              </w:rPr>
              <w:t>Rel-17</w:t>
            </w:r>
            <w:r w:rsidR="002E472E" w:rsidRPr="00131328">
              <w:rPr>
                <w:i/>
                <w:noProof/>
                <w:sz w:val="18"/>
              </w:rPr>
              <w:tab/>
              <w:t>(Release 17)</w:t>
            </w:r>
            <w:r w:rsidR="002E472E" w:rsidRPr="00131328">
              <w:rPr>
                <w:i/>
                <w:noProof/>
                <w:sz w:val="18"/>
              </w:rPr>
              <w:br/>
              <w:t>Rel-18</w:t>
            </w:r>
            <w:r w:rsidR="002E472E" w:rsidRPr="00131328">
              <w:rPr>
                <w:i/>
                <w:noProof/>
                <w:sz w:val="18"/>
              </w:rPr>
              <w:tab/>
              <w:t>(Release 18)</w:t>
            </w:r>
            <w:r w:rsidR="00C870F6" w:rsidRPr="00131328">
              <w:rPr>
                <w:i/>
                <w:noProof/>
                <w:sz w:val="18"/>
              </w:rPr>
              <w:br/>
              <w:t>Rel-19</w:t>
            </w:r>
            <w:r w:rsidR="00653DE4" w:rsidRPr="00131328">
              <w:rPr>
                <w:i/>
                <w:noProof/>
                <w:sz w:val="18"/>
              </w:rPr>
              <w:tab/>
              <w:t>(Release 19)</w:t>
            </w:r>
            <w:r w:rsidR="00D9124E" w:rsidRPr="00131328">
              <w:rPr>
                <w:i/>
                <w:noProof/>
                <w:sz w:val="18"/>
              </w:rPr>
              <w:t xml:space="preserve"> </w:t>
            </w:r>
            <w:r w:rsidR="00D9124E" w:rsidRPr="00131328">
              <w:rPr>
                <w:i/>
                <w:noProof/>
                <w:sz w:val="18"/>
              </w:rPr>
              <w:br/>
              <w:t>Rel-20</w:t>
            </w:r>
            <w:r w:rsidR="00D9124E" w:rsidRPr="00131328">
              <w:rPr>
                <w:i/>
                <w:noProof/>
                <w:sz w:val="18"/>
              </w:rPr>
              <w:tab/>
              <w:t>(Release 20)</w:t>
            </w:r>
          </w:p>
        </w:tc>
      </w:tr>
      <w:tr w:rsidR="001E41F3" w:rsidRPr="00131328" w14:paraId="7FBEB8E7" w14:textId="77777777" w:rsidTr="00547111">
        <w:tc>
          <w:tcPr>
            <w:tcW w:w="1843" w:type="dxa"/>
          </w:tcPr>
          <w:p w14:paraId="44A3A604" w14:textId="77777777" w:rsidR="001E41F3" w:rsidRPr="0013132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13132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1328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1313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1328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A411611" w:rsidR="001E41F3" w:rsidRPr="00131328" w:rsidRDefault="007770A6">
            <w:pPr>
              <w:pStyle w:val="CRCoverPage"/>
              <w:spacing w:after="0"/>
              <w:ind w:left="100"/>
              <w:rPr>
                <w:noProof/>
              </w:rPr>
            </w:pPr>
            <w:r w:rsidRPr="00131328">
              <w:rPr>
                <w:noProof/>
              </w:rPr>
              <w:t>Default parameters for DSR are missing from common specification.</w:t>
            </w:r>
          </w:p>
        </w:tc>
      </w:tr>
      <w:tr w:rsidR="001E41F3" w:rsidRPr="00131328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13132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3132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1328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1313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1328">
              <w:rPr>
                <w:b/>
                <w:i/>
                <w:noProof/>
              </w:rPr>
              <w:t>Summary of change</w:t>
            </w:r>
            <w:r w:rsidR="0051580D" w:rsidRPr="00131328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4F9DDEF7" w:rsidR="001E41F3" w:rsidRPr="00131328" w:rsidRDefault="007770A6">
            <w:pPr>
              <w:pStyle w:val="CRCoverPage"/>
              <w:spacing w:after="0"/>
              <w:ind w:left="100"/>
              <w:rPr>
                <w:noProof/>
              </w:rPr>
            </w:pPr>
            <w:r w:rsidRPr="00131328">
              <w:rPr>
                <w:noProof/>
              </w:rPr>
              <w:t>Adding default values.</w:t>
            </w:r>
          </w:p>
        </w:tc>
      </w:tr>
      <w:tr w:rsidR="001E41F3" w:rsidRPr="00131328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13132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13132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1328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1313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1328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3FF15212" w:rsidR="001E41F3" w:rsidRPr="00131328" w:rsidRDefault="007770A6">
            <w:pPr>
              <w:pStyle w:val="CRCoverPage"/>
              <w:spacing w:after="0"/>
              <w:ind w:left="100"/>
              <w:rPr>
                <w:noProof/>
              </w:rPr>
            </w:pPr>
            <w:r w:rsidRPr="00131328">
              <w:rPr>
                <w:noProof/>
              </w:rPr>
              <w:t>Testcase configuration</w:t>
            </w:r>
            <w:r w:rsidR="0043079A" w:rsidRPr="00131328">
              <w:rPr>
                <w:noProof/>
              </w:rPr>
              <w:t xml:space="preserve"> for DSR</w:t>
            </w:r>
            <w:r w:rsidRPr="00131328">
              <w:rPr>
                <w:noProof/>
              </w:rPr>
              <w:t xml:space="preserve"> is not working.</w:t>
            </w:r>
          </w:p>
        </w:tc>
      </w:tr>
      <w:tr w:rsidR="001E41F3" w:rsidRPr="00131328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13132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13132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1328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1313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1328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2E007AC7" w:rsidR="001E41F3" w:rsidRPr="00131328" w:rsidRDefault="00551D4D">
            <w:pPr>
              <w:pStyle w:val="CRCoverPage"/>
              <w:spacing w:after="0"/>
              <w:ind w:left="100"/>
              <w:rPr>
                <w:noProof/>
              </w:rPr>
            </w:pPr>
            <w:r w:rsidRPr="00131328">
              <w:rPr>
                <w:noProof/>
              </w:rPr>
              <w:t>4.6.3</w:t>
            </w:r>
          </w:p>
        </w:tc>
      </w:tr>
      <w:tr w:rsidR="001E41F3" w:rsidRPr="00131328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131328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131328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131328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1313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13132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31328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13132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31328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13132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131328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131328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1313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1328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13132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6372EC5F" w:rsidR="001E41F3" w:rsidRPr="00131328" w:rsidRDefault="00551D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3132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131328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131328">
              <w:rPr>
                <w:noProof/>
              </w:rPr>
              <w:t xml:space="preserve"> Other core specifications</w:t>
            </w:r>
            <w:r w:rsidRPr="00131328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13132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31328">
              <w:rPr>
                <w:noProof/>
              </w:rPr>
              <w:t xml:space="preserve">TS/TR ... CR ... </w:t>
            </w:r>
          </w:p>
        </w:tc>
      </w:tr>
      <w:tr w:rsidR="001E41F3" w:rsidRPr="00131328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13132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31328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13132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4AE2EEAC" w:rsidR="001E41F3" w:rsidRPr="00131328" w:rsidRDefault="00551D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3132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131328" w:rsidRDefault="001E41F3">
            <w:pPr>
              <w:pStyle w:val="CRCoverPage"/>
              <w:spacing w:after="0"/>
              <w:rPr>
                <w:noProof/>
              </w:rPr>
            </w:pPr>
            <w:r w:rsidRPr="00131328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13132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31328">
              <w:rPr>
                <w:noProof/>
              </w:rPr>
              <w:t xml:space="preserve">TS/TR ... CR ... </w:t>
            </w:r>
          </w:p>
        </w:tc>
      </w:tr>
      <w:tr w:rsidR="001E41F3" w:rsidRPr="00131328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131328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131328">
              <w:rPr>
                <w:b/>
                <w:i/>
                <w:noProof/>
              </w:rPr>
              <w:t xml:space="preserve">(show </w:t>
            </w:r>
            <w:r w:rsidR="00592D74" w:rsidRPr="00131328">
              <w:rPr>
                <w:b/>
                <w:i/>
                <w:noProof/>
              </w:rPr>
              <w:t xml:space="preserve">related </w:t>
            </w:r>
            <w:r w:rsidRPr="00131328">
              <w:rPr>
                <w:b/>
                <w:i/>
                <w:noProof/>
              </w:rPr>
              <w:t>CR</w:t>
            </w:r>
            <w:r w:rsidR="00592D74" w:rsidRPr="00131328">
              <w:rPr>
                <w:b/>
                <w:i/>
                <w:noProof/>
              </w:rPr>
              <w:t>s</w:t>
            </w:r>
            <w:r w:rsidRPr="00131328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131328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EEB277A" w:rsidR="001E41F3" w:rsidRPr="00131328" w:rsidRDefault="00551D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131328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131328" w:rsidRDefault="001E41F3">
            <w:pPr>
              <w:pStyle w:val="CRCoverPage"/>
              <w:spacing w:after="0"/>
              <w:rPr>
                <w:noProof/>
              </w:rPr>
            </w:pPr>
            <w:r w:rsidRPr="00131328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131328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131328">
              <w:rPr>
                <w:noProof/>
              </w:rPr>
              <w:t>TS</w:t>
            </w:r>
            <w:r w:rsidR="000A6394" w:rsidRPr="00131328">
              <w:rPr>
                <w:noProof/>
              </w:rPr>
              <w:t xml:space="preserve">/TR ... CR ... </w:t>
            </w:r>
          </w:p>
        </w:tc>
      </w:tr>
      <w:tr w:rsidR="001E41F3" w:rsidRPr="00131328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131328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131328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131328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131328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1328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Pr="00131328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131328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13132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131328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131328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131328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131328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168C2A35" w:rsidR="00B830A9" w:rsidRPr="00131328" w:rsidRDefault="00131328">
            <w:pPr>
              <w:pStyle w:val="CRCoverPage"/>
              <w:spacing w:after="0"/>
              <w:ind w:left="100"/>
              <w:rPr>
                <w:noProof/>
              </w:rPr>
            </w:pPr>
            <w:r w:rsidRPr="00131328">
              <w:rPr>
                <w:noProof/>
              </w:rPr>
              <w:t>This is a revision of R5-250613 and one revision of it.</w:t>
            </w:r>
          </w:p>
        </w:tc>
      </w:tr>
    </w:tbl>
    <w:p w14:paraId="17759814" w14:textId="77777777" w:rsidR="001E41F3" w:rsidRPr="00131328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Pr="00131328" w:rsidRDefault="001E41F3">
      <w:pPr>
        <w:rPr>
          <w:noProof/>
        </w:rPr>
        <w:sectPr w:rsidR="001E41F3" w:rsidRPr="00131328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5E6230" w14:textId="77777777" w:rsidR="00551D4D" w:rsidRPr="00131328" w:rsidRDefault="00551D4D" w:rsidP="00551D4D">
      <w:pPr>
        <w:jc w:val="center"/>
        <w:rPr>
          <w:color w:val="FF0000"/>
        </w:rPr>
      </w:pPr>
      <w:bookmarkStart w:id="1" w:name="_Toc21353845"/>
      <w:bookmarkStart w:id="2" w:name="_Toc27749464"/>
      <w:r w:rsidRPr="00131328">
        <w:rPr>
          <w:color w:val="FF0000"/>
        </w:rPr>
        <w:lastRenderedPageBreak/>
        <w:t>----------------------------------------------------------- Start of first change -----------------------------------------------------------</w:t>
      </w:r>
    </w:p>
    <w:p w14:paraId="24E98ECD" w14:textId="77777777" w:rsidR="00551D4D" w:rsidRPr="00131328" w:rsidRDefault="00551D4D" w:rsidP="00551D4D">
      <w:pPr>
        <w:pStyle w:val="Heading4"/>
      </w:pPr>
      <w:r w:rsidRPr="00131328">
        <w:rPr>
          <w:i/>
        </w:rPr>
        <w:lastRenderedPageBreak/>
        <w:t>–</w:t>
      </w:r>
      <w:r w:rsidRPr="00131328">
        <w:rPr>
          <w:i/>
        </w:rPr>
        <w:tab/>
        <w:t>MAC-</w:t>
      </w:r>
      <w:proofErr w:type="spellStart"/>
      <w:r w:rsidRPr="00131328">
        <w:rPr>
          <w:i/>
        </w:rPr>
        <w:t>CellGroupConfig</w:t>
      </w:r>
      <w:bookmarkEnd w:id="1"/>
      <w:bookmarkEnd w:id="2"/>
      <w:proofErr w:type="spellEnd"/>
    </w:p>
    <w:p w14:paraId="2F180D44" w14:textId="77777777" w:rsidR="00551D4D" w:rsidRPr="00131328" w:rsidRDefault="00551D4D" w:rsidP="00551D4D">
      <w:pPr>
        <w:pStyle w:val="TH"/>
      </w:pPr>
      <w:bookmarkStart w:id="3" w:name="_CRTable4_6_368"/>
      <w:r w:rsidRPr="00131328">
        <w:t xml:space="preserve">Table </w:t>
      </w:r>
      <w:bookmarkEnd w:id="3"/>
      <w:r w:rsidRPr="00131328">
        <w:t xml:space="preserve">4.6.3-68: </w:t>
      </w:r>
      <w:r w:rsidRPr="00131328">
        <w:rPr>
          <w:i/>
        </w:rPr>
        <w:t>MAC-</w:t>
      </w:r>
      <w:proofErr w:type="spellStart"/>
      <w:r w:rsidRPr="00131328">
        <w:rPr>
          <w:i/>
        </w:rPr>
        <w:t>CellGroupConfig</w:t>
      </w:r>
      <w:proofErr w:type="spellEnd"/>
    </w:p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535"/>
        <w:gridCol w:w="2267"/>
        <w:gridCol w:w="1700"/>
        <w:gridCol w:w="1245"/>
      </w:tblGrid>
      <w:tr w:rsidR="00551D4D" w:rsidRPr="00131328" w14:paraId="47F3F128" w14:textId="77777777" w:rsidTr="00A35608">
        <w:tc>
          <w:tcPr>
            <w:tcW w:w="9747" w:type="dxa"/>
            <w:gridSpan w:val="4"/>
          </w:tcPr>
          <w:p w14:paraId="48C1A56C" w14:textId="77777777" w:rsidR="00551D4D" w:rsidRPr="00131328" w:rsidRDefault="00551D4D" w:rsidP="00A35608">
            <w:pPr>
              <w:pStyle w:val="TAH"/>
              <w:jc w:val="left"/>
              <w:rPr>
                <w:b w:val="0"/>
              </w:rPr>
            </w:pPr>
            <w:r w:rsidRPr="00131328">
              <w:rPr>
                <w:b w:val="0"/>
              </w:rPr>
              <w:lastRenderedPageBreak/>
              <w:t>Derivation Path: TS 38.331 [6], clause 6.3.2</w:t>
            </w:r>
          </w:p>
        </w:tc>
      </w:tr>
      <w:tr w:rsidR="00551D4D" w:rsidRPr="00131328" w14:paraId="26CE2683" w14:textId="77777777" w:rsidTr="00A35608">
        <w:tc>
          <w:tcPr>
            <w:tcW w:w="4535" w:type="dxa"/>
          </w:tcPr>
          <w:p w14:paraId="74776BF6" w14:textId="77777777" w:rsidR="00551D4D" w:rsidRPr="00131328" w:rsidRDefault="00551D4D" w:rsidP="00A35608">
            <w:pPr>
              <w:pStyle w:val="TAH"/>
            </w:pPr>
            <w:r w:rsidRPr="00131328">
              <w:t>Information Element</w:t>
            </w:r>
          </w:p>
        </w:tc>
        <w:tc>
          <w:tcPr>
            <w:tcW w:w="2267" w:type="dxa"/>
          </w:tcPr>
          <w:p w14:paraId="2475B3CE" w14:textId="77777777" w:rsidR="00551D4D" w:rsidRPr="00131328" w:rsidRDefault="00551D4D" w:rsidP="00A35608">
            <w:pPr>
              <w:pStyle w:val="TAH"/>
            </w:pPr>
            <w:r w:rsidRPr="00131328">
              <w:t>Value/remark</w:t>
            </w:r>
          </w:p>
        </w:tc>
        <w:tc>
          <w:tcPr>
            <w:tcW w:w="1700" w:type="dxa"/>
          </w:tcPr>
          <w:p w14:paraId="527FADFE" w14:textId="77777777" w:rsidR="00551D4D" w:rsidRPr="00131328" w:rsidRDefault="00551D4D" w:rsidP="00A35608">
            <w:pPr>
              <w:pStyle w:val="TAH"/>
            </w:pPr>
            <w:r w:rsidRPr="00131328">
              <w:t>Comment</w:t>
            </w:r>
          </w:p>
        </w:tc>
        <w:tc>
          <w:tcPr>
            <w:tcW w:w="1245" w:type="dxa"/>
          </w:tcPr>
          <w:p w14:paraId="0742C00B" w14:textId="77777777" w:rsidR="00551D4D" w:rsidRPr="00131328" w:rsidRDefault="00551D4D" w:rsidP="00A35608">
            <w:pPr>
              <w:pStyle w:val="TAH"/>
            </w:pPr>
            <w:r w:rsidRPr="00131328">
              <w:t>Condition</w:t>
            </w:r>
          </w:p>
        </w:tc>
      </w:tr>
      <w:tr w:rsidR="00551D4D" w:rsidRPr="00131328" w14:paraId="639DDFBE" w14:textId="77777777" w:rsidTr="00A35608">
        <w:tc>
          <w:tcPr>
            <w:tcW w:w="4535" w:type="dxa"/>
          </w:tcPr>
          <w:p w14:paraId="4DA83220" w14:textId="77777777" w:rsidR="00551D4D" w:rsidRPr="00131328" w:rsidRDefault="00551D4D" w:rsidP="00A35608">
            <w:pPr>
              <w:pStyle w:val="TAL"/>
            </w:pPr>
            <w:r w:rsidRPr="00131328">
              <w:t>MAC-</w:t>
            </w:r>
            <w:proofErr w:type="spellStart"/>
            <w:r w:rsidRPr="00131328">
              <w:t>CellGroupConfig</w:t>
            </w:r>
            <w:proofErr w:type="spellEnd"/>
            <w:r w:rsidRPr="00131328">
              <w:t xml:space="preserve"> ::= </w:t>
            </w:r>
            <w:r w:rsidRPr="00131328">
              <w:rPr>
                <w:snapToGrid w:val="0"/>
              </w:rPr>
              <w:t xml:space="preserve">SEQUENCE </w:t>
            </w:r>
            <w:r w:rsidRPr="00131328">
              <w:t>{</w:t>
            </w:r>
          </w:p>
        </w:tc>
        <w:tc>
          <w:tcPr>
            <w:tcW w:w="2267" w:type="dxa"/>
          </w:tcPr>
          <w:p w14:paraId="4897DADA" w14:textId="77777777" w:rsidR="00551D4D" w:rsidRPr="00131328" w:rsidRDefault="00551D4D" w:rsidP="00A35608">
            <w:pPr>
              <w:pStyle w:val="TAL"/>
            </w:pPr>
          </w:p>
        </w:tc>
        <w:tc>
          <w:tcPr>
            <w:tcW w:w="1700" w:type="dxa"/>
          </w:tcPr>
          <w:p w14:paraId="04B3C640" w14:textId="77777777" w:rsidR="00551D4D" w:rsidRPr="00131328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7FC92BAF" w14:textId="77777777" w:rsidR="00551D4D" w:rsidRPr="00131328" w:rsidRDefault="00551D4D" w:rsidP="00A35608">
            <w:pPr>
              <w:pStyle w:val="TAL"/>
            </w:pPr>
          </w:p>
        </w:tc>
      </w:tr>
      <w:tr w:rsidR="00551D4D" w:rsidRPr="00131328" w14:paraId="2D181789" w14:textId="77777777" w:rsidTr="00A35608">
        <w:tc>
          <w:tcPr>
            <w:tcW w:w="4535" w:type="dxa"/>
          </w:tcPr>
          <w:p w14:paraId="3A9D6FF0" w14:textId="77777777" w:rsidR="00551D4D" w:rsidRPr="00131328" w:rsidRDefault="00551D4D" w:rsidP="00A35608">
            <w:pPr>
              <w:pStyle w:val="TAL"/>
            </w:pPr>
            <w:r w:rsidRPr="00131328">
              <w:t xml:space="preserve">  </w:t>
            </w:r>
            <w:proofErr w:type="spellStart"/>
            <w:r w:rsidRPr="00131328">
              <w:t>drx</w:t>
            </w:r>
            <w:proofErr w:type="spellEnd"/>
            <w:r w:rsidRPr="00131328">
              <w:t>-Config</w:t>
            </w:r>
          </w:p>
        </w:tc>
        <w:tc>
          <w:tcPr>
            <w:tcW w:w="2267" w:type="dxa"/>
          </w:tcPr>
          <w:p w14:paraId="44DC23F4" w14:textId="77777777" w:rsidR="00551D4D" w:rsidRPr="00131328" w:rsidRDefault="00551D4D" w:rsidP="00A35608">
            <w:pPr>
              <w:pStyle w:val="TAL"/>
            </w:pPr>
            <w:r w:rsidRPr="00131328">
              <w:t>Not present</w:t>
            </w:r>
          </w:p>
        </w:tc>
        <w:tc>
          <w:tcPr>
            <w:tcW w:w="1700" w:type="dxa"/>
          </w:tcPr>
          <w:p w14:paraId="4C5C1258" w14:textId="77777777" w:rsidR="00551D4D" w:rsidRPr="00131328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0338977C" w14:textId="77777777" w:rsidR="00551D4D" w:rsidRPr="00131328" w:rsidRDefault="00551D4D" w:rsidP="00A35608">
            <w:pPr>
              <w:pStyle w:val="TAL"/>
            </w:pPr>
          </w:p>
        </w:tc>
      </w:tr>
      <w:tr w:rsidR="00551D4D" w:rsidRPr="00131328" w14:paraId="36799D47" w14:textId="77777777" w:rsidTr="00A35608">
        <w:tc>
          <w:tcPr>
            <w:tcW w:w="4535" w:type="dxa"/>
          </w:tcPr>
          <w:p w14:paraId="104BB20D" w14:textId="77777777" w:rsidR="00551D4D" w:rsidRPr="00131328" w:rsidRDefault="00551D4D" w:rsidP="00A35608">
            <w:pPr>
              <w:pStyle w:val="TAL"/>
            </w:pPr>
            <w:r w:rsidRPr="00131328">
              <w:t xml:space="preserve">  </w:t>
            </w:r>
            <w:proofErr w:type="spellStart"/>
            <w:r w:rsidRPr="00131328">
              <w:t>drx</w:t>
            </w:r>
            <w:proofErr w:type="spellEnd"/>
            <w:r w:rsidRPr="00131328">
              <w:t>-Config CHOICE {</w:t>
            </w:r>
          </w:p>
        </w:tc>
        <w:tc>
          <w:tcPr>
            <w:tcW w:w="2267" w:type="dxa"/>
          </w:tcPr>
          <w:p w14:paraId="42FA4795" w14:textId="77777777" w:rsidR="00551D4D" w:rsidRPr="00131328" w:rsidRDefault="00551D4D" w:rsidP="00A35608">
            <w:pPr>
              <w:pStyle w:val="TAL"/>
            </w:pPr>
          </w:p>
        </w:tc>
        <w:tc>
          <w:tcPr>
            <w:tcW w:w="1700" w:type="dxa"/>
          </w:tcPr>
          <w:p w14:paraId="1698F513" w14:textId="77777777" w:rsidR="00551D4D" w:rsidRPr="00131328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04FE9A7F" w14:textId="77777777" w:rsidR="00551D4D" w:rsidRPr="00131328" w:rsidRDefault="00551D4D" w:rsidP="00A35608">
            <w:pPr>
              <w:pStyle w:val="TAL"/>
            </w:pPr>
            <w:r w:rsidRPr="00131328">
              <w:t>DRX</w:t>
            </w:r>
          </w:p>
        </w:tc>
      </w:tr>
      <w:tr w:rsidR="00551D4D" w:rsidRPr="00131328" w14:paraId="4C686BA3" w14:textId="77777777" w:rsidTr="00A35608">
        <w:tc>
          <w:tcPr>
            <w:tcW w:w="4535" w:type="dxa"/>
          </w:tcPr>
          <w:p w14:paraId="72938DE6" w14:textId="77777777" w:rsidR="00551D4D" w:rsidRPr="00131328" w:rsidRDefault="00551D4D" w:rsidP="00A35608">
            <w:pPr>
              <w:pStyle w:val="TAL"/>
            </w:pPr>
            <w:r w:rsidRPr="00131328">
              <w:t xml:space="preserve">    setup</w:t>
            </w:r>
          </w:p>
        </w:tc>
        <w:tc>
          <w:tcPr>
            <w:tcW w:w="2267" w:type="dxa"/>
          </w:tcPr>
          <w:p w14:paraId="21B799FB" w14:textId="77777777" w:rsidR="00551D4D" w:rsidRPr="00131328" w:rsidRDefault="00551D4D" w:rsidP="00A35608">
            <w:pPr>
              <w:pStyle w:val="TAL"/>
            </w:pPr>
            <w:r w:rsidRPr="00131328">
              <w:t>DRX-Config</w:t>
            </w:r>
          </w:p>
        </w:tc>
        <w:tc>
          <w:tcPr>
            <w:tcW w:w="1700" w:type="dxa"/>
          </w:tcPr>
          <w:p w14:paraId="1B9AFB8A" w14:textId="77777777" w:rsidR="00551D4D" w:rsidRPr="00131328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23B0B04E" w14:textId="77777777" w:rsidR="00551D4D" w:rsidRPr="00131328" w:rsidRDefault="00551D4D" w:rsidP="00A35608">
            <w:pPr>
              <w:pStyle w:val="TAL"/>
            </w:pPr>
          </w:p>
        </w:tc>
      </w:tr>
      <w:tr w:rsidR="00551D4D" w:rsidRPr="00131328" w14:paraId="6DEB288E" w14:textId="77777777" w:rsidTr="00A35608">
        <w:tc>
          <w:tcPr>
            <w:tcW w:w="4535" w:type="dxa"/>
          </w:tcPr>
          <w:p w14:paraId="5CF63B1B" w14:textId="77777777" w:rsidR="00551D4D" w:rsidRPr="00131328" w:rsidRDefault="00551D4D" w:rsidP="00A35608">
            <w:pPr>
              <w:pStyle w:val="TAL"/>
            </w:pPr>
            <w:r w:rsidRPr="00131328">
              <w:t xml:space="preserve">  }</w:t>
            </w:r>
          </w:p>
        </w:tc>
        <w:tc>
          <w:tcPr>
            <w:tcW w:w="2267" w:type="dxa"/>
          </w:tcPr>
          <w:p w14:paraId="6D46746A" w14:textId="77777777" w:rsidR="00551D4D" w:rsidRPr="00131328" w:rsidDel="00173823" w:rsidRDefault="00551D4D" w:rsidP="00A35608">
            <w:pPr>
              <w:pStyle w:val="TAL"/>
            </w:pPr>
          </w:p>
        </w:tc>
        <w:tc>
          <w:tcPr>
            <w:tcW w:w="1700" w:type="dxa"/>
          </w:tcPr>
          <w:p w14:paraId="42ECFF24" w14:textId="77777777" w:rsidR="00551D4D" w:rsidRPr="00131328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1904F301" w14:textId="77777777" w:rsidR="00551D4D" w:rsidRPr="00131328" w:rsidRDefault="00551D4D" w:rsidP="00A35608">
            <w:pPr>
              <w:pStyle w:val="TAL"/>
            </w:pPr>
          </w:p>
        </w:tc>
      </w:tr>
      <w:tr w:rsidR="00551D4D" w:rsidRPr="00131328" w14:paraId="4800E581" w14:textId="77777777" w:rsidTr="00A35608">
        <w:tc>
          <w:tcPr>
            <w:tcW w:w="4535" w:type="dxa"/>
          </w:tcPr>
          <w:p w14:paraId="717FBC74" w14:textId="77777777" w:rsidR="00551D4D" w:rsidRPr="00131328" w:rsidRDefault="00551D4D" w:rsidP="00A35608">
            <w:pPr>
              <w:pStyle w:val="TAL"/>
            </w:pPr>
            <w:r w:rsidRPr="00131328">
              <w:t xml:space="preserve">  </w:t>
            </w:r>
            <w:proofErr w:type="spellStart"/>
            <w:r w:rsidRPr="00131328">
              <w:t>schedulingRequestConfig</w:t>
            </w:r>
            <w:proofErr w:type="spellEnd"/>
          </w:p>
        </w:tc>
        <w:tc>
          <w:tcPr>
            <w:tcW w:w="2267" w:type="dxa"/>
          </w:tcPr>
          <w:p w14:paraId="4C6DAB7F" w14:textId="77777777" w:rsidR="00551D4D" w:rsidRPr="00131328" w:rsidRDefault="00551D4D" w:rsidP="00A35608">
            <w:pPr>
              <w:pStyle w:val="TAL"/>
            </w:pPr>
            <w:proofErr w:type="spellStart"/>
            <w:r w:rsidRPr="00131328">
              <w:t>SchedulingRequestConfig</w:t>
            </w:r>
            <w:proofErr w:type="spellEnd"/>
          </w:p>
        </w:tc>
        <w:tc>
          <w:tcPr>
            <w:tcW w:w="1700" w:type="dxa"/>
          </w:tcPr>
          <w:p w14:paraId="2658FCA2" w14:textId="77777777" w:rsidR="00551D4D" w:rsidRPr="00131328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3EE08FFE" w14:textId="77777777" w:rsidR="00551D4D" w:rsidRPr="00131328" w:rsidRDefault="00551D4D" w:rsidP="00A35608">
            <w:pPr>
              <w:pStyle w:val="TAL"/>
            </w:pPr>
          </w:p>
        </w:tc>
      </w:tr>
      <w:tr w:rsidR="00551D4D" w:rsidRPr="00131328" w14:paraId="7BFD3A72" w14:textId="77777777" w:rsidTr="00A35608">
        <w:tc>
          <w:tcPr>
            <w:tcW w:w="4535" w:type="dxa"/>
          </w:tcPr>
          <w:p w14:paraId="657164B8" w14:textId="77777777" w:rsidR="00551D4D" w:rsidRPr="00131328" w:rsidRDefault="00551D4D" w:rsidP="00A35608">
            <w:pPr>
              <w:pStyle w:val="TAL"/>
            </w:pPr>
            <w:r w:rsidRPr="00131328">
              <w:t xml:space="preserve">  </w:t>
            </w:r>
            <w:proofErr w:type="spellStart"/>
            <w:r w:rsidRPr="00131328">
              <w:t>bsr</w:t>
            </w:r>
            <w:proofErr w:type="spellEnd"/>
            <w:r w:rsidRPr="00131328">
              <w:t>-Config</w:t>
            </w:r>
          </w:p>
        </w:tc>
        <w:tc>
          <w:tcPr>
            <w:tcW w:w="2267" w:type="dxa"/>
          </w:tcPr>
          <w:p w14:paraId="4A31E566" w14:textId="77777777" w:rsidR="00551D4D" w:rsidRPr="00131328" w:rsidRDefault="00551D4D" w:rsidP="00A35608">
            <w:pPr>
              <w:pStyle w:val="TAL"/>
            </w:pPr>
            <w:r w:rsidRPr="00131328">
              <w:t>BSR-Config</w:t>
            </w:r>
          </w:p>
        </w:tc>
        <w:tc>
          <w:tcPr>
            <w:tcW w:w="1700" w:type="dxa"/>
          </w:tcPr>
          <w:p w14:paraId="773A4BE0" w14:textId="77777777" w:rsidR="00551D4D" w:rsidRPr="00131328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127DB7B4" w14:textId="77777777" w:rsidR="00551D4D" w:rsidRPr="00131328" w:rsidRDefault="00551D4D" w:rsidP="00A35608">
            <w:pPr>
              <w:pStyle w:val="TAL"/>
            </w:pPr>
          </w:p>
        </w:tc>
      </w:tr>
      <w:tr w:rsidR="00551D4D" w:rsidRPr="00131328" w14:paraId="3094168C" w14:textId="77777777" w:rsidTr="00A35608">
        <w:tc>
          <w:tcPr>
            <w:tcW w:w="4535" w:type="dxa"/>
          </w:tcPr>
          <w:p w14:paraId="3CB8213F" w14:textId="77777777" w:rsidR="00551D4D" w:rsidRPr="00131328" w:rsidRDefault="00551D4D" w:rsidP="00A35608">
            <w:pPr>
              <w:pStyle w:val="TAL"/>
            </w:pPr>
            <w:r w:rsidRPr="00131328">
              <w:t xml:space="preserve">  tag-Config</w:t>
            </w:r>
          </w:p>
        </w:tc>
        <w:tc>
          <w:tcPr>
            <w:tcW w:w="2267" w:type="dxa"/>
          </w:tcPr>
          <w:p w14:paraId="7EE05536" w14:textId="77777777" w:rsidR="00551D4D" w:rsidRPr="00131328" w:rsidRDefault="00551D4D" w:rsidP="00A35608">
            <w:pPr>
              <w:pStyle w:val="TAL"/>
            </w:pPr>
            <w:r w:rsidRPr="00131328">
              <w:t>TAG-Config</w:t>
            </w:r>
          </w:p>
        </w:tc>
        <w:tc>
          <w:tcPr>
            <w:tcW w:w="1700" w:type="dxa"/>
          </w:tcPr>
          <w:p w14:paraId="7F31E4F6" w14:textId="77777777" w:rsidR="00551D4D" w:rsidRPr="00131328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3829A462" w14:textId="77777777" w:rsidR="00551D4D" w:rsidRPr="00131328" w:rsidRDefault="00551D4D" w:rsidP="00A35608">
            <w:pPr>
              <w:pStyle w:val="TAL"/>
            </w:pPr>
          </w:p>
        </w:tc>
      </w:tr>
      <w:tr w:rsidR="00551D4D" w:rsidRPr="00131328" w14:paraId="4B28273A" w14:textId="77777777" w:rsidTr="00A35608">
        <w:tc>
          <w:tcPr>
            <w:tcW w:w="4535" w:type="dxa"/>
          </w:tcPr>
          <w:p w14:paraId="3C31D59F" w14:textId="77777777" w:rsidR="00551D4D" w:rsidRPr="00131328" w:rsidRDefault="00551D4D" w:rsidP="00A35608">
            <w:pPr>
              <w:pStyle w:val="TAL"/>
            </w:pPr>
            <w:r w:rsidRPr="00131328">
              <w:t xml:space="preserve">  </w:t>
            </w:r>
            <w:proofErr w:type="spellStart"/>
            <w:r w:rsidRPr="00131328">
              <w:t>phr</w:t>
            </w:r>
            <w:proofErr w:type="spellEnd"/>
            <w:r w:rsidRPr="00131328">
              <w:t>-Config CHOICE {</w:t>
            </w:r>
          </w:p>
        </w:tc>
        <w:tc>
          <w:tcPr>
            <w:tcW w:w="2267" w:type="dxa"/>
          </w:tcPr>
          <w:p w14:paraId="5EDD09A7" w14:textId="77777777" w:rsidR="00551D4D" w:rsidRPr="00131328" w:rsidRDefault="00551D4D" w:rsidP="00A35608">
            <w:pPr>
              <w:pStyle w:val="TAL"/>
            </w:pPr>
          </w:p>
        </w:tc>
        <w:tc>
          <w:tcPr>
            <w:tcW w:w="1700" w:type="dxa"/>
          </w:tcPr>
          <w:p w14:paraId="60C84427" w14:textId="77777777" w:rsidR="00551D4D" w:rsidRPr="00131328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7DEB6900" w14:textId="77777777" w:rsidR="00551D4D" w:rsidRPr="00131328" w:rsidRDefault="00551D4D" w:rsidP="00A35608">
            <w:pPr>
              <w:pStyle w:val="TAL"/>
            </w:pPr>
          </w:p>
        </w:tc>
      </w:tr>
      <w:tr w:rsidR="00551D4D" w:rsidRPr="00131328" w14:paraId="1A3B535C" w14:textId="77777777" w:rsidTr="00A35608">
        <w:tc>
          <w:tcPr>
            <w:tcW w:w="4535" w:type="dxa"/>
          </w:tcPr>
          <w:p w14:paraId="5E75AA38" w14:textId="77777777" w:rsidR="00551D4D" w:rsidRPr="00131328" w:rsidRDefault="00551D4D" w:rsidP="00A35608">
            <w:pPr>
              <w:pStyle w:val="TAL"/>
            </w:pPr>
            <w:r w:rsidRPr="00131328">
              <w:t xml:space="preserve">    setup</w:t>
            </w:r>
          </w:p>
        </w:tc>
        <w:tc>
          <w:tcPr>
            <w:tcW w:w="2267" w:type="dxa"/>
          </w:tcPr>
          <w:p w14:paraId="6310117D" w14:textId="77777777" w:rsidR="00551D4D" w:rsidRPr="00131328" w:rsidDel="00F91FBC" w:rsidRDefault="00551D4D" w:rsidP="00A35608">
            <w:pPr>
              <w:pStyle w:val="TAL"/>
            </w:pPr>
            <w:r w:rsidRPr="00131328">
              <w:t>PHR-Config</w:t>
            </w:r>
          </w:p>
        </w:tc>
        <w:tc>
          <w:tcPr>
            <w:tcW w:w="1700" w:type="dxa"/>
          </w:tcPr>
          <w:p w14:paraId="7A7BDEDE" w14:textId="77777777" w:rsidR="00551D4D" w:rsidRPr="00131328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7D21F184" w14:textId="77777777" w:rsidR="00551D4D" w:rsidRPr="00131328" w:rsidRDefault="00551D4D" w:rsidP="00A35608">
            <w:pPr>
              <w:pStyle w:val="TAL"/>
            </w:pPr>
          </w:p>
        </w:tc>
      </w:tr>
      <w:tr w:rsidR="00551D4D" w:rsidRPr="00131328" w14:paraId="5B9A906E" w14:textId="77777777" w:rsidTr="00A35608">
        <w:tc>
          <w:tcPr>
            <w:tcW w:w="4535" w:type="dxa"/>
          </w:tcPr>
          <w:p w14:paraId="70F9B461" w14:textId="77777777" w:rsidR="00551D4D" w:rsidRPr="00131328" w:rsidRDefault="00551D4D" w:rsidP="00A35608">
            <w:pPr>
              <w:pStyle w:val="TAL"/>
            </w:pPr>
            <w:r w:rsidRPr="00131328">
              <w:t xml:space="preserve">  }</w:t>
            </w:r>
          </w:p>
        </w:tc>
        <w:tc>
          <w:tcPr>
            <w:tcW w:w="2267" w:type="dxa"/>
          </w:tcPr>
          <w:p w14:paraId="3689E3C7" w14:textId="77777777" w:rsidR="00551D4D" w:rsidRPr="00131328" w:rsidDel="00F91FBC" w:rsidRDefault="00551D4D" w:rsidP="00A35608">
            <w:pPr>
              <w:pStyle w:val="TAL"/>
            </w:pPr>
          </w:p>
        </w:tc>
        <w:tc>
          <w:tcPr>
            <w:tcW w:w="1700" w:type="dxa"/>
          </w:tcPr>
          <w:p w14:paraId="62F40A8E" w14:textId="77777777" w:rsidR="00551D4D" w:rsidRPr="00131328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4745CB71" w14:textId="77777777" w:rsidR="00551D4D" w:rsidRPr="00131328" w:rsidRDefault="00551D4D" w:rsidP="00A35608">
            <w:pPr>
              <w:pStyle w:val="TAL"/>
            </w:pPr>
          </w:p>
        </w:tc>
      </w:tr>
      <w:tr w:rsidR="00551D4D" w:rsidRPr="00131328" w14:paraId="25B8FE6C" w14:textId="77777777" w:rsidTr="00A35608">
        <w:tc>
          <w:tcPr>
            <w:tcW w:w="4535" w:type="dxa"/>
          </w:tcPr>
          <w:p w14:paraId="53A3B8C2" w14:textId="77777777" w:rsidR="00551D4D" w:rsidRPr="00131328" w:rsidRDefault="00551D4D" w:rsidP="00A35608">
            <w:pPr>
              <w:pStyle w:val="TAL"/>
            </w:pPr>
            <w:r w:rsidRPr="00131328">
              <w:t xml:space="preserve">  </w:t>
            </w:r>
            <w:proofErr w:type="spellStart"/>
            <w:r w:rsidRPr="00131328">
              <w:t>skipUplinkTxDynamic</w:t>
            </w:r>
            <w:proofErr w:type="spellEnd"/>
          </w:p>
        </w:tc>
        <w:tc>
          <w:tcPr>
            <w:tcW w:w="2267" w:type="dxa"/>
          </w:tcPr>
          <w:p w14:paraId="4AF3BA6D" w14:textId="77777777" w:rsidR="00551D4D" w:rsidRPr="00131328" w:rsidRDefault="00551D4D" w:rsidP="00A35608">
            <w:pPr>
              <w:pStyle w:val="TAL"/>
            </w:pPr>
            <w:r w:rsidRPr="00131328">
              <w:t>false</w:t>
            </w:r>
          </w:p>
        </w:tc>
        <w:tc>
          <w:tcPr>
            <w:tcW w:w="1700" w:type="dxa"/>
          </w:tcPr>
          <w:p w14:paraId="0343BA2C" w14:textId="77777777" w:rsidR="00551D4D" w:rsidRPr="00131328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5849E3E7" w14:textId="77777777" w:rsidR="00551D4D" w:rsidRPr="00131328" w:rsidRDefault="00551D4D" w:rsidP="00A35608">
            <w:pPr>
              <w:pStyle w:val="TAL"/>
            </w:pPr>
          </w:p>
        </w:tc>
      </w:tr>
      <w:tr w:rsidR="00551D4D" w:rsidRPr="00131328" w14:paraId="31225C56" w14:textId="77777777" w:rsidTr="00A35608">
        <w:tc>
          <w:tcPr>
            <w:tcW w:w="4535" w:type="dxa"/>
          </w:tcPr>
          <w:p w14:paraId="4505361F" w14:textId="77777777" w:rsidR="00551D4D" w:rsidRPr="00131328" w:rsidRDefault="00551D4D" w:rsidP="00A35608">
            <w:pPr>
              <w:pStyle w:val="TAL"/>
              <w:rPr>
                <w:lang w:eastAsia="zh-CN"/>
              </w:rPr>
            </w:pPr>
            <w:r w:rsidRPr="00131328">
              <w:rPr>
                <w:lang w:eastAsia="zh-CN"/>
              </w:rPr>
              <w:t xml:space="preserve">  </w:t>
            </w:r>
            <w:r w:rsidRPr="00131328">
              <w:t>intraCG-Prioritization-r17</w:t>
            </w:r>
          </w:p>
        </w:tc>
        <w:tc>
          <w:tcPr>
            <w:tcW w:w="2267" w:type="dxa"/>
          </w:tcPr>
          <w:p w14:paraId="73FA28A3" w14:textId="77777777" w:rsidR="00551D4D" w:rsidRPr="00131328" w:rsidRDefault="00551D4D" w:rsidP="00A35608">
            <w:pPr>
              <w:pStyle w:val="TAL"/>
              <w:rPr>
                <w:lang w:eastAsia="ja-JP"/>
              </w:rPr>
            </w:pPr>
            <w:r w:rsidRPr="00131328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5EF5EC33" w14:textId="77777777" w:rsidR="00551D4D" w:rsidRPr="00131328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1B734B74" w14:textId="77777777" w:rsidR="00551D4D" w:rsidRPr="00131328" w:rsidRDefault="00551D4D" w:rsidP="00A35608">
            <w:pPr>
              <w:pStyle w:val="TAL"/>
            </w:pPr>
          </w:p>
        </w:tc>
      </w:tr>
      <w:tr w:rsidR="00551D4D" w:rsidRPr="00131328" w14:paraId="52D13EA4" w14:textId="77777777" w:rsidTr="00A35608">
        <w:tc>
          <w:tcPr>
            <w:tcW w:w="4535" w:type="dxa"/>
          </w:tcPr>
          <w:p w14:paraId="0E3D15C1" w14:textId="77777777" w:rsidR="00551D4D" w:rsidRPr="00131328" w:rsidRDefault="00551D4D" w:rsidP="00A35608">
            <w:pPr>
              <w:pStyle w:val="TAL"/>
              <w:rPr>
                <w:lang w:eastAsia="zh-CN"/>
              </w:rPr>
            </w:pPr>
            <w:r w:rsidRPr="00131328">
              <w:rPr>
                <w:lang w:eastAsia="zh-CN"/>
              </w:rPr>
              <w:t xml:space="preserve">  </w:t>
            </w:r>
            <w:r w:rsidRPr="00131328">
              <w:t>drx-ConfigSL-r17</w:t>
            </w:r>
          </w:p>
        </w:tc>
        <w:tc>
          <w:tcPr>
            <w:tcW w:w="2267" w:type="dxa"/>
          </w:tcPr>
          <w:p w14:paraId="58783DAA" w14:textId="77777777" w:rsidR="00551D4D" w:rsidRPr="00131328" w:rsidRDefault="00551D4D" w:rsidP="00A35608">
            <w:pPr>
              <w:pStyle w:val="TAL"/>
              <w:rPr>
                <w:lang w:eastAsia="ja-JP"/>
              </w:rPr>
            </w:pPr>
            <w:r w:rsidRPr="00131328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17E29793" w14:textId="77777777" w:rsidR="00551D4D" w:rsidRPr="00131328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6ADD9CB2" w14:textId="77777777" w:rsidR="00551D4D" w:rsidRPr="00131328" w:rsidRDefault="00551D4D" w:rsidP="00A35608">
            <w:pPr>
              <w:pStyle w:val="TAL"/>
            </w:pPr>
          </w:p>
        </w:tc>
      </w:tr>
      <w:tr w:rsidR="00551D4D" w:rsidRPr="00131328" w14:paraId="1623A0A5" w14:textId="77777777" w:rsidTr="00A35608">
        <w:tc>
          <w:tcPr>
            <w:tcW w:w="4535" w:type="dxa"/>
          </w:tcPr>
          <w:p w14:paraId="405CFBA9" w14:textId="77777777" w:rsidR="00551D4D" w:rsidRPr="00131328" w:rsidRDefault="00551D4D" w:rsidP="00A35608">
            <w:pPr>
              <w:pStyle w:val="TAL"/>
              <w:rPr>
                <w:lang w:eastAsia="zh-CN"/>
              </w:rPr>
            </w:pPr>
            <w:r w:rsidRPr="00131328">
              <w:rPr>
                <w:lang w:eastAsia="zh-CN"/>
              </w:rPr>
              <w:t xml:space="preserve">  </w:t>
            </w:r>
            <w:r w:rsidRPr="00131328">
              <w:t>drx-ConfigExt-v1700</w:t>
            </w:r>
          </w:p>
        </w:tc>
        <w:tc>
          <w:tcPr>
            <w:tcW w:w="2267" w:type="dxa"/>
          </w:tcPr>
          <w:p w14:paraId="4A2F5351" w14:textId="77777777" w:rsidR="00551D4D" w:rsidRPr="00131328" w:rsidRDefault="00551D4D" w:rsidP="00A35608">
            <w:pPr>
              <w:pStyle w:val="TAL"/>
              <w:rPr>
                <w:lang w:eastAsia="ja-JP"/>
              </w:rPr>
            </w:pPr>
            <w:r w:rsidRPr="00131328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149C2ADD" w14:textId="77777777" w:rsidR="00551D4D" w:rsidRPr="00131328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46250AFF" w14:textId="77777777" w:rsidR="00551D4D" w:rsidRPr="00131328" w:rsidRDefault="00551D4D" w:rsidP="00A35608">
            <w:pPr>
              <w:pStyle w:val="TAL"/>
            </w:pPr>
          </w:p>
        </w:tc>
      </w:tr>
      <w:tr w:rsidR="00551D4D" w:rsidRPr="00131328" w14:paraId="7B99FE1B" w14:textId="77777777" w:rsidTr="00A35608">
        <w:tc>
          <w:tcPr>
            <w:tcW w:w="4535" w:type="dxa"/>
          </w:tcPr>
          <w:p w14:paraId="6FD6A2C5" w14:textId="77777777" w:rsidR="00551D4D" w:rsidRPr="00131328" w:rsidRDefault="00551D4D" w:rsidP="00A35608">
            <w:pPr>
              <w:pStyle w:val="TAL"/>
              <w:rPr>
                <w:lang w:eastAsia="zh-CN"/>
              </w:rPr>
            </w:pPr>
            <w:r w:rsidRPr="00131328">
              <w:rPr>
                <w:lang w:eastAsia="zh-CN"/>
              </w:rPr>
              <w:t xml:space="preserve">  </w:t>
            </w:r>
            <w:r w:rsidRPr="00131328">
              <w:t>schedulingRequestID-BFR-r17</w:t>
            </w:r>
          </w:p>
        </w:tc>
        <w:tc>
          <w:tcPr>
            <w:tcW w:w="2267" w:type="dxa"/>
          </w:tcPr>
          <w:p w14:paraId="182F4EB0" w14:textId="77777777" w:rsidR="00551D4D" w:rsidRPr="00131328" w:rsidRDefault="00551D4D" w:rsidP="00A35608">
            <w:pPr>
              <w:pStyle w:val="TAL"/>
              <w:rPr>
                <w:lang w:eastAsia="ja-JP"/>
              </w:rPr>
            </w:pPr>
            <w:r w:rsidRPr="00131328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69EA77CC" w14:textId="77777777" w:rsidR="00551D4D" w:rsidRPr="00131328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6302C059" w14:textId="77777777" w:rsidR="00551D4D" w:rsidRPr="00131328" w:rsidRDefault="00551D4D" w:rsidP="00A35608">
            <w:pPr>
              <w:pStyle w:val="TAL"/>
            </w:pPr>
          </w:p>
        </w:tc>
      </w:tr>
      <w:tr w:rsidR="00551D4D" w:rsidRPr="00131328" w14:paraId="5B743A69" w14:textId="77777777" w:rsidTr="00A35608">
        <w:tc>
          <w:tcPr>
            <w:tcW w:w="4535" w:type="dxa"/>
          </w:tcPr>
          <w:p w14:paraId="5DB6419A" w14:textId="77777777" w:rsidR="00551D4D" w:rsidRPr="00131328" w:rsidRDefault="00551D4D" w:rsidP="00A35608">
            <w:pPr>
              <w:pStyle w:val="TAL"/>
              <w:rPr>
                <w:lang w:eastAsia="zh-CN"/>
              </w:rPr>
            </w:pPr>
            <w:r w:rsidRPr="00131328">
              <w:rPr>
                <w:lang w:eastAsia="zh-CN"/>
              </w:rPr>
              <w:t xml:space="preserve">  </w:t>
            </w:r>
            <w:r w:rsidRPr="00131328">
              <w:t>schedulingRequestID-BFR2-r17</w:t>
            </w:r>
          </w:p>
        </w:tc>
        <w:tc>
          <w:tcPr>
            <w:tcW w:w="2267" w:type="dxa"/>
          </w:tcPr>
          <w:p w14:paraId="33FF8B16" w14:textId="77777777" w:rsidR="00551D4D" w:rsidRPr="00131328" w:rsidRDefault="00551D4D" w:rsidP="00A35608">
            <w:pPr>
              <w:pStyle w:val="TAL"/>
              <w:rPr>
                <w:lang w:eastAsia="ja-JP"/>
              </w:rPr>
            </w:pPr>
            <w:r w:rsidRPr="00131328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6D87922C" w14:textId="77777777" w:rsidR="00551D4D" w:rsidRPr="00131328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04FF9142" w14:textId="77777777" w:rsidR="00551D4D" w:rsidRPr="00131328" w:rsidRDefault="00551D4D" w:rsidP="00A35608">
            <w:pPr>
              <w:pStyle w:val="TAL"/>
            </w:pPr>
          </w:p>
        </w:tc>
      </w:tr>
      <w:tr w:rsidR="00551D4D" w:rsidRPr="00131328" w14:paraId="7F957EEE" w14:textId="77777777" w:rsidTr="00A35608">
        <w:tc>
          <w:tcPr>
            <w:tcW w:w="4535" w:type="dxa"/>
          </w:tcPr>
          <w:p w14:paraId="14F1B925" w14:textId="77777777" w:rsidR="00551D4D" w:rsidRPr="00131328" w:rsidRDefault="00551D4D" w:rsidP="00A35608">
            <w:pPr>
              <w:pStyle w:val="TAL"/>
              <w:rPr>
                <w:lang w:eastAsia="zh-CN"/>
              </w:rPr>
            </w:pPr>
            <w:r w:rsidRPr="00131328">
              <w:rPr>
                <w:lang w:eastAsia="zh-CN"/>
              </w:rPr>
              <w:t xml:space="preserve">  </w:t>
            </w:r>
            <w:r w:rsidRPr="00131328">
              <w:t>schedulingRequestConfig-v1700</w:t>
            </w:r>
          </w:p>
        </w:tc>
        <w:tc>
          <w:tcPr>
            <w:tcW w:w="2267" w:type="dxa"/>
          </w:tcPr>
          <w:p w14:paraId="1858829B" w14:textId="77777777" w:rsidR="00551D4D" w:rsidRPr="00131328" w:rsidRDefault="00551D4D" w:rsidP="00A35608">
            <w:pPr>
              <w:pStyle w:val="TAL"/>
              <w:rPr>
                <w:lang w:eastAsia="ja-JP"/>
              </w:rPr>
            </w:pPr>
            <w:r w:rsidRPr="00131328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169736B3" w14:textId="77777777" w:rsidR="00551D4D" w:rsidRPr="00131328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421A21F5" w14:textId="77777777" w:rsidR="00551D4D" w:rsidRPr="00131328" w:rsidRDefault="00551D4D" w:rsidP="00A35608">
            <w:pPr>
              <w:pStyle w:val="TAL"/>
            </w:pPr>
          </w:p>
        </w:tc>
      </w:tr>
      <w:tr w:rsidR="00551D4D" w:rsidRPr="00131328" w14:paraId="4B9933CB" w14:textId="77777777" w:rsidTr="00A35608">
        <w:tc>
          <w:tcPr>
            <w:tcW w:w="4535" w:type="dxa"/>
          </w:tcPr>
          <w:p w14:paraId="253362E1" w14:textId="77777777" w:rsidR="00551D4D" w:rsidRPr="00131328" w:rsidRDefault="00551D4D" w:rsidP="00A35608">
            <w:pPr>
              <w:pStyle w:val="TAL"/>
              <w:rPr>
                <w:lang w:eastAsia="zh-CN"/>
              </w:rPr>
            </w:pPr>
            <w:r w:rsidRPr="00131328">
              <w:rPr>
                <w:lang w:eastAsia="zh-CN"/>
              </w:rPr>
              <w:t xml:space="preserve">  </w:t>
            </w:r>
            <w:r w:rsidRPr="00131328">
              <w:t>tar-Config-r17</w:t>
            </w:r>
          </w:p>
        </w:tc>
        <w:tc>
          <w:tcPr>
            <w:tcW w:w="2267" w:type="dxa"/>
          </w:tcPr>
          <w:p w14:paraId="3F65134D" w14:textId="77777777" w:rsidR="00551D4D" w:rsidRPr="00131328" w:rsidRDefault="00551D4D" w:rsidP="00A35608">
            <w:pPr>
              <w:pStyle w:val="TAL"/>
              <w:rPr>
                <w:lang w:eastAsia="ja-JP"/>
              </w:rPr>
            </w:pPr>
            <w:r w:rsidRPr="00131328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23A24857" w14:textId="77777777" w:rsidR="00551D4D" w:rsidRPr="00131328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23BE0381" w14:textId="77777777" w:rsidR="00551D4D" w:rsidRPr="00131328" w:rsidRDefault="00551D4D" w:rsidP="00A35608">
            <w:pPr>
              <w:pStyle w:val="TAL"/>
            </w:pPr>
          </w:p>
        </w:tc>
      </w:tr>
      <w:tr w:rsidR="00551D4D" w:rsidRPr="00131328" w14:paraId="665415E0" w14:textId="77777777" w:rsidTr="00A35608">
        <w:tc>
          <w:tcPr>
            <w:tcW w:w="4535" w:type="dxa"/>
          </w:tcPr>
          <w:p w14:paraId="4F64DAF9" w14:textId="77777777" w:rsidR="00551D4D" w:rsidRPr="00131328" w:rsidRDefault="00551D4D" w:rsidP="00A35608">
            <w:pPr>
              <w:pStyle w:val="TAL"/>
              <w:rPr>
                <w:lang w:eastAsia="zh-CN"/>
              </w:rPr>
            </w:pPr>
            <w:r w:rsidRPr="00131328">
              <w:rPr>
                <w:lang w:eastAsia="zh-CN"/>
              </w:rPr>
              <w:t xml:space="preserve">  </w:t>
            </w:r>
            <w:r w:rsidRPr="00131328">
              <w:t>g-RNTI-ConfigToAddModList-r17</w:t>
            </w:r>
          </w:p>
        </w:tc>
        <w:tc>
          <w:tcPr>
            <w:tcW w:w="2267" w:type="dxa"/>
          </w:tcPr>
          <w:p w14:paraId="6B314F55" w14:textId="77777777" w:rsidR="00551D4D" w:rsidRPr="00131328" w:rsidRDefault="00551D4D" w:rsidP="00A35608">
            <w:pPr>
              <w:pStyle w:val="TAL"/>
              <w:rPr>
                <w:lang w:eastAsia="ja-JP"/>
              </w:rPr>
            </w:pPr>
            <w:r w:rsidRPr="00131328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5DBD57A7" w14:textId="77777777" w:rsidR="00551D4D" w:rsidRPr="00131328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43D89189" w14:textId="77777777" w:rsidR="00551D4D" w:rsidRPr="00131328" w:rsidRDefault="00551D4D" w:rsidP="00A35608">
            <w:pPr>
              <w:pStyle w:val="TAL"/>
            </w:pPr>
          </w:p>
        </w:tc>
      </w:tr>
      <w:tr w:rsidR="00551D4D" w:rsidRPr="00131328" w14:paraId="4CB24539" w14:textId="77777777" w:rsidTr="00A35608">
        <w:tc>
          <w:tcPr>
            <w:tcW w:w="4535" w:type="dxa"/>
          </w:tcPr>
          <w:p w14:paraId="42D81BCD" w14:textId="77777777" w:rsidR="00551D4D" w:rsidRPr="00131328" w:rsidRDefault="00551D4D" w:rsidP="00A35608">
            <w:pPr>
              <w:pStyle w:val="TAL"/>
            </w:pPr>
            <w:r w:rsidRPr="00131328">
              <w:rPr>
                <w:lang w:eastAsia="zh-CN"/>
              </w:rPr>
              <w:t xml:space="preserve">  </w:t>
            </w:r>
            <w:r w:rsidRPr="00131328">
              <w:t>g-RNTI-ConfigToAddModList-r17 SEQUENCE (SIZE (</w:t>
            </w:r>
            <w:proofErr w:type="gramStart"/>
            <w:r w:rsidRPr="00131328">
              <w:t>1..</w:t>
            </w:r>
            <w:proofErr w:type="gramEnd"/>
            <w:r w:rsidRPr="00131328">
              <w:t>maxG-RNTI-r17)) OF MBS-RNTI-SpecificConfig-r17 {</w:t>
            </w:r>
          </w:p>
        </w:tc>
        <w:tc>
          <w:tcPr>
            <w:tcW w:w="2267" w:type="dxa"/>
          </w:tcPr>
          <w:p w14:paraId="77AF50C0" w14:textId="77777777" w:rsidR="00551D4D" w:rsidRPr="00131328" w:rsidRDefault="00551D4D" w:rsidP="00A35608">
            <w:pPr>
              <w:pStyle w:val="TAL"/>
              <w:rPr>
                <w:lang w:eastAsia="zh-CN"/>
              </w:rPr>
            </w:pPr>
            <w:r w:rsidRPr="00131328">
              <w:rPr>
                <w:lang w:eastAsia="zh-CN"/>
              </w:rPr>
              <w:t>1 entry</w:t>
            </w:r>
          </w:p>
        </w:tc>
        <w:tc>
          <w:tcPr>
            <w:tcW w:w="1700" w:type="dxa"/>
          </w:tcPr>
          <w:p w14:paraId="1BB9C851" w14:textId="77777777" w:rsidR="00551D4D" w:rsidRPr="00131328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41469AED" w14:textId="77777777" w:rsidR="00551D4D" w:rsidRPr="00131328" w:rsidRDefault="00551D4D" w:rsidP="00A35608">
            <w:pPr>
              <w:pStyle w:val="TAL"/>
              <w:rPr>
                <w:lang w:eastAsia="zh-CN"/>
              </w:rPr>
            </w:pPr>
            <w:proofErr w:type="spellStart"/>
            <w:r w:rsidRPr="00131328">
              <w:rPr>
                <w:lang w:eastAsia="zh-CN"/>
              </w:rPr>
              <w:t>MBS_Multicast</w:t>
            </w:r>
            <w:proofErr w:type="spellEnd"/>
          </w:p>
        </w:tc>
      </w:tr>
      <w:tr w:rsidR="00551D4D" w:rsidRPr="00131328" w14:paraId="01B48A4D" w14:textId="77777777" w:rsidTr="00A35608">
        <w:tc>
          <w:tcPr>
            <w:tcW w:w="4535" w:type="dxa"/>
          </w:tcPr>
          <w:p w14:paraId="6E166E5A" w14:textId="77777777" w:rsidR="00551D4D" w:rsidRPr="00131328" w:rsidRDefault="00551D4D" w:rsidP="00A35608">
            <w:pPr>
              <w:pStyle w:val="TAL"/>
              <w:rPr>
                <w:lang w:eastAsia="zh-CN"/>
              </w:rPr>
            </w:pPr>
            <w:r w:rsidRPr="00131328">
              <w:rPr>
                <w:lang w:eastAsia="zh-CN"/>
              </w:rPr>
              <w:t xml:space="preserve">  </w:t>
            </w:r>
            <w:r w:rsidRPr="00131328">
              <w:t>MBS-RNTI-SpecificConfig-r17[1] SEQUENCE {</w:t>
            </w:r>
          </w:p>
        </w:tc>
        <w:tc>
          <w:tcPr>
            <w:tcW w:w="2267" w:type="dxa"/>
          </w:tcPr>
          <w:p w14:paraId="6D9459F2" w14:textId="77777777" w:rsidR="00551D4D" w:rsidRPr="00131328" w:rsidRDefault="00551D4D" w:rsidP="00A35608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6F4B7E70" w14:textId="77777777" w:rsidR="00551D4D" w:rsidRPr="00131328" w:rsidRDefault="00551D4D" w:rsidP="00A35608">
            <w:pPr>
              <w:pStyle w:val="TAL"/>
              <w:rPr>
                <w:lang w:eastAsia="zh-CN"/>
              </w:rPr>
            </w:pPr>
            <w:r w:rsidRPr="00131328">
              <w:rPr>
                <w:lang w:eastAsia="zh-CN"/>
              </w:rPr>
              <w:t>entry 1</w:t>
            </w:r>
          </w:p>
        </w:tc>
        <w:tc>
          <w:tcPr>
            <w:tcW w:w="1245" w:type="dxa"/>
          </w:tcPr>
          <w:p w14:paraId="3E3E93B0" w14:textId="77777777" w:rsidR="00551D4D" w:rsidRPr="00131328" w:rsidRDefault="00551D4D" w:rsidP="00A35608">
            <w:pPr>
              <w:pStyle w:val="TAL"/>
              <w:rPr>
                <w:lang w:eastAsia="zh-CN"/>
              </w:rPr>
            </w:pPr>
          </w:p>
        </w:tc>
      </w:tr>
      <w:tr w:rsidR="00551D4D" w:rsidRPr="00131328" w14:paraId="3EBB1499" w14:textId="77777777" w:rsidTr="00A35608">
        <w:tc>
          <w:tcPr>
            <w:tcW w:w="4535" w:type="dxa"/>
          </w:tcPr>
          <w:p w14:paraId="062A6AC4" w14:textId="77777777" w:rsidR="00551D4D" w:rsidRPr="00131328" w:rsidRDefault="00551D4D" w:rsidP="00A35608">
            <w:pPr>
              <w:pStyle w:val="TAL"/>
              <w:rPr>
                <w:lang w:eastAsia="zh-CN"/>
              </w:rPr>
            </w:pPr>
            <w:r w:rsidRPr="00131328">
              <w:rPr>
                <w:lang w:eastAsia="zh-CN"/>
              </w:rPr>
              <w:t xml:space="preserve">    </w:t>
            </w:r>
            <w:r w:rsidRPr="00131328">
              <w:t>mbs-RNTI-SpecificConfigId-r17</w:t>
            </w:r>
          </w:p>
        </w:tc>
        <w:tc>
          <w:tcPr>
            <w:tcW w:w="2267" w:type="dxa"/>
          </w:tcPr>
          <w:p w14:paraId="244E9CED" w14:textId="77777777" w:rsidR="00551D4D" w:rsidRPr="00131328" w:rsidRDefault="00551D4D" w:rsidP="00A35608">
            <w:pPr>
              <w:pStyle w:val="TAL"/>
              <w:rPr>
                <w:lang w:eastAsia="zh-CN"/>
              </w:rPr>
            </w:pPr>
            <w:r w:rsidRPr="00131328">
              <w:rPr>
                <w:lang w:eastAsia="zh-CN"/>
              </w:rPr>
              <w:t>0</w:t>
            </w:r>
          </w:p>
        </w:tc>
        <w:tc>
          <w:tcPr>
            <w:tcW w:w="1700" w:type="dxa"/>
          </w:tcPr>
          <w:p w14:paraId="76E6F1A6" w14:textId="77777777" w:rsidR="00551D4D" w:rsidRPr="00131328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14D15BCA" w14:textId="77777777" w:rsidR="00551D4D" w:rsidRPr="00131328" w:rsidRDefault="00551D4D" w:rsidP="00A35608">
            <w:pPr>
              <w:pStyle w:val="TAL"/>
              <w:rPr>
                <w:lang w:eastAsia="zh-CN"/>
              </w:rPr>
            </w:pPr>
          </w:p>
        </w:tc>
      </w:tr>
      <w:tr w:rsidR="00551D4D" w:rsidRPr="00131328" w14:paraId="11B839C6" w14:textId="77777777" w:rsidTr="00A35608">
        <w:tc>
          <w:tcPr>
            <w:tcW w:w="4535" w:type="dxa"/>
          </w:tcPr>
          <w:p w14:paraId="2A11FE9C" w14:textId="77777777" w:rsidR="00551D4D" w:rsidRPr="00131328" w:rsidRDefault="00551D4D" w:rsidP="00A35608">
            <w:pPr>
              <w:pStyle w:val="TAL"/>
              <w:rPr>
                <w:lang w:eastAsia="zh-CN"/>
              </w:rPr>
            </w:pPr>
            <w:r w:rsidRPr="00131328">
              <w:rPr>
                <w:lang w:eastAsia="zh-CN"/>
              </w:rPr>
              <w:t xml:space="preserve">    </w:t>
            </w:r>
            <w:r w:rsidRPr="00131328">
              <w:t>groupCommon-RNTI-r17 CHOICE {</w:t>
            </w:r>
          </w:p>
        </w:tc>
        <w:tc>
          <w:tcPr>
            <w:tcW w:w="2267" w:type="dxa"/>
          </w:tcPr>
          <w:p w14:paraId="0F617606" w14:textId="77777777" w:rsidR="00551D4D" w:rsidRPr="00131328" w:rsidRDefault="00551D4D" w:rsidP="00A35608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28F9855E" w14:textId="77777777" w:rsidR="00551D4D" w:rsidRPr="00131328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077E420A" w14:textId="77777777" w:rsidR="00551D4D" w:rsidRPr="00131328" w:rsidRDefault="00551D4D" w:rsidP="00A35608">
            <w:pPr>
              <w:pStyle w:val="TAL"/>
              <w:rPr>
                <w:lang w:eastAsia="zh-CN"/>
              </w:rPr>
            </w:pPr>
          </w:p>
        </w:tc>
      </w:tr>
      <w:tr w:rsidR="00551D4D" w:rsidRPr="00131328" w14:paraId="1688731E" w14:textId="77777777" w:rsidTr="00A35608">
        <w:tc>
          <w:tcPr>
            <w:tcW w:w="4535" w:type="dxa"/>
          </w:tcPr>
          <w:p w14:paraId="638D26FC" w14:textId="77777777" w:rsidR="00551D4D" w:rsidRPr="00131328" w:rsidRDefault="00551D4D" w:rsidP="00A35608">
            <w:pPr>
              <w:pStyle w:val="TAL"/>
              <w:rPr>
                <w:lang w:eastAsia="zh-CN"/>
              </w:rPr>
            </w:pPr>
            <w:r w:rsidRPr="00131328">
              <w:rPr>
                <w:lang w:eastAsia="zh-CN"/>
              </w:rPr>
              <w:t xml:space="preserve">      </w:t>
            </w:r>
            <w:r w:rsidRPr="00131328">
              <w:t>g-RNTI</w:t>
            </w:r>
          </w:p>
        </w:tc>
        <w:tc>
          <w:tcPr>
            <w:tcW w:w="2267" w:type="dxa"/>
          </w:tcPr>
          <w:p w14:paraId="391D8B62" w14:textId="77777777" w:rsidR="00551D4D" w:rsidRPr="00131328" w:rsidRDefault="00551D4D" w:rsidP="00A35608">
            <w:pPr>
              <w:pStyle w:val="TAL"/>
              <w:rPr>
                <w:lang w:eastAsia="ja-JP"/>
              </w:rPr>
            </w:pPr>
            <w:r w:rsidRPr="00131328">
              <w:t>RNTI-Value</w:t>
            </w:r>
          </w:p>
        </w:tc>
        <w:tc>
          <w:tcPr>
            <w:tcW w:w="1700" w:type="dxa"/>
          </w:tcPr>
          <w:p w14:paraId="3D78EF6A" w14:textId="77777777" w:rsidR="00551D4D" w:rsidRPr="00131328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638593EA" w14:textId="77777777" w:rsidR="00551D4D" w:rsidRPr="00131328" w:rsidRDefault="00551D4D" w:rsidP="00A35608">
            <w:pPr>
              <w:pStyle w:val="TAL"/>
              <w:rPr>
                <w:lang w:eastAsia="zh-CN"/>
              </w:rPr>
            </w:pPr>
          </w:p>
        </w:tc>
      </w:tr>
      <w:tr w:rsidR="00551D4D" w:rsidRPr="00131328" w14:paraId="2185215C" w14:textId="77777777" w:rsidTr="00A35608">
        <w:tc>
          <w:tcPr>
            <w:tcW w:w="4535" w:type="dxa"/>
          </w:tcPr>
          <w:p w14:paraId="0BB50A16" w14:textId="77777777" w:rsidR="00551D4D" w:rsidRPr="00131328" w:rsidRDefault="00551D4D" w:rsidP="00A35608">
            <w:pPr>
              <w:pStyle w:val="TAL"/>
              <w:rPr>
                <w:lang w:eastAsia="zh-CN"/>
              </w:rPr>
            </w:pPr>
            <w:r w:rsidRPr="00131328">
              <w:rPr>
                <w:lang w:eastAsia="zh-CN"/>
              </w:rPr>
              <w:t xml:space="preserve">    </w:t>
            </w:r>
            <w:r w:rsidRPr="00131328">
              <w:t>}</w:t>
            </w:r>
          </w:p>
        </w:tc>
        <w:tc>
          <w:tcPr>
            <w:tcW w:w="2267" w:type="dxa"/>
          </w:tcPr>
          <w:p w14:paraId="3B50ACB5" w14:textId="77777777" w:rsidR="00551D4D" w:rsidRPr="00131328" w:rsidRDefault="00551D4D" w:rsidP="00A35608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20FE76DE" w14:textId="77777777" w:rsidR="00551D4D" w:rsidRPr="00131328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5D22F7B1" w14:textId="77777777" w:rsidR="00551D4D" w:rsidRPr="00131328" w:rsidRDefault="00551D4D" w:rsidP="00A35608">
            <w:pPr>
              <w:pStyle w:val="TAL"/>
              <w:rPr>
                <w:lang w:eastAsia="zh-CN"/>
              </w:rPr>
            </w:pPr>
          </w:p>
        </w:tc>
      </w:tr>
      <w:tr w:rsidR="00551D4D" w:rsidRPr="00131328" w14:paraId="35243691" w14:textId="77777777" w:rsidTr="00A35608">
        <w:tc>
          <w:tcPr>
            <w:tcW w:w="4535" w:type="dxa"/>
          </w:tcPr>
          <w:p w14:paraId="0B5D9B05" w14:textId="77777777" w:rsidR="00551D4D" w:rsidRPr="00131328" w:rsidRDefault="00551D4D" w:rsidP="00A35608">
            <w:pPr>
              <w:pStyle w:val="TAL"/>
              <w:rPr>
                <w:lang w:eastAsia="zh-CN"/>
              </w:rPr>
            </w:pPr>
            <w:r w:rsidRPr="00131328">
              <w:rPr>
                <w:lang w:eastAsia="zh-CN"/>
              </w:rPr>
              <w:t xml:space="preserve">    </w:t>
            </w:r>
            <w:r w:rsidRPr="00131328">
              <w:t>drx-ConfigPTM-r17</w:t>
            </w:r>
          </w:p>
        </w:tc>
        <w:tc>
          <w:tcPr>
            <w:tcW w:w="2267" w:type="dxa"/>
          </w:tcPr>
          <w:p w14:paraId="2110C511" w14:textId="77777777" w:rsidR="00551D4D" w:rsidRPr="00131328" w:rsidRDefault="00551D4D" w:rsidP="00A35608">
            <w:pPr>
              <w:pStyle w:val="TAL"/>
              <w:rPr>
                <w:lang w:eastAsia="ja-JP"/>
              </w:rPr>
            </w:pPr>
            <w:r w:rsidRPr="00131328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1B64E423" w14:textId="77777777" w:rsidR="00551D4D" w:rsidRPr="00131328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0890C6B8" w14:textId="77777777" w:rsidR="00551D4D" w:rsidRPr="00131328" w:rsidRDefault="00551D4D" w:rsidP="00A35608">
            <w:pPr>
              <w:pStyle w:val="TAL"/>
              <w:rPr>
                <w:lang w:eastAsia="zh-CN"/>
              </w:rPr>
            </w:pPr>
          </w:p>
        </w:tc>
      </w:tr>
      <w:tr w:rsidR="00551D4D" w:rsidRPr="00131328" w14:paraId="0404741E" w14:textId="77777777" w:rsidTr="00A35608">
        <w:tc>
          <w:tcPr>
            <w:tcW w:w="4535" w:type="dxa"/>
          </w:tcPr>
          <w:p w14:paraId="494E3B95" w14:textId="77777777" w:rsidR="00551D4D" w:rsidRPr="00131328" w:rsidRDefault="00551D4D" w:rsidP="00A35608">
            <w:pPr>
              <w:pStyle w:val="TAL"/>
              <w:rPr>
                <w:lang w:eastAsia="zh-CN"/>
              </w:rPr>
            </w:pPr>
            <w:r w:rsidRPr="00131328">
              <w:rPr>
                <w:lang w:eastAsia="zh-CN"/>
              </w:rPr>
              <w:t xml:space="preserve">  </w:t>
            </w:r>
            <w:r w:rsidRPr="00131328">
              <w:t xml:space="preserve">  drx-ConfigPTM-r17 CHOICE {</w:t>
            </w:r>
          </w:p>
        </w:tc>
        <w:tc>
          <w:tcPr>
            <w:tcW w:w="2267" w:type="dxa"/>
          </w:tcPr>
          <w:p w14:paraId="595093FA" w14:textId="77777777" w:rsidR="00551D4D" w:rsidRPr="00131328" w:rsidRDefault="00551D4D" w:rsidP="00A35608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0349B74A" w14:textId="77777777" w:rsidR="00551D4D" w:rsidRPr="00131328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3E0940B7" w14:textId="77777777" w:rsidR="00551D4D" w:rsidRPr="00131328" w:rsidRDefault="00551D4D" w:rsidP="00A35608">
            <w:pPr>
              <w:pStyle w:val="TAL"/>
              <w:rPr>
                <w:lang w:eastAsia="zh-CN"/>
              </w:rPr>
            </w:pPr>
            <w:proofErr w:type="spellStart"/>
            <w:r w:rsidRPr="00131328">
              <w:rPr>
                <w:lang w:eastAsia="zh-CN"/>
              </w:rPr>
              <w:t>DRX_MBS_Multicast</w:t>
            </w:r>
            <w:proofErr w:type="spellEnd"/>
          </w:p>
        </w:tc>
      </w:tr>
      <w:tr w:rsidR="00551D4D" w:rsidRPr="00131328" w14:paraId="3FBD4AF0" w14:textId="77777777" w:rsidTr="00A35608">
        <w:tc>
          <w:tcPr>
            <w:tcW w:w="4535" w:type="dxa"/>
          </w:tcPr>
          <w:p w14:paraId="39E75FE4" w14:textId="77777777" w:rsidR="00551D4D" w:rsidRPr="00131328" w:rsidRDefault="00551D4D" w:rsidP="00A35608">
            <w:pPr>
              <w:pStyle w:val="TAL"/>
              <w:rPr>
                <w:lang w:eastAsia="zh-CN"/>
              </w:rPr>
            </w:pPr>
            <w:r w:rsidRPr="00131328">
              <w:rPr>
                <w:lang w:eastAsia="zh-CN"/>
              </w:rPr>
              <w:t xml:space="preserve">  </w:t>
            </w:r>
            <w:r w:rsidRPr="00131328">
              <w:t xml:space="preserve">    setup</w:t>
            </w:r>
          </w:p>
        </w:tc>
        <w:tc>
          <w:tcPr>
            <w:tcW w:w="2267" w:type="dxa"/>
          </w:tcPr>
          <w:p w14:paraId="7C56821E" w14:textId="77777777" w:rsidR="00551D4D" w:rsidRPr="00131328" w:rsidRDefault="00551D4D" w:rsidP="00A35608">
            <w:pPr>
              <w:pStyle w:val="TAL"/>
              <w:rPr>
                <w:lang w:eastAsia="ja-JP"/>
              </w:rPr>
            </w:pPr>
            <w:r w:rsidRPr="00131328">
              <w:t>DRX-</w:t>
            </w:r>
            <w:proofErr w:type="spellStart"/>
            <w:r w:rsidRPr="00131328">
              <w:t>ConfigPTM</w:t>
            </w:r>
            <w:proofErr w:type="spellEnd"/>
          </w:p>
        </w:tc>
        <w:tc>
          <w:tcPr>
            <w:tcW w:w="1700" w:type="dxa"/>
          </w:tcPr>
          <w:p w14:paraId="1DCAC65E" w14:textId="77777777" w:rsidR="00551D4D" w:rsidRPr="00131328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0728B53B" w14:textId="77777777" w:rsidR="00551D4D" w:rsidRPr="00131328" w:rsidRDefault="00551D4D" w:rsidP="00A35608">
            <w:pPr>
              <w:pStyle w:val="TAL"/>
              <w:rPr>
                <w:lang w:eastAsia="zh-CN"/>
              </w:rPr>
            </w:pPr>
          </w:p>
        </w:tc>
      </w:tr>
      <w:tr w:rsidR="00551D4D" w:rsidRPr="00131328" w14:paraId="7786F1ED" w14:textId="77777777" w:rsidTr="00A35608">
        <w:tc>
          <w:tcPr>
            <w:tcW w:w="4535" w:type="dxa"/>
          </w:tcPr>
          <w:p w14:paraId="5BF09CFF" w14:textId="77777777" w:rsidR="00551D4D" w:rsidRPr="00131328" w:rsidRDefault="00551D4D" w:rsidP="00A35608">
            <w:pPr>
              <w:pStyle w:val="TAL"/>
              <w:rPr>
                <w:lang w:eastAsia="zh-CN"/>
              </w:rPr>
            </w:pPr>
            <w:r w:rsidRPr="00131328">
              <w:rPr>
                <w:lang w:eastAsia="zh-CN"/>
              </w:rPr>
              <w:t xml:space="preserve">  </w:t>
            </w:r>
            <w:r w:rsidRPr="00131328">
              <w:t xml:space="preserve">  }</w:t>
            </w:r>
          </w:p>
        </w:tc>
        <w:tc>
          <w:tcPr>
            <w:tcW w:w="2267" w:type="dxa"/>
          </w:tcPr>
          <w:p w14:paraId="38C3CB3D" w14:textId="77777777" w:rsidR="00551D4D" w:rsidRPr="00131328" w:rsidRDefault="00551D4D" w:rsidP="00A35608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4A58AC84" w14:textId="77777777" w:rsidR="00551D4D" w:rsidRPr="00131328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46DF1720" w14:textId="77777777" w:rsidR="00551D4D" w:rsidRPr="00131328" w:rsidRDefault="00551D4D" w:rsidP="00A35608">
            <w:pPr>
              <w:pStyle w:val="TAL"/>
              <w:rPr>
                <w:lang w:eastAsia="zh-CN"/>
              </w:rPr>
            </w:pPr>
          </w:p>
        </w:tc>
      </w:tr>
      <w:tr w:rsidR="00551D4D" w:rsidRPr="00131328" w14:paraId="5417D310" w14:textId="77777777" w:rsidTr="00A35608">
        <w:tc>
          <w:tcPr>
            <w:tcW w:w="4535" w:type="dxa"/>
            <w:tcBorders>
              <w:bottom w:val="nil"/>
            </w:tcBorders>
          </w:tcPr>
          <w:p w14:paraId="0EFBFFFF" w14:textId="77777777" w:rsidR="00551D4D" w:rsidRPr="00131328" w:rsidRDefault="00551D4D" w:rsidP="00A35608">
            <w:pPr>
              <w:pStyle w:val="TAL"/>
              <w:rPr>
                <w:lang w:eastAsia="zh-CN"/>
              </w:rPr>
            </w:pPr>
            <w:r w:rsidRPr="00131328">
              <w:rPr>
                <w:lang w:eastAsia="zh-CN"/>
              </w:rPr>
              <w:t xml:space="preserve">    </w:t>
            </w:r>
            <w:r w:rsidRPr="00131328">
              <w:t>harq-FeedbackEnablerMulticast-r17</w:t>
            </w:r>
          </w:p>
        </w:tc>
        <w:tc>
          <w:tcPr>
            <w:tcW w:w="2267" w:type="dxa"/>
          </w:tcPr>
          <w:p w14:paraId="74988684" w14:textId="77777777" w:rsidR="00551D4D" w:rsidRPr="00131328" w:rsidRDefault="00551D4D" w:rsidP="00A35608">
            <w:pPr>
              <w:pStyle w:val="TAL"/>
              <w:rPr>
                <w:lang w:eastAsia="ja-JP"/>
              </w:rPr>
            </w:pPr>
            <w:r w:rsidRPr="00131328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1A6D6E97" w14:textId="77777777" w:rsidR="00551D4D" w:rsidRPr="00131328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73385B69" w14:textId="77777777" w:rsidR="00551D4D" w:rsidRPr="00131328" w:rsidRDefault="00551D4D" w:rsidP="00A35608">
            <w:pPr>
              <w:pStyle w:val="TAL"/>
              <w:rPr>
                <w:lang w:eastAsia="zh-CN"/>
              </w:rPr>
            </w:pPr>
          </w:p>
        </w:tc>
      </w:tr>
      <w:tr w:rsidR="00551D4D" w:rsidRPr="00131328" w14:paraId="2E9D2C80" w14:textId="77777777" w:rsidTr="00A35608">
        <w:tc>
          <w:tcPr>
            <w:tcW w:w="4535" w:type="dxa"/>
            <w:tcBorders>
              <w:top w:val="nil"/>
              <w:bottom w:val="nil"/>
            </w:tcBorders>
          </w:tcPr>
          <w:p w14:paraId="3108F9D6" w14:textId="77777777" w:rsidR="00551D4D" w:rsidRPr="00131328" w:rsidRDefault="00551D4D" w:rsidP="00A35608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14:paraId="4065453C" w14:textId="77777777" w:rsidR="00551D4D" w:rsidRPr="00131328" w:rsidRDefault="00551D4D" w:rsidP="00A35608">
            <w:pPr>
              <w:pStyle w:val="TAL"/>
              <w:rPr>
                <w:lang w:eastAsia="ja-JP"/>
              </w:rPr>
            </w:pPr>
            <w:r w:rsidRPr="00131328">
              <w:t>dci-enabler</w:t>
            </w:r>
          </w:p>
        </w:tc>
        <w:tc>
          <w:tcPr>
            <w:tcW w:w="1700" w:type="dxa"/>
          </w:tcPr>
          <w:p w14:paraId="081DD502" w14:textId="77777777" w:rsidR="00551D4D" w:rsidRPr="00131328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7B8168C4" w14:textId="77777777" w:rsidR="00551D4D" w:rsidRPr="00131328" w:rsidRDefault="00551D4D" w:rsidP="00A35608">
            <w:pPr>
              <w:pStyle w:val="TAL"/>
              <w:rPr>
                <w:lang w:eastAsia="zh-CN"/>
              </w:rPr>
            </w:pPr>
            <w:r w:rsidRPr="00131328">
              <w:rPr>
                <w:lang w:eastAsia="zh-CN"/>
              </w:rPr>
              <w:t>DCI</w:t>
            </w:r>
          </w:p>
        </w:tc>
      </w:tr>
      <w:tr w:rsidR="00551D4D" w:rsidRPr="00131328" w14:paraId="60446D4B" w14:textId="77777777" w:rsidTr="00A35608">
        <w:tc>
          <w:tcPr>
            <w:tcW w:w="4535" w:type="dxa"/>
            <w:tcBorders>
              <w:top w:val="nil"/>
            </w:tcBorders>
          </w:tcPr>
          <w:p w14:paraId="5EC109BB" w14:textId="77777777" w:rsidR="00551D4D" w:rsidRPr="00131328" w:rsidRDefault="00551D4D" w:rsidP="00A35608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14:paraId="2E9F45F8" w14:textId="77777777" w:rsidR="00551D4D" w:rsidRPr="00131328" w:rsidRDefault="00551D4D" w:rsidP="00A35608">
            <w:pPr>
              <w:pStyle w:val="TAL"/>
              <w:rPr>
                <w:lang w:eastAsia="ja-JP"/>
              </w:rPr>
            </w:pPr>
            <w:r w:rsidRPr="00131328">
              <w:t>enabled</w:t>
            </w:r>
          </w:p>
        </w:tc>
        <w:tc>
          <w:tcPr>
            <w:tcW w:w="1700" w:type="dxa"/>
          </w:tcPr>
          <w:p w14:paraId="2F4BF850" w14:textId="77777777" w:rsidR="00551D4D" w:rsidRPr="00131328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1081D7E7" w14:textId="77777777" w:rsidR="00551D4D" w:rsidRPr="00131328" w:rsidRDefault="00551D4D" w:rsidP="00A35608">
            <w:pPr>
              <w:pStyle w:val="TAL"/>
              <w:rPr>
                <w:lang w:eastAsia="zh-CN"/>
              </w:rPr>
            </w:pPr>
            <w:proofErr w:type="spellStart"/>
            <w:r w:rsidRPr="00131328">
              <w:rPr>
                <w:lang w:eastAsia="zh-CN"/>
              </w:rPr>
              <w:t>RRC_Enable_</w:t>
            </w:r>
            <w:r w:rsidRPr="00131328">
              <w:t>HARQFeedback</w:t>
            </w:r>
            <w:proofErr w:type="spellEnd"/>
          </w:p>
        </w:tc>
      </w:tr>
      <w:tr w:rsidR="00551D4D" w:rsidRPr="00131328" w14:paraId="72BF9D62" w14:textId="77777777" w:rsidTr="00A35608">
        <w:tc>
          <w:tcPr>
            <w:tcW w:w="4535" w:type="dxa"/>
            <w:tcBorders>
              <w:bottom w:val="nil"/>
            </w:tcBorders>
          </w:tcPr>
          <w:p w14:paraId="3C21AED0" w14:textId="77777777" w:rsidR="00551D4D" w:rsidRPr="00131328" w:rsidRDefault="00551D4D" w:rsidP="00A35608">
            <w:pPr>
              <w:pStyle w:val="TAL"/>
              <w:rPr>
                <w:lang w:eastAsia="zh-CN"/>
              </w:rPr>
            </w:pPr>
            <w:r w:rsidRPr="00131328">
              <w:rPr>
                <w:lang w:eastAsia="zh-CN"/>
              </w:rPr>
              <w:t xml:space="preserve">    </w:t>
            </w:r>
            <w:r w:rsidRPr="00131328">
              <w:t>harq-FeedbackOptionMulticast-r17</w:t>
            </w:r>
          </w:p>
        </w:tc>
        <w:tc>
          <w:tcPr>
            <w:tcW w:w="2267" w:type="dxa"/>
          </w:tcPr>
          <w:p w14:paraId="733C2FDC" w14:textId="77777777" w:rsidR="00551D4D" w:rsidRPr="00131328" w:rsidRDefault="00551D4D" w:rsidP="00A35608">
            <w:pPr>
              <w:pStyle w:val="TAL"/>
              <w:rPr>
                <w:lang w:eastAsia="ja-JP"/>
              </w:rPr>
            </w:pPr>
            <w:r w:rsidRPr="00131328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67050401" w14:textId="77777777" w:rsidR="00551D4D" w:rsidRPr="00131328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46778895" w14:textId="77777777" w:rsidR="00551D4D" w:rsidRPr="00131328" w:rsidRDefault="00551D4D" w:rsidP="00A35608">
            <w:pPr>
              <w:pStyle w:val="TAL"/>
              <w:rPr>
                <w:lang w:eastAsia="zh-CN"/>
              </w:rPr>
            </w:pPr>
          </w:p>
        </w:tc>
      </w:tr>
      <w:tr w:rsidR="00551D4D" w:rsidRPr="00131328" w14:paraId="34441B8A" w14:textId="77777777" w:rsidTr="00A35608">
        <w:tc>
          <w:tcPr>
            <w:tcW w:w="4535" w:type="dxa"/>
            <w:tcBorders>
              <w:top w:val="nil"/>
              <w:bottom w:val="nil"/>
            </w:tcBorders>
          </w:tcPr>
          <w:p w14:paraId="3C05AFF7" w14:textId="77777777" w:rsidR="00551D4D" w:rsidRPr="00131328" w:rsidRDefault="00551D4D" w:rsidP="00A35608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14:paraId="413C57D8" w14:textId="77777777" w:rsidR="00551D4D" w:rsidRPr="00131328" w:rsidRDefault="00551D4D" w:rsidP="00A35608">
            <w:pPr>
              <w:pStyle w:val="TAL"/>
              <w:rPr>
                <w:lang w:eastAsia="zh-CN"/>
              </w:rPr>
            </w:pPr>
            <w:r w:rsidRPr="00131328">
              <w:t>ack-</w:t>
            </w:r>
            <w:proofErr w:type="spellStart"/>
            <w:r w:rsidRPr="00131328">
              <w:t>nack</w:t>
            </w:r>
            <w:proofErr w:type="spellEnd"/>
          </w:p>
        </w:tc>
        <w:tc>
          <w:tcPr>
            <w:tcW w:w="1700" w:type="dxa"/>
          </w:tcPr>
          <w:p w14:paraId="4302CD63" w14:textId="77777777" w:rsidR="00551D4D" w:rsidRPr="00131328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5D8E3996" w14:textId="77777777" w:rsidR="00551D4D" w:rsidRPr="00131328" w:rsidRDefault="00551D4D" w:rsidP="00A35608">
            <w:pPr>
              <w:pStyle w:val="TAL"/>
              <w:rPr>
                <w:lang w:eastAsia="zh-CN"/>
              </w:rPr>
            </w:pPr>
            <w:r w:rsidRPr="00131328">
              <w:t>ACK_NACK</w:t>
            </w:r>
          </w:p>
        </w:tc>
      </w:tr>
      <w:tr w:rsidR="00551D4D" w:rsidRPr="00131328" w14:paraId="5D0A86F6" w14:textId="77777777" w:rsidTr="00A35608">
        <w:tc>
          <w:tcPr>
            <w:tcW w:w="4535" w:type="dxa"/>
            <w:tcBorders>
              <w:top w:val="nil"/>
            </w:tcBorders>
          </w:tcPr>
          <w:p w14:paraId="33E15420" w14:textId="77777777" w:rsidR="00551D4D" w:rsidRPr="00131328" w:rsidRDefault="00551D4D" w:rsidP="00A35608">
            <w:pPr>
              <w:pStyle w:val="TAL"/>
              <w:rPr>
                <w:lang w:eastAsia="zh-CN"/>
              </w:rPr>
            </w:pPr>
          </w:p>
        </w:tc>
        <w:tc>
          <w:tcPr>
            <w:tcW w:w="2267" w:type="dxa"/>
          </w:tcPr>
          <w:p w14:paraId="6665250B" w14:textId="77777777" w:rsidR="00551D4D" w:rsidRPr="00131328" w:rsidRDefault="00551D4D" w:rsidP="00A35608">
            <w:pPr>
              <w:pStyle w:val="TAL"/>
            </w:pPr>
            <w:proofErr w:type="spellStart"/>
            <w:r w:rsidRPr="00131328">
              <w:t>nack</w:t>
            </w:r>
            <w:proofErr w:type="spellEnd"/>
            <w:r w:rsidRPr="00131328">
              <w:t>-only</w:t>
            </w:r>
          </w:p>
        </w:tc>
        <w:tc>
          <w:tcPr>
            <w:tcW w:w="1700" w:type="dxa"/>
          </w:tcPr>
          <w:p w14:paraId="514AF388" w14:textId="77777777" w:rsidR="00551D4D" w:rsidRPr="00131328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436D8EC2" w14:textId="77777777" w:rsidR="00551D4D" w:rsidRPr="00131328" w:rsidRDefault="00551D4D" w:rsidP="00A35608">
            <w:pPr>
              <w:pStyle w:val="TAL"/>
              <w:rPr>
                <w:lang w:eastAsia="zh-CN"/>
              </w:rPr>
            </w:pPr>
            <w:r w:rsidRPr="00131328">
              <w:t>NACK_ONLY</w:t>
            </w:r>
          </w:p>
        </w:tc>
      </w:tr>
      <w:tr w:rsidR="00551D4D" w:rsidRPr="00131328" w14:paraId="52E2B415" w14:textId="77777777" w:rsidTr="00A35608">
        <w:tc>
          <w:tcPr>
            <w:tcW w:w="4535" w:type="dxa"/>
          </w:tcPr>
          <w:p w14:paraId="77E86714" w14:textId="77777777" w:rsidR="00551D4D" w:rsidRPr="00131328" w:rsidRDefault="00551D4D" w:rsidP="00A35608">
            <w:pPr>
              <w:pStyle w:val="TAL"/>
            </w:pPr>
            <w:r w:rsidRPr="00131328">
              <w:rPr>
                <w:lang w:eastAsia="zh-CN"/>
              </w:rPr>
              <w:t xml:space="preserve">    </w:t>
            </w:r>
            <w:r w:rsidRPr="00131328">
              <w:t>pdsch-AggregationFactor-r17</w:t>
            </w:r>
          </w:p>
        </w:tc>
        <w:tc>
          <w:tcPr>
            <w:tcW w:w="2267" w:type="dxa"/>
          </w:tcPr>
          <w:p w14:paraId="29C750B2" w14:textId="77777777" w:rsidR="00551D4D" w:rsidRPr="00131328" w:rsidRDefault="00551D4D" w:rsidP="00A35608">
            <w:pPr>
              <w:pStyle w:val="TAL"/>
              <w:rPr>
                <w:lang w:eastAsia="ja-JP"/>
              </w:rPr>
            </w:pPr>
            <w:r w:rsidRPr="00131328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5E6F7BD4" w14:textId="77777777" w:rsidR="00551D4D" w:rsidRPr="00131328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75EE5292" w14:textId="77777777" w:rsidR="00551D4D" w:rsidRPr="00131328" w:rsidRDefault="00551D4D" w:rsidP="00A35608">
            <w:pPr>
              <w:pStyle w:val="TAL"/>
              <w:rPr>
                <w:lang w:eastAsia="zh-CN"/>
              </w:rPr>
            </w:pPr>
          </w:p>
        </w:tc>
      </w:tr>
      <w:tr w:rsidR="00551D4D" w:rsidRPr="00131328" w14:paraId="16DDB3BC" w14:textId="77777777" w:rsidTr="00A35608">
        <w:tc>
          <w:tcPr>
            <w:tcW w:w="4535" w:type="dxa"/>
          </w:tcPr>
          <w:p w14:paraId="5E236C02" w14:textId="77777777" w:rsidR="00551D4D" w:rsidRPr="00131328" w:rsidRDefault="00551D4D" w:rsidP="00A35608">
            <w:pPr>
              <w:pStyle w:val="TAL"/>
              <w:rPr>
                <w:lang w:eastAsia="zh-CN"/>
              </w:rPr>
            </w:pPr>
            <w:r w:rsidRPr="00131328">
              <w:rPr>
                <w:lang w:eastAsia="zh-CN"/>
              </w:rPr>
              <w:t xml:space="preserve">  }</w:t>
            </w:r>
          </w:p>
        </w:tc>
        <w:tc>
          <w:tcPr>
            <w:tcW w:w="2267" w:type="dxa"/>
          </w:tcPr>
          <w:p w14:paraId="0FF37587" w14:textId="77777777" w:rsidR="00551D4D" w:rsidRPr="00131328" w:rsidRDefault="00551D4D" w:rsidP="00A35608">
            <w:pPr>
              <w:pStyle w:val="TAL"/>
              <w:rPr>
                <w:lang w:eastAsia="ja-JP"/>
              </w:rPr>
            </w:pPr>
          </w:p>
        </w:tc>
        <w:tc>
          <w:tcPr>
            <w:tcW w:w="1700" w:type="dxa"/>
          </w:tcPr>
          <w:p w14:paraId="09F065A2" w14:textId="77777777" w:rsidR="00551D4D" w:rsidRPr="00131328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6677A40F" w14:textId="77777777" w:rsidR="00551D4D" w:rsidRPr="00131328" w:rsidRDefault="00551D4D" w:rsidP="00A35608">
            <w:pPr>
              <w:pStyle w:val="TAL"/>
              <w:rPr>
                <w:lang w:eastAsia="zh-CN"/>
              </w:rPr>
            </w:pPr>
          </w:p>
        </w:tc>
      </w:tr>
      <w:tr w:rsidR="00551D4D" w:rsidRPr="00131328" w14:paraId="387E3478" w14:textId="77777777" w:rsidTr="00A35608">
        <w:tc>
          <w:tcPr>
            <w:tcW w:w="4535" w:type="dxa"/>
          </w:tcPr>
          <w:p w14:paraId="5244F66F" w14:textId="77777777" w:rsidR="00551D4D" w:rsidRPr="00131328" w:rsidRDefault="00551D4D" w:rsidP="00A35608">
            <w:pPr>
              <w:pStyle w:val="TAL"/>
              <w:rPr>
                <w:lang w:eastAsia="zh-CN"/>
              </w:rPr>
            </w:pPr>
            <w:r w:rsidRPr="00131328">
              <w:rPr>
                <w:lang w:eastAsia="zh-CN"/>
              </w:rPr>
              <w:t xml:space="preserve">  </w:t>
            </w:r>
            <w:r w:rsidRPr="00131328">
              <w:t>g-RNTI-ConfigToReleaseList-r17</w:t>
            </w:r>
          </w:p>
        </w:tc>
        <w:tc>
          <w:tcPr>
            <w:tcW w:w="2267" w:type="dxa"/>
          </w:tcPr>
          <w:p w14:paraId="3AAED093" w14:textId="77777777" w:rsidR="00551D4D" w:rsidRPr="00131328" w:rsidRDefault="00551D4D" w:rsidP="00A35608">
            <w:pPr>
              <w:pStyle w:val="TAL"/>
              <w:rPr>
                <w:lang w:eastAsia="ja-JP"/>
              </w:rPr>
            </w:pPr>
            <w:r w:rsidRPr="00131328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5F845F7B" w14:textId="77777777" w:rsidR="00551D4D" w:rsidRPr="00131328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744FE7D8" w14:textId="77777777" w:rsidR="00551D4D" w:rsidRPr="00131328" w:rsidRDefault="00551D4D" w:rsidP="00A35608">
            <w:pPr>
              <w:pStyle w:val="TAL"/>
            </w:pPr>
          </w:p>
        </w:tc>
      </w:tr>
      <w:tr w:rsidR="00551D4D" w:rsidRPr="00131328" w14:paraId="1E3C82B8" w14:textId="77777777" w:rsidTr="00A35608">
        <w:tc>
          <w:tcPr>
            <w:tcW w:w="4535" w:type="dxa"/>
          </w:tcPr>
          <w:p w14:paraId="5CAFA1C1" w14:textId="77777777" w:rsidR="00551D4D" w:rsidRPr="00131328" w:rsidRDefault="00551D4D" w:rsidP="00A35608">
            <w:pPr>
              <w:pStyle w:val="TAL"/>
              <w:rPr>
                <w:lang w:eastAsia="zh-CN"/>
              </w:rPr>
            </w:pPr>
            <w:r w:rsidRPr="00131328">
              <w:rPr>
                <w:lang w:eastAsia="zh-CN"/>
              </w:rPr>
              <w:t xml:space="preserve">  </w:t>
            </w:r>
            <w:r w:rsidRPr="00131328">
              <w:t>g-CS-RNTI-ConfigToAddModList-r17</w:t>
            </w:r>
          </w:p>
        </w:tc>
        <w:tc>
          <w:tcPr>
            <w:tcW w:w="2267" w:type="dxa"/>
          </w:tcPr>
          <w:p w14:paraId="58DD51DD" w14:textId="77777777" w:rsidR="00551D4D" w:rsidRPr="00131328" w:rsidRDefault="00551D4D" w:rsidP="00A35608">
            <w:pPr>
              <w:pStyle w:val="TAL"/>
              <w:rPr>
                <w:lang w:eastAsia="ja-JP"/>
              </w:rPr>
            </w:pPr>
            <w:r w:rsidRPr="00131328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3D9A6294" w14:textId="77777777" w:rsidR="00551D4D" w:rsidRPr="00131328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66C492B1" w14:textId="77777777" w:rsidR="00551D4D" w:rsidRPr="00131328" w:rsidRDefault="00551D4D" w:rsidP="00A35608">
            <w:pPr>
              <w:pStyle w:val="TAL"/>
            </w:pPr>
          </w:p>
        </w:tc>
      </w:tr>
      <w:tr w:rsidR="00551D4D" w:rsidRPr="00131328" w14:paraId="44BA61A5" w14:textId="77777777" w:rsidTr="00A35608">
        <w:tc>
          <w:tcPr>
            <w:tcW w:w="4535" w:type="dxa"/>
          </w:tcPr>
          <w:p w14:paraId="126F8E56" w14:textId="77777777" w:rsidR="00551D4D" w:rsidRPr="00131328" w:rsidRDefault="00551D4D" w:rsidP="00A35608">
            <w:pPr>
              <w:pStyle w:val="TAL"/>
              <w:rPr>
                <w:lang w:eastAsia="zh-CN"/>
              </w:rPr>
            </w:pPr>
            <w:r w:rsidRPr="00131328">
              <w:rPr>
                <w:lang w:eastAsia="zh-CN"/>
              </w:rPr>
              <w:t xml:space="preserve">  </w:t>
            </w:r>
            <w:r w:rsidRPr="00131328">
              <w:t>g-CS-RNTI-ConfigToReleaseList-r17</w:t>
            </w:r>
          </w:p>
        </w:tc>
        <w:tc>
          <w:tcPr>
            <w:tcW w:w="2267" w:type="dxa"/>
          </w:tcPr>
          <w:p w14:paraId="5CB42347" w14:textId="77777777" w:rsidR="00551D4D" w:rsidRPr="00131328" w:rsidRDefault="00551D4D" w:rsidP="00A35608">
            <w:pPr>
              <w:pStyle w:val="TAL"/>
              <w:rPr>
                <w:lang w:eastAsia="ja-JP"/>
              </w:rPr>
            </w:pPr>
            <w:r w:rsidRPr="00131328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05BA30D1" w14:textId="77777777" w:rsidR="00551D4D" w:rsidRPr="00131328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52EF631E" w14:textId="77777777" w:rsidR="00551D4D" w:rsidRPr="00131328" w:rsidRDefault="00551D4D" w:rsidP="00A35608">
            <w:pPr>
              <w:pStyle w:val="TAL"/>
            </w:pPr>
          </w:p>
        </w:tc>
      </w:tr>
      <w:tr w:rsidR="00551D4D" w:rsidRPr="00131328" w14:paraId="1757E97D" w14:textId="77777777" w:rsidTr="00A35608">
        <w:tc>
          <w:tcPr>
            <w:tcW w:w="4535" w:type="dxa"/>
          </w:tcPr>
          <w:p w14:paraId="3D40D86C" w14:textId="77777777" w:rsidR="00551D4D" w:rsidRPr="00131328" w:rsidRDefault="00551D4D" w:rsidP="00A35608">
            <w:pPr>
              <w:pStyle w:val="TAL"/>
              <w:rPr>
                <w:lang w:eastAsia="zh-CN"/>
              </w:rPr>
            </w:pPr>
            <w:r w:rsidRPr="00131328">
              <w:rPr>
                <w:lang w:eastAsia="zh-CN"/>
              </w:rPr>
              <w:t xml:space="preserve">  </w:t>
            </w:r>
            <w:r w:rsidRPr="00131328">
              <w:t>allowCSI-SRS-Tx-MulticastDRX-Active-r17</w:t>
            </w:r>
          </w:p>
        </w:tc>
        <w:tc>
          <w:tcPr>
            <w:tcW w:w="2267" w:type="dxa"/>
          </w:tcPr>
          <w:p w14:paraId="7BBB8D22" w14:textId="77777777" w:rsidR="00551D4D" w:rsidRPr="00131328" w:rsidRDefault="00551D4D" w:rsidP="00A35608">
            <w:pPr>
              <w:pStyle w:val="TAL"/>
              <w:rPr>
                <w:lang w:eastAsia="ja-JP"/>
              </w:rPr>
            </w:pPr>
            <w:r w:rsidRPr="00131328">
              <w:rPr>
                <w:lang w:eastAsia="ja-JP"/>
              </w:rPr>
              <w:t>Not present</w:t>
            </w:r>
          </w:p>
        </w:tc>
        <w:tc>
          <w:tcPr>
            <w:tcW w:w="1700" w:type="dxa"/>
          </w:tcPr>
          <w:p w14:paraId="652252C0" w14:textId="77777777" w:rsidR="00551D4D" w:rsidRPr="00131328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70CD8443" w14:textId="77777777" w:rsidR="00551D4D" w:rsidRPr="00131328" w:rsidRDefault="00551D4D" w:rsidP="00A35608">
            <w:pPr>
              <w:pStyle w:val="TAL"/>
            </w:pPr>
          </w:p>
        </w:tc>
      </w:tr>
      <w:tr w:rsidR="00C91ECA" w:rsidRPr="00131328" w14:paraId="77656B67" w14:textId="77777777" w:rsidTr="00A35608">
        <w:trPr>
          <w:ins w:id="4" w:author="Matti Kangas (Nokia)" w:date="2025-02-11T14:54:00Z"/>
        </w:trPr>
        <w:tc>
          <w:tcPr>
            <w:tcW w:w="4535" w:type="dxa"/>
          </w:tcPr>
          <w:p w14:paraId="1D75D6AE" w14:textId="0F186F96" w:rsidR="00C91ECA" w:rsidRPr="00131328" w:rsidRDefault="00C91ECA" w:rsidP="00A35608">
            <w:pPr>
              <w:pStyle w:val="TAL"/>
              <w:rPr>
                <w:ins w:id="5" w:author="Matti Kangas (Nokia)" w:date="2025-02-11T14:54:00Z" w16du:dateUtc="2025-02-11T12:54:00Z"/>
                <w:lang w:eastAsia="zh-CN"/>
              </w:rPr>
            </w:pPr>
            <w:ins w:id="6" w:author="Matti Kangas (Nokia)" w:date="2025-02-11T14:54:00Z" w16du:dateUtc="2025-02-11T12:54:00Z">
              <w:r w:rsidRPr="00131328">
                <w:rPr>
                  <w:lang w:eastAsia="zh-CN"/>
                </w:rPr>
                <w:t xml:space="preserve">  </w:t>
              </w:r>
              <w:r w:rsidRPr="00131328">
                <w:t>drx-ConfigExt2-v1800</w:t>
              </w:r>
            </w:ins>
          </w:p>
        </w:tc>
        <w:tc>
          <w:tcPr>
            <w:tcW w:w="2267" w:type="dxa"/>
          </w:tcPr>
          <w:p w14:paraId="4CB99984" w14:textId="0B41C00F" w:rsidR="00C91ECA" w:rsidRPr="00131328" w:rsidRDefault="00C91ECA" w:rsidP="00A35608">
            <w:pPr>
              <w:pStyle w:val="TAL"/>
              <w:rPr>
                <w:ins w:id="7" w:author="Matti Kangas (Nokia)" w:date="2025-02-11T14:54:00Z" w16du:dateUtc="2025-02-11T12:54:00Z"/>
                <w:lang w:eastAsia="ja-JP"/>
              </w:rPr>
            </w:pPr>
            <w:ins w:id="8" w:author="Matti Kangas (Nokia)" w:date="2025-02-11T14:54:00Z" w16du:dateUtc="2025-02-11T12:54:00Z">
              <w:r w:rsidRPr="00131328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074341A9" w14:textId="77777777" w:rsidR="00C91ECA" w:rsidRPr="00131328" w:rsidRDefault="00C91ECA" w:rsidP="00A35608">
            <w:pPr>
              <w:pStyle w:val="TAL"/>
              <w:rPr>
                <w:ins w:id="9" w:author="Matti Kangas (Nokia)" w:date="2025-02-11T14:54:00Z" w16du:dateUtc="2025-02-11T12:54:00Z"/>
              </w:rPr>
            </w:pPr>
          </w:p>
        </w:tc>
        <w:tc>
          <w:tcPr>
            <w:tcW w:w="1245" w:type="dxa"/>
          </w:tcPr>
          <w:p w14:paraId="3A3AA8AB" w14:textId="77777777" w:rsidR="00C91ECA" w:rsidRPr="00131328" w:rsidRDefault="00C91ECA" w:rsidP="00A35608">
            <w:pPr>
              <w:pStyle w:val="TAL"/>
              <w:rPr>
                <w:ins w:id="10" w:author="Matti Kangas (Nokia)" w:date="2025-02-11T14:54:00Z" w16du:dateUtc="2025-02-11T12:54:00Z"/>
              </w:rPr>
            </w:pPr>
          </w:p>
        </w:tc>
      </w:tr>
      <w:tr w:rsidR="00551D4D" w:rsidRPr="00131328" w14:paraId="7B3CEDB7" w14:textId="77777777" w:rsidTr="00A35608">
        <w:trPr>
          <w:ins w:id="11" w:author="Matti Kangas (Nokia)" w:date="2025-01-28T18:08:00Z"/>
        </w:trPr>
        <w:tc>
          <w:tcPr>
            <w:tcW w:w="4535" w:type="dxa"/>
          </w:tcPr>
          <w:p w14:paraId="22A530A9" w14:textId="77777777" w:rsidR="00551D4D" w:rsidRPr="00131328" w:rsidRDefault="00551D4D" w:rsidP="00A35608">
            <w:pPr>
              <w:pStyle w:val="TAL"/>
              <w:rPr>
                <w:ins w:id="12" w:author="Matti Kangas (Nokia)" w:date="2025-01-28T18:08:00Z" w16du:dateUtc="2025-01-28T16:08:00Z"/>
                <w:lang w:eastAsia="zh-CN"/>
              </w:rPr>
            </w:pPr>
            <w:ins w:id="13" w:author="Matti Kangas (Nokia)" w:date="2025-01-28T18:08:00Z" w16du:dateUtc="2025-01-28T16:08:00Z">
              <w:r w:rsidRPr="00131328">
                <w:t xml:space="preserve">  additionalBS-TableAllowed-r18</w:t>
              </w:r>
            </w:ins>
          </w:p>
        </w:tc>
        <w:tc>
          <w:tcPr>
            <w:tcW w:w="2267" w:type="dxa"/>
          </w:tcPr>
          <w:p w14:paraId="36488B7A" w14:textId="77777777" w:rsidR="00551D4D" w:rsidRPr="00131328" w:rsidRDefault="00551D4D" w:rsidP="00A35608">
            <w:pPr>
              <w:pStyle w:val="TAL"/>
              <w:rPr>
                <w:ins w:id="14" w:author="Matti Kangas (Nokia)" w:date="2025-01-28T18:08:00Z" w16du:dateUtc="2025-01-28T16:08:00Z"/>
                <w:lang w:eastAsia="ja-JP"/>
              </w:rPr>
            </w:pPr>
            <w:ins w:id="15" w:author="Matti Kangas (Nokia)" w:date="2025-01-28T18:08:00Z" w16du:dateUtc="2025-01-28T16:08:00Z">
              <w:r w:rsidRPr="00131328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181B971F" w14:textId="77777777" w:rsidR="00551D4D" w:rsidRPr="00131328" w:rsidRDefault="00551D4D" w:rsidP="00A35608">
            <w:pPr>
              <w:pStyle w:val="TAL"/>
              <w:rPr>
                <w:ins w:id="16" w:author="Matti Kangas (Nokia)" w:date="2025-01-28T18:08:00Z" w16du:dateUtc="2025-01-28T16:08:00Z"/>
              </w:rPr>
            </w:pPr>
          </w:p>
        </w:tc>
        <w:tc>
          <w:tcPr>
            <w:tcW w:w="1245" w:type="dxa"/>
          </w:tcPr>
          <w:p w14:paraId="758144E5" w14:textId="77777777" w:rsidR="00551D4D" w:rsidRPr="00131328" w:rsidRDefault="00551D4D" w:rsidP="00A35608">
            <w:pPr>
              <w:pStyle w:val="TAL"/>
              <w:rPr>
                <w:ins w:id="17" w:author="Matti Kangas (Nokia)" w:date="2025-01-28T18:08:00Z" w16du:dateUtc="2025-01-28T16:08:00Z"/>
              </w:rPr>
            </w:pPr>
          </w:p>
        </w:tc>
      </w:tr>
      <w:tr w:rsidR="00551D4D" w:rsidRPr="00131328" w14:paraId="2E6F1AB0" w14:textId="77777777" w:rsidTr="00A35608">
        <w:trPr>
          <w:ins w:id="18" w:author="Matti Kangas (Nokia)" w:date="2025-01-28T18:08:00Z"/>
        </w:trPr>
        <w:tc>
          <w:tcPr>
            <w:tcW w:w="4535" w:type="dxa"/>
          </w:tcPr>
          <w:p w14:paraId="6B786E4E" w14:textId="77777777" w:rsidR="00551D4D" w:rsidRPr="00131328" w:rsidRDefault="00551D4D" w:rsidP="00A35608">
            <w:pPr>
              <w:pStyle w:val="TAL"/>
              <w:rPr>
                <w:ins w:id="19" w:author="Matti Kangas (Nokia)" w:date="2025-01-28T18:08:00Z" w16du:dateUtc="2025-01-28T16:08:00Z"/>
                <w:lang w:eastAsia="zh-CN"/>
              </w:rPr>
            </w:pPr>
            <w:ins w:id="20" w:author="Matti Kangas (Nokia)" w:date="2025-01-28T18:08:00Z" w16du:dateUtc="2025-01-28T16:08:00Z">
              <w:r w:rsidRPr="00131328">
                <w:t xml:space="preserve">  dsr-ConfigToAddModList-r18</w:t>
              </w:r>
            </w:ins>
          </w:p>
        </w:tc>
        <w:tc>
          <w:tcPr>
            <w:tcW w:w="2267" w:type="dxa"/>
          </w:tcPr>
          <w:p w14:paraId="062C84AD" w14:textId="77777777" w:rsidR="00551D4D" w:rsidRPr="00131328" w:rsidRDefault="00551D4D" w:rsidP="00A35608">
            <w:pPr>
              <w:pStyle w:val="TAL"/>
              <w:rPr>
                <w:ins w:id="21" w:author="Matti Kangas (Nokia)" w:date="2025-01-28T18:08:00Z" w16du:dateUtc="2025-01-28T16:08:00Z"/>
                <w:lang w:eastAsia="ja-JP"/>
              </w:rPr>
            </w:pPr>
            <w:ins w:id="22" w:author="Matti Kangas (Nokia)" w:date="2025-01-28T18:09:00Z" w16du:dateUtc="2025-01-28T16:09:00Z">
              <w:r w:rsidRPr="00131328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74EA8855" w14:textId="77777777" w:rsidR="00551D4D" w:rsidRPr="00131328" w:rsidRDefault="00551D4D" w:rsidP="00A35608">
            <w:pPr>
              <w:pStyle w:val="TAL"/>
              <w:rPr>
                <w:ins w:id="23" w:author="Matti Kangas (Nokia)" w:date="2025-01-28T18:08:00Z" w16du:dateUtc="2025-01-28T16:08:00Z"/>
              </w:rPr>
            </w:pPr>
          </w:p>
        </w:tc>
        <w:tc>
          <w:tcPr>
            <w:tcW w:w="1245" w:type="dxa"/>
          </w:tcPr>
          <w:p w14:paraId="647D1A84" w14:textId="77777777" w:rsidR="00551D4D" w:rsidRPr="00131328" w:rsidRDefault="00551D4D" w:rsidP="00A35608">
            <w:pPr>
              <w:pStyle w:val="TAL"/>
              <w:rPr>
                <w:ins w:id="24" w:author="Matti Kangas (Nokia)" w:date="2025-01-28T18:08:00Z" w16du:dateUtc="2025-01-28T16:08:00Z"/>
              </w:rPr>
            </w:pPr>
          </w:p>
        </w:tc>
      </w:tr>
      <w:tr w:rsidR="00A40310" w:rsidRPr="00131328" w14:paraId="6A39D107" w14:textId="77777777" w:rsidTr="00A35608">
        <w:trPr>
          <w:ins w:id="25" w:author="Matti Kangas (Nokia)" w:date="2025-02-10T14:10:00Z"/>
        </w:trPr>
        <w:tc>
          <w:tcPr>
            <w:tcW w:w="4535" w:type="dxa"/>
          </w:tcPr>
          <w:p w14:paraId="6D0180F7" w14:textId="3F4C8DA1" w:rsidR="00A40310" w:rsidRPr="00131328" w:rsidRDefault="00A40310" w:rsidP="00A35608">
            <w:pPr>
              <w:pStyle w:val="TAL"/>
              <w:rPr>
                <w:ins w:id="26" w:author="Matti Kangas (Nokia)" w:date="2025-02-10T14:10:00Z" w16du:dateUtc="2025-02-10T12:10:00Z"/>
              </w:rPr>
            </w:pPr>
            <w:ins w:id="27" w:author="Matti Kangas (Nokia)" w:date="2025-02-10T14:10:00Z" w16du:dateUtc="2025-02-10T12:10:00Z">
              <w:r w:rsidRPr="00131328">
                <w:t xml:space="preserve">  dsr-ConfigToAddModList-r18 SEQUEN</w:t>
              </w:r>
            </w:ins>
            <w:ins w:id="28" w:author="Matti Kangas (Nokia)" w:date="2025-02-10T14:11:00Z" w16du:dateUtc="2025-02-10T12:11:00Z">
              <w:r w:rsidRPr="00131328">
                <w:t xml:space="preserve">CE (SIZE </w:t>
              </w:r>
            </w:ins>
            <w:ins w:id="29" w:author="Matti Kangas (Nokia)" w:date="2025-02-10T14:15:00Z" w16du:dateUtc="2025-02-10T12:15:00Z">
              <w:r w:rsidRPr="00131328">
                <w:t>(</w:t>
              </w:r>
              <w:proofErr w:type="gramStart"/>
              <w:r w:rsidRPr="00131328">
                <w:t>1..</w:t>
              </w:r>
              <w:proofErr w:type="gramEnd"/>
              <w:r w:rsidRPr="00131328">
                <w:t>maxNrofLCGs-r18)) OF LCG-DSR-Config-r18</w:t>
              </w:r>
            </w:ins>
            <w:ins w:id="30" w:author="Matti Kangas (Nokia)" w:date="2025-02-10T14:16:00Z" w16du:dateUtc="2025-02-10T12:16:00Z">
              <w:r w:rsidRPr="00131328">
                <w:t xml:space="preserve"> {</w:t>
              </w:r>
            </w:ins>
          </w:p>
        </w:tc>
        <w:tc>
          <w:tcPr>
            <w:tcW w:w="2267" w:type="dxa"/>
          </w:tcPr>
          <w:p w14:paraId="6DBD83EE" w14:textId="09003886" w:rsidR="00A40310" w:rsidRPr="00131328" w:rsidRDefault="00374175" w:rsidP="00A35608">
            <w:pPr>
              <w:pStyle w:val="TAL"/>
              <w:rPr>
                <w:ins w:id="31" w:author="Matti Kangas (Nokia)" w:date="2025-02-10T14:10:00Z" w16du:dateUtc="2025-02-10T12:10:00Z"/>
                <w:lang w:eastAsia="ja-JP"/>
              </w:rPr>
            </w:pPr>
            <w:ins w:id="32" w:author="Matti Kangas (Nokia)" w:date="2025-02-10T14:25:00Z" w16du:dateUtc="2025-02-10T12:25:00Z">
              <w:r w:rsidRPr="00131328">
                <w:rPr>
                  <w:lang w:eastAsia="ja-JP"/>
                </w:rPr>
                <w:t>n entries</w:t>
              </w:r>
            </w:ins>
          </w:p>
        </w:tc>
        <w:tc>
          <w:tcPr>
            <w:tcW w:w="1700" w:type="dxa"/>
          </w:tcPr>
          <w:p w14:paraId="1A7B3993" w14:textId="77777777" w:rsidR="00A40310" w:rsidRPr="00131328" w:rsidRDefault="00A40310" w:rsidP="00A35608">
            <w:pPr>
              <w:pStyle w:val="TAL"/>
              <w:rPr>
                <w:ins w:id="33" w:author="Matti Kangas (Nokia)" w:date="2025-02-10T14:10:00Z" w16du:dateUtc="2025-02-10T12:10:00Z"/>
              </w:rPr>
            </w:pPr>
          </w:p>
        </w:tc>
        <w:tc>
          <w:tcPr>
            <w:tcW w:w="1245" w:type="dxa"/>
          </w:tcPr>
          <w:p w14:paraId="045C767A" w14:textId="7FB455B5" w:rsidR="00A40310" w:rsidRPr="00131328" w:rsidRDefault="00A40310" w:rsidP="00A35608">
            <w:pPr>
              <w:pStyle w:val="TAL"/>
              <w:rPr>
                <w:ins w:id="34" w:author="Matti Kangas (Nokia)" w:date="2025-02-10T14:10:00Z" w16du:dateUtc="2025-02-10T12:10:00Z"/>
              </w:rPr>
            </w:pPr>
            <w:ins w:id="35" w:author="Matti Kangas (Nokia)" w:date="2025-02-10T14:16:00Z" w16du:dateUtc="2025-02-10T12:16:00Z">
              <w:r w:rsidRPr="00131328">
                <w:t>DSR</w:t>
              </w:r>
            </w:ins>
          </w:p>
        </w:tc>
      </w:tr>
      <w:tr w:rsidR="00A40310" w:rsidRPr="00131328" w14:paraId="40B29E0B" w14:textId="77777777" w:rsidTr="00A35608">
        <w:trPr>
          <w:ins w:id="36" w:author="Matti Kangas (Nokia)" w:date="2025-02-10T14:16:00Z"/>
        </w:trPr>
        <w:tc>
          <w:tcPr>
            <w:tcW w:w="4535" w:type="dxa"/>
          </w:tcPr>
          <w:p w14:paraId="31963342" w14:textId="2393137F" w:rsidR="00A40310" w:rsidRPr="00131328" w:rsidRDefault="00A40310" w:rsidP="00A35608">
            <w:pPr>
              <w:pStyle w:val="TAL"/>
              <w:rPr>
                <w:ins w:id="37" w:author="Matti Kangas (Nokia)" w:date="2025-02-10T14:16:00Z" w16du:dateUtc="2025-02-10T12:16:00Z"/>
              </w:rPr>
            </w:pPr>
            <w:ins w:id="38" w:author="Matti Kangas (Nokia)" w:date="2025-02-10T14:16:00Z" w16du:dateUtc="2025-02-10T12:16:00Z">
              <w:r w:rsidRPr="00131328">
                <w:t xml:space="preserve">    </w:t>
              </w:r>
            </w:ins>
            <w:ins w:id="39" w:author="Matti Kangas (Nokia)" w:date="2025-02-10T14:17:00Z" w16du:dateUtc="2025-02-10T12:17:00Z">
              <w:r w:rsidRPr="00131328">
                <w:t>LCG-DSR-Config-r18</w:t>
              </w:r>
            </w:ins>
            <w:ins w:id="40" w:author="Matti Kangas (Nokia)" w:date="2025-02-10T14:35:00Z" w16du:dateUtc="2025-02-10T12:35:00Z">
              <w:r w:rsidR="00DB5D73" w:rsidRPr="00131328">
                <w:t>[n]</w:t>
              </w:r>
            </w:ins>
            <w:ins w:id="41" w:author="Matti Kangas (Nokia)" w:date="2025-02-10T14:33:00Z" w16du:dateUtc="2025-02-10T12:33:00Z">
              <w:r w:rsidR="0038219A" w:rsidRPr="00131328">
                <w:t xml:space="preserve"> SEQUENCE {</w:t>
              </w:r>
            </w:ins>
          </w:p>
        </w:tc>
        <w:tc>
          <w:tcPr>
            <w:tcW w:w="2267" w:type="dxa"/>
          </w:tcPr>
          <w:p w14:paraId="6A392E09" w14:textId="3608BB5D" w:rsidR="00A40310" w:rsidRPr="00131328" w:rsidRDefault="00A40310" w:rsidP="00A35608">
            <w:pPr>
              <w:pStyle w:val="TAL"/>
              <w:rPr>
                <w:ins w:id="42" w:author="Matti Kangas (Nokia)" w:date="2025-02-10T14:16:00Z" w16du:dateUtc="2025-02-10T12:16:00Z"/>
                <w:lang w:eastAsia="ja-JP"/>
              </w:rPr>
            </w:pPr>
          </w:p>
        </w:tc>
        <w:tc>
          <w:tcPr>
            <w:tcW w:w="1700" w:type="dxa"/>
          </w:tcPr>
          <w:p w14:paraId="2EA7FEEA" w14:textId="2048A9A5" w:rsidR="00A40310" w:rsidRPr="00131328" w:rsidRDefault="00374175" w:rsidP="00A35608">
            <w:pPr>
              <w:pStyle w:val="TAL"/>
              <w:rPr>
                <w:ins w:id="43" w:author="Matti Kangas (Nokia)" w:date="2025-02-10T14:16:00Z" w16du:dateUtc="2025-02-10T12:16:00Z"/>
              </w:rPr>
            </w:pPr>
            <w:ins w:id="44" w:author="Matti Kangas (Nokia)" w:date="2025-02-10T14:24:00Z" w16du:dateUtc="2025-02-10T12:24:00Z">
              <w:r w:rsidRPr="00131328">
                <w:t>entry n</w:t>
              </w:r>
            </w:ins>
          </w:p>
        </w:tc>
        <w:tc>
          <w:tcPr>
            <w:tcW w:w="1245" w:type="dxa"/>
          </w:tcPr>
          <w:p w14:paraId="7DEB2335" w14:textId="77777777" w:rsidR="00A40310" w:rsidRPr="00131328" w:rsidRDefault="00A40310" w:rsidP="00A35608">
            <w:pPr>
              <w:pStyle w:val="TAL"/>
              <w:rPr>
                <w:ins w:id="45" w:author="Matti Kangas (Nokia)" w:date="2025-02-10T14:16:00Z" w16du:dateUtc="2025-02-10T12:16:00Z"/>
              </w:rPr>
            </w:pPr>
          </w:p>
        </w:tc>
      </w:tr>
      <w:tr w:rsidR="0038219A" w:rsidRPr="00131328" w14:paraId="4462B40F" w14:textId="77777777" w:rsidTr="00A35608">
        <w:trPr>
          <w:ins w:id="46" w:author="Matti Kangas (Nokia)" w:date="2025-02-10T14:33:00Z"/>
        </w:trPr>
        <w:tc>
          <w:tcPr>
            <w:tcW w:w="4535" w:type="dxa"/>
          </w:tcPr>
          <w:p w14:paraId="54A7D53F" w14:textId="50025BC2" w:rsidR="0038219A" w:rsidRPr="00131328" w:rsidRDefault="0038219A" w:rsidP="00A35608">
            <w:pPr>
              <w:pStyle w:val="TAL"/>
              <w:rPr>
                <w:ins w:id="47" w:author="Matti Kangas (Nokia)" w:date="2025-02-10T14:33:00Z" w16du:dateUtc="2025-02-10T12:33:00Z"/>
              </w:rPr>
            </w:pPr>
            <w:ins w:id="48" w:author="Matti Kangas (Nokia)" w:date="2025-02-10T14:33:00Z" w16du:dateUtc="2025-02-10T12:33:00Z">
              <w:r w:rsidRPr="00131328">
                <w:t xml:space="preserve">      </w:t>
              </w:r>
              <w:r w:rsidRPr="00131328">
                <w:rPr>
                  <w:rFonts w:eastAsia="SimSun" w:cs="Arial"/>
                  <w:szCs w:val="18"/>
                </w:rPr>
                <w:t>lcg-Id-r18</w:t>
              </w:r>
            </w:ins>
          </w:p>
        </w:tc>
        <w:tc>
          <w:tcPr>
            <w:tcW w:w="2267" w:type="dxa"/>
          </w:tcPr>
          <w:p w14:paraId="45ACBCA9" w14:textId="587B01C5" w:rsidR="0038219A" w:rsidRPr="00131328" w:rsidRDefault="00512FA8" w:rsidP="00A35608">
            <w:pPr>
              <w:pStyle w:val="TAL"/>
              <w:rPr>
                <w:ins w:id="49" w:author="Matti Kangas (Nokia)" w:date="2025-02-10T14:33:00Z" w16du:dateUtc="2025-02-10T12:33:00Z"/>
                <w:lang w:eastAsia="ja-JP"/>
              </w:rPr>
            </w:pPr>
            <w:ins w:id="50" w:author="Matti Kangas (Nokia)" w:date="2025-02-10T14:37:00Z" w16du:dateUtc="2025-02-10T12:37:00Z">
              <w:r w:rsidRPr="00131328">
                <w:rPr>
                  <w:rFonts w:eastAsia="SimSun" w:cs="Arial"/>
                  <w:szCs w:val="18"/>
                  <w:lang w:eastAsia="zh-CN"/>
                </w:rPr>
                <w:t>Set according to testcase specific values</w:t>
              </w:r>
            </w:ins>
          </w:p>
        </w:tc>
        <w:tc>
          <w:tcPr>
            <w:tcW w:w="1700" w:type="dxa"/>
          </w:tcPr>
          <w:p w14:paraId="0ECE7305" w14:textId="042E53E1" w:rsidR="0038219A" w:rsidRPr="00131328" w:rsidRDefault="00512FA8" w:rsidP="00A35608">
            <w:pPr>
              <w:pStyle w:val="TAL"/>
              <w:rPr>
                <w:ins w:id="51" w:author="Matti Kangas (Nokia)" w:date="2025-02-10T14:33:00Z" w16du:dateUtc="2025-02-10T12:33:00Z"/>
              </w:rPr>
            </w:pPr>
            <w:ins w:id="52" w:author="Matti Kangas (Nokia)" w:date="2025-02-10T14:37:00Z" w16du:dateUtc="2025-02-10T12:37:00Z">
              <w:r w:rsidRPr="00131328">
                <w:rPr>
                  <w:rFonts w:eastAsia="SimSun" w:cs="Arial"/>
                  <w:szCs w:val="18"/>
                </w:rPr>
                <w:t>INTEGER (</w:t>
              </w:r>
              <w:proofErr w:type="gramStart"/>
              <w:r w:rsidRPr="00131328">
                <w:rPr>
                  <w:rFonts w:eastAsia="SimSun" w:cs="Arial"/>
                  <w:szCs w:val="18"/>
                </w:rPr>
                <w:t>0..</w:t>
              </w:r>
              <w:proofErr w:type="gramEnd"/>
              <w:r w:rsidRPr="00131328">
                <w:rPr>
                  <w:rFonts w:eastAsia="SimSun" w:cs="Arial"/>
                  <w:szCs w:val="18"/>
                </w:rPr>
                <w:t>maxLCG-ID)</w:t>
              </w:r>
            </w:ins>
          </w:p>
        </w:tc>
        <w:tc>
          <w:tcPr>
            <w:tcW w:w="1245" w:type="dxa"/>
          </w:tcPr>
          <w:p w14:paraId="211F2F34" w14:textId="77777777" w:rsidR="0038219A" w:rsidRPr="00131328" w:rsidRDefault="0038219A" w:rsidP="00A35608">
            <w:pPr>
              <w:pStyle w:val="TAL"/>
              <w:rPr>
                <w:ins w:id="53" w:author="Matti Kangas (Nokia)" w:date="2025-02-10T14:33:00Z" w16du:dateUtc="2025-02-10T12:33:00Z"/>
              </w:rPr>
            </w:pPr>
          </w:p>
        </w:tc>
      </w:tr>
      <w:tr w:rsidR="0038219A" w:rsidRPr="00131328" w14:paraId="257E9937" w14:textId="77777777" w:rsidTr="00A35608">
        <w:trPr>
          <w:ins w:id="54" w:author="Matti Kangas (Nokia)" w:date="2025-02-10T14:34:00Z"/>
        </w:trPr>
        <w:tc>
          <w:tcPr>
            <w:tcW w:w="4535" w:type="dxa"/>
          </w:tcPr>
          <w:p w14:paraId="4E574A7A" w14:textId="2B9DB512" w:rsidR="0038219A" w:rsidRPr="00131328" w:rsidRDefault="0038219A" w:rsidP="00A35608">
            <w:pPr>
              <w:pStyle w:val="TAL"/>
              <w:rPr>
                <w:ins w:id="55" w:author="Matti Kangas (Nokia)" w:date="2025-02-10T14:34:00Z" w16du:dateUtc="2025-02-10T12:34:00Z"/>
              </w:rPr>
            </w:pPr>
            <w:ins w:id="56" w:author="Matti Kangas (Nokia)" w:date="2025-02-10T14:34:00Z" w16du:dateUtc="2025-02-10T12:34:00Z">
              <w:r w:rsidRPr="00131328">
                <w:t xml:space="preserve">      </w:t>
              </w:r>
              <w:r w:rsidRPr="00131328">
                <w:rPr>
                  <w:rFonts w:eastAsia="SimSun" w:cs="Arial"/>
                  <w:szCs w:val="18"/>
                </w:rPr>
                <w:t>remainingTimeThreshold-r18</w:t>
              </w:r>
            </w:ins>
          </w:p>
        </w:tc>
        <w:tc>
          <w:tcPr>
            <w:tcW w:w="2267" w:type="dxa"/>
          </w:tcPr>
          <w:p w14:paraId="05D10477" w14:textId="0D47ECA2" w:rsidR="0038219A" w:rsidRPr="00131328" w:rsidRDefault="00512FA8" w:rsidP="00A35608">
            <w:pPr>
              <w:pStyle w:val="TAL"/>
              <w:rPr>
                <w:ins w:id="57" w:author="Matti Kangas (Nokia)" w:date="2025-02-10T14:34:00Z" w16du:dateUtc="2025-02-10T12:34:00Z"/>
                <w:lang w:eastAsia="ja-JP"/>
              </w:rPr>
            </w:pPr>
            <w:ins w:id="58" w:author="Matti Kangas (Nokia)" w:date="2025-02-10T14:37:00Z" w16du:dateUtc="2025-02-10T12:37:00Z">
              <w:r w:rsidRPr="00131328">
                <w:rPr>
                  <w:rFonts w:eastAsia="SimSun" w:cs="Arial"/>
                  <w:szCs w:val="18"/>
                  <w:lang w:eastAsia="zh-CN"/>
                </w:rPr>
                <w:t>Set according to testcase specific values</w:t>
              </w:r>
            </w:ins>
          </w:p>
        </w:tc>
        <w:tc>
          <w:tcPr>
            <w:tcW w:w="1700" w:type="dxa"/>
          </w:tcPr>
          <w:p w14:paraId="3EA4EA0D" w14:textId="5C4CF77E" w:rsidR="0038219A" w:rsidRPr="00131328" w:rsidRDefault="00512FA8" w:rsidP="00A35608">
            <w:pPr>
              <w:pStyle w:val="TAL"/>
              <w:rPr>
                <w:ins w:id="59" w:author="Matti Kangas (Nokia)" w:date="2025-02-10T14:34:00Z" w16du:dateUtc="2025-02-10T12:34:00Z"/>
              </w:rPr>
            </w:pPr>
            <w:ins w:id="60" w:author="Matti Kangas (Nokia)" w:date="2025-02-10T14:37:00Z" w16du:dateUtc="2025-02-10T12:37:00Z">
              <w:r w:rsidRPr="00131328">
                <w:rPr>
                  <w:rFonts w:eastAsia="SimSun" w:cs="Arial"/>
                  <w:szCs w:val="18"/>
                </w:rPr>
                <w:t>INTEGER (</w:t>
              </w:r>
              <w:proofErr w:type="gramStart"/>
              <w:r w:rsidRPr="00131328">
                <w:rPr>
                  <w:rFonts w:eastAsia="SimSun" w:cs="Arial"/>
                  <w:szCs w:val="18"/>
                </w:rPr>
                <w:t>1..</w:t>
              </w:r>
              <w:proofErr w:type="gramEnd"/>
              <w:r w:rsidRPr="00131328">
                <w:rPr>
                  <w:rFonts w:eastAsia="SimSun" w:cs="Arial"/>
                  <w:szCs w:val="18"/>
                </w:rPr>
                <w:t>64)</w:t>
              </w:r>
            </w:ins>
          </w:p>
        </w:tc>
        <w:tc>
          <w:tcPr>
            <w:tcW w:w="1245" w:type="dxa"/>
          </w:tcPr>
          <w:p w14:paraId="57B3BDA0" w14:textId="77777777" w:rsidR="0038219A" w:rsidRPr="00131328" w:rsidRDefault="0038219A" w:rsidP="00A35608">
            <w:pPr>
              <w:pStyle w:val="TAL"/>
              <w:rPr>
                <w:ins w:id="61" w:author="Matti Kangas (Nokia)" w:date="2025-02-10T14:34:00Z" w16du:dateUtc="2025-02-10T12:34:00Z"/>
              </w:rPr>
            </w:pPr>
          </w:p>
        </w:tc>
      </w:tr>
      <w:tr w:rsidR="0038219A" w:rsidRPr="00131328" w14:paraId="5B8BD6B8" w14:textId="77777777" w:rsidTr="00A35608">
        <w:trPr>
          <w:ins w:id="62" w:author="Matti Kangas (Nokia)" w:date="2025-02-10T14:34:00Z"/>
        </w:trPr>
        <w:tc>
          <w:tcPr>
            <w:tcW w:w="4535" w:type="dxa"/>
          </w:tcPr>
          <w:p w14:paraId="356BE5C7" w14:textId="1A3172BD" w:rsidR="0038219A" w:rsidRPr="00131328" w:rsidRDefault="0038219A" w:rsidP="00A35608">
            <w:pPr>
              <w:pStyle w:val="TAL"/>
              <w:rPr>
                <w:ins w:id="63" w:author="Matti Kangas (Nokia)" w:date="2025-02-10T14:34:00Z" w16du:dateUtc="2025-02-10T12:34:00Z"/>
              </w:rPr>
            </w:pPr>
            <w:ins w:id="64" w:author="Matti Kangas (Nokia)" w:date="2025-02-10T14:34:00Z" w16du:dateUtc="2025-02-10T12:34:00Z">
              <w:r w:rsidRPr="00131328">
                <w:t xml:space="preserve">    }</w:t>
              </w:r>
            </w:ins>
          </w:p>
        </w:tc>
        <w:tc>
          <w:tcPr>
            <w:tcW w:w="2267" w:type="dxa"/>
          </w:tcPr>
          <w:p w14:paraId="075AC8FB" w14:textId="77777777" w:rsidR="0038219A" w:rsidRPr="00131328" w:rsidRDefault="0038219A" w:rsidP="00A35608">
            <w:pPr>
              <w:pStyle w:val="TAL"/>
              <w:rPr>
                <w:ins w:id="65" w:author="Matti Kangas (Nokia)" w:date="2025-02-10T14:34:00Z" w16du:dateUtc="2025-02-10T12:34:00Z"/>
                <w:lang w:eastAsia="ja-JP"/>
              </w:rPr>
            </w:pPr>
          </w:p>
        </w:tc>
        <w:tc>
          <w:tcPr>
            <w:tcW w:w="1700" w:type="dxa"/>
          </w:tcPr>
          <w:p w14:paraId="40DCF5D0" w14:textId="77777777" w:rsidR="0038219A" w:rsidRPr="00131328" w:rsidRDefault="0038219A" w:rsidP="00A35608">
            <w:pPr>
              <w:pStyle w:val="TAL"/>
              <w:rPr>
                <w:ins w:id="66" w:author="Matti Kangas (Nokia)" w:date="2025-02-10T14:34:00Z" w16du:dateUtc="2025-02-10T12:34:00Z"/>
              </w:rPr>
            </w:pPr>
          </w:p>
        </w:tc>
        <w:tc>
          <w:tcPr>
            <w:tcW w:w="1245" w:type="dxa"/>
          </w:tcPr>
          <w:p w14:paraId="77CF01FA" w14:textId="77777777" w:rsidR="0038219A" w:rsidRPr="00131328" w:rsidRDefault="0038219A" w:rsidP="00A35608">
            <w:pPr>
              <w:pStyle w:val="TAL"/>
              <w:rPr>
                <w:ins w:id="67" w:author="Matti Kangas (Nokia)" w:date="2025-02-10T14:34:00Z" w16du:dateUtc="2025-02-10T12:34:00Z"/>
              </w:rPr>
            </w:pPr>
          </w:p>
        </w:tc>
      </w:tr>
      <w:tr w:rsidR="00374175" w:rsidRPr="00131328" w14:paraId="7DC6FA86" w14:textId="77777777" w:rsidTr="00A35608">
        <w:trPr>
          <w:ins w:id="68" w:author="Matti Kangas (Nokia)" w:date="2025-02-10T14:21:00Z"/>
        </w:trPr>
        <w:tc>
          <w:tcPr>
            <w:tcW w:w="4535" w:type="dxa"/>
          </w:tcPr>
          <w:p w14:paraId="6FE578A5" w14:textId="7BDA75C3" w:rsidR="00374175" w:rsidRPr="00131328" w:rsidRDefault="00374175" w:rsidP="00A35608">
            <w:pPr>
              <w:pStyle w:val="TAL"/>
              <w:rPr>
                <w:ins w:id="69" w:author="Matti Kangas (Nokia)" w:date="2025-02-10T14:21:00Z" w16du:dateUtc="2025-02-10T12:21:00Z"/>
              </w:rPr>
            </w:pPr>
            <w:ins w:id="70" w:author="Matti Kangas (Nokia)" w:date="2025-02-10T14:21:00Z" w16du:dateUtc="2025-02-10T12:21:00Z">
              <w:r w:rsidRPr="00131328">
                <w:t xml:space="preserve">  }</w:t>
              </w:r>
            </w:ins>
          </w:p>
        </w:tc>
        <w:tc>
          <w:tcPr>
            <w:tcW w:w="2267" w:type="dxa"/>
          </w:tcPr>
          <w:p w14:paraId="515237B1" w14:textId="77777777" w:rsidR="00374175" w:rsidRPr="00131328" w:rsidRDefault="00374175" w:rsidP="00A35608">
            <w:pPr>
              <w:pStyle w:val="TAL"/>
              <w:rPr>
                <w:ins w:id="71" w:author="Matti Kangas (Nokia)" w:date="2025-02-10T14:21:00Z" w16du:dateUtc="2025-02-10T12:21:00Z"/>
                <w:lang w:eastAsia="ja-JP"/>
              </w:rPr>
            </w:pPr>
          </w:p>
        </w:tc>
        <w:tc>
          <w:tcPr>
            <w:tcW w:w="1700" w:type="dxa"/>
          </w:tcPr>
          <w:p w14:paraId="5A2F74EA" w14:textId="77777777" w:rsidR="00374175" w:rsidRPr="00131328" w:rsidRDefault="00374175" w:rsidP="00A35608">
            <w:pPr>
              <w:pStyle w:val="TAL"/>
              <w:rPr>
                <w:ins w:id="72" w:author="Matti Kangas (Nokia)" w:date="2025-02-10T14:21:00Z" w16du:dateUtc="2025-02-10T12:21:00Z"/>
              </w:rPr>
            </w:pPr>
          </w:p>
        </w:tc>
        <w:tc>
          <w:tcPr>
            <w:tcW w:w="1245" w:type="dxa"/>
          </w:tcPr>
          <w:p w14:paraId="69A51942" w14:textId="77777777" w:rsidR="00374175" w:rsidRPr="00131328" w:rsidRDefault="00374175" w:rsidP="00A35608">
            <w:pPr>
              <w:pStyle w:val="TAL"/>
              <w:rPr>
                <w:ins w:id="73" w:author="Matti Kangas (Nokia)" w:date="2025-02-10T14:21:00Z" w16du:dateUtc="2025-02-10T12:21:00Z"/>
              </w:rPr>
            </w:pPr>
          </w:p>
        </w:tc>
      </w:tr>
      <w:tr w:rsidR="00551D4D" w:rsidRPr="00131328" w14:paraId="5EBAD138" w14:textId="77777777" w:rsidTr="00A35608">
        <w:trPr>
          <w:ins w:id="74" w:author="Matti Kangas (Nokia)" w:date="2025-01-28T18:08:00Z"/>
        </w:trPr>
        <w:tc>
          <w:tcPr>
            <w:tcW w:w="4535" w:type="dxa"/>
          </w:tcPr>
          <w:p w14:paraId="775F9884" w14:textId="77777777" w:rsidR="00551D4D" w:rsidRPr="00131328" w:rsidRDefault="00551D4D" w:rsidP="00A35608">
            <w:pPr>
              <w:pStyle w:val="TAL"/>
              <w:rPr>
                <w:ins w:id="75" w:author="Matti Kangas (Nokia)" w:date="2025-01-28T18:08:00Z" w16du:dateUtc="2025-01-28T16:08:00Z"/>
                <w:lang w:eastAsia="zh-CN"/>
              </w:rPr>
            </w:pPr>
            <w:ins w:id="76" w:author="Matti Kangas (Nokia)" w:date="2025-01-28T18:08:00Z" w16du:dateUtc="2025-01-28T16:08:00Z">
              <w:r w:rsidRPr="00131328">
                <w:t xml:space="preserve">  dsr-ConfigToReleaseList-r18</w:t>
              </w:r>
            </w:ins>
          </w:p>
        </w:tc>
        <w:tc>
          <w:tcPr>
            <w:tcW w:w="2267" w:type="dxa"/>
          </w:tcPr>
          <w:p w14:paraId="296B0434" w14:textId="77777777" w:rsidR="00551D4D" w:rsidRPr="00131328" w:rsidRDefault="00551D4D" w:rsidP="00A35608">
            <w:pPr>
              <w:pStyle w:val="TAL"/>
              <w:rPr>
                <w:ins w:id="77" w:author="Matti Kangas (Nokia)" w:date="2025-01-28T18:08:00Z" w16du:dateUtc="2025-01-28T16:08:00Z"/>
                <w:lang w:eastAsia="ja-JP"/>
              </w:rPr>
            </w:pPr>
            <w:ins w:id="78" w:author="Matti Kangas (Nokia)" w:date="2025-01-28T18:09:00Z" w16du:dateUtc="2025-01-28T16:09:00Z">
              <w:r w:rsidRPr="00131328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098D094C" w14:textId="77777777" w:rsidR="00551D4D" w:rsidRPr="00131328" w:rsidRDefault="00551D4D" w:rsidP="00A35608">
            <w:pPr>
              <w:pStyle w:val="TAL"/>
              <w:rPr>
                <w:ins w:id="79" w:author="Matti Kangas (Nokia)" w:date="2025-01-28T18:08:00Z" w16du:dateUtc="2025-01-28T16:08:00Z"/>
              </w:rPr>
            </w:pPr>
          </w:p>
        </w:tc>
        <w:tc>
          <w:tcPr>
            <w:tcW w:w="1245" w:type="dxa"/>
          </w:tcPr>
          <w:p w14:paraId="02AA6A40" w14:textId="77777777" w:rsidR="00551D4D" w:rsidRPr="00131328" w:rsidRDefault="00551D4D" w:rsidP="00A35608">
            <w:pPr>
              <w:pStyle w:val="TAL"/>
              <w:rPr>
                <w:ins w:id="80" w:author="Matti Kangas (Nokia)" w:date="2025-01-28T18:08:00Z" w16du:dateUtc="2025-01-28T16:08:00Z"/>
              </w:rPr>
            </w:pPr>
          </w:p>
        </w:tc>
      </w:tr>
      <w:tr w:rsidR="00C91ECA" w:rsidRPr="00131328" w14:paraId="2E9CC225" w14:textId="77777777" w:rsidTr="00A35608">
        <w:trPr>
          <w:ins w:id="81" w:author="Matti Kangas (Nokia)" w:date="2025-02-11T14:55:00Z"/>
        </w:trPr>
        <w:tc>
          <w:tcPr>
            <w:tcW w:w="4535" w:type="dxa"/>
          </w:tcPr>
          <w:p w14:paraId="7586AFC8" w14:textId="0C3FFA28" w:rsidR="00C91ECA" w:rsidRPr="00131328" w:rsidRDefault="00C91ECA" w:rsidP="00A35608">
            <w:pPr>
              <w:pStyle w:val="TAL"/>
              <w:rPr>
                <w:ins w:id="82" w:author="Matti Kangas (Nokia)" w:date="2025-02-11T14:55:00Z" w16du:dateUtc="2025-02-11T12:55:00Z"/>
              </w:rPr>
            </w:pPr>
            <w:ins w:id="83" w:author="Matti Kangas (Nokia)" w:date="2025-02-11T14:55:00Z" w16du:dateUtc="2025-02-11T12:55:00Z">
              <w:r w:rsidRPr="00131328">
                <w:t xml:space="preserve">  tar-Config-r18</w:t>
              </w:r>
            </w:ins>
          </w:p>
        </w:tc>
        <w:tc>
          <w:tcPr>
            <w:tcW w:w="2267" w:type="dxa"/>
          </w:tcPr>
          <w:p w14:paraId="4B1282CB" w14:textId="2C999A12" w:rsidR="00C91ECA" w:rsidRPr="00131328" w:rsidRDefault="00C91ECA" w:rsidP="00A35608">
            <w:pPr>
              <w:pStyle w:val="TAL"/>
              <w:rPr>
                <w:ins w:id="84" w:author="Matti Kangas (Nokia)" w:date="2025-02-11T14:55:00Z" w16du:dateUtc="2025-02-11T12:55:00Z"/>
                <w:lang w:eastAsia="ja-JP"/>
              </w:rPr>
            </w:pPr>
            <w:ins w:id="85" w:author="Matti Kangas (Nokia)" w:date="2025-02-11T14:55:00Z" w16du:dateUtc="2025-02-11T12:55:00Z">
              <w:r w:rsidRPr="00131328">
                <w:rPr>
                  <w:lang w:eastAsia="ja-JP"/>
                </w:rPr>
                <w:t>Not present</w:t>
              </w:r>
            </w:ins>
          </w:p>
        </w:tc>
        <w:tc>
          <w:tcPr>
            <w:tcW w:w="1700" w:type="dxa"/>
          </w:tcPr>
          <w:p w14:paraId="20307865" w14:textId="77777777" w:rsidR="00C91ECA" w:rsidRPr="00131328" w:rsidRDefault="00C91ECA" w:rsidP="00A35608">
            <w:pPr>
              <w:pStyle w:val="TAL"/>
              <w:rPr>
                <w:ins w:id="86" w:author="Matti Kangas (Nokia)" w:date="2025-02-11T14:55:00Z" w16du:dateUtc="2025-02-11T12:55:00Z"/>
              </w:rPr>
            </w:pPr>
          </w:p>
        </w:tc>
        <w:tc>
          <w:tcPr>
            <w:tcW w:w="1245" w:type="dxa"/>
          </w:tcPr>
          <w:p w14:paraId="7E877B93" w14:textId="77777777" w:rsidR="00C91ECA" w:rsidRPr="00131328" w:rsidRDefault="00C91ECA" w:rsidP="00A35608">
            <w:pPr>
              <w:pStyle w:val="TAL"/>
              <w:rPr>
                <w:ins w:id="87" w:author="Matti Kangas (Nokia)" w:date="2025-02-11T14:55:00Z" w16du:dateUtc="2025-02-11T12:55:00Z"/>
              </w:rPr>
            </w:pPr>
          </w:p>
        </w:tc>
      </w:tr>
      <w:tr w:rsidR="00551D4D" w:rsidRPr="00131328" w14:paraId="0B8BF1D7" w14:textId="77777777" w:rsidTr="00A35608">
        <w:tc>
          <w:tcPr>
            <w:tcW w:w="4535" w:type="dxa"/>
          </w:tcPr>
          <w:p w14:paraId="3FF9457C" w14:textId="77777777" w:rsidR="00551D4D" w:rsidRPr="00131328" w:rsidRDefault="00551D4D" w:rsidP="00A35608">
            <w:pPr>
              <w:pStyle w:val="TAL"/>
            </w:pPr>
            <w:r w:rsidRPr="00131328">
              <w:t>}</w:t>
            </w:r>
          </w:p>
        </w:tc>
        <w:tc>
          <w:tcPr>
            <w:tcW w:w="2267" w:type="dxa"/>
          </w:tcPr>
          <w:p w14:paraId="58EB855B" w14:textId="77777777" w:rsidR="00551D4D" w:rsidRPr="00131328" w:rsidRDefault="00551D4D" w:rsidP="00A35608">
            <w:pPr>
              <w:pStyle w:val="TAL"/>
            </w:pPr>
          </w:p>
        </w:tc>
        <w:tc>
          <w:tcPr>
            <w:tcW w:w="1700" w:type="dxa"/>
          </w:tcPr>
          <w:p w14:paraId="5E67CFB2" w14:textId="77777777" w:rsidR="00551D4D" w:rsidRPr="00131328" w:rsidRDefault="00551D4D" w:rsidP="00A35608">
            <w:pPr>
              <w:pStyle w:val="TAL"/>
            </w:pPr>
          </w:p>
        </w:tc>
        <w:tc>
          <w:tcPr>
            <w:tcW w:w="1245" w:type="dxa"/>
          </w:tcPr>
          <w:p w14:paraId="4F97BF1F" w14:textId="77777777" w:rsidR="00551D4D" w:rsidRPr="00131328" w:rsidRDefault="00551D4D" w:rsidP="00A35608">
            <w:pPr>
              <w:pStyle w:val="TAL"/>
            </w:pPr>
          </w:p>
        </w:tc>
      </w:tr>
    </w:tbl>
    <w:p w14:paraId="69DEDCEB" w14:textId="77777777" w:rsidR="003B098D" w:rsidRPr="00131328" w:rsidRDefault="003B098D" w:rsidP="003B098D"/>
    <w:tbl>
      <w:tblPr>
        <w:tblW w:w="97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936"/>
        <w:gridCol w:w="5811"/>
      </w:tblGrid>
      <w:tr w:rsidR="003B098D" w:rsidRPr="00131328" w14:paraId="3E446662" w14:textId="77777777" w:rsidTr="000B154E"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CE1E08" w14:textId="77777777" w:rsidR="003B098D" w:rsidRPr="00131328" w:rsidRDefault="003B098D" w:rsidP="000B154E">
            <w:pPr>
              <w:pStyle w:val="TAH"/>
            </w:pPr>
            <w:r w:rsidRPr="00131328">
              <w:t>Condition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62D9A4" w14:textId="77777777" w:rsidR="003B098D" w:rsidRPr="00131328" w:rsidRDefault="003B098D" w:rsidP="000B154E">
            <w:pPr>
              <w:pStyle w:val="TAH"/>
            </w:pPr>
            <w:r w:rsidRPr="00131328">
              <w:t>Explanation</w:t>
            </w:r>
          </w:p>
        </w:tc>
      </w:tr>
      <w:tr w:rsidR="003B098D" w:rsidRPr="00131328" w14:paraId="40F3EAE9" w14:textId="77777777" w:rsidTr="000B154E">
        <w:trPr>
          <w:trHeight w:val="6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18968A" w14:textId="77777777" w:rsidR="003B098D" w:rsidRPr="00131328" w:rsidRDefault="003B098D" w:rsidP="000B154E">
            <w:pPr>
              <w:pStyle w:val="TAL"/>
            </w:pPr>
            <w:r w:rsidRPr="00131328">
              <w:t>DRX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541D47" w14:textId="77777777" w:rsidR="003B098D" w:rsidRPr="00131328" w:rsidRDefault="003B098D" w:rsidP="000B154E">
            <w:pPr>
              <w:pStyle w:val="TAL"/>
            </w:pPr>
            <w:r w:rsidRPr="00131328">
              <w:t>This condition applies when DRX is configured</w:t>
            </w:r>
          </w:p>
        </w:tc>
      </w:tr>
      <w:tr w:rsidR="003B098D" w:rsidRPr="00131328" w14:paraId="0B5A01BF" w14:textId="77777777" w:rsidTr="000B154E">
        <w:trPr>
          <w:trHeight w:val="6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87B65F" w14:textId="77777777" w:rsidR="003B098D" w:rsidRPr="00131328" w:rsidRDefault="003B098D" w:rsidP="000B154E">
            <w:pPr>
              <w:pStyle w:val="TAL"/>
            </w:pPr>
            <w:proofErr w:type="spellStart"/>
            <w:r w:rsidRPr="00131328">
              <w:rPr>
                <w:lang w:eastAsia="zh-CN"/>
              </w:rPr>
              <w:t>MBS_Multicast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6C5086" w14:textId="77777777" w:rsidR="003B098D" w:rsidRPr="00131328" w:rsidRDefault="003B098D" w:rsidP="000B154E">
            <w:pPr>
              <w:pStyle w:val="TAL"/>
            </w:pPr>
            <w:r w:rsidRPr="00131328">
              <w:rPr>
                <w:lang w:eastAsia="zh-CN"/>
              </w:rPr>
              <w:t>Used for MBS Multicast reception</w:t>
            </w:r>
          </w:p>
        </w:tc>
      </w:tr>
      <w:tr w:rsidR="003B098D" w:rsidRPr="00131328" w14:paraId="6F3794EA" w14:textId="77777777" w:rsidTr="000B154E">
        <w:trPr>
          <w:trHeight w:val="6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01A06E" w14:textId="77777777" w:rsidR="003B098D" w:rsidRPr="00131328" w:rsidRDefault="003B098D" w:rsidP="000B154E">
            <w:pPr>
              <w:pStyle w:val="TAL"/>
            </w:pPr>
            <w:proofErr w:type="spellStart"/>
            <w:r w:rsidRPr="00131328">
              <w:t>DRX_MBS_Multicast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745D99" w14:textId="77777777" w:rsidR="003B098D" w:rsidRPr="00131328" w:rsidRDefault="003B098D" w:rsidP="000B154E">
            <w:pPr>
              <w:pStyle w:val="TAL"/>
            </w:pPr>
            <w:r w:rsidRPr="00131328">
              <w:rPr>
                <w:lang w:eastAsia="zh-CN"/>
              </w:rPr>
              <w:t xml:space="preserve">DRX is used for MBS </w:t>
            </w:r>
            <w:r w:rsidRPr="00131328">
              <w:t>Multicast</w:t>
            </w:r>
            <w:r w:rsidRPr="00131328">
              <w:rPr>
                <w:lang w:eastAsia="zh-CN"/>
              </w:rPr>
              <w:t xml:space="preserve"> reception test</w:t>
            </w:r>
          </w:p>
        </w:tc>
      </w:tr>
      <w:tr w:rsidR="003B098D" w:rsidRPr="00131328" w14:paraId="4A03F99E" w14:textId="77777777" w:rsidTr="000B154E">
        <w:trPr>
          <w:trHeight w:val="6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8C926" w14:textId="77777777" w:rsidR="003B098D" w:rsidRPr="00131328" w:rsidRDefault="003B098D" w:rsidP="000B154E">
            <w:pPr>
              <w:pStyle w:val="TAL"/>
            </w:pPr>
            <w:r w:rsidRPr="00131328">
              <w:rPr>
                <w:lang w:eastAsia="zh-CN"/>
              </w:rPr>
              <w:t>DCI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297F42" w14:textId="77777777" w:rsidR="003B098D" w:rsidRPr="00131328" w:rsidRDefault="003B098D" w:rsidP="000B154E">
            <w:pPr>
              <w:pStyle w:val="TAL"/>
              <w:rPr>
                <w:lang w:eastAsia="zh-CN"/>
              </w:rPr>
            </w:pPr>
            <w:r w:rsidRPr="00131328">
              <w:rPr>
                <w:szCs w:val="22"/>
              </w:rPr>
              <w:t>HARQ feedback for MBS multicast is indicated by DCI</w:t>
            </w:r>
          </w:p>
        </w:tc>
      </w:tr>
      <w:tr w:rsidR="003B098D" w:rsidRPr="00131328" w14:paraId="2BD29ACD" w14:textId="77777777" w:rsidTr="000B154E">
        <w:trPr>
          <w:trHeight w:val="6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8BF8CB" w14:textId="77777777" w:rsidR="003B098D" w:rsidRPr="00131328" w:rsidRDefault="003B098D" w:rsidP="000B154E">
            <w:pPr>
              <w:pStyle w:val="TAL"/>
              <w:rPr>
                <w:lang w:eastAsia="zh-CN"/>
              </w:rPr>
            </w:pPr>
            <w:proofErr w:type="spellStart"/>
            <w:r w:rsidRPr="00131328">
              <w:rPr>
                <w:lang w:eastAsia="zh-CN"/>
              </w:rPr>
              <w:t>RRC_Enable_</w:t>
            </w:r>
            <w:r w:rsidRPr="00131328">
              <w:t>HARQFeedback</w:t>
            </w:r>
            <w:proofErr w:type="spellEnd"/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D447C8" w14:textId="77777777" w:rsidR="003B098D" w:rsidRPr="00131328" w:rsidRDefault="003B098D" w:rsidP="000B154E">
            <w:pPr>
              <w:pStyle w:val="TAL"/>
              <w:rPr>
                <w:szCs w:val="22"/>
              </w:rPr>
            </w:pPr>
            <w:r w:rsidRPr="00131328">
              <w:rPr>
                <w:szCs w:val="22"/>
              </w:rPr>
              <w:t>HARQ feedback for MBS multicast is enabled by RRC</w:t>
            </w:r>
          </w:p>
        </w:tc>
      </w:tr>
      <w:tr w:rsidR="003B098D" w:rsidRPr="00131328" w14:paraId="09473FC9" w14:textId="77777777" w:rsidTr="000B154E">
        <w:trPr>
          <w:trHeight w:val="6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896777" w14:textId="77777777" w:rsidR="003B098D" w:rsidRPr="00131328" w:rsidRDefault="003B098D" w:rsidP="000B154E">
            <w:pPr>
              <w:pStyle w:val="TAL"/>
            </w:pPr>
            <w:r w:rsidRPr="00131328">
              <w:t>ACK_NACK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531487" w14:textId="77777777" w:rsidR="003B098D" w:rsidRPr="00131328" w:rsidRDefault="003B098D" w:rsidP="000B154E">
            <w:pPr>
              <w:pStyle w:val="TAL"/>
              <w:rPr>
                <w:lang w:eastAsia="zh-CN"/>
              </w:rPr>
            </w:pPr>
            <w:r w:rsidRPr="00131328">
              <w:rPr>
                <w:lang w:eastAsia="zh-CN"/>
              </w:rPr>
              <w:t>ACK/NACK based HARQ-ACK feedback</w:t>
            </w:r>
          </w:p>
        </w:tc>
      </w:tr>
      <w:tr w:rsidR="003B098D" w:rsidRPr="00131328" w14:paraId="4B6B9416" w14:textId="77777777" w:rsidTr="000B154E">
        <w:trPr>
          <w:trHeight w:val="60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6B31A" w14:textId="77777777" w:rsidR="003B098D" w:rsidRPr="00131328" w:rsidRDefault="003B098D" w:rsidP="000B154E">
            <w:pPr>
              <w:pStyle w:val="TAL"/>
            </w:pPr>
            <w:r w:rsidRPr="00131328">
              <w:t>NACK_ONLY</w:t>
            </w:r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F19EF3" w14:textId="77777777" w:rsidR="003B098D" w:rsidRPr="00131328" w:rsidRDefault="003B098D" w:rsidP="000B154E">
            <w:pPr>
              <w:pStyle w:val="TAL"/>
              <w:rPr>
                <w:lang w:eastAsia="zh-CN"/>
              </w:rPr>
            </w:pPr>
            <w:r w:rsidRPr="00131328">
              <w:rPr>
                <w:lang w:eastAsia="zh-CN"/>
              </w:rPr>
              <w:t>NACK-only based HARQ-ACK feedback</w:t>
            </w:r>
          </w:p>
        </w:tc>
      </w:tr>
      <w:tr w:rsidR="003B098D" w:rsidRPr="00131328" w14:paraId="2DE55027" w14:textId="77777777" w:rsidTr="000B154E">
        <w:trPr>
          <w:trHeight w:val="60"/>
          <w:ins w:id="88" w:author="Matti Kangas (Nokia)" w:date="2025-02-17T10:17:00Z"/>
        </w:trPr>
        <w:tc>
          <w:tcPr>
            <w:tcW w:w="39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0D4CA1" w14:textId="4A108BC6" w:rsidR="003B098D" w:rsidRPr="00131328" w:rsidRDefault="003B098D" w:rsidP="000B154E">
            <w:pPr>
              <w:pStyle w:val="TAL"/>
              <w:rPr>
                <w:ins w:id="89" w:author="Matti Kangas (Nokia)" w:date="2025-02-17T10:17:00Z" w16du:dateUtc="2025-02-17T08:17:00Z"/>
              </w:rPr>
            </w:pPr>
            <w:ins w:id="90" w:author="Matti Kangas (Nokia)" w:date="2025-02-17T10:17:00Z" w16du:dateUtc="2025-02-17T08:17:00Z">
              <w:r w:rsidRPr="00131328">
                <w:t>DSR</w:t>
              </w:r>
            </w:ins>
          </w:p>
        </w:tc>
        <w:tc>
          <w:tcPr>
            <w:tcW w:w="581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41B5BA" w14:textId="052871DF" w:rsidR="003B098D" w:rsidRPr="00131328" w:rsidRDefault="003B098D" w:rsidP="000B154E">
            <w:pPr>
              <w:pStyle w:val="TAL"/>
              <w:rPr>
                <w:ins w:id="91" w:author="Matti Kangas (Nokia)" w:date="2025-02-17T10:17:00Z" w16du:dateUtc="2025-02-17T08:17:00Z"/>
                <w:lang w:eastAsia="zh-CN"/>
              </w:rPr>
            </w:pPr>
            <w:ins w:id="92" w:author="Matti Kangas (Nokia)" w:date="2025-02-17T10:18:00Z" w16du:dateUtc="2025-02-17T08:18:00Z">
              <w:r w:rsidRPr="00131328">
                <w:rPr>
                  <w:lang w:eastAsia="zh-CN"/>
                </w:rPr>
                <w:t>Used for</w:t>
              </w:r>
              <w:r w:rsidRPr="00131328">
                <w:rPr>
                  <w:rFonts w:hint="eastAsia"/>
                  <w:lang w:val="en-US" w:eastAsia="zh-CN"/>
                </w:rPr>
                <w:t xml:space="preserve"> XR delay status report test</w:t>
              </w:r>
            </w:ins>
          </w:p>
        </w:tc>
      </w:tr>
    </w:tbl>
    <w:p w14:paraId="12C975F6" w14:textId="77777777" w:rsidR="00551D4D" w:rsidRPr="00131328" w:rsidRDefault="00551D4D" w:rsidP="00551D4D"/>
    <w:p w14:paraId="55BF2253" w14:textId="77777777" w:rsidR="00551D4D" w:rsidRPr="005D6F67" w:rsidRDefault="00551D4D" w:rsidP="00551D4D">
      <w:pPr>
        <w:jc w:val="center"/>
        <w:rPr>
          <w:color w:val="FF0000"/>
        </w:rPr>
      </w:pPr>
      <w:r w:rsidRPr="00131328">
        <w:rPr>
          <w:color w:val="FF0000"/>
        </w:rPr>
        <w:t>----------------------------------------------------------- End of first change -----------------------------------------------------------</w:t>
      </w:r>
    </w:p>
    <w:sectPr w:rsidR="00551D4D" w:rsidRPr="005D6F67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6B16AD7" w14:textId="77777777" w:rsidR="00F370D2" w:rsidRDefault="00F370D2">
      <w:r>
        <w:separator/>
      </w:r>
    </w:p>
  </w:endnote>
  <w:endnote w:type="continuationSeparator" w:id="0">
    <w:p w14:paraId="096E8D16" w14:textId="77777777" w:rsidR="00F370D2" w:rsidRDefault="00F370D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B9B9AD3" w14:textId="77777777" w:rsidR="00F370D2" w:rsidRDefault="00F370D2">
      <w:r>
        <w:separator/>
      </w:r>
    </w:p>
  </w:footnote>
  <w:footnote w:type="continuationSeparator" w:id="0">
    <w:p w14:paraId="5B8D0C22" w14:textId="77777777" w:rsidR="00F370D2" w:rsidRDefault="00F370D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Matti Kangas (Nokia)">
    <w15:presenceInfo w15:providerId="AD" w15:userId="S::matti.kangas@nokia.com::928cef9b-57b1-4bc1-845b-436d171c20e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70E09"/>
    <w:rsid w:val="000A51CB"/>
    <w:rsid w:val="000A6394"/>
    <w:rsid w:val="000B7FED"/>
    <w:rsid w:val="000C038A"/>
    <w:rsid w:val="000C6598"/>
    <w:rsid w:val="000D44B3"/>
    <w:rsid w:val="00131328"/>
    <w:rsid w:val="00145D43"/>
    <w:rsid w:val="00192C46"/>
    <w:rsid w:val="001A08B3"/>
    <w:rsid w:val="001A7B60"/>
    <w:rsid w:val="001B52F0"/>
    <w:rsid w:val="001B7A65"/>
    <w:rsid w:val="001E41F3"/>
    <w:rsid w:val="002218AF"/>
    <w:rsid w:val="0026004D"/>
    <w:rsid w:val="002640DD"/>
    <w:rsid w:val="00275D12"/>
    <w:rsid w:val="00284FEB"/>
    <w:rsid w:val="002860C4"/>
    <w:rsid w:val="002B5741"/>
    <w:rsid w:val="002E472E"/>
    <w:rsid w:val="00305409"/>
    <w:rsid w:val="00331A23"/>
    <w:rsid w:val="003609EF"/>
    <w:rsid w:val="0036231A"/>
    <w:rsid w:val="00374175"/>
    <w:rsid w:val="00374DD4"/>
    <w:rsid w:val="0038219A"/>
    <w:rsid w:val="003B098D"/>
    <w:rsid w:val="003E1A36"/>
    <w:rsid w:val="00410371"/>
    <w:rsid w:val="00415EFA"/>
    <w:rsid w:val="004242F1"/>
    <w:rsid w:val="0043079A"/>
    <w:rsid w:val="00495613"/>
    <w:rsid w:val="004B75B7"/>
    <w:rsid w:val="00512FA8"/>
    <w:rsid w:val="005141D9"/>
    <w:rsid w:val="0051580D"/>
    <w:rsid w:val="00547111"/>
    <w:rsid w:val="00551D4D"/>
    <w:rsid w:val="00592D74"/>
    <w:rsid w:val="005E2C44"/>
    <w:rsid w:val="006079BC"/>
    <w:rsid w:val="006107E7"/>
    <w:rsid w:val="00621188"/>
    <w:rsid w:val="006257ED"/>
    <w:rsid w:val="00651C57"/>
    <w:rsid w:val="00653DE4"/>
    <w:rsid w:val="00665C47"/>
    <w:rsid w:val="00695808"/>
    <w:rsid w:val="006B46FB"/>
    <w:rsid w:val="006E21FB"/>
    <w:rsid w:val="007770A6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37ACC"/>
    <w:rsid w:val="00941E30"/>
    <w:rsid w:val="009531B0"/>
    <w:rsid w:val="009741B3"/>
    <w:rsid w:val="009777D9"/>
    <w:rsid w:val="00991B88"/>
    <w:rsid w:val="009A5753"/>
    <w:rsid w:val="009A579D"/>
    <w:rsid w:val="009E3297"/>
    <w:rsid w:val="009F734F"/>
    <w:rsid w:val="00A246B6"/>
    <w:rsid w:val="00A40310"/>
    <w:rsid w:val="00A47E70"/>
    <w:rsid w:val="00A50CF0"/>
    <w:rsid w:val="00A7671C"/>
    <w:rsid w:val="00AA2CBC"/>
    <w:rsid w:val="00AB2C7C"/>
    <w:rsid w:val="00AC5820"/>
    <w:rsid w:val="00AD1CD8"/>
    <w:rsid w:val="00B258BB"/>
    <w:rsid w:val="00B67B97"/>
    <w:rsid w:val="00B830A9"/>
    <w:rsid w:val="00B968C8"/>
    <w:rsid w:val="00BA3EC5"/>
    <w:rsid w:val="00BA51D9"/>
    <w:rsid w:val="00BB5DFC"/>
    <w:rsid w:val="00BD279D"/>
    <w:rsid w:val="00BD6BB8"/>
    <w:rsid w:val="00C66BA2"/>
    <w:rsid w:val="00C870F6"/>
    <w:rsid w:val="00C907B5"/>
    <w:rsid w:val="00C91ECA"/>
    <w:rsid w:val="00C95985"/>
    <w:rsid w:val="00CC5026"/>
    <w:rsid w:val="00CC68D0"/>
    <w:rsid w:val="00D03F9A"/>
    <w:rsid w:val="00D06D51"/>
    <w:rsid w:val="00D24991"/>
    <w:rsid w:val="00D50255"/>
    <w:rsid w:val="00D66520"/>
    <w:rsid w:val="00D84AE9"/>
    <w:rsid w:val="00D9124E"/>
    <w:rsid w:val="00DB5D73"/>
    <w:rsid w:val="00DB7982"/>
    <w:rsid w:val="00DE34CF"/>
    <w:rsid w:val="00DE745D"/>
    <w:rsid w:val="00E06409"/>
    <w:rsid w:val="00E13F3D"/>
    <w:rsid w:val="00E34898"/>
    <w:rsid w:val="00E4218B"/>
    <w:rsid w:val="00EA01EE"/>
    <w:rsid w:val="00EB09B7"/>
    <w:rsid w:val="00EE7D7C"/>
    <w:rsid w:val="00F10CB0"/>
    <w:rsid w:val="00F135EA"/>
    <w:rsid w:val="00F25D98"/>
    <w:rsid w:val="00F300FB"/>
    <w:rsid w:val="00F370D2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ko-K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rsid w:val="00551D4D"/>
    <w:rPr>
      <w:rFonts w:ascii="Arial" w:hAnsi="Arial"/>
      <w:b/>
      <w:lang w:val="en-GB" w:eastAsia="en-US"/>
    </w:rPr>
  </w:style>
  <w:style w:type="character" w:customStyle="1" w:styleId="TAHCar">
    <w:name w:val="TAH Car"/>
    <w:link w:val="TAH"/>
    <w:qFormat/>
    <w:rsid w:val="00551D4D"/>
    <w:rPr>
      <w:rFonts w:ascii="Arial" w:hAnsi="Arial"/>
      <w:b/>
      <w:sz w:val="18"/>
      <w:lang w:val="en-GB" w:eastAsia="en-US"/>
    </w:rPr>
  </w:style>
  <w:style w:type="character" w:customStyle="1" w:styleId="TALChar">
    <w:name w:val="TAL Char"/>
    <w:link w:val="TAL"/>
    <w:qFormat/>
    <w:rsid w:val="00551D4D"/>
    <w:rPr>
      <w:rFonts w:ascii="Arial" w:hAnsi="Arial"/>
      <w:sz w:val="18"/>
      <w:lang w:val="en-GB" w:eastAsia="en-US"/>
    </w:rPr>
  </w:style>
  <w:style w:type="paragraph" w:styleId="Revision">
    <w:name w:val="Revision"/>
    <w:hidden/>
    <w:uiPriority w:val="99"/>
    <w:semiHidden/>
    <w:rsid w:val="00A40310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imdodongw\Download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5d471751-9675-428d-917b-70f44f9630b0}" enabled="0" method="" siteId="{5d471751-9675-428d-917b-70f44f9630b0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6</TotalTime>
  <Pages>5</Pages>
  <Words>488</Words>
  <Characters>5093</Characters>
  <Application>Microsoft Office Word</Application>
  <DocSecurity>0</DocSecurity>
  <Lines>42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5570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Matti Kangas (Nokia)</cp:lastModifiedBy>
  <cp:revision>4</cp:revision>
  <cp:lastPrinted>1899-12-31T23:00:00Z</cp:lastPrinted>
  <dcterms:created xsi:type="dcterms:W3CDTF">2025-02-20T12:49:00Z</dcterms:created>
  <dcterms:modified xsi:type="dcterms:W3CDTF">2025-02-20T12:55:00Z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106</vt:lpwstr>
  </property>
  <property fmtid="{D5CDD505-2E9C-101B-9397-08002B2CF9AE}" pid="4" name="MtgTitle">
    <vt:lpwstr/>
  </property>
  <property fmtid="{D5CDD505-2E9C-101B-9397-08002B2CF9AE}" pid="5" name="Location">
    <vt:lpwstr>Athens</vt:lpwstr>
  </property>
  <property fmtid="{D5CDD505-2E9C-101B-9397-08002B2CF9AE}" pid="6" name="Country">
    <vt:lpwstr>Greece</vt:lpwstr>
  </property>
  <property fmtid="{D5CDD505-2E9C-101B-9397-08002B2CF9AE}" pid="7" name="StartDate">
    <vt:lpwstr>17th Feb 2025</vt:lpwstr>
  </property>
  <property fmtid="{D5CDD505-2E9C-101B-9397-08002B2CF9AE}" pid="8" name="EndDate">
    <vt:lpwstr>21st Feb 2025</vt:lpwstr>
  </property>
  <property fmtid="{D5CDD505-2E9C-101B-9397-08002B2CF9AE}" pid="9" name="Tdoc#">
    <vt:lpwstr>R5-251368</vt:lpwstr>
  </property>
  <property fmtid="{D5CDD505-2E9C-101B-9397-08002B2CF9AE}" pid="10" name="Spec#">
    <vt:lpwstr>38.508-1</vt:lpwstr>
  </property>
  <property fmtid="{D5CDD505-2E9C-101B-9397-08002B2CF9AE}" pid="11" name="Cr#">
    <vt:lpwstr>3435</vt:lpwstr>
  </property>
  <property fmtid="{D5CDD505-2E9C-101B-9397-08002B2CF9AE}" pid="12" name="Revision">
    <vt:lpwstr>1</vt:lpwstr>
  </property>
  <property fmtid="{D5CDD505-2E9C-101B-9397-08002B2CF9AE}" pid="13" name="Version">
    <vt:lpwstr>18.5.0</vt:lpwstr>
  </property>
  <property fmtid="{D5CDD505-2E9C-101B-9397-08002B2CF9AE}" pid="14" name="CrTitle">
    <vt:lpwstr>Addition of default parameters for DSR testcases to common specification.</vt:lpwstr>
  </property>
  <property fmtid="{D5CDD505-2E9C-101B-9397-08002B2CF9AE}" pid="15" name="SourceIfWg">
    <vt:lpwstr>Nokia</vt:lpwstr>
  </property>
  <property fmtid="{D5CDD505-2E9C-101B-9397-08002B2CF9AE}" pid="16" name="SourceIfTsg">
    <vt:lpwstr>R5</vt:lpwstr>
  </property>
  <property fmtid="{D5CDD505-2E9C-101B-9397-08002B2CF9AE}" pid="17" name="RelatedWis">
    <vt:lpwstr>NR_XR_enh_plus_CT1-UEConTest</vt:lpwstr>
  </property>
  <property fmtid="{D5CDD505-2E9C-101B-9397-08002B2CF9AE}" pid="18" name="Cat">
    <vt:lpwstr>F</vt:lpwstr>
  </property>
  <property fmtid="{D5CDD505-2E9C-101B-9397-08002B2CF9AE}" pid="19" name="ResDate">
    <vt:lpwstr>2025-02-06</vt:lpwstr>
  </property>
  <property fmtid="{D5CDD505-2E9C-101B-9397-08002B2CF9AE}" pid="20" name="Release">
    <vt:lpwstr>Rel-18</vt:lpwstr>
  </property>
</Properties>
</file>