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B478A" w:rsidR="001E41F3" w:rsidRPr="00DD037B" w:rsidRDefault="001E41F3">
      <w:pPr>
        <w:pStyle w:val="CRCoverPage"/>
        <w:tabs>
          <w:tab w:val="right" w:pos="9639"/>
        </w:tabs>
        <w:spacing w:after="0"/>
        <w:rPr>
          <w:b/>
          <w:i/>
          <w:noProof/>
          <w:sz w:val="28"/>
        </w:rPr>
      </w:pPr>
      <w:r w:rsidRPr="00DD037B">
        <w:rPr>
          <w:b/>
          <w:noProof/>
          <w:sz w:val="24"/>
        </w:rPr>
        <w:t>3GPP TSG-</w:t>
      </w:r>
      <w:fldSimple w:instr=" DOCPROPERTY  TSG/WGRef  \* MERGEFORMAT ">
        <w:r w:rsidR="003609EF" w:rsidRPr="00DD037B">
          <w:rPr>
            <w:b/>
            <w:noProof/>
            <w:sz w:val="24"/>
          </w:rPr>
          <w:t>RAN5</w:t>
        </w:r>
      </w:fldSimple>
      <w:r w:rsidR="00C66BA2" w:rsidRPr="00DD037B">
        <w:rPr>
          <w:b/>
          <w:noProof/>
          <w:sz w:val="24"/>
        </w:rPr>
        <w:t xml:space="preserve"> </w:t>
      </w:r>
      <w:r w:rsidRPr="00DD037B">
        <w:rPr>
          <w:b/>
          <w:noProof/>
          <w:sz w:val="24"/>
        </w:rPr>
        <w:t>Meeting #</w:t>
      </w:r>
      <w:fldSimple w:instr=" DOCPROPERTY  MtgSeq  \* MERGEFORMAT ">
        <w:r w:rsidR="00EB09B7" w:rsidRPr="00DD037B">
          <w:rPr>
            <w:b/>
            <w:noProof/>
            <w:sz w:val="24"/>
          </w:rPr>
          <w:t>106</w:t>
        </w:r>
      </w:fldSimple>
      <w:fldSimple w:instr=" DOCPROPERTY  MtgTitle  \* MERGEFORMAT "/>
      <w:r w:rsidRPr="00DD037B">
        <w:rPr>
          <w:b/>
          <w:i/>
          <w:noProof/>
          <w:sz w:val="28"/>
        </w:rPr>
        <w:tab/>
      </w:r>
      <w:fldSimple w:instr=" DOCPROPERTY  Tdoc#  \* MERGEFORMAT ">
        <w:r w:rsidR="00E13F3D" w:rsidRPr="00DD037B">
          <w:rPr>
            <w:b/>
            <w:i/>
            <w:noProof/>
            <w:sz w:val="28"/>
          </w:rPr>
          <w:t>R5-25</w:t>
        </w:r>
        <w:r w:rsidR="002A4C38" w:rsidRPr="00DD037B">
          <w:rPr>
            <w:b/>
            <w:i/>
            <w:noProof/>
            <w:sz w:val="28"/>
          </w:rPr>
          <w:t>1</w:t>
        </w:r>
        <w:r w:rsidR="00CA2188" w:rsidRPr="00DD037B">
          <w:rPr>
            <w:b/>
            <w:i/>
            <w:noProof/>
            <w:sz w:val="28"/>
          </w:rPr>
          <w:t>365</w:t>
        </w:r>
      </w:fldSimple>
    </w:p>
    <w:p w14:paraId="7CB45193" w14:textId="77777777" w:rsidR="001E41F3" w:rsidRPr="00DD037B" w:rsidRDefault="00221F20" w:rsidP="005E2C44">
      <w:pPr>
        <w:pStyle w:val="CRCoverPage"/>
        <w:outlineLvl w:val="0"/>
        <w:rPr>
          <w:b/>
          <w:noProof/>
          <w:sz w:val="24"/>
        </w:rPr>
      </w:pPr>
      <w:fldSimple w:instr=" DOCPROPERTY  Location  \* MERGEFORMAT ">
        <w:r w:rsidR="003609EF" w:rsidRPr="00DD037B">
          <w:rPr>
            <w:b/>
            <w:noProof/>
            <w:sz w:val="24"/>
          </w:rPr>
          <w:t>Athens</w:t>
        </w:r>
      </w:fldSimple>
      <w:r w:rsidR="001E41F3" w:rsidRPr="00DD037B">
        <w:rPr>
          <w:b/>
          <w:noProof/>
          <w:sz w:val="24"/>
        </w:rPr>
        <w:t xml:space="preserve">, </w:t>
      </w:r>
      <w:fldSimple w:instr=" DOCPROPERTY  Country  \* MERGEFORMAT ">
        <w:r w:rsidR="003609EF" w:rsidRPr="00DD037B">
          <w:rPr>
            <w:b/>
            <w:noProof/>
            <w:sz w:val="24"/>
          </w:rPr>
          <w:t>Greece</w:t>
        </w:r>
      </w:fldSimple>
      <w:r w:rsidR="001E41F3" w:rsidRPr="00DD037B">
        <w:rPr>
          <w:b/>
          <w:noProof/>
          <w:sz w:val="24"/>
        </w:rPr>
        <w:t xml:space="preserve">, </w:t>
      </w:r>
      <w:fldSimple w:instr=" DOCPROPERTY  StartDate  \* MERGEFORMAT ">
        <w:r w:rsidR="003609EF" w:rsidRPr="00DD037B">
          <w:rPr>
            <w:b/>
            <w:noProof/>
            <w:sz w:val="24"/>
          </w:rPr>
          <w:t>17th Feb 2025</w:t>
        </w:r>
      </w:fldSimple>
      <w:r w:rsidR="00547111" w:rsidRPr="00DD037B">
        <w:rPr>
          <w:b/>
          <w:noProof/>
          <w:sz w:val="24"/>
        </w:rPr>
        <w:t xml:space="preserve"> - </w:t>
      </w:r>
      <w:fldSimple w:instr=" DOCPROPERTY  EndDate  \* MERGEFORMAT ">
        <w:r w:rsidR="003609EF" w:rsidRPr="00DD037B">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03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037B" w:rsidRDefault="00305409" w:rsidP="00E34898">
            <w:pPr>
              <w:pStyle w:val="CRCoverPage"/>
              <w:spacing w:after="0"/>
              <w:jc w:val="right"/>
              <w:rPr>
                <w:i/>
                <w:noProof/>
              </w:rPr>
            </w:pPr>
            <w:r w:rsidRPr="00DD037B">
              <w:rPr>
                <w:i/>
                <w:noProof/>
                <w:sz w:val="14"/>
              </w:rPr>
              <w:t>CR-Form-v</w:t>
            </w:r>
            <w:r w:rsidR="008863B9" w:rsidRPr="00DD037B">
              <w:rPr>
                <w:i/>
                <w:noProof/>
                <w:sz w:val="14"/>
              </w:rPr>
              <w:t>12.</w:t>
            </w:r>
            <w:r w:rsidR="009531B0" w:rsidRPr="00DD037B">
              <w:rPr>
                <w:i/>
                <w:noProof/>
                <w:sz w:val="14"/>
              </w:rPr>
              <w:t>3</w:t>
            </w:r>
          </w:p>
        </w:tc>
      </w:tr>
      <w:tr w:rsidR="001E41F3" w:rsidRPr="00DD037B" w14:paraId="3FBB62B8" w14:textId="77777777" w:rsidTr="00547111">
        <w:tc>
          <w:tcPr>
            <w:tcW w:w="9641" w:type="dxa"/>
            <w:gridSpan w:val="9"/>
            <w:tcBorders>
              <w:left w:val="single" w:sz="4" w:space="0" w:color="auto"/>
              <w:right w:val="single" w:sz="4" w:space="0" w:color="auto"/>
            </w:tcBorders>
          </w:tcPr>
          <w:p w14:paraId="79AB67D6" w14:textId="77777777" w:rsidR="001E41F3" w:rsidRPr="00DD037B" w:rsidRDefault="001E41F3">
            <w:pPr>
              <w:pStyle w:val="CRCoverPage"/>
              <w:spacing w:after="0"/>
              <w:jc w:val="center"/>
              <w:rPr>
                <w:noProof/>
              </w:rPr>
            </w:pPr>
            <w:r w:rsidRPr="00DD037B">
              <w:rPr>
                <w:b/>
                <w:noProof/>
                <w:sz w:val="32"/>
              </w:rPr>
              <w:t>CHANGE REQUEST</w:t>
            </w:r>
          </w:p>
        </w:tc>
      </w:tr>
      <w:tr w:rsidR="001E41F3" w:rsidRPr="00DD037B" w14:paraId="79946B04" w14:textId="77777777" w:rsidTr="00547111">
        <w:tc>
          <w:tcPr>
            <w:tcW w:w="9641" w:type="dxa"/>
            <w:gridSpan w:val="9"/>
            <w:tcBorders>
              <w:left w:val="single" w:sz="4" w:space="0" w:color="auto"/>
              <w:right w:val="single" w:sz="4" w:space="0" w:color="auto"/>
            </w:tcBorders>
          </w:tcPr>
          <w:p w14:paraId="12C70EEE" w14:textId="77777777" w:rsidR="001E41F3" w:rsidRPr="00DD037B" w:rsidRDefault="001E41F3">
            <w:pPr>
              <w:pStyle w:val="CRCoverPage"/>
              <w:spacing w:after="0"/>
              <w:rPr>
                <w:noProof/>
                <w:sz w:val="8"/>
                <w:szCs w:val="8"/>
              </w:rPr>
            </w:pPr>
          </w:p>
        </w:tc>
      </w:tr>
      <w:tr w:rsidR="001E41F3" w:rsidRPr="00DD037B" w14:paraId="3999489E" w14:textId="77777777" w:rsidTr="00547111">
        <w:tc>
          <w:tcPr>
            <w:tcW w:w="142" w:type="dxa"/>
            <w:tcBorders>
              <w:left w:val="single" w:sz="4" w:space="0" w:color="auto"/>
            </w:tcBorders>
          </w:tcPr>
          <w:p w14:paraId="4DDA7F40" w14:textId="77777777" w:rsidR="001E41F3" w:rsidRPr="00DD037B" w:rsidRDefault="001E41F3">
            <w:pPr>
              <w:pStyle w:val="CRCoverPage"/>
              <w:spacing w:after="0"/>
              <w:jc w:val="right"/>
              <w:rPr>
                <w:noProof/>
              </w:rPr>
            </w:pPr>
          </w:p>
        </w:tc>
        <w:tc>
          <w:tcPr>
            <w:tcW w:w="1559" w:type="dxa"/>
            <w:shd w:val="pct30" w:color="FFFF00" w:fill="auto"/>
          </w:tcPr>
          <w:p w14:paraId="52508B66" w14:textId="77777777" w:rsidR="001E41F3" w:rsidRPr="00DD037B" w:rsidRDefault="00221F20" w:rsidP="00E13F3D">
            <w:pPr>
              <w:pStyle w:val="CRCoverPage"/>
              <w:spacing w:after="0"/>
              <w:jc w:val="right"/>
              <w:rPr>
                <w:b/>
                <w:noProof/>
                <w:sz w:val="28"/>
              </w:rPr>
            </w:pPr>
            <w:fldSimple w:instr=" DOCPROPERTY  Spec#  \* MERGEFORMAT ">
              <w:r w:rsidR="00E13F3D" w:rsidRPr="00DD037B">
                <w:rPr>
                  <w:b/>
                  <w:noProof/>
                  <w:sz w:val="28"/>
                </w:rPr>
                <w:t>38.508-2</w:t>
              </w:r>
            </w:fldSimple>
          </w:p>
        </w:tc>
        <w:tc>
          <w:tcPr>
            <w:tcW w:w="709" w:type="dxa"/>
          </w:tcPr>
          <w:p w14:paraId="77009707" w14:textId="77777777" w:rsidR="001E41F3" w:rsidRPr="00DD037B" w:rsidRDefault="001E41F3">
            <w:pPr>
              <w:pStyle w:val="CRCoverPage"/>
              <w:spacing w:after="0"/>
              <w:jc w:val="center"/>
              <w:rPr>
                <w:noProof/>
              </w:rPr>
            </w:pPr>
            <w:r w:rsidRPr="00DD037B">
              <w:rPr>
                <w:b/>
                <w:noProof/>
                <w:sz w:val="28"/>
              </w:rPr>
              <w:t>CR</w:t>
            </w:r>
          </w:p>
        </w:tc>
        <w:tc>
          <w:tcPr>
            <w:tcW w:w="1276" w:type="dxa"/>
            <w:shd w:val="pct30" w:color="FFFF00" w:fill="auto"/>
          </w:tcPr>
          <w:p w14:paraId="6CAED29D" w14:textId="28D1FCFC" w:rsidR="001E41F3" w:rsidRPr="00DD037B" w:rsidRDefault="00221F20" w:rsidP="00547111">
            <w:pPr>
              <w:pStyle w:val="CRCoverPage"/>
              <w:spacing w:after="0"/>
              <w:rPr>
                <w:noProof/>
              </w:rPr>
            </w:pPr>
            <w:fldSimple w:instr=" DOCPROPERTY  Cr#  \* MERGEFORMAT ">
              <w:r w:rsidR="009C4743" w:rsidRPr="00DD037B">
                <w:rPr>
                  <w:b/>
                  <w:noProof/>
                  <w:sz w:val="28"/>
                </w:rPr>
                <w:t>0793</w:t>
              </w:r>
            </w:fldSimple>
          </w:p>
        </w:tc>
        <w:tc>
          <w:tcPr>
            <w:tcW w:w="709" w:type="dxa"/>
          </w:tcPr>
          <w:p w14:paraId="09D2C09B" w14:textId="77777777" w:rsidR="001E41F3" w:rsidRPr="00DD037B" w:rsidRDefault="001E41F3" w:rsidP="0051580D">
            <w:pPr>
              <w:pStyle w:val="CRCoverPage"/>
              <w:tabs>
                <w:tab w:val="right" w:pos="625"/>
              </w:tabs>
              <w:spacing w:after="0"/>
              <w:jc w:val="center"/>
              <w:rPr>
                <w:noProof/>
              </w:rPr>
            </w:pPr>
            <w:r w:rsidRPr="00DD037B">
              <w:rPr>
                <w:b/>
                <w:bCs/>
                <w:noProof/>
                <w:sz w:val="28"/>
              </w:rPr>
              <w:t>rev</w:t>
            </w:r>
          </w:p>
        </w:tc>
        <w:tc>
          <w:tcPr>
            <w:tcW w:w="992" w:type="dxa"/>
            <w:shd w:val="pct30" w:color="FFFF00" w:fill="auto"/>
          </w:tcPr>
          <w:p w14:paraId="7533BF9D" w14:textId="652FEE14" w:rsidR="001E41F3" w:rsidRPr="00DD037B" w:rsidRDefault="00F6372F" w:rsidP="00E13F3D">
            <w:pPr>
              <w:pStyle w:val="CRCoverPage"/>
              <w:spacing w:after="0"/>
              <w:jc w:val="center"/>
              <w:rPr>
                <w:b/>
                <w:noProof/>
              </w:rPr>
            </w:pPr>
            <w:r>
              <w:rPr>
                <w:b/>
                <w:noProof/>
                <w:sz w:val="28"/>
              </w:rPr>
              <w:t>1</w:t>
            </w:r>
          </w:p>
        </w:tc>
        <w:tc>
          <w:tcPr>
            <w:tcW w:w="2410" w:type="dxa"/>
          </w:tcPr>
          <w:p w14:paraId="5D4AEAE9" w14:textId="77777777" w:rsidR="001E41F3" w:rsidRPr="00DD037B" w:rsidRDefault="001E41F3" w:rsidP="0051580D">
            <w:pPr>
              <w:pStyle w:val="CRCoverPage"/>
              <w:tabs>
                <w:tab w:val="right" w:pos="1825"/>
              </w:tabs>
              <w:spacing w:after="0"/>
              <w:jc w:val="center"/>
              <w:rPr>
                <w:noProof/>
              </w:rPr>
            </w:pPr>
            <w:r w:rsidRPr="00DD037B">
              <w:rPr>
                <w:b/>
                <w:noProof/>
                <w:sz w:val="28"/>
                <w:szCs w:val="28"/>
              </w:rPr>
              <w:t>Current version:</w:t>
            </w:r>
          </w:p>
        </w:tc>
        <w:tc>
          <w:tcPr>
            <w:tcW w:w="1701" w:type="dxa"/>
            <w:shd w:val="pct30" w:color="FFFF00" w:fill="auto"/>
          </w:tcPr>
          <w:p w14:paraId="1E22D6AC" w14:textId="77777777" w:rsidR="001E41F3" w:rsidRPr="00DD037B" w:rsidRDefault="00221F20">
            <w:pPr>
              <w:pStyle w:val="CRCoverPage"/>
              <w:spacing w:after="0"/>
              <w:jc w:val="center"/>
              <w:rPr>
                <w:noProof/>
                <w:sz w:val="28"/>
              </w:rPr>
            </w:pPr>
            <w:fldSimple w:instr=" DOCPROPERTY  Version  \* MERGEFORMAT ">
              <w:r w:rsidR="00E13F3D" w:rsidRPr="00DD037B">
                <w:rPr>
                  <w:b/>
                  <w:noProof/>
                  <w:sz w:val="28"/>
                </w:rPr>
                <w:t>18.5.0</w:t>
              </w:r>
            </w:fldSimple>
          </w:p>
        </w:tc>
        <w:tc>
          <w:tcPr>
            <w:tcW w:w="143" w:type="dxa"/>
            <w:tcBorders>
              <w:right w:val="single" w:sz="4" w:space="0" w:color="auto"/>
            </w:tcBorders>
          </w:tcPr>
          <w:p w14:paraId="399238C9" w14:textId="77777777" w:rsidR="001E41F3" w:rsidRPr="00DD037B" w:rsidRDefault="001E41F3">
            <w:pPr>
              <w:pStyle w:val="CRCoverPage"/>
              <w:spacing w:after="0"/>
              <w:rPr>
                <w:noProof/>
              </w:rPr>
            </w:pPr>
          </w:p>
        </w:tc>
      </w:tr>
      <w:tr w:rsidR="001E41F3" w:rsidRPr="00DD037B" w14:paraId="7DC9F5A2" w14:textId="77777777" w:rsidTr="00547111">
        <w:tc>
          <w:tcPr>
            <w:tcW w:w="9641" w:type="dxa"/>
            <w:gridSpan w:val="9"/>
            <w:tcBorders>
              <w:left w:val="single" w:sz="4" w:space="0" w:color="auto"/>
              <w:right w:val="single" w:sz="4" w:space="0" w:color="auto"/>
            </w:tcBorders>
          </w:tcPr>
          <w:p w14:paraId="4883A7D2" w14:textId="77777777" w:rsidR="001E41F3" w:rsidRPr="00DD037B" w:rsidRDefault="001E41F3">
            <w:pPr>
              <w:pStyle w:val="CRCoverPage"/>
              <w:spacing w:after="0"/>
              <w:rPr>
                <w:noProof/>
              </w:rPr>
            </w:pPr>
          </w:p>
        </w:tc>
      </w:tr>
      <w:tr w:rsidR="001E41F3" w:rsidRPr="00DD037B" w14:paraId="266B4BDF" w14:textId="77777777" w:rsidTr="00547111">
        <w:tc>
          <w:tcPr>
            <w:tcW w:w="9641" w:type="dxa"/>
            <w:gridSpan w:val="9"/>
            <w:tcBorders>
              <w:top w:val="single" w:sz="4" w:space="0" w:color="auto"/>
            </w:tcBorders>
          </w:tcPr>
          <w:p w14:paraId="47E13998" w14:textId="77777777" w:rsidR="001E41F3" w:rsidRPr="00DD037B" w:rsidRDefault="001E41F3">
            <w:pPr>
              <w:pStyle w:val="CRCoverPage"/>
              <w:spacing w:after="0"/>
              <w:jc w:val="center"/>
              <w:rPr>
                <w:rFonts w:cs="Arial"/>
                <w:i/>
                <w:noProof/>
              </w:rPr>
            </w:pPr>
            <w:r w:rsidRPr="00DD037B">
              <w:rPr>
                <w:rFonts w:cs="Arial"/>
                <w:i/>
                <w:noProof/>
              </w:rPr>
              <w:t xml:space="preserve">For </w:t>
            </w:r>
            <w:hyperlink r:id="rId12" w:anchor="_blank" w:history="1">
              <w:r w:rsidRPr="00DD037B">
                <w:rPr>
                  <w:rStyle w:val="Hyperlink"/>
                  <w:rFonts w:cs="Arial"/>
                  <w:b/>
                  <w:i/>
                  <w:noProof/>
                  <w:color w:val="FF0000"/>
                </w:rPr>
                <w:t>HE</w:t>
              </w:r>
              <w:bookmarkStart w:id="0" w:name="_Hlt497126619"/>
              <w:r w:rsidRPr="00DD037B">
                <w:rPr>
                  <w:rStyle w:val="Hyperlink"/>
                  <w:rFonts w:cs="Arial"/>
                  <w:b/>
                  <w:i/>
                  <w:noProof/>
                  <w:color w:val="FF0000"/>
                </w:rPr>
                <w:t>L</w:t>
              </w:r>
              <w:bookmarkEnd w:id="0"/>
              <w:r w:rsidRPr="00DD037B">
                <w:rPr>
                  <w:rStyle w:val="Hyperlink"/>
                  <w:rFonts w:cs="Arial"/>
                  <w:b/>
                  <w:i/>
                  <w:noProof/>
                  <w:color w:val="FF0000"/>
                </w:rPr>
                <w:t>P</w:t>
              </w:r>
            </w:hyperlink>
            <w:r w:rsidRPr="00DD037B">
              <w:rPr>
                <w:rFonts w:cs="Arial"/>
                <w:b/>
                <w:i/>
                <w:noProof/>
                <w:color w:val="FF0000"/>
              </w:rPr>
              <w:t xml:space="preserve"> </w:t>
            </w:r>
            <w:r w:rsidRPr="00DD037B">
              <w:rPr>
                <w:rFonts w:cs="Arial"/>
                <w:i/>
                <w:noProof/>
              </w:rPr>
              <w:t>on using this form</w:t>
            </w:r>
            <w:r w:rsidR="0051580D" w:rsidRPr="00DD037B">
              <w:rPr>
                <w:rFonts w:cs="Arial"/>
                <w:i/>
                <w:noProof/>
              </w:rPr>
              <w:t>: c</w:t>
            </w:r>
            <w:r w:rsidR="00F25D98" w:rsidRPr="00DD037B">
              <w:rPr>
                <w:rFonts w:cs="Arial"/>
                <w:i/>
                <w:noProof/>
              </w:rPr>
              <w:t xml:space="preserve">omprehensive instructions can be found at </w:t>
            </w:r>
            <w:r w:rsidR="001B7A65" w:rsidRPr="00DD037B">
              <w:rPr>
                <w:rFonts w:cs="Arial"/>
                <w:i/>
                <w:noProof/>
              </w:rPr>
              <w:br/>
            </w:r>
            <w:hyperlink r:id="rId13" w:history="1">
              <w:r w:rsidR="00DE34CF" w:rsidRPr="00DD037B">
                <w:rPr>
                  <w:rStyle w:val="Hyperlink"/>
                  <w:rFonts w:cs="Arial"/>
                  <w:i/>
                  <w:noProof/>
                </w:rPr>
                <w:t>http://www.3gpp.org/Change-Requests</w:t>
              </w:r>
            </w:hyperlink>
            <w:r w:rsidR="00F25D98" w:rsidRPr="00DD037B">
              <w:rPr>
                <w:rFonts w:cs="Arial"/>
                <w:i/>
                <w:noProof/>
              </w:rPr>
              <w:t>.</w:t>
            </w:r>
          </w:p>
        </w:tc>
      </w:tr>
      <w:tr w:rsidR="001E41F3" w:rsidRPr="00DD037B" w14:paraId="296CF086" w14:textId="77777777" w:rsidTr="00547111">
        <w:tc>
          <w:tcPr>
            <w:tcW w:w="9641" w:type="dxa"/>
            <w:gridSpan w:val="9"/>
          </w:tcPr>
          <w:p w14:paraId="7D4A60B5" w14:textId="77777777" w:rsidR="001E41F3" w:rsidRPr="00DD037B" w:rsidRDefault="001E41F3">
            <w:pPr>
              <w:pStyle w:val="CRCoverPage"/>
              <w:spacing w:after="0"/>
              <w:rPr>
                <w:noProof/>
                <w:sz w:val="8"/>
                <w:szCs w:val="8"/>
              </w:rPr>
            </w:pPr>
          </w:p>
        </w:tc>
      </w:tr>
    </w:tbl>
    <w:p w14:paraId="53540664" w14:textId="77777777" w:rsidR="001E41F3" w:rsidRPr="00DD0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037B" w14:paraId="0EE45D52" w14:textId="77777777" w:rsidTr="00A7671C">
        <w:tc>
          <w:tcPr>
            <w:tcW w:w="2835" w:type="dxa"/>
          </w:tcPr>
          <w:p w14:paraId="59860FA1" w14:textId="77777777" w:rsidR="00F25D98" w:rsidRPr="00DD037B" w:rsidRDefault="00F25D98" w:rsidP="001E41F3">
            <w:pPr>
              <w:pStyle w:val="CRCoverPage"/>
              <w:tabs>
                <w:tab w:val="right" w:pos="2751"/>
              </w:tabs>
              <w:spacing w:after="0"/>
              <w:rPr>
                <w:b/>
                <w:i/>
                <w:noProof/>
              </w:rPr>
            </w:pPr>
            <w:r w:rsidRPr="00DD037B">
              <w:rPr>
                <w:b/>
                <w:i/>
                <w:noProof/>
              </w:rPr>
              <w:t>Proposed change</w:t>
            </w:r>
            <w:r w:rsidR="00A7671C" w:rsidRPr="00DD037B">
              <w:rPr>
                <w:b/>
                <w:i/>
                <w:noProof/>
              </w:rPr>
              <w:t xml:space="preserve"> </w:t>
            </w:r>
            <w:r w:rsidRPr="00DD037B">
              <w:rPr>
                <w:b/>
                <w:i/>
                <w:noProof/>
              </w:rPr>
              <w:t>affects:</w:t>
            </w:r>
          </w:p>
        </w:tc>
        <w:tc>
          <w:tcPr>
            <w:tcW w:w="1418" w:type="dxa"/>
          </w:tcPr>
          <w:p w14:paraId="07128383" w14:textId="77777777" w:rsidR="00F25D98" w:rsidRPr="00DD037B" w:rsidRDefault="00F25D98" w:rsidP="001E41F3">
            <w:pPr>
              <w:pStyle w:val="CRCoverPage"/>
              <w:spacing w:after="0"/>
              <w:jc w:val="right"/>
              <w:rPr>
                <w:noProof/>
              </w:rPr>
            </w:pPr>
            <w:r w:rsidRPr="00DD03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03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037B" w:rsidRDefault="00F25D98" w:rsidP="001E41F3">
            <w:pPr>
              <w:pStyle w:val="CRCoverPage"/>
              <w:spacing w:after="0"/>
              <w:jc w:val="right"/>
              <w:rPr>
                <w:noProof/>
                <w:u w:val="single"/>
              </w:rPr>
            </w:pPr>
            <w:r w:rsidRPr="00DD03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D037B" w:rsidRDefault="00F25D98" w:rsidP="001E41F3">
            <w:pPr>
              <w:pStyle w:val="CRCoverPage"/>
              <w:spacing w:after="0"/>
              <w:jc w:val="center"/>
              <w:rPr>
                <w:b/>
                <w:caps/>
                <w:noProof/>
              </w:rPr>
            </w:pPr>
          </w:p>
        </w:tc>
        <w:tc>
          <w:tcPr>
            <w:tcW w:w="2126" w:type="dxa"/>
          </w:tcPr>
          <w:p w14:paraId="2ED8415F" w14:textId="77777777" w:rsidR="00F25D98" w:rsidRPr="00DD037B" w:rsidRDefault="00F25D98" w:rsidP="001E41F3">
            <w:pPr>
              <w:pStyle w:val="CRCoverPage"/>
              <w:spacing w:after="0"/>
              <w:jc w:val="right"/>
              <w:rPr>
                <w:noProof/>
                <w:u w:val="single"/>
              </w:rPr>
            </w:pPr>
            <w:r w:rsidRPr="00DD03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037B" w:rsidRDefault="00F25D98" w:rsidP="001E41F3">
            <w:pPr>
              <w:pStyle w:val="CRCoverPage"/>
              <w:spacing w:after="0"/>
              <w:jc w:val="center"/>
              <w:rPr>
                <w:b/>
                <w:caps/>
                <w:noProof/>
              </w:rPr>
            </w:pPr>
          </w:p>
        </w:tc>
        <w:tc>
          <w:tcPr>
            <w:tcW w:w="1418" w:type="dxa"/>
            <w:tcBorders>
              <w:left w:val="nil"/>
            </w:tcBorders>
          </w:tcPr>
          <w:p w14:paraId="6562735E" w14:textId="77777777" w:rsidR="00F25D98" w:rsidRPr="00DD037B" w:rsidRDefault="00F25D98" w:rsidP="001E41F3">
            <w:pPr>
              <w:pStyle w:val="CRCoverPage"/>
              <w:spacing w:after="0"/>
              <w:jc w:val="right"/>
              <w:rPr>
                <w:noProof/>
              </w:rPr>
            </w:pPr>
            <w:r w:rsidRPr="00DD03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037B" w:rsidRDefault="00F25D98" w:rsidP="001E41F3">
            <w:pPr>
              <w:pStyle w:val="CRCoverPage"/>
              <w:spacing w:after="0"/>
              <w:jc w:val="center"/>
              <w:rPr>
                <w:b/>
                <w:bCs/>
                <w:caps/>
                <w:noProof/>
              </w:rPr>
            </w:pPr>
          </w:p>
        </w:tc>
      </w:tr>
    </w:tbl>
    <w:p w14:paraId="69DCC391" w14:textId="77777777" w:rsidR="001E41F3" w:rsidRPr="00DD0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037B" w14:paraId="31618834" w14:textId="77777777" w:rsidTr="00547111">
        <w:tc>
          <w:tcPr>
            <w:tcW w:w="9640" w:type="dxa"/>
            <w:gridSpan w:val="11"/>
          </w:tcPr>
          <w:p w14:paraId="55477508" w14:textId="77777777" w:rsidR="001E41F3" w:rsidRPr="00DD037B" w:rsidRDefault="001E41F3">
            <w:pPr>
              <w:pStyle w:val="CRCoverPage"/>
              <w:spacing w:after="0"/>
              <w:rPr>
                <w:noProof/>
                <w:sz w:val="8"/>
                <w:szCs w:val="8"/>
              </w:rPr>
            </w:pPr>
          </w:p>
        </w:tc>
      </w:tr>
      <w:tr w:rsidR="001E41F3" w:rsidRPr="00DD037B" w14:paraId="58300953" w14:textId="77777777" w:rsidTr="00547111">
        <w:tc>
          <w:tcPr>
            <w:tcW w:w="1843" w:type="dxa"/>
            <w:tcBorders>
              <w:top w:val="single" w:sz="4" w:space="0" w:color="auto"/>
              <w:left w:val="single" w:sz="4" w:space="0" w:color="auto"/>
            </w:tcBorders>
          </w:tcPr>
          <w:p w14:paraId="05B2F3A2" w14:textId="77777777" w:rsidR="001E41F3" w:rsidRPr="00DD037B" w:rsidRDefault="001E41F3">
            <w:pPr>
              <w:pStyle w:val="CRCoverPage"/>
              <w:tabs>
                <w:tab w:val="right" w:pos="1759"/>
              </w:tabs>
              <w:spacing w:after="0"/>
              <w:rPr>
                <w:b/>
                <w:i/>
                <w:noProof/>
              </w:rPr>
            </w:pPr>
            <w:r w:rsidRPr="00DD037B">
              <w:rPr>
                <w:b/>
                <w:i/>
                <w:noProof/>
              </w:rPr>
              <w:t>Title:</w:t>
            </w:r>
            <w:r w:rsidRPr="00DD037B">
              <w:rPr>
                <w:b/>
                <w:i/>
                <w:noProof/>
              </w:rPr>
              <w:tab/>
            </w:r>
          </w:p>
        </w:tc>
        <w:tc>
          <w:tcPr>
            <w:tcW w:w="7797" w:type="dxa"/>
            <w:gridSpan w:val="10"/>
            <w:tcBorders>
              <w:top w:val="single" w:sz="4" w:space="0" w:color="auto"/>
              <w:right w:val="single" w:sz="4" w:space="0" w:color="auto"/>
            </w:tcBorders>
            <w:shd w:val="pct30" w:color="FFFF00" w:fill="auto"/>
          </w:tcPr>
          <w:p w14:paraId="3D393EEE" w14:textId="00F0ED07" w:rsidR="001E41F3" w:rsidRPr="00DD037B" w:rsidRDefault="00221F20">
            <w:pPr>
              <w:pStyle w:val="CRCoverPage"/>
              <w:spacing w:after="0"/>
              <w:ind w:left="100"/>
              <w:rPr>
                <w:noProof/>
              </w:rPr>
            </w:pPr>
            <w:fldSimple w:instr=" DOCPROPERTY  CrTitle  \* MERGEFORMAT ">
              <w:r w:rsidR="00FD61A0" w:rsidRPr="00DD037B">
                <w:rPr>
                  <w:color w:val="000000"/>
                </w:rPr>
                <w:t>Introduction of Coverage Enhancement PICS for NR NTN Rel-18</w:t>
              </w:r>
            </w:fldSimple>
          </w:p>
        </w:tc>
      </w:tr>
      <w:tr w:rsidR="001E41F3" w:rsidRPr="00DD037B" w14:paraId="05C08479" w14:textId="77777777" w:rsidTr="00547111">
        <w:tc>
          <w:tcPr>
            <w:tcW w:w="1843" w:type="dxa"/>
            <w:tcBorders>
              <w:left w:val="single" w:sz="4" w:space="0" w:color="auto"/>
            </w:tcBorders>
          </w:tcPr>
          <w:p w14:paraId="45E29F53" w14:textId="77777777" w:rsidR="001E41F3" w:rsidRPr="00DD03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037B" w:rsidRDefault="001E41F3">
            <w:pPr>
              <w:pStyle w:val="CRCoverPage"/>
              <w:spacing w:after="0"/>
              <w:rPr>
                <w:noProof/>
                <w:sz w:val="8"/>
                <w:szCs w:val="8"/>
              </w:rPr>
            </w:pPr>
          </w:p>
        </w:tc>
      </w:tr>
      <w:tr w:rsidR="001E41F3" w:rsidRPr="00DD037B" w14:paraId="46D5D7C2" w14:textId="77777777" w:rsidTr="00547111">
        <w:tc>
          <w:tcPr>
            <w:tcW w:w="1843" w:type="dxa"/>
            <w:tcBorders>
              <w:left w:val="single" w:sz="4" w:space="0" w:color="auto"/>
            </w:tcBorders>
          </w:tcPr>
          <w:p w14:paraId="45A6C2C4" w14:textId="77777777" w:rsidR="001E41F3" w:rsidRPr="00DD037B" w:rsidRDefault="001E41F3">
            <w:pPr>
              <w:pStyle w:val="CRCoverPage"/>
              <w:tabs>
                <w:tab w:val="right" w:pos="1759"/>
              </w:tabs>
              <w:spacing w:after="0"/>
              <w:rPr>
                <w:b/>
                <w:i/>
                <w:noProof/>
              </w:rPr>
            </w:pPr>
            <w:r w:rsidRPr="00DD037B">
              <w:rPr>
                <w:b/>
                <w:i/>
                <w:noProof/>
              </w:rPr>
              <w:t>Source to WG:</w:t>
            </w:r>
          </w:p>
        </w:tc>
        <w:tc>
          <w:tcPr>
            <w:tcW w:w="7797" w:type="dxa"/>
            <w:gridSpan w:val="10"/>
            <w:tcBorders>
              <w:right w:val="single" w:sz="4" w:space="0" w:color="auto"/>
            </w:tcBorders>
            <w:shd w:val="pct30" w:color="FFFF00" w:fill="auto"/>
          </w:tcPr>
          <w:p w14:paraId="298AA482" w14:textId="615A06A5" w:rsidR="001E41F3" w:rsidRPr="00DD037B" w:rsidRDefault="00221F20">
            <w:pPr>
              <w:pStyle w:val="CRCoverPage"/>
              <w:spacing w:after="0"/>
              <w:ind w:left="100"/>
              <w:rPr>
                <w:noProof/>
              </w:rPr>
            </w:pPr>
            <w:fldSimple w:instr=" DOCPROPERTY  SourceIfWg  \* MERGEFORMAT ">
              <w:r w:rsidR="00E13F3D" w:rsidRPr="00DD037B">
                <w:rPr>
                  <w:noProof/>
                </w:rPr>
                <w:t>Q</w:t>
              </w:r>
              <w:r w:rsidR="002E352A" w:rsidRPr="00DD037B">
                <w:rPr>
                  <w:noProof/>
                </w:rPr>
                <w:t>ualcomm</w:t>
              </w:r>
              <w:r w:rsidR="00E13F3D" w:rsidRPr="00DD037B">
                <w:rPr>
                  <w:noProof/>
                </w:rPr>
                <w:t xml:space="preserve"> </w:t>
              </w:r>
              <w:r w:rsidR="00243242" w:rsidRPr="00DD037B">
                <w:rPr>
                  <w:noProof/>
                </w:rPr>
                <w:t>France</w:t>
              </w:r>
            </w:fldSimple>
          </w:p>
        </w:tc>
      </w:tr>
      <w:tr w:rsidR="001E41F3" w:rsidRPr="00DD037B" w14:paraId="4196B218" w14:textId="77777777" w:rsidTr="00547111">
        <w:tc>
          <w:tcPr>
            <w:tcW w:w="1843" w:type="dxa"/>
            <w:tcBorders>
              <w:left w:val="single" w:sz="4" w:space="0" w:color="auto"/>
            </w:tcBorders>
          </w:tcPr>
          <w:p w14:paraId="14C300BA" w14:textId="77777777" w:rsidR="001E41F3" w:rsidRPr="00DD037B" w:rsidRDefault="001E41F3">
            <w:pPr>
              <w:pStyle w:val="CRCoverPage"/>
              <w:tabs>
                <w:tab w:val="right" w:pos="1759"/>
              </w:tabs>
              <w:spacing w:after="0"/>
              <w:rPr>
                <w:b/>
                <w:i/>
                <w:noProof/>
              </w:rPr>
            </w:pPr>
            <w:r w:rsidRPr="00DD037B">
              <w:rPr>
                <w:b/>
                <w:i/>
                <w:noProof/>
              </w:rPr>
              <w:t>Source to TSG:</w:t>
            </w:r>
          </w:p>
        </w:tc>
        <w:tc>
          <w:tcPr>
            <w:tcW w:w="7797" w:type="dxa"/>
            <w:gridSpan w:val="10"/>
            <w:tcBorders>
              <w:right w:val="single" w:sz="4" w:space="0" w:color="auto"/>
            </w:tcBorders>
            <w:shd w:val="pct30" w:color="FFFF00" w:fill="auto"/>
          </w:tcPr>
          <w:p w14:paraId="17FF8B7B" w14:textId="00FA9412" w:rsidR="001E41F3" w:rsidRPr="00DD037B" w:rsidRDefault="00D555ED" w:rsidP="00547111">
            <w:pPr>
              <w:pStyle w:val="CRCoverPage"/>
              <w:spacing w:after="0"/>
              <w:ind w:left="100"/>
              <w:rPr>
                <w:noProof/>
              </w:rPr>
            </w:pPr>
            <w:r w:rsidRPr="00DD037B">
              <w:t>R5</w:t>
            </w:r>
            <w:fldSimple w:instr=" DOCPROPERTY  SourceIfTsg  \* MERGEFORMAT "/>
          </w:p>
        </w:tc>
      </w:tr>
      <w:tr w:rsidR="001E41F3" w:rsidRPr="00DD037B" w14:paraId="76303739" w14:textId="77777777" w:rsidTr="00547111">
        <w:tc>
          <w:tcPr>
            <w:tcW w:w="1843" w:type="dxa"/>
            <w:tcBorders>
              <w:left w:val="single" w:sz="4" w:space="0" w:color="auto"/>
            </w:tcBorders>
          </w:tcPr>
          <w:p w14:paraId="4D3B1657" w14:textId="77777777" w:rsidR="001E41F3" w:rsidRPr="00DD03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037B" w:rsidRDefault="001E41F3">
            <w:pPr>
              <w:pStyle w:val="CRCoverPage"/>
              <w:spacing w:after="0"/>
              <w:rPr>
                <w:noProof/>
                <w:sz w:val="8"/>
                <w:szCs w:val="8"/>
              </w:rPr>
            </w:pPr>
          </w:p>
        </w:tc>
      </w:tr>
      <w:tr w:rsidR="001E41F3" w:rsidRPr="00DD037B" w14:paraId="50563E52" w14:textId="77777777" w:rsidTr="00547111">
        <w:tc>
          <w:tcPr>
            <w:tcW w:w="1843" w:type="dxa"/>
            <w:tcBorders>
              <w:left w:val="single" w:sz="4" w:space="0" w:color="auto"/>
            </w:tcBorders>
          </w:tcPr>
          <w:p w14:paraId="32C381B7" w14:textId="77777777" w:rsidR="001E41F3" w:rsidRPr="00DD037B" w:rsidRDefault="001E41F3">
            <w:pPr>
              <w:pStyle w:val="CRCoverPage"/>
              <w:tabs>
                <w:tab w:val="right" w:pos="1759"/>
              </w:tabs>
              <w:spacing w:after="0"/>
              <w:rPr>
                <w:b/>
                <w:i/>
                <w:noProof/>
              </w:rPr>
            </w:pPr>
            <w:r w:rsidRPr="00DD037B">
              <w:rPr>
                <w:b/>
                <w:i/>
                <w:noProof/>
              </w:rPr>
              <w:t>Work item code</w:t>
            </w:r>
            <w:r w:rsidR="0051580D" w:rsidRPr="00DD037B">
              <w:rPr>
                <w:b/>
                <w:i/>
                <w:noProof/>
              </w:rPr>
              <w:t>:</w:t>
            </w:r>
          </w:p>
        </w:tc>
        <w:tc>
          <w:tcPr>
            <w:tcW w:w="3686" w:type="dxa"/>
            <w:gridSpan w:val="5"/>
            <w:shd w:val="pct30" w:color="FFFF00" w:fill="auto"/>
          </w:tcPr>
          <w:p w14:paraId="115414A3" w14:textId="77777777" w:rsidR="001E41F3" w:rsidRPr="00DD037B" w:rsidRDefault="00221F20">
            <w:pPr>
              <w:pStyle w:val="CRCoverPage"/>
              <w:spacing w:after="0"/>
              <w:ind w:left="100"/>
              <w:rPr>
                <w:noProof/>
              </w:rPr>
            </w:pPr>
            <w:fldSimple w:instr=" DOCPROPERTY  RelatedWis  \* MERGEFORMAT ">
              <w:r w:rsidR="00E13F3D" w:rsidRPr="00DD037B">
                <w:rPr>
                  <w:noProof/>
                </w:rPr>
                <w:t>NR_NTN_enh_plus_CT-UEConTest</w:t>
              </w:r>
            </w:fldSimple>
          </w:p>
        </w:tc>
        <w:tc>
          <w:tcPr>
            <w:tcW w:w="567" w:type="dxa"/>
            <w:tcBorders>
              <w:left w:val="nil"/>
            </w:tcBorders>
          </w:tcPr>
          <w:p w14:paraId="61A86BCF" w14:textId="77777777" w:rsidR="001E41F3" w:rsidRPr="00DD037B" w:rsidRDefault="001E41F3">
            <w:pPr>
              <w:pStyle w:val="CRCoverPage"/>
              <w:spacing w:after="0"/>
              <w:ind w:right="100"/>
              <w:rPr>
                <w:noProof/>
              </w:rPr>
            </w:pPr>
          </w:p>
        </w:tc>
        <w:tc>
          <w:tcPr>
            <w:tcW w:w="1417" w:type="dxa"/>
            <w:gridSpan w:val="3"/>
            <w:tcBorders>
              <w:left w:val="nil"/>
            </w:tcBorders>
          </w:tcPr>
          <w:p w14:paraId="153CBFB1" w14:textId="77777777" w:rsidR="001E41F3" w:rsidRPr="00DD037B" w:rsidRDefault="001E41F3">
            <w:pPr>
              <w:pStyle w:val="CRCoverPage"/>
              <w:spacing w:after="0"/>
              <w:jc w:val="right"/>
              <w:rPr>
                <w:noProof/>
              </w:rPr>
            </w:pPr>
            <w:r w:rsidRPr="00DD037B">
              <w:rPr>
                <w:b/>
                <w:i/>
                <w:noProof/>
              </w:rPr>
              <w:t>Date:</w:t>
            </w:r>
          </w:p>
        </w:tc>
        <w:tc>
          <w:tcPr>
            <w:tcW w:w="2127" w:type="dxa"/>
            <w:tcBorders>
              <w:right w:val="single" w:sz="4" w:space="0" w:color="auto"/>
            </w:tcBorders>
            <w:shd w:val="pct30" w:color="FFFF00" w:fill="auto"/>
          </w:tcPr>
          <w:p w14:paraId="56929475" w14:textId="5A87CD14" w:rsidR="001E41F3" w:rsidRPr="00DD037B" w:rsidRDefault="00221F20">
            <w:pPr>
              <w:pStyle w:val="CRCoverPage"/>
              <w:spacing w:after="0"/>
              <w:ind w:left="100"/>
              <w:rPr>
                <w:noProof/>
              </w:rPr>
            </w:pPr>
            <w:fldSimple w:instr=" DOCPROPERTY  ResDate  \* MERGEFORMAT ">
              <w:r w:rsidR="00D24991" w:rsidRPr="00DD037B">
                <w:rPr>
                  <w:noProof/>
                </w:rPr>
                <w:t>2025-02-</w:t>
              </w:r>
              <w:r w:rsidR="00744019">
                <w:rPr>
                  <w:noProof/>
                </w:rPr>
                <w:t>19</w:t>
              </w:r>
            </w:fldSimple>
          </w:p>
        </w:tc>
      </w:tr>
      <w:tr w:rsidR="001E41F3" w:rsidRPr="00DD037B" w14:paraId="690C7843" w14:textId="77777777" w:rsidTr="00547111">
        <w:tc>
          <w:tcPr>
            <w:tcW w:w="1843" w:type="dxa"/>
            <w:tcBorders>
              <w:left w:val="single" w:sz="4" w:space="0" w:color="auto"/>
            </w:tcBorders>
          </w:tcPr>
          <w:p w14:paraId="17A1A642" w14:textId="77777777" w:rsidR="001E41F3" w:rsidRPr="00DD037B" w:rsidRDefault="001E41F3">
            <w:pPr>
              <w:pStyle w:val="CRCoverPage"/>
              <w:spacing w:after="0"/>
              <w:rPr>
                <w:b/>
                <w:i/>
                <w:noProof/>
                <w:sz w:val="8"/>
                <w:szCs w:val="8"/>
              </w:rPr>
            </w:pPr>
          </w:p>
        </w:tc>
        <w:tc>
          <w:tcPr>
            <w:tcW w:w="1986" w:type="dxa"/>
            <w:gridSpan w:val="4"/>
          </w:tcPr>
          <w:p w14:paraId="2F73FCFB" w14:textId="77777777" w:rsidR="001E41F3" w:rsidRPr="00DD037B" w:rsidRDefault="001E41F3">
            <w:pPr>
              <w:pStyle w:val="CRCoverPage"/>
              <w:spacing w:after="0"/>
              <w:rPr>
                <w:noProof/>
                <w:sz w:val="8"/>
                <w:szCs w:val="8"/>
              </w:rPr>
            </w:pPr>
          </w:p>
        </w:tc>
        <w:tc>
          <w:tcPr>
            <w:tcW w:w="2267" w:type="dxa"/>
            <w:gridSpan w:val="2"/>
          </w:tcPr>
          <w:p w14:paraId="0FBCFC35" w14:textId="77777777" w:rsidR="001E41F3" w:rsidRPr="00DD037B" w:rsidRDefault="001E41F3">
            <w:pPr>
              <w:pStyle w:val="CRCoverPage"/>
              <w:spacing w:after="0"/>
              <w:rPr>
                <w:noProof/>
                <w:sz w:val="8"/>
                <w:szCs w:val="8"/>
              </w:rPr>
            </w:pPr>
          </w:p>
        </w:tc>
        <w:tc>
          <w:tcPr>
            <w:tcW w:w="1417" w:type="dxa"/>
            <w:gridSpan w:val="3"/>
          </w:tcPr>
          <w:p w14:paraId="60243A9E" w14:textId="77777777" w:rsidR="001E41F3" w:rsidRPr="00DD03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037B" w:rsidRDefault="001E41F3">
            <w:pPr>
              <w:pStyle w:val="CRCoverPage"/>
              <w:spacing w:after="0"/>
              <w:rPr>
                <w:noProof/>
                <w:sz w:val="8"/>
                <w:szCs w:val="8"/>
              </w:rPr>
            </w:pPr>
          </w:p>
        </w:tc>
      </w:tr>
      <w:tr w:rsidR="001E41F3" w:rsidRPr="00DD037B" w14:paraId="13D4AF59" w14:textId="77777777" w:rsidTr="00547111">
        <w:trPr>
          <w:cantSplit/>
        </w:trPr>
        <w:tc>
          <w:tcPr>
            <w:tcW w:w="1843" w:type="dxa"/>
            <w:tcBorders>
              <w:left w:val="single" w:sz="4" w:space="0" w:color="auto"/>
            </w:tcBorders>
          </w:tcPr>
          <w:p w14:paraId="1E6EA205" w14:textId="77777777" w:rsidR="001E41F3" w:rsidRPr="00DD037B" w:rsidRDefault="001E41F3">
            <w:pPr>
              <w:pStyle w:val="CRCoverPage"/>
              <w:tabs>
                <w:tab w:val="right" w:pos="1759"/>
              </w:tabs>
              <w:spacing w:after="0"/>
              <w:rPr>
                <w:b/>
                <w:i/>
                <w:noProof/>
              </w:rPr>
            </w:pPr>
            <w:r w:rsidRPr="00DD037B">
              <w:rPr>
                <w:b/>
                <w:i/>
                <w:noProof/>
              </w:rPr>
              <w:t>Category:</w:t>
            </w:r>
          </w:p>
        </w:tc>
        <w:tc>
          <w:tcPr>
            <w:tcW w:w="851" w:type="dxa"/>
            <w:shd w:val="pct30" w:color="FFFF00" w:fill="auto"/>
          </w:tcPr>
          <w:p w14:paraId="154A6113" w14:textId="77777777" w:rsidR="001E41F3" w:rsidRPr="00DD037B" w:rsidRDefault="00221F20" w:rsidP="00D24991">
            <w:pPr>
              <w:pStyle w:val="CRCoverPage"/>
              <w:spacing w:after="0"/>
              <w:ind w:left="100" w:right="-609"/>
              <w:rPr>
                <w:b/>
                <w:noProof/>
              </w:rPr>
            </w:pPr>
            <w:fldSimple w:instr=" DOCPROPERTY  Cat  \* MERGEFORMAT ">
              <w:r w:rsidR="00D24991" w:rsidRPr="00DD037B">
                <w:rPr>
                  <w:b/>
                  <w:noProof/>
                </w:rPr>
                <w:t>F</w:t>
              </w:r>
            </w:fldSimple>
          </w:p>
        </w:tc>
        <w:tc>
          <w:tcPr>
            <w:tcW w:w="3402" w:type="dxa"/>
            <w:gridSpan w:val="5"/>
            <w:tcBorders>
              <w:left w:val="nil"/>
            </w:tcBorders>
          </w:tcPr>
          <w:p w14:paraId="617AE5C6" w14:textId="77777777" w:rsidR="001E41F3" w:rsidRPr="00DD037B" w:rsidRDefault="001E41F3">
            <w:pPr>
              <w:pStyle w:val="CRCoverPage"/>
              <w:spacing w:after="0"/>
              <w:rPr>
                <w:noProof/>
              </w:rPr>
            </w:pPr>
          </w:p>
        </w:tc>
        <w:tc>
          <w:tcPr>
            <w:tcW w:w="1417" w:type="dxa"/>
            <w:gridSpan w:val="3"/>
            <w:tcBorders>
              <w:left w:val="nil"/>
            </w:tcBorders>
          </w:tcPr>
          <w:p w14:paraId="42CDCEE5" w14:textId="77777777" w:rsidR="001E41F3" w:rsidRPr="00DD037B" w:rsidRDefault="001E41F3">
            <w:pPr>
              <w:pStyle w:val="CRCoverPage"/>
              <w:spacing w:after="0"/>
              <w:jc w:val="right"/>
              <w:rPr>
                <w:b/>
                <w:i/>
                <w:noProof/>
              </w:rPr>
            </w:pPr>
            <w:r w:rsidRPr="00DD037B">
              <w:rPr>
                <w:b/>
                <w:i/>
                <w:noProof/>
              </w:rPr>
              <w:t>Release:</w:t>
            </w:r>
          </w:p>
        </w:tc>
        <w:tc>
          <w:tcPr>
            <w:tcW w:w="2127" w:type="dxa"/>
            <w:tcBorders>
              <w:right w:val="single" w:sz="4" w:space="0" w:color="auto"/>
            </w:tcBorders>
            <w:shd w:val="pct30" w:color="FFFF00" w:fill="auto"/>
          </w:tcPr>
          <w:p w14:paraId="6C870B98" w14:textId="77777777" w:rsidR="001E41F3" w:rsidRPr="00DD037B" w:rsidRDefault="00221F20">
            <w:pPr>
              <w:pStyle w:val="CRCoverPage"/>
              <w:spacing w:after="0"/>
              <w:ind w:left="100"/>
              <w:rPr>
                <w:noProof/>
              </w:rPr>
            </w:pPr>
            <w:fldSimple w:instr=" DOCPROPERTY  Release  \* MERGEFORMAT ">
              <w:r w:rsidR="00D24991" w:rsidRPr="00DD037B">
                <w:rPr>
                  <w:noProof/>
                </w:rPr>
                <w:t>Rel-18</w:t>
              </w:r>
            </w:fldSimple>
          </w:p>
        </w:tc>
      </w:tr>
      <w:tr w:rsidR="001E41F3" w:rsidRPr="00DD037B" w14:paraId="30122F0C" w14:textId="77777777" w:rsidTr="00547111">
        <w:tc>
          <w:tcPr>
            <w:tcW w:w="1843" w:type="dxa"/>
            <w:tcBorders>
              <w:left w:val="single" w:sz="4" w:space="0" w:color="auto"/>
              <w:bottom w:val="single" w:sz="4" w:space="0" w:color="auto"/>
            </w:tcBorders>
          </w:tcPr>
          <w:p w14:paraId="615796D0" w14:textId="77777777" w:rsidR="001E41F3" w:rsidRPr="00DD037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037B" w:rsidRDefault="001E41F3">
            <w:pPr>
              <w:pStyle w:val="CRCoverPage"/>
              <w:spacing w:after="0"/>
              <w:ind w:left="383" w:hanging="383"/>
              <w:rPr>
                <w:i/>
                <w:noProof/>
                <w:sz w:val="18"/>
              </w:rPr>
            </w:pPr>
            <w:r w:rsidRPr="00DD037B">
              <w:rPr>
                <w:i/>
                <w:noProof/>
                <w:sz w:val="18"/>
              </w:rPr>
              <w:t xml:space="preserve">Use </w:t>
            </w:r>
            <w:r w:rsidRPr="00DD037B">
              <w:rPr>
                <w:i/>
                <w:noProof/>
                <w:sz w:val="18"/>
                <w:u w:val="single"/>
              </w:rPr>
              <w:t>one</w:t>
            </w:r>
            <w:r w:rsidRPr="00DD037B">
              <w:rPr>
                <w:i/>
                <w:noProof/>
                <w:sz w:val="18"/>
              </w:rPr>
              <w:t xml:space="preserve"> of the following categories:</w:t>
            </w:r>
            <w:r w:rsidRPr="00DD037B">
              <w:rPr>
                <w:b/>
                <w:i/>
                <w:noProof/>
                <w:sz w:val="18"/>
              </w:rPr>
              <w:br/>
              <w:t>F</w:t>
            </w:r>
            <w:r w:rsidRPr="00DD037B">
              <w:rPr>
                <w:i/>
                <w:noProof/>
                <w:sz w:val="18"/>
              </w:rPr>
              <w:t xml:space="preserve">  (correction)</w:t>
            </w:r>
            <w:r w:rsidRPr="00DD037B">
              <w:rPr>
                <w:i/>
                <w:noProof/>
                <w:sz w:val="18"/>
              </w:rPr>
              <w:br/>
            </w:r>
            <w:r w:rsidRPr="00DD037B">
              <w:rPr>
                <w:b/>
                <w:i/>
                <w:noProof/>
                <w:sz w:val="18"/>
              </w:rPr>
              <w:t>A</w:t>
            </w:r>
            <w:r w:rsidRPr="00DD037B">
              <w:rPr>
                <w:i/>
                <w:noProof/>
                <w:sz w:val="18"/>
              </w:rPr>
              <w:t xml:space="preserve">  (</w:t>
            </w:r>
            <w:r w:rsidR="00DE34CF" w:rsidRPr="00DD037B">
              <w:rPr>
                <w:i/>
                <w:noProof/>
                <w:sz w:val="18"/>
              </w:rPr>
              <w:t xml:space="preserve">mirror </w:t>
            </w:r>
            <w:r w:rsidRPr="00DD037B">
              <w:rPr>
                <w:i/>
                <w:noProof/>
                <w:sz w:val="18"/>
              </w:rPr>
              <w:t>correspond</w:t>
            </w:r>
            <w:r w:rsidR="00DE34CF" w:rsidRPr="00DD037B">
              <w:rPr>
                <w:i/>
                <w:noProof/>
                <w:sz w:val="18"/>
              </w:rPr>
              <w:t xml:space="preserve">ing </w:t>
            </w:r>
            <w:r w:rsidRPr="00DD037B">
              <w:rPr>
                <w:i/>
                <w:noProof/>
                <w:sz w:val="18"/>
              </w:rPr>
              <w:t xml:space="preserve">to a </w:t>
            </w:r>
            <w:r w:rsidR="00DE34CF" w:rsidRPr="00DD037B">
              <w:rPr>
                <w:i/>
                <w:noProof/>
                <w:sz w:val="18"/>
              </w:rPr>
              <w:t xml:space="preserve">change </w:t>
            </w:r>
            <w:r w:rsidRPr="00DD037B">
              <w:rPr>
                <w:i/>
                <w:noProof/>
                <w:sz w:val="18"/>
              </w:rPr>
              <w:t xml:space="preserve">in an earlier </w:t>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00665C47" w:rsidRPr="00DD037B">
              <w:rPr>
                <w:i/>
                <w:noProof/>
                <w:sz w:val="18"/>
              </w:rPr>
              <w:tab/>
            </w:r>
            <w:r w:rsidRPr="00DD037B">
              <w:rPr>
                <w:i/>
                <w:noProof/>
                <w:sz w:val="18"/>
              </w:rPr>
              <w:t>release)</w:t>
            </w:r>
            <w:r w:rsidRPr="00DD037B">
              <w:rPr>
                <w:i/>
                <w:noProof/>
                <w:sz w:val="18"/>
              </w:rPr>
              <w:br/>
            </w:r>
            <w:r w:rsidRPr="00DD037B">
              <w:rPr>
                <w:b/>
                <w:i/>
                <w:noProof/>
                <w:sz w:val="18"/>
              </w:rPr>
              <w:t>B</w:t>
            </w:r>
            <w:r w:rsidRPr="00DD037B">
              <w:rPr>
                <w:i/>
                <w:noProof/>
                <w:sz w:val="18"/>
              </w:rPr>
              <w:t xml:space="preserve">  (addition of feature), </w:t>
            </w:r>
            <w:r w:rsidRPr="00DD037B">
              <w:rPr>
                <w:i/>
                <w:noProof/>
                <w:sz w:val="18"/>
              </w:rPr>
              <w:br/>
            </w:r>
            <w:r w:rsidRPr="00DD037B">
              <w:rPr>
                <w:b/>
                <w:i/>
                <w:noProof/>
                <w:sz w:val="18"/>
              </w:rPr>
              <w:t>C</w:t>
            </w:r>
            <w:r w:rsidRPr="00DD037B">
              <w:rPr>
                <w:i/>
                <w:noProof/>
                <w:sz w:val="18"/>
              </w:rPr>
              <w:t xml:space="preserve">  (functional modification of feature)</w:t>
            </w:r>
            <w:r w:rsidRPr="00DD037B">
              <w:rPr>
                <w:i/>
                <w:noProof/>
                <w:sz w:val="18"/>
              </w:rPr>
              <w:br/>
            </w:r>
            <w:r w:rsidRPr="00DD037B">
              <w:rPr>
                <w:b/>
                <w:i/>
                <w:noProof/>
                <w:sz w:val="18"/>
              </w:rPr>
              <w:t>D</w:t>
            </w:r>
            <w:r w:rsidRPr="00DD037B">
              <w:rPr>
                <w:i/>
                <w:noProof/>
                <w:sz w:val="18"/>
              </w:rPr>
              <w:t xml:space="preserve">  (editorial modification)</w:t>
            </w:r>
          </w:p>
          <w:p w14:paraId="05D36727" w14:textId="77777777" w:rsidR="001E41F3" w:rsidRPr="00DD037B" w:rsidRDefault="001E41F3">
            <w:pPr>
              <w:pStyle w:val="CRCoverPage"/>
              <w:rPr>
                <w:noProof/>
              </w:rPr>
            </w:pPr>
            <w:r w:rsidRPr="00DD037B">
              <w:rPr>
                <w:noProof/>
                <w:sz w:val="18"/>
              </w:rPr>
              <w:t>Detailed explanations of the above categories can</w:t>
            </w:r>
            <w:r w:rsidRPr="00DD037B">
              <w:rPr>
                <w:noProof/>
                <w:sz w:val="18"/>
              </w:rPr>
              <w:br/>
              <w:t xml:space="preserve">be found in 3GPP </w:t>
            </w:r>
            <w:hyperlink r:id="rId14" w:history="1">
              <w:r w:rsidRPr="00DD037B">
                <w:rPr>
                  <w:rStyle w:val="Hyperlink"/>
                  <w:noProof/>
                  <w:sz w:val="18"/>
                </w:rPr>
                <w:t>TR 21.900</w:t>
              </w:r>
            </w:hyperlink>
            <w:r w:rsidRPr="00DD037B">
              <w:rPr>
                <w:noProof/>
                <w:sz w:val="18"/>
              </w:rPr>
              <w:t>.</w:t>
            </w:r>
          </w:p>
        </w:tc>
        <w:tc>
          <w:tcPr>
            <w:tcW w:w="3120" w:type="dxa"/>
            <w:gridSpan w:val="2"/>
            <w:tcBorders>
              <w:bottom w:val="single" w:sz="4" w:space="0" w:color="auto"/>
              <w:right w:val="single" w:sz="4" w:space="0" w:color="auto"/>
            </w:tcBorders>
          </w:tcPr>
          <w:p w14:paraId="1A28F380" w14:textId="0E2FCE84" w:rsidR="00D9124E" w:rsidRPr="00DD037B" w:rsidRDefault="001E41F3" w:rsidP="00BD6BB8">
            <w:pPr>
              <w:pStyle w:val="CRCoverPage"/>
              <w:tabs>
                <w:tab w:val="left" w:pos="950"/>
              </w:tabs>
              <w:spacing w:after="0"/>
              <w:ind w:left="241" w:hanging="241"/>
              <w:rPr>
                <w:i/>
                <w:noProof/>
                <w:sz w:val="18"/>
              </w:rPr>
            </w:pPr>
            <w:r w:rsidRPr="00DD037B">
              <w:rPr>
                <w:i/>
                <w:noProof/>
                <w:sz w:val="18"/>
              </w:rPr>
              <w:t xml:space="preserve">Use </w:t>
            </w:r>
            <w:r w:rsidRPr="00DD037B">
              <w:rPr>
                <w:i/>
                <w:noProof/>
                <w:sz w:val="18"/>
                <w:u w:val="single"/>
              </w:rPr>
              <w:t>one</w:t>
            </w:r>
            <w:r w:rsidRPr="00DD037B">
              <w:rPr>
                <w:i/>
                <w:noProof/>
                <w:sz w:val="18"/>
              </w:rPr>
              <w:t xml:space="preserve"> of the following releases:</w:t>
            </w:r>
            <w:r w:rsidRPr="00DD037B">
              <w:rPr>
                <w:i/>
                <w:noProof/>
                <w:sz w:val="18"/>
              </w:rPr>
              <w:br/>
              <w:t>Rel-8</w:t>
            </w:r>
            <w:r w:rsidRPr="00DD037B">
              <w:rPr>
                <w:i/>
                <w:noProof/>
                <w:sz w:val="18"/>
              </w:rPr>
              <w:tab/>
              <w:t>(Release 8)</w:t>
            </w:r>
            <w:r w:rsidR="007C2097" w:rsidRPr="00DD037B">
              <w:rPr>
                <w:i/>
                <w:noProof/>
                <w:sz w:val="18"/>
              </w:rPr>
              <w:br/>
              <w:t>Rel-9</w:t>
            </w:r>
            <w:r w:rsidR="007C2097" w:rsidRPr="00DD037B">
              <w:rPr>
                <w:i/>
                <w:noProof/>
                <w:sz w:val="18"/>
              </w:rPr>
              <w:tab/>
              <w:t>(Release 9)</w:t>
            </w:r>
            <w:r w:rsidR="009777D9" w:rsidRPr="00DD037B">
              <w:rPr>
                <w:i/>
                <w:noProof/>
                <w:sz w:val="18"/>
              </w:rPr>
              <w:br/>
              <w:t>Rel-10</w:t>
            </w:r>
            <w:r w:rsidR="009777D9" w:rsidRPr="00DD037B">
              <w:rPr>
                <w:i/>
                <w:noProof/>
                <w:sz w:val="18"/>
              </w:rPr>
              <w:tab/>
              <w:t>(Release 10)</w:t>
            </w:r>
            <w:r w:rsidR="000C038A" w:rsidRPr="00DD037B">
              <w:rPr>
                <w:i/>
                <w:noProof/>
                <w:sz w:val="18"/>
              </w:rPr>
              <w:br/>
              <w:t>Rel-11</w:t>
            </w:r>
            <w:r w:rsidR="000C038A" w:rsidRPr="00DD037B">
              <w:rPr>
                <w:i/>
                <w:noProof/>
                <w:sz w:val="18"/>
              </w:rPr>
              <w:tab/>
              <w:t>(Release 11)</w:t>
            </w:r>
            <w:r w:rsidR="000C038A" w:rsidRPr="00DD037B">
              <w:rPr>
                <w:i/>
                <w:noProof/>
                <w:sz w:val="18"/>
              </w:rPr>
              <w:br/>
            </w:r>
            <w:r w:rsidR="002E472E" w:rsidRPr="00DD037B">
              <w:rPr>
                <w:i/>
                <w:noProof/>
                <w:sz w:val="18"/>
              </w:rPr>
              <w:t>…</w:t>
            </w:r>
            <w:r w:rsidR="0051580D" w:rsidRPr="00DD037B">
              <w:rPr>
                <w:i/>
                <w:noProof/>
                <w:sz w:val="18"/>
              </w:rPr>
              <w:br/>
            </w:r>
            <w:r w:rsidR="002E472E" w:rsidRPr="00DD037B">
              <w:rPr>
                <w:i/>
                <w:noProof/>
                <w:sz w:val="18"/>
              </w:rPr>
              <w:t>Rel-17</w:t>
            </w:r>
            <w:r w:rsidR="002E472E" w:rsidRPr="00DD037B">
              <w:rPr>
                <w:i/>
                <w:noProof/>
                <w:sz w:val="18"/>
              </w:rPr>
              <w:tab/>
              <w:t>(Release 17)</w:t>
            </w:r>
            <w:r w:rsidR="002E472E" w:rsidRPr="00DD037B">
              <w:rPr>
                <w:i/>
                <w:noProof/>
                <w:sz w:val="18"/>
              </w:rPr>
              <w:br/>
              <w:t>Rel-18</w:t>
            </w:r>
            <w:r w:rsidR="002E472E" w:rsidRPr="00DD037B">
              <w:rPr>
                <w:i/>
                <w:noProof/>
                <w:sz w:val="18"/>
              </w:rPr>
              <w:tab/>
              <w:t>(Release 18)</w:t>
            </w:r>
            <w:r w:rsidR="00C870F6" w:rsidRPr="00DD037B">
              <w:rPr>
                <w:i/>
                <w:noProof/>
                <w:sz w:val="18"/>
              </w:rPr>
              <w:br/>
              <w:t>Rel-19</w:t>
            </w:r>
            <w:r w:rsidR="00653DE4" w:rsidRPr="00DD037B">
              <w:rPr>
                <w:i/>
                <w:noProof/>
                <w:sz w:val="18"/>
              </w:rPr>
              <w:tab/>
              <w:t>(Release 19)</w:t>
            </w:r>
            <w:r w:rsidR="00D9124E" w:rsidRPr="00DD037B">
              <w:rPr>
                <w:i/>
                <w:noProof/>
                <w:sz w:val="18"/>
              </w:rPr>
              <w:t xml:space="preserve"> </w:t>
            </w:r>
            <w:r w:rsidR="00D9124E" w:rsidRPr="00DD037B">
              <w:rPr>
                <w:i/>
                <w:noProof/>
                <w:sz w:val="18"/>
              </w:rPr>
              <w:br/>
              <w:t>Rel-20</w:t>
            </w:r>
            <w:r w:rsidR="00D9124E" w:rsidRPr="00DD037B">
              <w:rPr>
                <w:i/>
                <w:noProof/>
                <w:sz w:val="18"/>
              </w:rPr>
              <w:tab/>
              <w:t>(Release 20)</w:t>
            </w:r>
          </w:p>
        </w:tc>
      </w:tr>
      <w:tr w:rsidR="001E41F3" w:rsidRPr="00DD037B" w14:paraId="7FBEB8E7" w14:textId="77777777" w:rsidTr="00547111">
        <w:tc>
          <w:tcPr>
            <w:tcW w:w="1843" w:type="dxa"/>
          </w:tcPr>
          <w:p w14:paraId="44A3A604" w14:textId="77777777" w:rsidR="001E41F3" w:rsidRPr="00DD037B" w:rsidRDefault="001E41F3">
            <w:pPr>
              <w:pStyle w:val="CRCoverPage"/>
              <w:spacing w:after="0"/>
              <w:rPr>
                <w:b/>
                <w:i/>
                <w:noProof/>
                <w:sz w:val="8"/>
                <w:szCs w:val="8"/>
              </w:rPr>
            </w:pPr>
          </w:p>
        </w:tc>
        <w:tc>
          <w:tcPr>
            <w:tcW w:w="7797" w:type="dxa"/>
            <w:gridSpan w:val="10"/>
          </w:tcPr>
          <w:p w14:paraId="5524CC4E" w14:textId="77777777" w:rsidR="001E41F3" w:rsidRPr="00DD037B" w:rsidRDefault="001E41F3">
            <w:pPr>
              <w:pStyle w:val="CRCoverPage"/>
              <w:spacing w:after="0"/>
              <w:rPr>
                <w:noProof/>
                <w:sz w:val="8"/>
                <w:szCs w:val="8"/>
              </w:rPr>
            </w:pPr>
          </w:p>
        </w:tc>
      </w:tr>
      <w:tr w:rsidR="001E41F3" w:rsidRPr="00DD037B" w14:paraId="1256F52C" w14:textId="77777777" w:rsidTr="00547111">
        <w:tc>
          <w:tcPr>
            <w:tcW w:w="2694" w:type="dxa"/>
            <w:gridSpan w:val="2"/>
            <w:tcBorders>
              <w:top w:val="single" w:sz="4" w:space="0" w:color="auto"/>
              <w:left w:val="single" w:sz="4" w:space="0" w:color="auto"/>
            </w:tcBorders>
          </w:tcPr>
          <w:p w14:paraId="52C87DB0" w14:textId="77777777" w:rsidR="001E41F3" w:rsidRPr="00DD037B" w:rsidRDefault="001E41F3">
            <w:pPr>
              <w:pStyle w:val="CRCoverPage"/>
              <w:tabs>
                <w:tab w:val="right" w:pos="2184"/>
              </w:tabs>
              <w:spacing w:after="0"/>
              <w:rPr>
                <w:b/>
                <w:i/>
                <w:noProof/>
              </w:rPr>
            </w:pPr>
            <w:r w:rsidRPr="00DD037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5709F" w:rsidR="001E41F3" w:rsidRPr="00DD037B" w:rsidRDefault="001018E2">
            <w:pPr>
              <w:pStyle w:val="CRCoverPage"/>
              <w:spacing w:after="0"/>
              <w:ind w:left="100"/>
              <w:rPr>
                <w:noProof/>
              </w:rPr>
            </w:pPr>
            <w:r w:rsidRPr="00DD037B">
              <w:rPr>
                <w:lang w:eastAsia="zh-CN"/>
              </w:rPr>
              <w:t xml:space="preserve">NR NTN Rel-18 </w:t>
            </w:r>
            <w:r w:rsidR="000168D7" w:rsidRPr="00DD037B">
              <w:t>Msg4 HARQ Repetition</w:t>
            </w:r>
            <w:r w:rsidR="000168D7" w:rsidRPr="00DD037B">
              <w:rPr>
                <w:lang w:eastAsia="zh-CN"/>
              </w:rPr>
              <w:t xml:space="preserve"> </w:t>
            </w:r>
            <w:r w:rsidRPr="00DD037B">
              <w:rPr>
                <w:lang w:eastAsia="zh-CN"/>
              </w:rPr>
              <w:t>PICS missing from 38.508-2.</w:t>
            </w:r>
          </w:p>
        </w:tc>
      </w:tr>
      <w:tr w:rsidR="001E41F3" w:rsidRPr="00DD037B" w14:paraId="4CA74D09" w14:textId="77777777" w:rsidTr="00547111">
        <w:tc>
          <w:tcPr>
            <w:tcW w:w="2694" w:type="dxa"/>
            <w:gridSpan w:val="2"/>
            <w:tcBorders>
              <w:left w:val="single" w:sz="4" w:space="0" w:color="auto"/>
            </w:tcBorders>
          </w:tcPr>
          <w:p w14:paraId="2D0866D6" w14:textId="77777777" w:rsidR="001E41F3" w:rsidRPr="00DD037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037B" w:rsidRDefault="001E41F3">
            <w:pPr>
              <w:pStyle w:val="CRCoverPage"/>
              <w:spacing w:after="0"/>
              <w:rPr>
                <w:noProof/>
                <w:sz w:val="8"/>
                <w:szCs w:val="8"/>
              </w:rPr>
            </w:pPr>
          </w:p>
        </w:tc>
      </w:tr>
      <w:tr w:rsidR="001E41F3" w:rsidRPr="00DD037B" w14:paraId="21016551" w14:textId="77777777" w:rsidTr="0090286D">
        <w:trPr>
          <w:trHeight w:val="535"/>
        </w:trPr>
        <w:tc>
          <w:tcPr>
            <w:tcW w:w="2694" w:type="dxa"/>
            <w:gridSpan w:val="2"/>
            <w:tcBorders>
              <w:left w:val="single" w:sz="4" w:space="0" w:color="auto"/>
            </w:tcBorders>
          </w:tcPr>
          <w:p w14:paraId="49433147" w14:textId="77777777" w:rsidR="001E41F3" w:rsidRPr="00DD037B" w:rsidRDefault="001E41F3">
            <w:pPr>
              <w:pStyle w:val="CRCoverPage"/>
              <w:tabs>
                <w:tab w:val="right" w:pos="2184"/>
              </w:tabs>
              <w:spacing w:after="0"/>
              <w:rPr>
                <w:b/>
                <w:i/>
                <w:noProof/>
              </w:rPr>
            </w:pPr>
            <w:r w:rsidRPr="00DD037B">
              <w:rPr>
                <w:b/>
                <w:i/>
                <w:noProof/>
              </w:rPr>
              <w:t>Summary of change</w:t>
            </w:r>
            <w:r w:rsidR="0051580D" w:rsidRPr="00DD037B">
              <w:rPr>
                <w:b/>
                <w:i/>
                <w:noProof/>
              </w:rPr>
              <w:t>:</w:t>
            </w:r>
          </w:p>
        </w:tc>
        <w:tc>
          <w:tcPr>
            <w:tcW w:w="6946" w:type="dxa"/>
            <w:gridSpan w:val="9"/>
            <w:tcBorders>
              <w:right w:val="single" w:sz="4" w:space="0" w:color="auto"/>
            </w:tcBorders>
            <w:shd w:val="pct30" w:color="FFFF00" w:fill="auto"/>
          </w:tcPr>
          <w:p w14:paraId="3EF2D810" w14:textId="77777777" w:rsidR="00066DA9" w:rsidRPr="00DD037B" w:rsidRDefault="00066DA9" w:rsidP="00066DA9">
            <w:pPr>
              <w:pStyle w:val="CRCoverPage"/>
              <w:spacing w:after="0"/>
              <w:ind w:left="100"/>
              <w:rPr>
                <w:lang w:eastAsia="zh-CN"/>
              </w:rPr>
            </w:pPr>
            <w:r w:rsidRPr="00DD037B">
              <w:rPr>
                <w:lang w:eastAsia="zh-CN"/>
              </w:rPr>
              <w:t>Introduce following new PICS for NR NTN Rel-18</w:t>
            </w:r>
          </w:p>
          <w:p w14:paraId="31C656EC" w14:textId="26044A5B" w:rsidR="0090286D" w:rsidRPr="00DD037B" w:rsidRDefault="0090286D" w:rsidP="00884A47">
            <w:pPr>
              <w:pStyle w:val="CRCoverPage"/>
              <w:numPr>
                <w:ilvl w:val="0"/>
                <w:numId w:val="33"/>
              </w:numPr>
              <w:spacing w:after="0"/>
              <w:rPr>
                <w:noProof/>
              </w:rPr>
            </w:pPr>
            <w:r w:rsidRPr="00DD037B">
              <w:rPr>
                <w:noProof/>
              </w:rPr>
              <w:t>pc_msg4_harq_Repetition_r18</w:t>
            </w:r>
          </w:p>
        </w:tc>
      </w:tr>
      <w:tr w:rsidR="001E41F3" w:rsidRPr="00DD037B" w14:paraId="1F886379" w14:textId="77777777" w:rsidTr="00547111">
        <w:tc>
          <w:tcPr>
            <w:tcW w:w="2694" w:type="dxa"/>
            <w:gridSpan w:val="2"/>
            <w:tcBorders>
              <w:left w:val="single" w:sz="4" w:space="0" w:color="auto"/>
            </w:tcBorders>
          </w:tcPr>
          <w:p w14:paraId="4D989623" w14:textId="77777777" w:rsidR="001E41F3" w:rsidRPr="00DD037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037B" w:rsidRDefault="001E41F3">
            <w:pPr>
              <w:pStyle w:val="CRCoverPage"/>
              <w:spacing w:after="0"/>
              <w:rPr>
                <w:noProof/>
                <w:sz w:val="8"/>
                <w:szCs w:val="8"/>
              </w:rPr>
            </w:pPr>
          </w:p>
        </w:tc>
      </w:tr>
      <w:tr w:rsidR="001E41F3" w:rsidRPr="00DD037B" w14:paraId="678D7BF9" w14:textId="77777777" w:rsidTr="00547111">
        <w:tc>
          <w:tcPr>
            <w:tcW w:w="2694" w:type="dxa"/>
            <w:gridSpan w:val="2"/>
            <w:tcBorders>
              <w:left w:val="single" w:sz="4" w:space="0" w:color="auto"/>
              <w:bottom w:val="single" w:sz="4" w:space="0" w:color="auto"/>
            </w:tcBorders>
          </w:tcPr>
          <w:p w14:paraId="4E5CE1B6" w14:textId="77777777" w:rsidR="001E41F3" w:rsidRPr="00DD037B" w:rsidRDefault="001E41F3">
            <w:pPr>
              <w:pStyle w:val="CRCoverPage"/>
              <w:tabs>
                <w:tab w:val="right" w:pos="2184"/>
              </w:tabs>
              <w:spacing w:after="0"/>
              <w:rPr>
                <w:b/>
                <w:i/>
                <w:noProof/>
              </w:rPr>
            </w:pPr>
            <w:r w:rsidRPr="00DD03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2ED39" w:rsidR="001E41F3" w:rsidRPr="00DD037B" w:rsidRDefault="00BF4EA1">
            <w:pPr>
              <w:pStyle w:val="CRCoverPage"/>
              <w:spacing w:after="0"/>
              <w:ind w:left="100"/>
              <w:rPr>
                <w:noProof/>
              </w:rPr>
            </w:pPr>
            <w:r w:rsidRPr="00DD037B">
              <w:rPr>
                <w:lang w:eastAsia="zh-CN"/>
              </w:rPr>
              <w:t>This aspect of the work plan will remain unfulfilled. Test applicability cannot be defined for NR-NTN Rel-18</w:t>
            </w:r>
            <w:r w:rsidR="000168D7" w:rsidRPr="00DD037B">
              <w:rPr>
                <w:lang w:eastAsia="zh-CN"/>
              </w:rPr>
              <w:t xml:space="preserve"> with Msg4 HARQ </w:t>
            </w:r>
            <w:proofErr w:type="spellStart"/>
            <w:r w:rsidR="000168D7" w:rsidRPr="00DD037B">
              <w:rPr>
                <w:lang w:eastAsia="zh-CN"/>
              </w:rPr>
              <w:t>Repeition</w:t>
            </w:r>
            <w:proofErr w:type="spellEnd"/>
            <w:r w:rsidR="000168D7" w:rsidRPr="00DD037B">
              <w:rPr>
                <w:lang w:eastAsia="zh-CN"/>
              </w:rPr>
              <w:t xml:space="preserve"> support</w:t>
            </w:r>
          </w:p>
        </w:tc>
      </w:tr>
      <w:tr w:rsidR="001E41F3" w:rsidRPr="00DD037B" w14:paraId="034AF533" w14:textId="77777777" w:rsidTr="00547111">
        <w:tc>
          <w:tcPr>
            <w:tcW w:w="2694" w:type="dxa"/>
            <w:gridSpan w:val="2"/>
          </w:tcPr>
          <w:p w14:paraId="39D9EB5B" w14:textId="77777777" w:rsidR="001E41F3" w:rsidRPr="00DD037B" w:rsidRDefault="001E41F3">
            <w:pPr>
              <w:pStyle w:val="CRCoverPage"/>
              <w:spacing w:after="0"/>
              <w:rPr>
                <w:b/>
                <w:i/>
                <w:noProof/>
                <w:sz w:val="8"/>
                <w:szCs w:val="8"/>
              </w:rPr>
            </w:pPr>
          </w:p>
        </w:tc>
        <w:tc>
          <w:tcPr>
            <w:tcW w:w="6946" w:type="dxa"/>
            <w:gridSpan w:val="9"/>
          </w:tcPr>
          <w:p w14:paraId="7826CB1C" w14:textId="77777777" w:rsidR="001E41F3" w:rsidRPr="00DD037B" w:rsidRDefault="001E41F3">
            <w:pPr>
              <w:pStyle w:val="CRCoverPage"/>
              <w:spacing w:after="0"/>
              <w:rPr>
                <w:noProof/>
                <w:sz w:val="8"/>
                <w:szCs w:val="8"/>
              </w:rPr>
            </w:pPr>
          </w:p>
        </w:tc>
      </w:tr>
      <w:tr w:rsidR="001E41F3" w:rsidRPr="00DD037B" w14:paraId="6A17D7AC" w14:textId="77777777" w:rsidTr="00547111">
        <w:tc>
          <w:tcPr>
            <w:tcW w:w="2694" w:type="dxa"/>
            <w:gridSpan w:val="2"/>
            <w:tcBorders>
              <w:top w:val="single" w:sz="4" w:space="0" w:color="auto"/>
              <w:left w:val="single" w:sz="4" w:space="0" w:color="auto"/>
            </w:tcBorders>
          </w:tcPr>
          <w:p w14:paraId="6DAD5B19" w14:textId="77777777" w:rsidR="001E41F3" w:rsidRPr="00DD037B" w:rsidRDefault="001E41F3">
            <w:pPr>
              <w:pStyle w:val="CRCoverPage"/>
              <w:tabs>
                <w:tab w:val="right" w:pos="2184"/>
              </w:tabs>
              <w:spacing w:after="0"/>
              <w:rPr>
                <w:b/>
                <w:i/>
                <w:noProof/>
              </w:rPr>
            </w:pPr>
            <w:r w:rsidRPr="00DD037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6A092" w:rsidR="001E41F3" w:rsidRPr="00DD037B" w:rsidRDefault="000F3BEB">
            <w:pPr>
              <w:pStyle w:val="CRCoverPage"/>
              <w:spacing w:after="0"/>
              <w:ind w:left="100"/>
              <w:rPr>
                <w:noProof/>
              </w:rPr>
            </w:pPr>
            <w:r w:rsidRPr="00DD037B">
              <w:t>A.4.3.</w:t>
            </w:r>
            <w:r w:rsidR="00EB032C" w:rsidRPr="00DD037B">
              <w:t>2</w:t>
            </w:r>
          </w:p>
        </w:tc>
      </w:tr>
      <w:tr w:rsidR="001E41F3" w:rsidRPr="00DD037B" w14:paraId="56E1E6C3" w14:textId="77777777" w:rsidTr="00547111">
        <w:tc>
          <w:tcPr>
            <w:tcW w:w="2694" w:type="dxa"/>
            <w:gridSpan w:val="2"/>
            <w:tcBorders>
              <w:left w:val="single" w:sz="4" w:space="0" w:color="auto"/>
            </w:tcBorders>
          </w:tcPr>
          <w:p w14:paraId="2FB9DE77" w14:textId="77777777" w:rsidR="001E41F3" w:rsidRPr="00DD037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037B" w:rsidRDefault="001E41F3">
            <w:pPr>
              <w:pStyle w:val="CRCoverPage"/>
              <w:spacing w:after="0"/>
              <w:rPr>
                <w:noProof/>
                <w:sz w:val="8"/>
                <w:szCs w:val="8"/>
              </w:rPr>
            </w:pPr>
          </w:p>
        </w:tc>
      </w:tr>
      <w:tr w:rsidR="001E41F3" w:rsidRPr="00DD037B" w14:paraId="76F95A8B" w14:textId="77777777" w:rsidTr="00547111">
        <w:tc>
          <w:tcPr>
            <w:tcW w:w="2694" w:type="dxa"/>
            <w:gridSpan w:val="2"/>
            <w:tcBorders>
              <w:left w:val="single" w:sz="4" w:space="0" w:color="auto"/>
            </w:tcBorders>
          </w:tcPr>
          <w:p w14:paraId="335EAB52" w14:textId="77777777" w:rsidR="001E41F3" w:rsidRPr="00DD03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037B" w:rsidRDefault="001E41F3">
            <w:pPr>
              <w:pStyle w:val="CRCoverPage"/>
              <w:spacing w:after="0"/>
              <w:jc w:val="center"/>
              <w:rPr>
                <w:b/>
                <w:caps/>
                <w:noProof/>
              </w:rPr>
            </w:pPr>
            <w:r w:rsidRPr="00DD03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037B" w:rsidRDefault="001E41F3">
            <w:pPr>
              <w:pStyle w:val="CRCoverPage"/>
              <w:spacing w:after="0"/>
              <w:jc w:val="center"/>
              <w:rPr>
                <w:b/>
                <w:caps/>
                <w:noProof/>
              </w:rPr>
            </w:pPr>
            <w:r w:rsidRPr="00DD037B">
              <w:rPr>
                <w:b/>
                <w:caps/>
                <w:noProof/>
              </w:rPr>
              <w:t>N</w:t>
            </w:r>
          </w:p>
        </w:tc>
        <w:tc>
          <w:tcPr>
            <w:tcW w:w="2977" w:type="dxa"/>
            <w:gridSpan w:val="4"/>
          </w:tcPr>
          <w:p w14:paraId="304CCBCB" w14:textId="77777777" w:rsidR="001E41F3" w:rsidRPr="00DD03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037B" w:rsidRDefault="001E41F3">
            <w:pPr>
              <w:pStyle w:val="CRCoverPage"/>
              <w:spacing w:after="0"/>
              <w:ind w:left="99"/>
              <w:rPr>
                <w:noProof/>
              </w:rPr>
            </w:pPr>
          </w:p>
        </w:tc>
      </w:tr>
      <w:tr w:rsidR="001E41F3" w:rsidRPr="00DD037B" w14:paraId="34ACE2EB" w14:textId="77777777" w:rsidTr="00547111">
        <w:tc>
          <w:tcPr>
            <w:tcW w:w="2694" w:type="dxa"/>
            <w:gridSpan w:val="2"/>
            <w:tcBorders>
              <w:left w:val="single" w:sz="4" w:space="0" w:color="auto"/>
            </w:tcBorders>
          </w:tcPr>
          <w:p w14:paraId="571382F3" w14:textId="77777777" w:rsidR="001E41F3" w:rsidRPr="00DD037B" w:rsidRDefault="001E41F3">
            <w:pPr>
              <w:pStyle w:val="CRCoverPage"/>
              <w:tabs>
                <w:tab w:val="right" w:pos="2184"/>
              </w:tabs>
              <w:spacing w:after="0"/>
              <w:rPr>
                <w:b/>
                <w:i/>
                <w:noProof/>
              </w:rPr>
            </w:pPr>
            <w:r w:rsidRPr="00DD03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03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A16F" w:rsidR="001E41F3" w:rsidRPr="00DD037B" w:rsidRDefault="000F3BEB">
            <w:pPr>
              <w:pStyle w:val="CRCoverPage"/>
              <w:spacing w:after="0"/>
              <w:jc w:val="center"/>
              <w:rPr>
                <w:b/>
                <w:caps/>
                <w:noProof/>
              </w:rPr>
            </w:pPr>
            <w:r w:rsidRPr="00DD037B">
              <w:rPr>
                <w:b/>
                <w:caps/>
                <w:noProof/>
              </w:rPr>
              <w:t>X</w:t>
            </w:r>
          </w:p>
        </w:tc>
        <w:tc>
          <w:tcPr>
            <w:tcW w:w="2977" w:type="dxa"/>
            <w:gridSpan w:val="4"/>
          </w:tcPr>
          <w:p w14:paraId="7DB274D8" w14:textId="77777777" w:rsidR="001E41F3" w:rsidRPr="00DD037B" w:rsidRDefault="001E41F3">
            <w:pPr>
              <w:pStyle w:val="CRCoverPage"/>
              <w:tabs>
                <w:tab w:val="right" w:pos="2893"/>
              </w:tabs>
              <w:spacing w:after="0"/>
              <w:rPr>
                <w:noProof/>
              </w:rPr>
            </w:pPr>
            <w:r w:rsidRPr="00DD037B">
              <w:rPr>
                <w:noProof/>
              </w:rPr>
              <w:t xml:space="preserve"> Other core specifications</w:t>
            </w:r>
            <w:r w:rsidRPr="00DD037B">
              <w:rPr>
                <w:noProof/>
              </w:rPr>
              <w:tab/>
            </w:r>
          </w:p>
        </w:tc>
        <w:tc>
          <w:tcPr>
            <w:tcW w:w="3401" w:type="dxa"/>
            <w:gridSpan w:val="3"/>
            <w:tcBorders>
              <w:right w:val="single" w:sz="4" w:space="0" w:color="auto"/>
            </w:tcBorders>
            <w:shd w:val="pct30" w:color="FFFF00" w:fill="auto"/>
          </w:tcPr>
          <w:p w14:paraId="42398B96" w14:textId="77777777" w:rsidR="001E41F3" w:rsidRPr="00DD037B" w:rsidRDefault="00145D43">
            <w:pPr>
              <w:pStyle w:val="CRCoverPage"/>
              <w:spacing w:after="0"/>
              <w:ind w:left="99"/>
              <w:rPr>
                <w:noProof/>
              </w:rPr>
            </w:pPr>
            <w:r w:rsidRPr="00DD037B">
              <w:rPr>
                <w:noProof/>
              </w:rPr>
              <w:t xml:space="preserve">TS/TR ... CR ... </w:t>
            </w:r>
          </w:p>
        </w:tc>
      </w:tr>
      <w:tr w:rsidR="001E41F3" w:rsidRPr="00DD037B" w14:paraId="446DDBAC" w14:textId="77777777" w:rsidTr="00547111">
        <w:tc>
          <w:tcPr>
            <w:tcW w:w="2694" w:type="dxa"/>
            <w:gridSpan w:val="2"/>
            <w:tcBorders>
              <w:left w:val="single" w:sz="4" w:space="0" w:color="auto"/>
            </w:tcBorders>
          </w:tcPr>
          <w:p w14:paraId="678A1AA6" w14:textId="77777777" w:rsidR="001E41F3" w:rsidRPr="00DD037B" w:rsidRDefault="001E41F3">
            <w:pPr>
              <w:pStyle w:val="CRCoverPage"/>
              <w:spacing w:after="0"/>
              <w:rPr>
                <w:b/>
                <w:i/>
                <w:noProof/>
              </w:rPr>
            </w:pPr>
            <w:r w:rsidRPr="00DD03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03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E1047" w:rsidR="001E41F3" w:rsidRPr="00DD037B" w:rsidRDefault="000F3BEB">
            <w:pPr>
              <w:pStyle w:val="CRCoverPage"/>
              <w:spacing w:after="0"/>
              <w:jc w:val="center"/>
              <w:rPr>
                <w:b/>
                <w:caps/>
                <w:noProof/>
              </w:rPr>
            </w:pPr>
            <w:r w:rsidRPr="00DD037B">
              <w:rPr>
                <w:b/>
                <w:caps/>
                <w:noProof/>
              </w:rPr>
              <w:t>X</w:t>
            </w:r>
          </w:p>
        </w:tc>
        <w:tc>
          <w:tcPr>
            <w:tcW w:w="2977" w:type="dxa"/>
            <w:gridSpan w:val="4"/>
          </w:tcPr>
          <w:p w14:paraId="1A4306D9" w14:textId="77777777" w:rsidR="001E41F3" w:rsidRPr="00DD037B" w:rsidRDefault="001E41F3">
            <w:pPr>
              <w:pStyle w:val="CRCoverPage"/>
              <w:spacing w:after="0"/>
              <w:rPr>
                <w:noProof/>
              </w:rPr>
            </w:pPr>
            <w:r w:rsidRPr="00DD037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037B" w:rsidRDefault="00145D43">
            <w:pPr>
              <w:pStyle w:val="CRCoverPage"/>
              <w:spacing w:after="0"/>
              <w:ind w:left="99"/>
              <w:rPr>
                <w:noProof/>
              </w:rPr>
            </w:pPr>
            <w:r w:rsidRPr="00DD037B">
              <w:rPr>
                <w:noProof/>
              </w:rPr>
              <w:t xml:space="preserve">TS/TR ... CR ... </w:t>
            </w:r>
          </w:p>
        </w:tc>
      </w:tr>
      <w:tr w:rsidR="001E41F3" w:rsidRPr="00DD037B" w14:paraId="55C714D2" w14:textId="77777777" w:rsidTr="00547111">
        <w:tc>
          <w:tcPr>
            <w:tcW w:w="2694" w:type="dxa"/>
            <w:gridSpan w:val="2"/>
            <w:tcBorders>
              <w:left w:val="single" w:sz="4" w:space="0" w:color="auto"/>
            </w:tcBorders>
          </w:tcPr>
          <w:p w14:paraId="45913E62" w14:textId="77777777" w:rsidR="001E41F3" w:rsidRPr="00DD037B" w:rsidRDefault="00145D43">
            <w:pPr>
              <w:pStyle w:val="CRCoverPage"/>
              <w:spacing w:after="0"/>
              <w:rPr>
                <w:b/>
                <w:i/>
                <w:noProof/>
              </w:rPr>
            </w:pPr>
            <w:r w:rsidRPr="00DD037B">
              <w:rPr>
                <w:b/>
                <w:i/>
                <w:noProof/>
              </w:rPr>
              <w:t xml:space="preserve">(show </w:t>
            </w:r>
            <w:r w:rsidR="00592D74" w:rsidRPr="00DD037B">
              <w:rPr>
                <w:b/>
                <w:i/>
                <w:noProof/>
              </w:rPr>
              <w:t xml:space="preserve">related </w:t>
            </w:r>
            <w:r w:rsidRPr="00DD037B">
              <w:rPr>
                <w:b/>
                <w:i/>
                <w:noProof/>
              </w:rPr>
              <w:t>CR</w:t>
            </w:r>
            <w:r w:rsidR="00592D74" w:rsidRPr="00DD037B">
              <w:rPr>
                <w:b/>
                <w:i/>
                <w:noProof/>
              </w:rPr>
              <w:t>s</w:t>
            </w:r>
            <w:r w:rsidRPr="00DD037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03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C12C" w:rsidR="001E41F3" w:rsidRPr="00DD037B" w:rsidRDefault="000F3BEB">
            <w:pPr>
              <w:pStyle w:val="CRCoverPage"/>
              <w:spacing w:after="0"/>
              <w:jc w:val="center"/>
              <w:rPr>
                <w:b/>
                <w:caps/>
                <w:noProof/>
              </w:rPr>
            </w:pPr>
            <w:r w:rsidRPr="00DD037B">
              <w:rPr>
                <w:b/>
                <w:caps/>
                <w:noProof/>
              </w:rPr>
              <w:t>X</w:t>
            </w:r>
          </w:p>
        </w:tc>
        <w:tc>
          <w:tcPr>
            <w:tcW w:w="2977" w:type="dxa"/>
            <w:gridSpan w:val="4"/>
          </w:tcPr>
          <w:p w14:paraId="1B4FF921" w14:textId="77777777" w:rsidR="001E41F3" w:rsidRPr="00DD037B" w:rsidRDefault="001E41F3">
            <w:pPr>
              <w:pStyle w:val="CRCoverPage"/>
              <w:spacing w:after="0"/>
              <w:rPr>
                <w:noProof/>
              </w:rPr>
            </w:pPr>
            <w:r w:rsidRPr="00DD037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037B" w:rsidRDefault="00145D43">
            <w:pPr>
              <w:pStyle w:val="CRCoverPage"/>
              <w:spacing w:after="0"/>
              <w:ind w:left="99"/>
              <w:rPr>
                <w:noProof/>
              </w:rPr>
            </w:pPr>
            <w:r w:rsidRPr="00DD037B">
              <w:rPr>
                <w:noProof/>
              </w:rPr>
              <w:t>TS</w:t>
            </w:r>
            <w:r w:rsidR="000A6394" w:rsidRPr="00DD037B">
              <w:rPr>
                <w:noProof/>
              </w:rPr>
              <w:t xml:space="preserve">/TR ... CR ... </w:t>
            </w:r>
          </w:p>
        </w:tc>
      </w:tr>
      <w:tr w:rsidR="001E41F3" w:rsidRPr="00DD037B" w14:paraId="60DF82CC" w14:textId="77777777" w:rsidTr="008863B9">
        <w:tc>
          <w:tcPr>
            <w:tcW w:w="2694" w:type="dxa"/>
            <w:gridSpan w:val="2"/>
            <w:tcBorders>
              <w:left w:val="single" w:sz="4" w:space="0" w:color="auto"/>
            </w:tcBorders>
          </w:tcPr>
          <w:p w14:paraId="517696CD" w14:textId="77777777" w:rsidR="001E41F3" w:rsidRPr="00DD037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037B" w:rsidRDefault="001E41F3">
            <w:pPr>
              <w:pStyle w:val="CRCoverPage"/>
              <w:spacing w:after="0"/>
              <w:rPr>
                <w:noProof/>
              </w:rPr>
            </w:pPr>
          </w:p>
        </w:tc>
      </w:tr>
      <w:tr w:rsidR="001E41F3" w:rsidRPr="00DD037B" w14:paraId="556B87B6" w14:textId="77777777" w:rsidTr="008863B9">
        <w:tc>
          <w:tcPr>
            <w:tcW w:w="2694" w:type="dxa"/>
            <w:gridSpan w:val="2"/>
            <w:tcBorders>
              <w:left w:val="single" w:sz="4" w:space="0" w:color="auto"/>
              <w:bottom w:val="single" w:sz="4" w:space="0" w:color="auto"/>
            </w:tcBorders>
          </w:tcPr>
          <w:p w14:paraId="79A9C411" w14:textId="77777777" w:rsidR="001E41F3" w:rsidRPr="00DD037B" w:rsidRDefault="001E41F3">
            <w:pPr>
              <w:pStyle w:val="CRCoverPage"/>
              <w:tabs>
                <w:tab w:val="right" w:pos="2184"/>
              </w:tabs>
              <w:spacing w:after="0"/>
              <w:rPr>
                <w:b/>
                <w:i/>
                <w:noProof/>
              </w:rPr>
            </w:pPr>
            <w:r w:rsidRPr="00DD037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19D99C" w:rsidR="001E41F3" w:rsidRPr="00DD037B" w:rsidRDefault="00750F2D">
            <w:pPr>
              <w:pStyle w:val="CRCoverPage"/>
              <w:spacing w:after="0"/>
              <w:ind w:left="100"/>
              <w:rPr>
                <w:noProof/>
              </w:rPr>
            </w:pPr>
            <w:r w:rsidRPr="00DD037B">
              <w:rPr>
                <w:noProof/>
              </w:rPr>
              <w:t>Secretary</w:t>
            </w:r>
            <w:r w:rsidR="006046BD" w:rsidRPr="00DD037B">
              <w:rPr>
                <w:noProof/>
              </w:rPr>
              <w:t xml:space="preserve"> to resolve </w:t>
            </w:r>
            <w:r w:rsidRPr="00DD037B">
              <w:rPr>
                <w:noProof/>
              </w:rPr>
              <w:t xml:space="preserve">item </w:t>
            </w:r>
            <w:r w:rsidR="006046BD" w:rsidRPr="00DD037B">
              <w:rPr>
                <w:noProof/>
              </w:rPr>
              <w:t>xx1</w:t>
            </w:r>
          </w:p>
        </w:tc>
      </w:tr>
      <w:tr w:rsidR="008863B9" w:rsidRPr="00DD037B" w14:paraId="45BFE792" w14:textId="77777777" w:rsidTr="008863B9">
        <w:tc>
          <w:tcPr>
            <w:tcW w:w="2694" w:type="dxa"/>
            <w:gridSpan w:val="2"/>
            <w:tcBorders>
              <w:top w:val="single" w:sz="4" w:space="0" w:color="auto"/>
              <w:bottom w:val="single" w:sz="4" w:space="0" w:color="auto"/>
            </w:tcBorders>
          </w:tcPr>
          <w:p w14:paraId="194242DD" w14:textId="77777777" w:rsidR="008863B9" w:rsidRPr="00DD037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037B" w:rsidRDefault="008863B9">
            <w:pPr>
              <w:pStyle w:val="CRCoverPage"/>
              <w:spacing w:after="0"/>
              <w:ind w:left="100"/>
              <w:rPr>
                <w:noProof/>
                <w:sz w:val="8"/>
                <w:szCs w:val="8"/>
              </w:rPr>
            </w:pPr>
          </w:p>
        </w:tc>
      </w:tr>
      <w:tr w:rsidR="008863B9" w:rsidRPr="00DD0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037B" w:rsidRDefault="008863B9">
            <w:pPr>
              <w:pStyle w:val="CRCoverPage"/>
              <w:tabs>
                <w:tab w:val="right" w:pos="2184"/>
              </w:tabs>
              <w:spacing w:after="0"/>
              <w:rPr>
                <w:b/>
                <w:i/>
                <w:noProof/>
              </w:rPr>
            </w:pPr>
            <w:r w:rsidRPr="00DD03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CC8A0" w:rsidR="008863B9" w:rsidRPr="00DD037B" w:rsidRDefault="003947D7">
            <w:pPr>
              <w:pStyle w:val="CRCoverPage"/>
              <w:spacing w:after="0"/>
              <w:ind w:left="100"/>
              <w:rPr>
                <w:noProof/>
              </w:rPr>
            </w:pPr>
            <w:r>
              <w:rPr>
                <w:noProof/>
              </w:rPr>
              <w:t xml:space="preserve">Final version of </w:t>
            </w:r>
            <w:r w:rsidR="00CA2188" w:rsidRPr="00DD037B">
              <w:rPr>
                <w:noProof/>
              </w:rPr>
              <w:t>R5-251226</w:t>
            </w:r>
          </w:p>
        </w:tc>
      </w:tr>
    </w:tbl>
    <w:p w14:paraId="17759814" w14:textId="77777777" w:rsidR="001E41F3" w:rsidRPr="00DD037B" w:rsidRDefault="001E41F3">
      <w:pPr>
        <w:pStyle w:val="CRCoverPage"/>
        <w:spacing w:after="0"/>
        <w:rPr>
          <w:noProof/>
          <w:sz w:val="8"/>
          <w:szCs w:val="8"/>
        </w:rPr>
      </w:pPr>
    </w:p>
    <w:p w14:paraId="1557EA72" w14:textId="77777777" w:rsidR="001E41F3" w:rsidRPr="00DD037B" w:rsidRDefault="001E41F3">
      <w:pPr>
        <w:rPr>
          <w:noProof/>
        </w:rPr>
        <w:sectPr w:rsidR="001E41F3" w:rsidRPr="00DD037B">
          <w:headerReference w:type="even" r:id="rId15"/>
          <w:footnotePr>
            <w:numRestart w:val="eachSect"/>
          </w:footnotePr>
          <w:pgSz w:w="11907" w:h="16840" w:code="9"/>
          <w:pgMar w:top="1418" w:right="1134" w:bottom="1134" w:left="1134" w:header="680" w:footer="567" w:gutter="0"/>
          <w:cols w:space="720"/>
        </w:sectPr>
      </w:pPr>
    </w:p>
    <w:p w14:paraId="6FDB5A56" w14:textId="77777777" w:rsidR="00B65F08" w:rsidRPr="00DD037B" w:rsidRDefault="00B65F08" w:rsidP="00B65F08">
      <w:r w:rsidRPr="00DD037B">
        <w:lastRenderedPageBreak/>
        <w:t>&lt;Unchanged Sections Omitted&gt;</w:t>
      </w:r>
    </w:p>
    <w:p w14:paraId="5853B28B" w14:textId="77777777" w:rsidR="00A20B58" w:rsidRPr="00DD037B" w:rsidRDefault="00A20B58" w:rsidP="00221F20">
      <w:pPr>
        <w:pStyle w:val="Heading3"/>
        <w:rPr>
          <w:lang w:eastAsia="en-GB"/>
        </w:rPr>
      </w:pPr>
      <w:bookmarkStart w:id="1" w:name="_Toc187952624"/>
      <w:r w:rsidRPr="00DD037B">
        <w:rPr>
          <w:lang w:eastAsia="en-GB"/>
        </w:rPr>
        <w:t>A.4.3.2</w:t>
      </w:r>
      <w:r w:rsidRPr="00DD037B">
        <w:rPr>
          <w:lang w:eastAsia="en-GB"/>
        </w:rPr>
        <w:tab/>
        <w:t>Physical Layer Baseline Implementation Capabilities</w:t>
      </w:r>
      <w:bookmarkEnd w:id="1"/>
    </w:p>
    <w:p w14:paraId="1DF5684C" w14:textId="77777777" w:rsidR="00A20B58" w:rsidRPr="00DD037B" w:rsidRDefault="00A20B58" w:rsidP="00221F20">
      <w:pPr>
        <w:pStyle w:val="TH"/>
        <w:rPr>
          <w:lang w:eastAsia="en-GB"/>
        </w:rPr>
      </w:pPr>
      <w:r w:rsidRPr="00DD037B">
        <w:rPr>
          <w:lang w:eastAsia="en-GB"/>
        </w:rPr>
        <w:t>Table A.4.3.2-</w:t>
      </w:r>
      <w:r w:rsidRPr="00DD037B">
        <w:rPr>
          <w:lang w:eastAsia="zh-CN"/>
        </w:rPr>
        <w:t>1</w:t>
      </w:r>
      <w:r w:rsidRPr="00DD037B">
        <w:t>:</w:t>
      </w:r>
      <w:r w:rsidRPr="00DD037B">
        <w:rPr>
          <w:lang w:eastAsia="en-GB"/>
        </w:rPr>
        <w:t xml:space="preserve">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A20B58" w:rsidRPr="00DD037B" w14:paraId="0370A7EF" w14:textId="77777777" w:rsidTr="0072014C">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6AAEF15E" w14:textId="77777777" w:rsidR="00A20B58" w:rsidRPr="00DD037B" w:rsidRDefault="00A20B58" w:rsidP="00221F20">
            <w:pPr>
              <w:pStyle w:val="TAH"/>
            </w:pPr>
            <w:r w:rsidRPr="00DD037B">
              <w:t>Item</w:t>
            </w:r>
          </w:p>
        </w:tc>
        <w:tc>
          <w:tcPr>
            <w:tcW w:w="2317" w:type="dxa"/>
            <w:tcBorders>
              <w:top w:val="single" w:sz="6" w:space="0" w:color="auto"/>
              <w:left w:val="single" w:sz="6" w:space="0" w:color="auto"/>
              <w:bottom w:val="single" w:sz="6" w:space="0" w:color="auto"/>
              <w:right w:val="single" w:sz="6" w:space="0" w:color="auto"/>
            </w:tcBorders>
            <w:hideMark/>
          </w:tcPr>
          <w:p w14:paraId="546E811C" w14:textId="77777777" w:rsidR="00A20B58" w:rsidRPr="00DD037B" w:rsidRDefault="00A20B58" w:rsidP="00221F20">
            <w:pPr>
              <w:pStyle w:val="TAH"/>
            </w:pPr>
            <w:r w:rsidRPr="00DD037B">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E5BE078" w14:textId="77777777" w:rsidR="00A20B58" w:rsidRPr="00DD037B" w:rsidRDefault="00A20B58" w:rsidP="00221F20">
            <w:pPr>
              <w:pStyle w:val="TAH"/>
            </w:pPr>
            <w:r w:rsidRPr="00DD037B">
              <w:t>Ref.</w:t>
            </w:r>
          </w:p>
        </w:tc>
        <w:tc>
          <w:tcPr>
            <w:tcW w:w="1011" w:type="dxa"/>
            <w:tcBorders>
              <w:top w:val="single" w:sz="4" w:space="0" w:color="auto"/>
              <w:left w:val="single" w:sz="4" w:space="0" w:color="auto"/>
              <w:bottom w:val="single" w:sz="4" w:space="0" w:color="auto"/>
              <w:right w:val="single" w:sz="4" w:space="0" w:color="auto"/>
            </w:tcBorders>
            <w:hideMark/>
          </w:tcPr>
          <w:p w14:paraId="15BF3882" w14:textId="77777777" w:rsidR="00A20B58" w:rsidRPr="00DD037B" w:rsidRDefault="00A20B58" w:rsidP="00221F20">
            <w:pPr>
              <w:pStyle w:val="TAH"/>
            </w:pPr>
            <w:r w:rsidRPr="00DD037B">
              <w:t>Release</w:t>
            </w:r>
          </w:p>
        </w:tc>
        <w:tc>
          <w:tcPr>
            <w:tcW w:w="2429" w:type="dxa"/>
            <w:tcBorders>
              <w:top w:val="single" w:sz="4" w:space="0" w:color="auto"/>
              <w:left w:val="single" w:sz="4" w:space="0" w:color="auto"/>
              <w:bottom w:val="single" w:sz="4" w:space="0" w:color="auto"/>
              <w:right w:val="single" w:sz="4" w:space="0" w:color="auto"/>
            </w:tcBorders>
            <w:hideMark/>
          </w:tcPr>
          <w:p w14:paraId="63E78FB1" w14:textId="77777777" w:rsidR="00A20B58" w:rsidRPr="00DD037B" w:rsidRDefault="00A20B58" w:rsidP="00221F20">
            <w:pPr>
              <w:pStyle w:val="TAH"/>
            </w:pPr>
            <w:r w:rsidRPr="00DD037B">
              <w:t>Mnemonic</w:t>
            </w:r>
          </w:p>
        </w:tc>
        <w:tc>
          <w:tcPr>
            <w:tcW w:w="574" w:type="dxa"/>
            <w:tcBorders>
              <w:top w:val="single" w:sz="4" w:space="0" w:color="auto"/>
              <w:left w:val="single" w:sz="4" w:space="0" w:color="auto"/>
              <w:bottom w:val="single" w:sz="4" w:space="0" w:color="auto"/>
              <w:right w:val="single" w:sz="4" w:space="0" w:color="auto"/>
            </w:tcBorders>
          </w:tcPr>
          <w:p w14:paraId="4580698B" w14:textId="77777777" w:rsidR="00A20B58" w:rsidRPr="00DD037B" w:rsidRDefault="00A20B58" w:rsidP="00221F20">
            <w:pPr>
              <w:pStyle w:val="TAH"/>
            </w:pPr>
            <w:r w:rsidRPr="00DD037B">
              <w:t>M</w:t>
            </w:r>
          </w:p>
        </w:tc>
        <w:tc>
          <w:tcPr>
            <w:tcW w:w="1430" w:type="dxa"/>
            <w:tcBorders>
              <w:top w:val="single" w:sz="4" w:space="0" w:color="auto"/>
              <w:left w:val="single" w:sz="4" w:space="0" w:color="auto"/>
              <w:bottom w:val="single" w:sz="4" w:space="0" w:color="auto"/>
              <w:right w:val="single" w:sz="4" w:space="0" w:color="auto"/>
            </w:tcBorders>
          </w:tcPr>
          <w:p w14:paraId="6A5DD714" w14:textId="77777777" w:rsidR="00A20B58" w:rsidRPr="00DD037B" w:rsidRDefault="00A20B58" w:rsidP="00221F20">
            <w:pPr>
              <w:pStyle w:val="TAH"/>
            </w:pPr>
            <w:r w:rsidRPr="00DD037B">
              <w:rPr>
                <w:sz w:val="16"/>
                <w:szCs w:val="16"/>
              </w:rPr>
              <w:t xml:space="preserve">If indicated </w:t>
            </w:r>
            <w:r w:rsidRPr="00DD037B">
              <w:rPr>
                <w:sz w:val="16"/>
                <w:szCs w:val="16"/>
                <w:lang w:eastAsia="en-GB"/>
              </w:rPr>
              <w:t>“</w:t>
            </w:r>
            <w:r w:rsidRPr="00DD037B">
              <w:rPr>
                <w:sz w:val="16"/>
                <w:szCs w:val="16"/>
              </w:rPr>
              <w:t>Yes</w:t>
            </w:r>
            <w:r w:rsidRPr="00DD037B">
              <w:rPr>
                <w:sz w:val="16"/>
                <w:szCs w:val="16"/>
                <w:lang w:eastAsia="en-GB"/>
              </w:rPr>
              <w:t>”</w:t>
            </w:r>
            <w:r w:rsidRPr="00DD037B">
              <w:rPr>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D111573" w14:textId="77777777" w:rsidR="00A20B58" w:rsidRPr="00DD037B" w:rsidRDefault="00A20B58" w:rsidP="00221F20">
            <w:pPr>
              <w:pStyle w:val="TAH"/>
            </w:pPr>
            <w:r w:rsidRPr="00DD037B">
              <w:t>Comments</w:t>
            </w:r>
          </w:p>
        </w:tc>
      </w:tr>
      <w:tr w:rsidR="00A20B58" w:rsidRPr="00DD037B" w14:paraId="5196C2A5" w14:textId="77777777" w:rsidTr="0072014C">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3E7366C" w14:textId="77777777" w:rsidR="00A20B58" w:rsidRPr="00DD037B" w:rsidRDefault="00A20B58" w:rsidP="00221F20">
            <w:pPr>
              <w:pStyle w:val="TAC"/>
            </w:pPr>
            <w:r w:rsidRPr="00DD037B">
              <w:t>1</w:t>
            </w:r>
          </w:p>
        </w:tc>
        <w:tc>
          <w:tcPr>
            <w:tcW w:w="2317" w:type="dxa"/>
            <w:tcBorders>
              <w:top w:val="single" w:sz="6" w:space="0" w:color="auto"/>
              <w:left w:val="single" w:sz="4" w:space="0" w:color="auto"/>
              <w:bottom w:val="single" w:sz="6" w:space="0" w:color="auto"/>
              <w:right w:val="single" w:sz="6" w:space="0" w:color="auto"/>
            </w:tcBorders>
            <w:hideMark/>
          </w:tcPr>
          <w:p w14:paraId="281F825C" w14:textId="77777777" w:rsidR="00A20B58" w:rsidRPr="00DD037B" w:rsidRDefault="00A20B58" w:rsidP="00221F20">
            <w:pPr>
              <w:pStyle w:val="TAL"/>
            </w:pPr>
            <w:r w:rsidRPr="00DD037B">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BD8D4F1" w14:textId="77777777" w:rsidR="00A20B58" w:rsidRPr="00DD037B" w:rsidRDefault="00A20B58" w:rsidP="00221F20">
            <w:pPr>
              <w:pStyle w:val="TAL"/>
            </w:pPr>
            <w:r w:rsidRPr="00DD037B">
              <w:rPr>
                <w:rFonts w:eastAsia="MS Mincho"/>
              </w:rPr>
              <w:t>38.306, 4.2.7</w:t>
            </w:r>
            <w:r w:rsidRPr="00DD037B">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286E135E" w14:textId="77777777" w:rsidR="00A20B58" w:rsidRPr="00DD037B" w:rsidRDefault="00A20B58" w:rsidP="00221F20">
            <w:pPr>
              <w:pStyle w:val="TAL"/>
            </w:pPr>
            <w:r w:rsidRPr="00DD037B">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1E9D39E" w14:textId="77777777" w:rsidR="00A20B58" w:rsidRPr="00DD037B" w:rsidRDefault="00A20B58" w:rsidP="00221F20">
            <w:pPr>
              <w:pStyle w:val="TAL"/>
            </w:pPr>
            <w:proofErr w:type="spellStart"/>
            <w:r w:rsidRPr="00DD037B">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2681F67" w14:textId="77777777" w:rsidR="00A20B58" w:rsidRPr="00DD037B" w:rsidRDefault="00A20B58" w:rsidP="00221F20">
            <w:pPr>
              <w:pStyle w:val="TAL"/>
            </w:pPr>
            <w:r w:rsidRPr="00DD037B">
              <w:t>No</w:t>
            </w:r>
          </w:p>
        </w:tc>
        <w:tc>
          <w:tcPr>
            <w:tcW w:w="1430" w:type="dxa"/>
            <w:tcBorders>
              <w:top w:val="single" w:sz="4" w:space="0" w:color="auto"/>
              <w:left w:val="single" w:sz="4" w:space="0" w:color="auto"/>
              <w:bottom w:val="single" w:sz="4" w:space="0" w:color="auto"/>
              <w:right w:val="single" w:sz="4" w:space="0" w:color="auto"/>
            </w:tcBorders>
          </w:tcPr>
          <w:p w14:paraId="0F898571" w14:textId="77777777" w:rsidR="00A20B58" w:rsidRPr="00DD037B" w:rsidRDefault="00A20B58" w:rsidP="00221F20">
            <w:pPr>
              <w:pStyle w:val="TAL"/>
            </w:pPr>
          </w:p>
        </w:tc>
        <w:tc>
          <w:tcPr>
            <w:tcW w:w="1299" w:type="dxa"/>
            <w:tcBorders>
              <w:top w:val="single" w:sz="4" w:space="0" w:color="auto"/>
              <w:left w:val="single" w:sz="4" w:space="0" w:color="auto"/>
              <w:bottom w:val="single" w:sz="4" w:space="0" w:color="auto"/>
              <w:right w:val="single" w:sz="4" w:space="0" w:color="auto"/>
            </w:tcBorders>
          </w:tcPr>
          <w:p w14:paraId="29D0FD6B" w14:textId="77777777" w:rsidR="00A20B58" w:rsidRPr="00DD037B" w:rsidRDefault="00A20B58" w:rsidP="00221F20">
            <w:pPr>
              <w:pStyle w:val="TAL"/>
            </w:pPr>
          </w:p>
        </w:tc>
      </w:tr>
      <w:tr w:rsidR="00A20B58" w:rsidRPr="00DD037B" w14:paraId="2A223705" w14:textId="77777777" w:rsidTr="0072014C">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FB60671" w14:textId="77777777" w:rsidR="00A20B58" w:rsidRPr="00DD037B" w:rsidRDefault="00A20B58" w:rsidP="00221F20">
            <w:pPr>
              <w:pStyle w:val="TAC"/>
            </w:pPr>
            <w:r w:rsidRPr="00DD037B">
              <w:t>2</w:t>
            </w:r>
          </w:p>
        </w:tc>
        <w:tc>
          <w:tcPr>
            <w:tcW w:w="2317" w:type="dxa"/>
            <w:tcBorders>
              <w:top w:val="single" w:sz="6" w:space="0" w:color="auto"/>
              <w:left w:val="single" w:sz="4" w:space="0" w:color="auto"/>
              <w:bottom w:val="single" w:sz="6" w:space="0" w:color="auto"/>
              <w:right w:val="single" w:sz="6" w:space="0" w:color="auto"/>
            </w:tcBorders>
            <w:hideMark/>
          </w:tcPr>
          <w:p w14:paraId="2521D001" w14:textId="77777777" w:rsidR="00A20B58" w:rsidRPr="00DD037B" w:rsidRDefault="00A20B58" w:rsidP="00221F20">
            <w:pPr>
              <w:pStyle w:val="TAL"/>
            </w:pPr>
            <w:r w:rsidRPr="00DD037B">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1D357D9F" w14:textId="77777777" w:rsidR="00A20B58" w:rsidRPr="00DD037B" w:rsidRDefault="00A20B58" w:rsidP="00221F20">
            <w:pPr>
              <w:pStyle w:val="TAL"/>
              <w:rPr>
                <w:rFonts w:eastAsia="MS Mincho"/>
              </w:rPr>
            </w:pPr>
            <w:r w:rsidRPr="00DD037B">
              <w:rPr>
                <w:rFonts w:eastAsia="MS Mincho"/>
              </w:rPr>
              <w:t>38.306, 4.2.7</w:t>
            </w:r>
            <w:r w:rsidRPr="00DD037B">
              <w:rPr>
                <w:rFonts w:eastAsia="MS Mincho"/>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28210CA3" w14:textId="77777777" w:rsidR="00A20B58" w:rsidRPr="00DD037B" w:rsidRDefault="00A20B58" w:rsidP="00221F20">
            <w:pPr>
              <w:pStyle w:val="TAL"/>
              <w:rPr>
                <w:rFonts w:eastAsia="MS Mincho"/>
              </w:rPr>
            </w:pPr>
            <w:r w:rsidRPr="00DD037B">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6EE94D2" w14:textId="77777777" w:rsidR="00A20B58" w:rsidRPr="00DD037B" w:rsidRDefault="00A20B58" w:rsidP="00221F20">
            <w:pPr>
              <w:pStyle w:val="TAL"/>
            </w:pPr>
            <w:r w:rsidRPr="00DD037B">
              <w:t>pc_pdsch_256QAM_FR1</w:t>
            </w:r>
          </w:p>
        </w:tc>
        <w:tc>
          <w:tcPr>
            <w:tcW w:w="574" w:type="dxa"/>
            <w:tcBorders>
              <w:top w:val="single" w:sz="4" w:space="0" w:color="auto"/>
              <w:left w:val="single" w:sz="4" w:space="0" w:color="auto"/>
              <w:bottom w:val="single" w:sz="4" w:space="0" w:color="auto"/>
              <w:right w:val="single" w:sz="4" w:space="0" w:color="auto"/>
            </w:tcBorders>
          </w:tcPr>
          <w:p w14:paraId="59CFFA54" w14:textId="77777777" w:rsidR="00A20B58" w:rsidRPr="00DD037B" w:rsidRDefault="00A20B58" w:rsidP="00221F20">
            <w:pPr>
              <w:pStyle w:val="TAL"/>
            </w:pPr>
            <w:r w:rsidRPr="00DD037B">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AC351A5" w14:textId="77777777" w:rsidR="00A20B58" w:rsidRPr="00DD037B" w:rsidRDefault="00A20B58" w:rsidP="00221F20">
            <w:pPr>
              <w:pStyle w:val="TAL"/>
            </w:pPr>
          </w:p>
        </w:tc>
        <w:tc>
          <w:tcPr>
            <w:tcW w:w="1299" w:type="dxa"/>
            <w:tcBorders>
              <w:top w:val="single" w:sz="4" w:space="0" w:color="auto"/>
              <w:left w:val="single" w:sz="4" w:space="0" w:color="auto"/>
              <w:bottom w:val="single" w:sz="4" w:space="0" w:color="auto"/>
              <w:right w:val="single" w:sz="4" w:space="0" w:color="auto"/>
            </w:tcBorders>
          </w:tcPr>
          <w:p w14:paraId="521FD459" w14:textId="77777777" w:rsidR="00A20B58" w:rsidRPr="00DD037B" w:rsidRDefault="00A20B58" w:rsidP="00221F20">
            <w:pPr>
              <w:pStyle w:val="TAL"/>
            </w:pPr>
            <w:r w:rsidRPr="00DD037B">
              <w:rPr>
                <w:lang w:eastAsia="zh-CN"/>
              </w:rPr>
              <w:t>Mandatory for non-</w:t>
            </w:r>
            <w:proofErr w:type="spellStart"/>
            <w:r w:rsidRPr="00DD037B">
              <w:rPr>
                <w:lang w:eastAsia="zh-CN"/>
              </w:rPr>
              <w:t>RedCap</w:t>
            </w:r>
            <w:proofErr w:type="spellEnd"/>
            <w:r w:rsidRPr="00DD037B">
              <w:rPr>
                <w:lang w:eastAsia="zh-CN"/>
              </w:rPr>
              <w:t xml:space="preserve"> and non-</w:t>
            </w:r>
            <w:proofErr w:type="spellStart"/>
            <w:r w:rsidRPr="00DD037B">
              <w:rPr>
                <w:lang w:eastAsia="zh-CN"/>
              </w:rPr>
              <w:t>eRedCap</w:t>
            </w:r>
            <w:proofErr w:type="spellEnd"/>
            <w:r w:rsidRPr="00DD037B">
              <w:rPr>
                <w:lang w:eastAsia="zh-CN"/>
              </w:rPr>
              <w:t xml:space="preserve"> UEs and optional for </w:t>
            </w:r>
            <w:proofErr w:type="spellStart"/>
            <w:r w:rsidRPr="00DD037B">
              <w:rPr>
                <w:lang w:eastAsia="zh-CN"/>
              </w:rPr>
              <w:t>RedCap</w:t>
            </w:r>
            <w:proofErr w:type="spellEnd"/>
            <w:r w:rsidRPr="00DD037B">
              <w:rPr>
                <w:lang w:eastAsia="zh-CN"/>
              </w:rPr>
              <w:t xml:space="preserve"> and </w:t>
            </w:r>
            <w:proofErr w:type="spellStart"/>
            <w:r w:rsidRPr="00DD037B">
              <w:rPr>
                <w:lang w:eastAsia="zh-CN"/>
              </w:rPr>
              <w:t>eRedCap</w:t>
            </w:r>
            <w:proofErr w:type="spellEnd"/>
            <w:r w:rsidRPr="00DD037B">
              <w:rPr>
                <w:lang w:eastAsia="zh-CN"/>
              </w:rPr>
              <w:t xml:space="preserve"> UEs.</w:t>
            </w:r>
          </w:p>
        </w:tc>
      </w:tr>
      <w:tr w:rsidR="00750F2D" w:rsidRPr="00DD037B" w14:paraId="23A6BCFE" w14:textId="77777777" w:rsidTr="00E62E10">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1FA54DCF" w14:textId="7F761403" w:rsidR="00750F2D" w:rsidRPr="00DD037B" w:rsidRDefault="00750F2D" w:rsidP="00A20B58">
            <w:pPr>
              <w:keepNext/>
              <w:keepLines/>
              <w:overflowPunct w:val="0"/>
              <w:autoSpaceDE w:val="0"/>
              <w:autoSpaceDN w:val="0"/>
              <w:adjustRightInd w:val="0"/>
              <w:spacing w:after="0"/>
              <w:textAlignment w:val="baseline"/>
              <w:rPr>
                <w:rFonts w:ascii="Arial" w:hAnsi="Arial"/>
                <w:b/>
                <w:iCs/>
                <w:sz w:val="18"/>
                <w:lang w:eastAsia="en-GB"/>
              </w:rPr>
            </w:pPr>
            <w:r w:rsidRPr="00DD037B">
              <w:rPr>
                <w:rFonts w:ascii="Arial" w:hAnsi="Arial"/>
                <w:b/>
                <w:iCs/>
                <w:sz w:val="18"/>
                <w:lang w:eastAsia="en-GB"/>
              </w:rPr>
              <w:t xml:space="preserve">&lt; </w:t>
            </w:r>
            <w:proofErr w:type="spellStart"/>
            <w:r w:rsidRPr="00DD037B">
              <w:rPr>
                <w:rFonts w:ascii="Arial" w:hAnsi="Arial"/>
                <w:b/>
                <w:iCs/>
                <w:sz w:val="18"/>
                <w:lang w:eastAsia="en-GB"/>
              </w:rPr>
              <w:t>Unchanges</w:t>
            </w:r>
            <w:proofErr w:type="spellEnd"/>
            <w:r w:rsidRPr="00DD037B">
              <w:rPr>
                <w:rFonts w:ascii="Arial" w:hAnsi="Arial"/>
                <w:b/>
                <w:iCs/>
                <w:sz w:val="18"/>
                <w:lang w:eastAsia="en-GB"/>
              </w:rPr>
              <w:t xml:space="preserve"> Rows Omitted&gt;</w:t>
            </w:r>
          </w:p>
        </w:tc>
      </w:tr>
      <w:tr w:rsidR="00A20B58" w:rsidRPr="00DD037B" w14:paraId="57D8CBC4" w14:textId="77777777" w:rsidTr="0072014C">
        <w:trPr>
          <w:cantSplit/>
          <w:jc w:val="center"/>
        </w:trPr>
        <w:tc>
          <w:tcPr>
            <w:tcW w:w="848" w:type="dxa"/>
            <w:tcBorders>
              <w:top w:val="single" w:sz="4" w:space="0" w:color="auto"/>
              <w:left w:val="single" w:sz="4" w:space="0" w:color="auto"/>
              <w:bottom w:val="single" w:sz="4" w:space="0" w:color="auto"/>
              <w:right w:val="single" w:sz="4" w:space="0" w:color="auto"/>
            </w:tcBorders>
          </w:tcPr>
          <w:p w14:paraId="71DAABB3" w14:textId="77777777" w:rsidR="00A20B58" w:rsidRPr="00DD037B" w:rsidRDefault="00A20B58" w:rsidP="00221F20">
            <w:pPr>
              <w:pStyle w:val="TAC"/>
              <w:rPr>
                <w:rFonts w:eastAsia="DengXian"/>
                <w:lang w:eastAsia="zh-CN" w:bidi="ar"/>
              </w:rPr>
            </w:pPr>
            <w:r w:rsidRPr="00DD037B">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6CF9F6B9" w14:textId="77777777" w:rsidR="00A20B58" w:rsidRPr="00DD037B" w:rsidRDefault="00A20B58" w:rsidP="00221F20">
            <w:pPr>
              <w:pStyle w:val="TAL"/>
              <w:rPr>
                <w:lang w:eastAsia="en-GB"/>
              </w:rPr>
            </w:pPr>
            <w:r w:rsidRPr="00DD037B">
              <w:rPr>
                <w:lang w:eastAsia="en-GB"/>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4C7B0B6C" w14:textId="77777777" w:rsidR="00A20B58" w:rsidRPr="00DD037B" w:rsidRDefault="00A20B58" w:rsidP="00221F20">
            <w:pPr>
              <w:pStyle w:val="TAL"/>
              <w:rPr>
                <w:rFonts w:eastAsia="DengXian"/>
                <w:lang w:eastAsia="zh-CN" w:bidi="ar"/>
              </w:rPr>
            </w:pPr>
            <w:r w:rsidRPr="00DD037B">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71FD96" w14:textId="77777777" w:rsidR="00A20B58" w:rsidRPr="00DD037B" w:rsidRDefault="00A20B58" w:rsidP="00221F20">
            <w:pPr>
              <w:pStyle w:val="TAL"/>
              <w:rPr>
                <w:lang w:eastAsia="zh-CN" w:bidi="ar"/>
              </w:rPr>
            </w:pPr>
            <w:r w:rsidRPr="00DD03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1A24AE" w14:textId="77777777" w:rsidR="00A20B58" w:rsidRPr="00DD037B" w:rsidRDefault="00A20B58" w:rsidP="00221F20">
            <w:pPr>
              <w:pStyle w:val="TAL"/>
              <w:rPr>
                <w:lang w:eastAsia="zh-CN" w:bidi="ar"/>
              </w:rPr>
            </w:pPr>
            <w:r w:rsidRPr="00DD037B">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14FE021A" w14:textId="77777777" w:rsidR="00A20B58" w:rsidRPr="00DD037B" w:rsidRDefault="00A20B58" w:rsidP="00221F20">
            <w:pPr>
              <w:pStyle w:val="TAL"/>
              <w:rPr>
                <w:rFonts w:eastAsia="DengXian"/>
                <w:lang w:eastAsia="zh-CN" w:bidi="ar"/>
              </w:rPr>
            </w:pPr>
            <w:r w:rsidRPr="00DD037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A35F95" w14:textId="77777777" w:rsidR="00A20B58" w:rsidRPr="00DD037B" w:rsidRDefault="00A20B58" w:rsidP="00221F20">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6996C38C" w14:textId="77777777" w:rsidR="00A20B58" w:rsidRPr="00DD037B" w:rsidRDefault="00A20B58" w:rsidP="00221F20">
            <w:pPr>
              <w:pStyle w:val="TAL"/>
              <w:rPr>
                <w:lang w:eastAsia="en-GB"/>
              </w:rPr>
            </w:pPr>
            <w:r w:rsidRPr="00DD037B">
              <w:rPr>
                <w:lang w:eastAsia="en-GB"/>
              </w:rPr>
              <w:t>A UE supporting this feature shall also indicate the support of nonTerrestrialNetwork-r17</w:t>
            </w:r>
          </w:p>
        </w:tc>
      </w:tr>
      <w:tr w:rsidR="00EB032C" w:rsidRPr="00DD037B" w14:paraId="099E7617" w14:textId="77777777" w:rsidTr="0072014C">
        <w:trPr>
          <w:cantSplit/>
          <w:jc w:val="center"/>
          <w:ins w:id="2" w:author="Mursalin Habib" w:date="2025-02-18T10:12:00Z"/>
        </w:trPr>
        <w:tc>
          <w:tcPr>
            <w:tcW w:w="848" w:type="dxa"/>
            <w:tcBorders>
              <w:top w:val="single" w:sz="4" w:space="0" w:color="auto"/>
              <w:left w:val="single" w:sz="4" w:space="0" w:color="auto"/>
              <w:bottom w:val="single" w:sz="4" w:space="0" w:color="auto"/>
              <w:right w:val="single" w:sz="4" w:space="0" w:color="auto"/>
            </w:tcBorders>
          </w:tcPr>
          <w:p w14:paraId="31105509" w14:textId="42F73742" w:rsidR="00EB032C" w:rsidRPr="00DD037B" w:rsidRDefault="00EB032C" w:rsidP="00221F20">
            <w:pPr>
              <w:pStyle w:val="TAC"/>
              <w:rPr>
                <w:ins w:id="3" w:author="Mursalin Habib" w:date="2025-02-18T10:12:00Z"/>
                <w:rFonts w:eastAsia="DengXian"/>
                <w:lang w:eastAsia="zh-CN" w:bidi="ar"/>
              </w:rPr>
            </w:pPr>
            <w:ins w:id="4" w:author="Mursalin Habib" w:date="2025-02-18T10:12:00Z">
              <w:r w:rsidRPr="00DD037B">
                <w:rPr>
                  <w:lang w:eastAsia="zh-CN"/>
                </w:rPr>
                <w:t>xx1</w:t>
              </w:r>
            </w:ins>
          </w:p>
        </w:tc>
        <w:tc>
          <w:tcPr>
            <w:tcW w:w="2317" w:type="dxa"/>
            <w:tcBorders>
              <w:top w:val="single" w:sz="6" w:space="0" w:color="auto"/>
              <w:left w:val="single" w:sz="4" w:space="0" w:color="auto"/>
              <w:bottom w:val="single" w:sz="6" w:space="0" w:color="auto"/>
              <w:right w:val="single" w:sz="6" w:space="0" w:color="auto"/>
            </w:tcBorders>
          </w:tcPr>
          <w:p w14:paraId="5A9B051F" w14:textId="210FBFDC" w:rsidR="00EB032C" w:rsidRPr="00DD037B" w:rsidRDefault="00EB032C" w:rsidP="00221F20">
            <w:pPr>
              <w:pStyle w:val="TAL"/>
              <w:rPr>
                <w:ins w:id="5" w:author="Mursalin Habib" w:date="2025-02-18T10:12:00Z"/>
                <w:lang w:eastAsia="en-GB"/>
              </w:rPr>
            </w:pPr>
            <w:ins w:id="6" w:author="Mursalin Habib" w:date="2025-02-18T10:12:00Z">
              <w:r w:rsidRPr="00DD037B">
                <w:rPr>
                  <w:lang w:eastAsia="en-GB"/>
                </w:rPr>
                <w:t>Support of PUCCH Msg4 HARQ-ACK repetition</w:t>
              </w:r>
            </w:ins>
          </w:p>
        </w:tc>
        <w:tc>
          <w:tcPr>
            <w:tcW w:w="861" w:type="dxa"/>
            <w:tcBorders>
              <w:top w:val="single" w:sz="6" w:space="0" w:color="auto"/>
              <w:left w:val="single" w:sz="6" w:space="0" w:color="auto"/>
              <w:bottom w:val="single" w:sz="6" w:space="0" w:color="auto"/>
              <w:right w:val="single" w:sz="4" w:space="0" w:color="auto"/>
            </w:tcBorders>
          </w:tcPr>
          <w:p w14:paraId="74402F70" w14:textId="77777777" w:rsidR="00EB032C" w:rsidRPr="00DD037B" w:rsidRDefault="00EB032C" w:rsidP="00221F20">
            <w:pPr>
              <w:pStyle w:val="TAL"/>
              <w:rPr>
                <w:ins w:id="7" w:author="Mursalin Habib" w:date="2025-02-18T10:12:00Z"/>
                <w:rFonts w:eastAsia="SimSun"/>
                <w:lang w:eastAsia="zh-CN"/>
              </w:rPr>
            </w:pPr>
            <w:ins w:id="8" w:author="Mursalin Habib" w:date="2025-02-18T10:12:00Z">
              <w:r w:rsidRPr="00DD037B">
                <w:rPr>
                  <w:rFonts w:eastAsia="SimSun"/>
                  <w:lang w:eastAsia="zh-CN"/>
                </w:rPr>
                <w:t>38.306</w:t>
              </w:r>
            </w:ins>
          </w:p>
          <w:p w14:paraId="082061B6" w14:textId="5D68D7B1" w:rsidR="00EB032C" w:rsidRPr="00DD037B" w:rsidRDefault="00EB032C" w:rsidP="00221F20">
            <w:pPr>
              <w:pStyle w:val="TAL"/>
              <w:rPr>
                <w:ins w:id="9" w:author="Mursalin Habib" w:date="2025-02-18T10:12:00Z"/>
                <w:rFonts w:eastAsia="DengXian"/>
                <w:lang w:eastAsia="zh-CN" w:bidi="ar"/>
              </w:rPr>
            </w:pPr>
            <w:ins w:id="10" w:author="Mursalin Habib" w:date="2025-02-18T10:12:00Z">
              <w:r w:rsidRPr="00DD037B">
                <w:rPr>
                  <w:rFonts w:eastAsia="SimSun"/>
                  <w:lang w:eastAsia="zh-CN"/>
                </w:rPr>
                <w:t>5.4</w:t>
              </w:r>
            </w:ins>
          </w:p>
        </w:tc>
        <w:tc>
          <w:tcPr>
            <w:tcW w:w="1011" w:type="dxa"/>
            <w:tcBorders>
              <w:top w:val="single" w:sz="4" w:space="0" w:color="auto"/>
              <w:left w:val="single" w:sz="4" w:space="0" w:color="auto"/>
              <w:bottom w:val="single" w:sz="4" w:space="0" w:color="auto"/>
              <w:right w:val="single" w:sz="4" w:space="0" w:color="auto"/>
            </w:tcBorders>
          </w:tcPr>
          <w:p w14:paraId="5D5148B9" w14:textId="1A2792D2" w:rsidR="00EB032C" w:rsidRPr="00DD037B" w:rsidRDefault="00EB032C" w:rsidP="00221F20">
            <w:pPr>
              <w:pStyle w:val="TAL"/>
              <w:rPr>
                <w:ins w:id="11" w:author="Mursalin Habib" w:date="2025-02-18T10:12:00Z"/>
                <w:lang w:eastAsia="zh-CN" w:bidi="ar"/>
              </w:rPr>
            </w:pPr>
            <w:ins w:id="12" w:author="Mursalin Habib" w:date="2025-02-18T10:12:00Z">
              <w:r w:rsidRPr="00DD037B">
                <w:rPr>
                  <w:lang w:eastAsia="en-GB"/>
                </w:rPr>
                <w:t>Rel-18</w:t>
              </w:r>
            </w:ins>
          </w:p>
        </w:tc>
        <w:tc>
          <w:tcPr>
            <w:tcW w:w="2429" w:type="dxa"/>
            <w:tcBorders>
              <w:top w:val="single" w:sz="4" w:space="0" w:color="auto"/>
              <w:left w:val="single" w:sz="4" w:space="0" w:color="auto"/>
              <w:bottom w:val="single" w:sz="4" w:space="0" w:color="auto"/>
              <w:right w:val="single" w:sz="4" w:space="0" w:color="auto"/>
            </w:tcBorders>
          </w:tcPr>
          <w:p w14:paraId="125FD799" w14:textId="7B383CE1" w:rsidR="00EB032C" w:rsidRPr="00DD037B" w:rsidRDefault="00EB032C" w:rsidP="00221F20">
            <w:pPr>
              <w:pStyle w:val="TAL"/>
              <w:rPr>
                <w:ins w:id="13" w:author="Mursalin Habib" w:date="2025-02-18T10:12:00Z"/>
                <w:lang w:eastAsia="zh-CN" w:bidi="ar"/>
              </w:rPr>
            </w:pPr>
            <w:ins w:id="14" w:author="Mursalin Habib" w:date="2025-02-18T10:12:00Z">
              <w:r w:rsidRPr="00DD037B">
                <w:rPr>
                  <w:lang w:eastAsia="zh-CN"/>
                </w:rPr>
                <w:t>pc_msg4_harq_Repetition_r18</w:t>
              </w:r>
            </w:ins>
          </w:p>
        </w:tc>
        <w:tc>
          <w:tcPr>
            <w:tcW w:w="574" w:type="dxa"/>
            <w:tcBorders>
              <w:top w:val="single" w:sz="4" w:space="0" w:color="auto"/>
              <w:left w:val="single" w:sz="4" w:space="0" w:color="auto"/>
              <w:bottom w:val="single" w:sz="4" w:space="0" w:color="auto"/>
              <w:right w:val="single" w:sz="4" w:space="0" w:color="auto"/>
            </w:tcBorders>
          </w:tcPr>
          <w:p w14:paraId="01DEBBC3" w14:textId="37848597" w:rsidR="00EB032C" w:rsidRPr="00DD037B" w:rsidRDefault="00EB032C" w:rsidP="00221F20">
            <w:pPr>
              <w:pStyle w:val="TAL"/>
              <w:rPr>
                <w:ins w:id="15" w:author="Mursalin Habib" w:date="2025-02-18T10:12:00Z"/>
                <w:rFonts w:eastAsia="DengXian"/>
                <w:lang w:eastAsia="zh-CN" w:bidi="ar"/>
              </w:rPr>
            </w:pPr>
            <w:ins w:id="16" w:author="Mursalin Habib" w:date="2025-02-18T10:12:00Z">
              <w:r w:rsidRPr="00DD037B">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58D5DDA3" w14:textId="77777777" w:rsidR="00EB032C" w:rsidRPr="00DD037B" w:rsidRDefault="00EB032C" w:rsidP="00221F20">
            <w:pPr>
              <w:pStyle w:val="TAL"/>
              <w:rPr>
                <w:ins w:id="17" w:author="Mursalin Habib" w:date="2025-02-18T10:12:00Z"/>
                <w:lang w:eastAsia="en-GB"/>
              </w:rPr>
            </w:pPr>
          </w:p>
        </w:tc>
        <w:tc>
          <w:tcPr>
            <w:tcW w:w="1299" w:type="dxa"/>
            <w:tcBorders>
              <w:top w:val="single" w:sz="4" w:space="0" w:color="auto"/>
              <w:left w:val="single" w:sz="4" w:space="0" w:color="auto"/>
              <w:bottom w:val="single" w:sz="4" w:space="0" w:color="auto"/>
              <w:right w:val="single" w:sz="4" w:space="0" w:color="auto"/>
            </w:tcBorders>
          </w:tcPr>
          <w:p w14:paraId="1FA4A018" w14:textId="77777777" w:rsidR="00EB032C" w:rsidRPr="00DD037B" w:rsidRDefault="00EB032C" w:rsidP="00221F20">
            <w:pPr>
              <w:pStyle w:val="TAL"/>
              <w:rPr>
                <w:ins w:id="18" w:author="Mursalin Habib" w:date="2025-02-18T10:12:00Z"/>
                <w:lang w:eastAsia="en-GB"/>
              </w:rPr>
            </w:pPr>
          </w:p>
        </w:tc>
      </w:tr>
    </w:tbl>
    <w:p w14:paraId="330E0C59" w14:textId="77777777" w:rsidR="00A20B58" w:rsidRPr="00DD037B" w:rsidRDefault="00A20B58" w:rsidP="00A20B58">
      <w:pPr>
        <w:overflowPunct w:val="0"/>
        <w:autoSpaceDE w:val="0"/>
        <w:autoSpaceDN w:val="0"/>
        <w:adjustRightInd w:val="0"/>
        <w:textAlignment w:val="baseline"/>
        <w:rPr>
          <w:lang w:eastAsia="en-GB"/>
        </w:rPr>
      </w:pPr>
    </w:p>
    <w:p w14:paraId="04B562AD" w14:textId="6E84F3D4" w:rsidR="00B65F08" w:rsidRDefault="00B65F08" w:rsidP="00B65F08">
      <w:r w:rsidRPr="00DD037B">
        <w:t>&lt;</w:t>
      </w:r>
      <w:r w:rsidR="00750F2D" w:rsidRPr="00DD037B">
        <w:t>End of Modified Section</w:t>
      </w:r>
      <w:r w:rsidRPr="00DD037B">
        <w:t>&gt;</w:t>
      </w:r>
    </w:p>
    <w:sectPr w:rsidR="00B65F0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CF42C" w14:textId="77777777" w:rsidR="008036DA" w:rsidRDefault="008036DA">
      <w:r>
        <w:separator/>
      </w:r>
    </w:p>
  </w:endnote>
  <w:endnote w:type="continuationSeparator" w:id="0">
    <w:p w14:paraId="17F2A283" w14:textId="77777777" w:rsidR="008036DA" w:rsidRDefault="0080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9112" w14:textId="77777777" w:rsidR="008036DA" w:rsidRDefault="008036DA">
      <w:r>
        <w:separator/>
      </w:r>
    </w:p>
  </w:footnote>
  <w:footnote w:type="continuationSeparator" w:id="0">
    <w:p w14:paraId="3B3792B4" w14:textId="77777777" w:rsidR="008036DA" w:rsidRDefault="0080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4E80C3E"/>
    <w:multiLevelType w:val="hybridMultilevel"/>
    <w:tmpl w:val="AAB6B5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3"/>
  </w:num>
  <w:num w:numId="15" w16cid:durableId="927615864">
    <w:abstractNumId w:val="12"/>
  </w:num>
  <w:num w:numId="16" w16cid:durableId="527452605">
    <w:abstractNumId w:val="26"/>
  </w:num>
  <w:num w:numId="17" w16cid:durableId="1723866009">
    <w:abstractNumId w:val="30"/>
  </w:num>
  <w:num w:numId="18" w16cid:durableId="1088962654">
    <w:abstractNumId w:val="9"/>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4"/>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12999142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DE"/>
    <w:rsid w:val="00013F11"/>
    <w:rsid w:val="000168D7"/>
    <w:rsid w:val="00022E4A"/>
    <w:rsid w:val="00031024"/>
    <w:rsid w:val="00045245"/>
    <w:rsid w:val="00066DA9"/>
    <w:rsid w:val="00070E09"/>
    <w:rsid w:val="000A4370"/>
    <w:rsid w:val="000A6394"/>
    <w:rsid w:val="000B7FED"/>
    <w:rsid w:val="000C038A"/>
    <w:rsid w:val="000C6598"/>
    <w:rsid w:val="000D44B3"/>
    <w:rsid w:val="000F3BEB"/>
    <w:rsid w:val="001018E2"/>
    <w:rsid w:val="00131429"/>
    <w:rsid w:val="00145D43"/>
    <w:rsid w:val="0018389B"/>
    <w:rsid w:val="00192C46"/>
    <w:rsid w:val="001A08B3"/>
    <w:rsid w:val="001A7B60"/>
    <w:rsid w:val="001B52F0"/>
    <w:rsid w:val="001B7A65"/>
    <w:rsid w:val="001E41F3"/>
    <w:rsid w:val="001E75F4"/>
    <w:rsid w:val="00221F20"/>
    <w:rsid w:val="0022554F"/>
    <w:rsid w:val="00243242"/>
    <w:rsid w:val="0026004D"/>
    <w:rsid w:val="002612F2"/>
    <w:rsid w:val="0026388A"/>
    <w:rsid w:val="002640DD"/>
    <w:rsid w:val="00275D12"/>
    <w:rsid w:val="00284FEB"/>
    <w:rsid w:val="002860C4"/>
    <w:rsid w:val="002A4C38"/>
    <w:rsid w:val="002B5741"/>
    <w:rsid w:val="002D2E4E"/>
    <w:rsid w:val="002E352A"/>
    <w:rsid w:val="002E472E"/>
    <w:rsid w:val="00305409"/>
    <w:rsid w:val="00311FA7"/>
    <w:rsid w:val="0032035D"/>
    <w:rsid w:val="00336C22"/>
    <w:rsid w:val="003576A8"/>
    <w:rsid w:val="003609EF"/>
    <w:rsid w:val="0036231A"/>
    <w:rsid w:val="00374DD4"/>
    <w:rsid w:val="00390847"/>
    <w:rsid w:val="003947D7"/>
    <w:rsid w:val="003B7306"/>
    <w:rsid w:val="003C753F"/>
    <w:rsid w:val="003E1A36"/>
    <w:rsid w:val="003E585B"/>
    <w:rsid w:val="00410371"/>
    <w:rsid w:val="00415E1B"/>
    <w:rsid w:val="004242F1"/>
    <w:rsid w:val="00443673"/>
    <w:rsid w:val="0044716C"/>
    <w:rsid w:val="00482D4A"/>
    <w:rsid w:val="004B75B7"/>
    <w:rsid w:val="004C6831"/>
    <w:rsid w:val="004D457C"/>
    <w:rsid w:val="005141D9"/>
    <w:rsid w:val="0051580D"/>
    <w:rsid w:val="005245A8"/>
    <w:rsid w:val="00526793"/>
    <w:rsid w:val="0054058B"/>
    <w:rsid w:val="00543914"/>
    <w:rsid w:val="00547111"/>
    <w:rsid w:val="0056611B"/>
    <w:rsid w:val="0057700C"/>
    <w:rsid w:val="00581CC2"/>
    <w:rsid w:val="0058721A"/>
    <w:rsid w:val="00592D74"/>
    <w:rsid w:val="005E2C44"/>
    <w:rsid w:val="006046BD"/>
    <w:rsid w:val="0060578B"/>
    <w:rsid w:val="00621188"/>
    <w:rsid w:val="006257ED"/>
    <w:rsid w:val="00653DE4"/>
    <w:rsid w:val="00665C47"/>
    <w:rsid w:val="00695808"/>
    <w:rsid w:val="006A4BF4"/>
    <w:rsid w:val="006B46FB"/>
    <w:rsid w:val="006E17BB"/>
    <w:rsid w:val="006E21FB"/>
    <w:rsid w:val="006F1A89"/>
    <w:rsid w:val="00744019"/>
    <w:rsid w:val="00750F2D"/>
    <w:rsid w:val="0075388D"/>
    <w:rsid w:val="007757EB"/>
    <w:rsid w:val="00792342"/>
    <w:rsid w:val="007977A8"/>
    <w:rsid w:val="007B512A"/>
    <w:rsid w:val="007C2097"/>
    <w:rsid w:val="007D6A07"/>
    <w:rsid w:val="007F7259"/>
    <w:rsid w:val="008036DA"/>
    <w:rsid w:val="008040A8"/>
    <w:rsid w:val="00813238"/>
    <w:rsid w:val="008279FA"/>
    <w:rsid w:val="008626E7"/>
    <w:rsid w:val="00870EE7"/>
    <w:rsid w:val="00884A47"/>
    <w:rsid w:val="008863B9"/>
    <w:rsid w:val="008A20BC"/>
    <w:rsid w:val="008A45A6"/>
    <w:rsid w:val="008B6013"/>
    <w:rsid w:val="008D3CCC"/>
    <w:rsid w:val="008F3789"/>
    <w:rsid w:val="008F686C"/>
    <w:rsid w:val="0090286D"/>
    <w:rsid w:val="00910B98"/>
    <w:rsid w:val="009148DE"/>
    <w:rsid w:val="00934CB1"/>
    <w:rsid w:val="00941E30"/>
    <w:rsid w:val="009531B0"/>
    <w:rsid w:val="009741B3"/>
    <w:rsid w:val="009777D9"/>
    <w:rsid w:val="00991B88"/>
    <w:rsid w:val="009A5753"/>
    <w:rsid w:val="009A579D"/>
    <w:rsid w:val="009B750D"/>
    <w:rsid w:val="009C4743"/>
    <w:rsid w:val="009D4742"/>
    <w:rsid w:val="009E3297"/>
    <w:rsid w:val="009F734F"/>
    <w:rsid w:val="00A20B58"/>
    <w:rsid w:val="00A22FA6"/>
    <w:rsid w:val="00A246B6"/>
    <w:rsid w:val="00A30BE6"/>
    <w:rsid w:val="00A412F0"/>
    <w:rsid w:val="00A47E70"/>
    <w:rsid w:val="00A50CF0"/>
    <w:rsid w:val="00A63D14"/>
    <w:rsid w:val="00A7671C"/>
    <w:rsid w:val="00AA2CBC"/>
    <w:rsid w:val="00AB3211"/>
    <w:rsid w:val="00AC5820"/>
    <w:rsid w:val="00AD1CD8"/>
    <w:rsid w:val="00B258BB"/>
    <w:rsid w:val="00B65F08"/>
    <w:rsid w:val="00B67B97"/>
    <w:rsid w:val="00B968C8"/>
    <w:rsid w:val="00BA3EC5"/>
    <w:rsid w:val="00BA51D9"/>
    <w:rsid w:val="00BB5DFC"/>
    <w:rsid w:val="00BC73E5"/>
    <w:rsid w:val="00BD279D"/>
    <w:rsid w:val="00BD6BB8"/>
    <w:rsid w:val="00BE42AF"/>
    <w:rsid w:val="00BF4EA1"/>
    <w:rsid w:val="00C4196D"/>
    <w:rsid w:val="00C66BA2"/>
    <w:rsid w:val="00C76E8C"/>
    <w:rsid w:val="00C77BA1"/>
    <w:rsid w:val="00C8155D"/>
    <w:rsid w:val="00C870F6"/>
    <w:rsid w:val="00C907B5"/>
    <w:rsid w:val="00C95985"/>
    <w:rsid w:val="00CA2188"/>
    <w:rsid w:val="00CC5026"/>
    <w:rsid w:val="00CC68D0"/>
    <w:rsid w:val="00D03F9A"/>
    <w:rsid w:val="00D06D51"/>
    <w:rsid w:val="00D24991"/>
    <w:rsid w:val="00D3773C"/>
    <w:rsid w:val="00D416F8"/>
    <w:rsid w:val="00D50255"/>
    <w:rsid w:val="00D555ED"/>
    <w:rsid w:val="00D66520"/>
    <w:rsid w:val="00D75801"/>
    <w:rsid w:val="00D84AE9"/>
    <w:rsid w:val="00D9124E"/>
    <w:rsid w:val="00D92B77"/>
    <w:rsid w:val="00DC6B4B"/>
    <w:rsid w:val="00DD037B"/>
    <w:rsid w:val="00DE34CF"/>
    <w:rsid w:val="00E13F3D"/>
    <w:rsid w:val="00E34898"/>
    <w:rsid w:val="00E938C8"/>
    <w:rsid w:val="00EA6C00"/>
    <w:rsid w:val="00EB032C"/>
    <w:rsid w:val="00EB09B7"/>
    <w:rsid w:val="00EB5A16"/>
    <w:rsid w:val="00EE7D7C"/>
    <w:rsid w:val="00F236E6"/>
    <w:rsid w:val="00F25D98"/>
    <w:rsid w:val="00F300FB"/>
    <w:rsid w:val="00F370D2"/>
    <w:rsid w:val="00F6372F"/>
    <w:rsid w:val="00FA01A3"/>
    <w:rsid w:val="00FB504A"/>
    <w:rsid w:val="00FB6386"/>
    <w:rsid w:val="00FD61A0"/>
    <w:rsid w:val="00FE0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66DA9"/>
    <w:rPr>
      <w:rFonts w:ascii="Arial" w:hAnsi="Arial"/>
      <w:lang w:val="en-GB" w:eastAsia="en-US"/>
    </w:rPr>
  </w:style>
  <w:style w:type="numbering" w:customStyle="1" w:styleId="NoList1">
    <w:name w:val="No List1"/>
    <w:next w:val="NoList"/>
    <w:uiPriority w:val="99"/>
    <w:semiHidden/>
    <w:unhideWhenUsed/>
    <w:rsid w:val="00A412F0"/>
  </w:style>
  <w:style w:type="paragraph" w:customStyle="1" w:styleId="TAJ">
    <w:name w:val="TAJ"/>
    <w:basedOn w:val="TH"/>
    <w:uiPriority w:val="99"/>
    <w:qFormat/>
    <w:rsid w:val="00A412F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412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A412F0"/>
    <w:rPr>
      <w:rFonts w:ascii="Tahoma" w:hAnsi="Tahoma" w:cs="Tahoma"/>
      <w:sz w:val="16"/>
      <w:szCs w:val="16"/>
      <w:lang w:val="en-GB" w:eastAsia="en-US"/>
    </w:rPr>
  </w:style>
  <w:style w:type="character" w:customStyle="1" w:styleId="B1Char">
    <w:name w:val="B1 Char"/>
    <w:link w:val="B1"/>
    <w:qFormat/>
    <w:locked/>
    <w:rsid w:val="00A412F0"/>
    <w:rPr>
      <w:rFonts w:ascii="Times New Roman" w:hAnsi="Times New Roman"/>
      <w:lang w:val="en-GB" w:eastAsia="en-US"/>
    </w:rPr>
  </w:style>
  <w:style w:type="character" w:customStyle="1" w:styleId="EXCar">
    <w:name w:val="EX Car"/>
    <w:link w:val="EX"/>
    <w:qFormat/>
    <w:locked/>
    <w:rsid w:val="00A412F0"/>
    <w:rPr>
      <w:rFonts w:ascii="Times New Roman" w:hAnsi="Times New Roman"/>
      <w:lang w:val="en-GB" w:eastAsia="en-US"/>
    </w:rPr>
  </w:style>
  <w:style w:type="character" w:customStyle="1" w:styleId="H6Char">
    <w:name w:val="H6 Char"/>
    <w:link w:val="H6"/>
    <w:qFormat/>
    <w:rsid w:val="00A412F0"/>
    <w:rPr>
      <w:rFonts w:ascii="Arial" w:hAnsi="Arial"/>
      <w:lang w:val="en-GB" w:eastAsia="en-US"/>
    </w:rPr>
  </w:style>
  <w:style w:type="character" w:customStyle="1" w:styleId="NOChar">
    <w:name w:val="NO Char"/>
    <w:link w:val="NO"/>
    <w:qFormat/>
    <w:rsid w:val="00A412F0"/>
    <w:rPr>
      <w:rFonts w:ascii="Times New Roman" w:hAnsi="Times New Roman"/>
      <w:lang w:val="en-GB" w:eastAsia="en-US"/>
    </w:rPr>
  </w:style>
  <w:style w:type="paragraph" w:styleId="NormalWeb">
    <w:name w:val="Normal (Web)"/>
    <w:basedOn w:val="Normal"/>
    <w:uiPriority w:val="99"/>
    <w:unhideWhenUsed/>
    <w:qFormat/>
    <w:rsid w:val="00A412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A412F0"/>
    <w:rPr>
      <w:rFonts w:ascii="Arial" w:hAnsi="Arial"/>
      <w:sz w:val="18"/>
      <w:lang w:val="en-GB" w:eastAsia="en-US"/>
    </w:rPr>
  </w:style>
  <w:style w:type="character" w:customStyle="1" w:styleId="TACCar">
    <w:name w:val="TAC Car"/>
    <w:link w:val="TAC"/>
    <w:qFormat/>
    <w:rsid w:val="00A412F0"/>
    <w:rPr>
      <w:rFonts w:ascii="Arial" w:hAnsi="Arial"/>
      <w:sz w:val="18"/>
      <w:lang w:val="en-GB" w:eastAsia="en-US"/>
    </w:rPr>
  </w:style>
  <w:style w:type="character" w:customStyle="1" w:styleId="TAHCar">
    <w:name w:val="TAH Car"/>
    <w:link w:val="TAH"/>
    <w:qFormat/>
    <w:rsid w:val="00A412F0"/>
    <w:rPr>
      <w:rFonts w:ascii="Arial" w:hAnsi="Arial"/>
      <w:b/>
      <w:sz w:val="18"/>
      <w:lang w:val="en-GB" w:eastAsia="en-US"/>
    </w:rPr>
  </w:style>
  <w:style w:type="character" w:customStyle="1" w:styleId="THChar">
    <w:name w:val="TH Char"/>
    <w:link w:val="TH"/>
    <w:qFormat/>
    <w:rsid w:val="00A412F0"/>
    <w:rPr>
      <w:rFonts w:ascii="Arial" w:hAnsi="Arial"/>
      <w:b/>
      <w:lang w:val="en-GB" w:eastAsia="en-US"/>
    </w:rPr>
  </w:style>
  <w:style w:type="character" w:customStyle="1" w:styleId="TANChar">
    <w:name w:val="TAN Char"/>
    <w:link w:val="TAN"/>
    <w:qFormat/>
    <w:rsid w:val="00A412F0"/>
    <w:rPr>
      <w:rFonts w:ascii="Arial" w:hAnsi="Arial"/>
      <w:sz w:val="18"/>
      <w:lang w:val="en-GB" w:eastAsia="en-US"/>
    </w:rPr>
  </w:style>
  <w:style w:type="character" w:customStyle="1" w:styleId="CommentTextChar">
    <w:name w:val="Comment Text Char"/>
    <w:link w:val="CommentText"/>
    <w:uiPriority w:val="99"/>
    <w:qFormat/>
    <w:rsid w:val="00A412F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412F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412F0"/>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412F0"/>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412F0"/>
    <w:rPr>
      <w:rFonts w:ascii="Arial" w:hAnsi="Arial"/>
      <w:sz w:val="24"/>
      <w:lang w:val="en-GB" w:eastAsia="en-US"/>
    </w:rPr>
  </w:style>
  <w:style w:type="character" w:customStyle="1" w:styleId="Heading8Char">
    <w:name w:val="Heading 8 Char"/>
    <w:link w:val="Heading8"/>
    <w:qFormat/>
    <w:rsid w:val="00A412F0"/>
    <w:rPr>
      <w:rFonts w:ascii="Arial" w:hAnsi="Arial"/>
      <w:sz w:val="36"/>
      <w:lang w:val="en-GB" w:eastAsia="en-US"/>
    </w:rPr>
  </w:style>
  <w:style w:type="character" w:customStyle="1" w:styleId="TALCar">
    <w:name w:val="TAL Car"/>
    <w:qFormat/>
    <w:locked/>
    <w:rsid w:val="00A412F0"/>
    <w:rPr>
      <w:rFonts w:ascii="Arial" w:hAnsi="Arial" w:cs="Arial"/>
    </w:rPr>
  </w:style>
  <w:style w:type="character" w:customStyle="1" w:styleId="DocumentMapChar">
    <w:name w:val="Document Map Char"/>
    <w:link w:val="DocumentMap"/>
    <w:uiPriority w:val="99"/>
    <w:qFormat/>
    <w:rsid w:val="00A412F0"/>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412F0"/>
    <w:rPr>
      <w:rFonts w:ascii="Arial" w:hAnsi="Arial"/>
      <w:sz w:val="22"/>
      <w:lang w:val="en-GB" w:eastAsia="en-US"/>
    </w:rPr>
  </w:style>
  <w:style w:type="character" w:customStyle="1" w:styleId="Heading6Char">
    <w:name w:val="Heading 6 Char"/>
    <w:aliases w:val="T1 Char,Header 6 Char"/>
    <w:link w:val="Heading6"/>
    <w:qFormat/>
    <w:rsid w:val="00A412F0"/>
    <w:rPr>
      <w:rFonts w:ascii="Arial" w:hAnsi="Arial"/>
      <w:lang w:val="en-GB" w:eastAsia="en-US"/>
    </w:rPr>
  </w:style>
  <w:style w:type="character" w:customStyle="1" w:styleId="EditorsNoteCarCar">
    <w:name w:val="Editor's Note Car Car"/>
    <w:link w:val="EditorsNote"/>
    <w:qFormat/>
    <w:rsid w:val="00A412F0"/>
    <w:rPr>
      <w:rFonts w:ascii="Times New Roman" w:hAnsi="Times New Roman"/>
      <w:color w:val="FF0000"/>
      <w:lang w:val="en-GB" w:eastAsia="en-US"/>
    </w:rPr>
  </w:style>
  <w:style w:type="paragraph" w:styleId="Revision">
    <w:name w:val="Revision"/>
    <w:hidden/>
    <w:uiPriority w:val="99"/>
    <w:rsid w:val="00A412F0"/>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412F0"/>
    <w:rPr>
      <w:rFonts w:ascii="Times New Roman" w:hAnsi="Times New Roman"/>
      <w:sz w:val="16"/>
      <w:lang w:val="en-GB" w:eastAsia="en-US"/>
    </w:rPr>
  </w:style>
  <w:style w:type="character" w:customStyle="1" w:styleId="TAL0">
    <w:name w:val="TAL (文字)"/>
    <w:qFormat/>
    <w:rsid w:val="00A412F0"/>
    <w:rPr>
      <w:rFonts w:ascii="Arial" w:hAnsi="Arial"/>
      <w:sz w:val="18"/>
      <w:lang w:eastAsia="en-US"/>
    </w:rPr>
  </w:style>
  <w:style w:type="character" w:customStyle="1" w:styleId="TACChar">
    <w:name w:val="TAC Char"/>
    <w:qFormat/>
    <w:rsid w:val="00A412F0"/>
    <w:rPr>
      <w:rFonts w:ascii="Arial" w:hAnsi="Arial"/>
      <w:sz w:val="18"/>
      <w:lang w:eastAsia="en-US"/>
    </w:rPr>
  </w:style>
  <w:style w:type="character" w:customStyle="1" w:styleId="EQChar">
    <w:name w:val="EQ Char"/>
    <w:link w:val="EQ"/>
    <w:qFormat/>
    <w:locked/>
    <w:rsid w:val="00A412F0"/>
    <w:rPr>
      <w:rFonts w:ascii="Times New Roman" w:hAnsi="Times New Roman"/>
      <w:noProof/>
      <w:lang w:val="en-GB" w:eastAsia="en-US"/>
    </w:rPr>
  </w:style>
  <w:style w:type="character" w:customStyle="1" w:styleId="BodyTextIndent2Char2">
    <w:name w:val="Body Text Indent 2 Char2"/>
    <w:qFormat/>
    <w:rsid w:val="00A412F0"/>
    <w:rPr>
      <w:rFonts w:ascii="Arial" w:eastAsia="MS Mincho" w:hAnsi="Arial" w:cs="Arial"/>
      <w:lang w:val="en-GB" w:eastAsia="ja-JP" w:bidi="ar-SA"/>
    </w:rPr>
  </w:style>
  <w:style w:type="paragraph" w:customStyle="1" w:styleId="xl85">
    <w:name w:val="xl85"/>
    <w:basedOn w:val="Normal"/>
    <w:uiPriority w:val="99"/>
    <w:qFormat/>
    <w:rsid w:val="00A412F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412F0"/>
    <w:rPr>
      <w:rFonts w:ascii="Arial" w:hAnsi="Arial"/>
      <w:lang w:val="en-GB" w:eastAsia="en-US"/>
    </w:rPr>
  </w:style>
  <w:style w:type="character" w:customStyle="1" w:styleId="Heading9Char">
    <w:name w:val="Heading 9 Char"/>
    <w:link w:val="Heading9"/>
    <w:qFormat/>
    <w:rsid w:val="00A412F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412F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412F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412F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412F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2F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A412F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412F0"/>
    <w:rPr>
      <w:lang w:eastAsia="en-US"/>
    </w:rPr>
  </w:style>
  <w:style w:type="character" w:customStyle="1" w:styleId="FooterChar">
    <w:name w:val="Footer Char"/>
    <w:link w:val="Footer"/>
    <w:qFormat/>
    <w:rsid w:val="00A412F0"/>
    <w:rPr>
      <w:rFonts w:ascii="Arial" w:hAnsi="Arial"/>
      <w:b/>
      <w:i/>
      <w:noProof/>
      <w:sz w:val="18"/>
      <w:lang w:val="en-GB" w:eastAsia="en-US"/>
    </w:rPr>
  </w:style>
  <w:style w:type="character" w:customStyle="1" w:styleId="CommentSubjectChar">
    <w:name w:val="Comment Subject Char"/>
    <w:link w:val="CommentSubject"/>
    <w:rsid w:val="00A412F0"/>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A412F0"/>
    <w:pPr>
      <w:autoSpaceDN w:val="0"/>
    </w:pPr>
    <w:rPr>
      <w:rFonts w:eastAsia="SimSun" w:cs="Symbol"/>
      <w:color w:val="FF0000"/>
    </w:rPr>
  </w:style>
  <w:style w:type="character" w:customStyle="1" w:styleId="B1Char1">
    <w:name w:val="B1 Char1"/>
    <w:qFormat/>
    <w:rsid w:val="00A412F0"/>
    <w:rPr>
      <w:rFonts w:ascii="Times New Roman" w:hAnsi="Times New Roman" w:cs="Times New Roman" w:hint="default"/>
      <w:lang w:val="en-GB"/>
    </w:rPr>
  </w:style>
  <w:style w:type="character" w:customStyle="1" w:styleId="EXChar">
    <w:name w:val="EX Char"/>
    <w:qFormat/>
    <w:rsid w:val="00A412F0"/>
    <w:rPr>
      <w:rFonts w:ascii="Times New Roman" w:hAnsi="Times New Roman"/>
      <w:lang w:val="en-GB" w:eastAsia="en-US"/>
    </w:rPr>
  </w:style>
  <w:style w:type="paragraph" w:customStyle="1" w:styleId="1">
    <w:name w:val="正文1"/>
    <w:rsid w:val="00A412F0"/>
    <w:pPr>
      <w:jc w:val="both"/>
    </w:pPr>
    <w:rPr>
      <w:rFonts w:ascii="Times New Roman" w:eastAsia="SimSun" w:hAnsi="Times New Roman"/>
      <w:kern w:val="2"/>
      <w:sz w:val="21"/>
      <w:szCs w:val="21"/>
      <w:lang w:val="en-US" w:eastAsia="zh-CN"/>
    </w:rPr>
  </w:style>
  <w:style w:type="character" w:customStyle="1" w:styleId="B2Char1">
    <w:name w:val="B2 Char1"/>
    <w:link w:val="B2"/>
    <w:rsid w:val="00A412F0"/>
    <w:rPr>
      <w:rFonts w:ascii="Times New Roman" w:hAnsi="Times New Roman"/>
      <w:lang w:val="en-GB" w:eastAsia="en-US"/>
    </w:rPr>
  </w:style>
  <w:style w:type="table" w:styleId="TableGrid">
    <w:name w:val="Table Grid"/>
    <w:aliases w:val="SGS Table Basic 1"/>
    <w:basedOn w:val="TableNormal"/>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412F0"/>
    <w:rPr>
      <w:rFonts w:ascii="Courier New" w:hAnsi="Courier New"/>
      <w:noProof/>
      <w:sz w:val="16"/>
      <w:lang w:val="en-GB" w:eastAsia="en-US"/>
    </w:rPr>
  </w:style>
  <w:style w:type="character" w:customStyle="1" w:styleId="B1Zchn">
    <w:name w:val="B1 Zchn"/>
    <w:locked/>
    <w:rsid w:val="00A412F0"/>
    <w:rPr>
      <w:rFonts w:ascii="Times New Roman" w:hAnsi="Times New Roman"/>
      <w:lang w:val="en-GB"/>
    </w:rPr>
  </w:style>
  <w:style w:type="character" w:customStyle="1" w:styleId="EditorsNoteChar">
    <w:name w:val="Editor's Note Char"/>
    <w:rsid w:val="00A412F0"/>
    <w:rPr>
      <w:color w:val="FF0000"/>
    </w:rPr>
  </w:style>
  <w:style w:type="character" w:customStyle="1" w:styleId="B4Char">
    <w:name w:val="B4 Char"/>
    <w:link w:val="B4"/>
    <w:qFormat/>
    <w:rsid w:val="00A412F0"/>
    <w:rPr>
      <w:rFonts w:ascii="Times New Roman" w:hAnsi="Times New Roman"/>
      <w:lang w:val="en-GB" w:eastAsia="en-US"/>
    </w:rPr>
  </w:style>
  <w:style w:type="character" w:customStyle="1" w:styleId="B2Char">
    <w:name w:val="B2 Char"/>
    <w:qFormat/>
    <w:rsid w:val="00A412F0"/>
    <w:rPr>
      <w:rFonts w:ascii="Times New Roman" w:hAnsi="Times New Roman"/>
      <w:lang w:val="en-GB"/>
    </w:rPr>
  </w:style>
  <w:style w:type="character" w:customStyle="1" w:styleId="NOZchn">
    <w:name w:val="NO Zchn"/>
    <w:rsid w:val="00A412F0"/>
    <w:rPr>
      <w:rFonts w:ascii="Times New Roman" w:hAnsi="Times New Roman"/>
      <w:lang w:val="en-GB"/>
    </w:rPr>
  </w:style>
  <w:style w:type="character" w:customStyle="1" w:styleId="ENChar">
    <w:name w:val="EN Char"/>
    <w:rsid w:val="00A412F0"/>
    <w:rPr>
      <w:rFonts w:ascii="Times New Roman" w:hAnsi="Times New Roman"/>
      <w:color w:val="FF0000"/>
      <w:lang w:val="en-US" w:eastAsia="en-US"/>
    </w:rPr>
  </w:style>
  <w:style w:type="character" w:customStyle="1" w:styleId="B3Char">
    <w:name w:val="B3 Char"/>
    <w:link w:val="B3"/>
    <w:qFormat/>
    <w:rsid w:val="00A412F0"/>
    <w:rPr>
      <w:rFonts w:ascii="Times New Roman" w:hAnsi="Times New Roman"/>
      <w:lang w:val="en-GB" w:eastAsia="en-US"/>
    </w:rPr>
  </w:style>
  <w:style w:type="character" w:customStyle="1" w:styleId="TFChar">
    <w:name w:val="TF Char"/>
    <w:link w:val="TF"/>
    <w:rsid w:val="00A412F0"/>
    <w:rPr>
      <w:rFonts w:ascii="Arial" w:hAnsi="Arial"/>
      <w:b/>
      <w:lang w:val="en-GB" w:eastAsia="en-US"/>
    </w:rPr>
  </w:style>
  <w:style w:type="character" w:styleId="PageNumber">
    <w:name w:val="page number"/>
    <w:rsid w:val="00A412F0"/>
  </w:style>
  <w:style w:type="character" w:customStyle="1" w:styleId="THC">
    <w:name w:val="TH C"/>
    <w:rsid w:val="00A412F0"/>
    <w:rPr>
      <w:rFonts w:ascii="Arial" w:eastAsia="MS Mincho" w:hAnsi="Arial" w:cs="Arial"/>
      <w:b/>
      <w:bCs/>
      <w:lang w:val="en-GB" w:eastAsia="ja-JP"/>
    </w:rPr>
  </w:style>
  <w:style w:type="character" w:customStyle="1" w:styleId="TALZchn">
    <w:name w:val="TAL Zchn"/>
    <w:rsid w:val="00A412F0"/>
    <w:rPr>
      <w:rFonts w:ascii="Arial" w:hAnsi="Arial"/>
      <w:sz w:val="18"/>
      <w:lang w:val="en-GB" w:eastAsia="en-US" w:bidi="ar-SA"/>
    </w:rPr>
  </w:style>
  <w:style w:type="character" w:customStyle="1" w:styleId="Heading4C">
    <w:name w:val="Heading 4 C"/>
    <w:rsid w:val="00A412F0"/>
    <w:rPr>
      <w:rFonts w:ascii="Arial" w:hAnsi="Arial"/>
      <w:sz w:val="24"/>
      <w:szCs w:val="28"/>
      <w:lang w:val="en-GB" w:eastAsia="en-US" w:bidi="ar-SA"/>
    </w:rPr>
  </w:style>
  <w:style w:type="character" w:customStyle="1" w:styleId="H6C">
    <w:name w:val="H6 C"/>
    <w:rsid w:val="00A412F0"/>
    <w:rPr>
      <w:rFonts w:ascii="Arial" w:hAnsi="Arial"/>
      <w:sz w:val="22"/>
      <w:lang w:val="en-GB" w:eastAsia="ja-JP" w:bidi="ar-SA"/>
    </w:rPr>
  </w:style>
  <w:style w:type="character" w:customStyle="1" w:styleId="h51">
    <w:name w:val="h5 1"/>
    <w:rsid w:val="00A412F0"/>
    <w:rPr>
      <w:rFonts w:ascii="Arial" w:eastAsia="MS Mincho" w:hAnsi="Arial"/>
      <w:sz w:val="22"/>
      <w:lang w:val="en-GB" w:eastAsia="en-US" w:bidi="ar-SA"/>
    </w:rPr>
  </w:style>
  <w:style w:type="paragraph" w:customStyle="1" w:styleId="TALCharChar">
    <w:name w:val="TAL Char Char"/>
    <w:basedOn w:val="Normal"/>
    <w:link w:val="TALCharCharChar"/>
    <w:rsid w:val="00A412F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12F0"/>
    <w:rPr>
      <w:rFonts w:ascii="Arial" w:eastAsia="MS Mincho" w:hAnsi="Arial"/>
      <w:sz w:val="18"/>
      <w:lang w:val="en-GB" w:eastAsia="ja-JP"/>
    </w:rPr>
  </w:style>
  <w:style w:type="paragraph" w:customStyle="1" w:styleId="Note">
    <w:name w:val="Note"/>
    <w:basedOn w:val="Normal"/>
    <w:rsid w:val="00A412F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412F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12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12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12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2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2F0"/>
    <w:pPr>
      <w:spacing w:line="360" w:lineRule="atLeast"/>
      <w:jc w:val="center"/>
    </w:pPr>
    <w:rPr>
      <w:rFonts w:ascii="Times New Roman" w:eastAsia="MS Mincho" w:hAnsi="Times New Roman"/>
      <w:lang w:val="en-GB" w:eastAsia="en-US"/>
    </w:rPr>
  </w:style>
  <w:style w:type="paragraph" w:styleId="ListNumber5">
    <w:name w:val="List Number 5"/>
    <w:basedOn w:val="Normal"/>
    <w:rsid w:val="00A412F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412F0"/>
    <w:pPr>
      <w:spacing w:before="120"/>
      <w:outlineLvl w:val="2"/>
    </w:pPr>
    <w:rPr>
      <w:sz w:val="28"/>
    </w:rPr>
  </w:style>
  <w:style w:type="paragraph" w:customStyle="1" w:styleId="Heading2Head2A2">
    <w:name w:val="Heading 2.Head2A.2"/>
    <w:basedOn w:val="Heading1"/>
    <w:next w:val="Normal"/>
    <w:rsid w:val="00A412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412F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12F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2F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2F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2F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2F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2F0"/>
    <w:rPr>
      <w:rFonts w:ascii="Arial" w:hAnsi="Arial"/>
      <w:sz w:val="24"/>
      <w:lang w:val="en-GB" w:eastAsia="ja-JP" w:bidi="ar-SA"/>
    </w:rPr>
  </w:style>
  <w:style w:type="paragraph" w:customStyle="1" w:styleId="Reference">
    <w:name w:val="Reference"/>
    <w:basedOn w:val="Normal"/>
    <w:rsid w:val="00A412F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A412F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412F0"/>
    <w:rPr>
      <w:rFonts w:ascii="Arial" w:hAnsi="Arial"/>
      <w:b/>
      <w:i/>
      <w:noProof/>
      <w:sz w:val="18"/>
    </w:rPr>
  </w:style>
  <w:style w:type="paragraph" w:customStyle="1" w:styleId="CarCar5">
    <w:name w:val="Car Car5"/>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412F0"/>
    <w:rPr>
      <w:sz w:val="16"/>
      <w:lang w:val="en-GB"/>
    </w:rPr>
  </w:style>
  <w:style w:type="paragraph" w:styleId="IndexHeading">
    <w:name w:val="index heading"/>
    <w:basedOn w:val="Normal"/>
    <w:next w:val="Normal"/>
    <w:rsid w:val="00A412F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412F0"/>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412F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412F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12F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12F0"/>
    <w:rPr>
      <w:rFonts w:ascii="Times New Roman" w:eastAsia="SimSun" w:hAnsi="Times New Roman"/>
      <w:lang w:val="en-GB" w:eastAsia="en-GB"/>
    </w:rPr>
  </w:style>
  <w:style w:type="paragraph" w:customStyle="1" w:styleId="FL">
    <w:name w:val="FL"/>
    <w:basedOn w:val="Normal"/>
    <w:rsid w:val="00A412F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A412F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412F0"/>
    <w:rPr>
      <w:rFonts w:ascii="Courier New" w:eastAsia="Times New Roman" w:hAnsi="Courier New" w:cs="Courier New"/>
      <w:sz w:val="20"/>
      <w:szCs w:val="20"/>
    </w:rPr>
  </w:style>
  <w:style w:type="character" w:customStyle="1" w:styleId="B3Char2">
    <w:name w:val="B3 Char2"/>
    <w:rsid w:val="00A412F0"/>
    <w:rPr>
      <w:rFonts w:ascii="Times New Roman" w:hAnsi="Times New Roman"/>
      <w:lang w:val="en-GB"/>
    </w:rPr>
  </w:style>
  <w:style w:type="character" w:customStyle="1" w:styleId="B5Char">
    <w:name w:val="B5 Char"/>
    <w:link w:val="B5"/>
    <w:qFormat/>
    <w:rsid w:val="00A412F0"/>
    <w:rPr>
      <w:rFonts w:ascii="Times New Roman" w:hAnsi="Times New Roman"/>
      <w:lang w:val="en-GB" w:eastAsia="en-US"/>
    </w:rPr>
  </w:style>
  <w:style w:type="paragraph" w:customStyle="1" w:styleId="Revision1">
    <w:name w:val="Revision1"/>
    <w:hidden/>
    <w:semiHidden/>
    <w:rsid w:val="00A412F0"/>
    <w:rPr>
      <w:rFonts w:ascii="Times New Roman" w:eastAsia="Batang" w:hAnsi="Times New Roman"/>
      <w:lang w:val="en-GB" w:eastAsia="en-US"/>
    </w:rPr>
  </w:style>
  <w:style w:type="character" w:customStyle="1" w:styleId="CharChar">
    <w:name w:val="Char Char"/>
    <w:rsid w:val="00A412F0"/>
    <w:rPr>
      <w:rFonts w:ascii="Arial" w:hAnsi="Arial"/>
      <w:sz w:val="28"/>
      <w:lang w:val="en-GB" w:eastAsia="en-US"/>
    </w:rPr>
  </w:style>
  <w:style w:type="character" w:customStyle="1" w:styleId="CharChar9">
    <w:name w:val="Char Char9"/>
    <w:rsid w:val="00A412F0"/>
    <w:rPr>
      <w:rFonts w:ascii="Arial" w:eastAsia="MS Mincho" w:hAnsi="Arial" w:cs="CG Times (WN)"/>
      <w:kern w:val="0"/>
      <w:sz w:val="22"/>
      <w:szCs w:val="20"/>
      <w:lang w:val="en-GB" w:eastAsia="ar-SA"/>
    </w:rPr>
  </w:style>
  <w:style w:type="character" w:customStyle="1" w:styleId="CharChar3">
    <w:name w:val="Char Char3"/>
    <w:rsid w:val="00A412F0"/>
    <w:rPr>
      <w:rFonts w:ascii="Arial" w:hAnsi="Arial"/>
      <w:sz w:val="22"/>
      <w:lang w:val="en-GB" w:eastAsia="en-US" w:bidi="ar-SA"/>
    </w:rPr>
  </w:style>
  <w:style w:type="paragraph" w:customStyle="1" w:styleId="10">
    <w:name w:val="无间隔1"/>
    <w:qFormat/>
    <w:rsid w:val="00A412F0"/>
    <w:rPr>
      <w:rFonts w:ascii="Times New Roman" w:eastAsia="SimSun" w:hAnsi="Times New Roman"/>
      <w:lang w:val="en-GB" w:eastAsia="en-US"/>
    </w:rPr>
  </w:style>
  <w:style w:type="paragraph" w:customStyle="1" w:styleId="Arial">
    <w:name w:val="Arial"/>
    <w:basedOn w:val="Normal"/>
    <w:rsid w:val="00A412F0"/>
    <w:pPr>
      <w:tabs>
        <w:tab w:val="right" w:pos="9639"/>
      </w:tabs>
    </w:pPr>
    <w:rPr>
      <w:rFonts w:eastAsia="Batang"/>
      <w:b/>
      <w:bCs/>
      <w:lang w:val="fr-FR" w:eastAsia="en-GB"/>
    </w:rPr>
  </w:style>
  <w:style w:type="paragraph" w:customStyle="1" w:styleId="11">
    <w:name w:val="修订1"/>
    <w:hidden/>
    <w:uiPriority w:val="99"/>
    <w:semiHidden/>
    <w:qFormat/>
    <w:rsid w:val="00A412F0"/>
    <w:rPr>
      <w:rFonts w:ascii="Times New Roman" w:eastAsia="Batang" w:hAnsi="Times New Roman"/>
      <w:lang w:val="en-GB" w:eastAsia="en-US"/>
    </w:rPr>
  </w:style>
  <w:style w:type="character" w:customStyle="1" w:styleId="CharChar4">
    <w:name w:val="Char Char4"/>
    <w:rsid w:val="00A412F0"/>
    <w:rPr>
      <w:rFonts w:ascii="Arial" w:hAnsi="Arial"/>
      <w:sz w:val="24"/>
      <w:lang w:val="en-GB" w:eastAsia="en-US" w:bidi="ar-SA"/>
    </w:rPr>
  </w:style>
  <w:style w:type="character" w:customStyle="1" w:styleId="CharChar2">
    <w:name w:val="Char Char2"/>
    <w:rsid w:val="00A412F0"/>
    <w:rPr>
      <w:rFonts w:ascii="Arial" w:hAnsi="Arial"/>
      <w:lang w:val="en-GB" w:eastAsia="en-US" w:bidi="ar-SA"/>
    </w:rPr>
  </w:style>
  <w:style w:type="character" w:customStyle="1" w:styleId="CharChar5">
    <w:name w:val="Char Char5"/>
    <w:rsid w:val="00A412F0"/>
    <w:rPr>
      <w:rFonts w:ascii="Arial" w:hAnsi="Arial"/>
      <w:sz w:val="28"/>
      <w:lang w:val="en-GB" w:eastAsia="en-US" w:bidi="ar-SA"/>
    </w:rPr>
  </w:style>
  <w:style w:type="paragraph" w:customStyle="1" w:styleId="StyleTAC">
    <w:name w:val="Style TAC +"/>
    <w:basedOn w:val="TAC"/>
    <w:next w:val="TAC"/>
    <w:link w:val="StyleTACChar"/>
    <w:autoRedefine/>
    <w:rsid w:val="00A412F0"/>
    <w:rPr>
      <w:rFonts w:eastAsia="SimSun"/>
      <w:kern w:val="2"/>
      <w:lang w:eastAsia="ko-KR"/>
    </w:rPr>
  </w:style>
  <w:style w:type="character" w:customStyle="1" w:styleId="StyleTACChar">
    <w:name w:val="Style TAC + Char"/>
    <w:link w:val="StyleTAC"/>
    <w:rsid w:val="00A412F0"/>
    <w:rPr>
      <w:rFonts w:ascii="Arial" w:eastAsia="SimSun" w:hAnsi="Arial"/>
      <w:kern w:val="2"/>
      <w:sz w:val="18"/>
      <w:lang w:val="en-GB" w:eastAsia="ko-KR"/>
    </w:rPr>
  </w:style>
  <w:style w:type="paragraph" w:customStyle="1" w:styleId="4">
    <w:name w:val="(文字) (文字)4"/>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412F0"/>
    <w:rPr>
      <w:rFonts w:ascii="Times New Roman" w:hAnsi="Times New Roman"/>
      <w:lang w:val="en-GB" w:eastAsia="en-US"/>
    </w:rPr>
  </w:style>
  <w:style w:type="paragraph" w:customStyle="1" w:styleId="CarCar">
    <w:name w:val="Car C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412F0"/>
    <w:rPr>
      <w:rFonts w:ascii="Arial" w:eastAsia="SimSun" w:hAnsi="Arial"/>
      <w:b/>
      <w:sz w:val="22"/>
      <w:lang w:val="en-US" w:eastAsia="en-US"/>
    </w:rPr>
  </w:style>
  <w:style w:type="paragraph" w:customStyle="1" w:styleId="B6">
    <w:name w:val="B6"/>
    <w:basedOn w:val="B5"/>
    <w:link w:val="B6Char"/>
    <w:qFormat/>
    <w:rsid w:val="00A412F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412F0"/>
    <w:rPr>
      <w:rFonts w:ascii="Times New Roman" w:eastAsia="SimSun" w:hAnsi="Times New Roman"/>
      <w:lang w:val="en-GB" w:eastAsia="en-GB"/>
    </w:rPr>
  </w:style>
  <w:style w:type="paragraph" w:customStyle="1" w:styleId="B10">
    <w:name w:val="B1+"/>
    <w:basedOn w:val="B1"/>
    <w:rsid w:val="00A412F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412F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412F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412F0"/>
    <w:rPr>
      <w:rFonts w:ascii="Arial" w:eastAsia="SimSun" w:hAnsi="Arial"/>
      <w:sz w:val="36"/>
      <w:lang w:val="en-GB" w:eastAsia="en-US" w:bidi="ar-SA"/>
    </w:rPr>
  </w:style>
  <w:style w:type="character" w:customStyle="1" w:styleId="CharChar6">
    <w:name w:val="Char Char6"/>
    <w:rsid w:val="00A412F0"/>
    <w:rPr>
      <w:rFonts w:ascii="Arial" w:eastAsia="SimSun" w:hAnsi="Arial"/>
      <w:sz w:val="32"/>
      <w:lang w:val="en-GB" w:eastAsia="en-US" w:bidi="ar-SA"/>
    </w:rPr>
  </w:style>
  <w:style w:type="character" w:customStyle="1" w:styleId="CharChar16">
    <w:name w:val="Char Char16"/>
    <w:rsid w:val="00A412F0"/>
    <w:rPr>
      <w:rFonts w:ascii="Arial" w:eastAsia="SimSun" w:hAnsi="Arial"/>
      <w:lang w:val="en-GB" w:eastAsia="en-US" w:bidi="ar-SA"/>
    </w:rPr>
  </w:style>
  <w:style w:type="character" w:customStyle="1" w:styleId="CharChar14">
    <w:name w:val="Char Char14"/>
    <w:rsid w:val="00A412F0"/>
    <w:rPr>
      <w:rFonts w:ascii="Arial" w:eastAsia="SimSun" w:hAnsi="Arial"/>
      <w:sz w:val="36"/>
      <w:lang w:val="en-GB" w:eastAsia="en-US" w:bidi="ar-SA"/>
    </w:rPr>
  </w:style>
  <w:style w:type="paragraph" w:customStyle="1" w:styleId="Copyright">
    <w:name w:val="Copyright"/>
    <w:basedOn w:val="Normal"/>
    <w:rsid w:val="00A412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A412F0"/>
    <w:rPr>
      <w:rFonts w:ascii="Times New Roman" w:eastAsia="MS Mincho" w:hAnsi="Times New Roman"/>
      <w:lang w:val="en-GB" w:eastAsia="en-US"/>
    </w:rPr>
  </w:style>
  <w:style w:type="paragraph" w:customStyle="1" w:styleId="CarCar1CharCharCarCar">
    <w:name w:val="Car Car1 Char Char Car C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412F0"/>
    <w:rPr>
      <w:rFonts w:eastAsia="SimSun"/>
      <w:i/>
      <w:iCs/>
      <w:lang w:eastAsia="en-GB"/>
    </w:rPr>
  </w:style>
  <w:style w:type="character" w:customStyle="1" w:styleId="B1LatinItaliqueCar">
    <w:name w:val="B1 + (Latin) Italique Car"/>
    <w:link w:val="B1LatinItalique"/>
    <w:rsid w:val="00A412F0"/>
    <w:rPr>
      <w:rFonts w:ascii="Times New Roman" w:eastAsia="SimSun" w:hAnsi="Times New Roman"/>
      <w:i/>
      <w:iCs/>
      <w:lang w:val="en-GB" w:eastAsia="en-GB"/>
    </w:rPr>
  </w:style>
  <w:style w:type="paragraph" w:customStyle="1" w:styleId="FooterCentred">
    <w:name w:val="FooterCentred"/>
    <w:basedOn w:val="Footer"/>
    <w:rsid w:val="00A412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412F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412F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412F0"/>
    <w:rPr>
      <w:rFonts w:ascii="Times New Roman" w:eastAsia="MS Mincho" w:hAnsi="Times New Roman"/>
      <w:lang w:val="en-GB" w:eastAsia="x-none"/>
    </w:rPr>
  </w:style>
  <w:style w:type="character" w:customStyle="1" w:styleId="CharChar25">
    <w:name w:val="Char Char25"/>
    <w:rsid w:val="00A412F0"/>
    <w:rPr>
      <w:rFonts w:ascii="Arial" w:hAnsi="Arial"/>
      <w:lang w:val="en-GB" w:eastAsia="en-US"/>
    </w:rPr>
  </w:style>
  <w:style w:type="character" w:customStyle="1" w:styleId="CharChar24">
    <w:name w:val="Char Char24"/>
    <w:rsid w:val="00A412F0"/>
    <w:rPr>
      <w:rFonts w:ascii="Arial" w:hAnsi="Arial"/>
      <w:sz w:val="36"/>
      <w:lang w:val="en-GB" w:eastAsia="en-US"/>
    </w:rPr>
  </w:style>
  <w:style w:type="character" w:customStyle="1" w:styleId="CharChar17">
    <w:name w:val="Char Char17"/>
    <w:rsid w:val="00A412F0"/>
    <w:rPr>
      <w:rFonts w:ascii="Tahoma" w:hAnsi="Tahoma" w:cs="Tahoma"/>
      <w:shd w:val="clear" w:color="auto" w:fill="000080"/>
      <w:lang w:val="en-GB" w:eastAsia="en-US"/>
    </w:rPr>
  </w:style>
  <w:style w:type="character" w:customStyle="1" w:styleId="CharChar19">
    <w:name w:val="Char Char19"/>
    <w:rsid w:val="00A412F0"/>
    <w:rPr>
      <w:rFonts w:ascii="Times New Roman" w:hAnsi="Times New Roman"/>
      <w:lang w:val="en-GB"/>
    </w:rPr>
  </w:style>
  <w:style w:type="character" w:customStyle="1" w:styleId="CharChar20">
    <w:name w:val="Char Char20"/>
    <w:rsid w:val="00A412F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2F0"/>
    <w:rPr>
      <w:rFonts w:ascii="Arial" w:hAnsi="Arial"/>
      <w:sz w:val="36"/>
      <w:lang w:val="en-GB" w:eastAsia="en-US" w:bidi="ar-SA"/>
    </w:rPr>
  </w:style>
  <w:style w:type="paragraph" w:customStyle="1" w:styleId="RecCCITT">
    <w:name w:val="Rec_CCITT_#"/>
    <w:basedOn w:val="Normal"/>
    <w:rsid w:val="00A412F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A412F0"/>
    <w:rPr>
      <w:rFonts w:ascii="Times New Roman" w:eastAsia="Batang" w:hAnsi="Times New Roman"/>
      <w:lang w:val="en-GB" w:eastAsia="en-US"/>
    </w:rPr>
  </w:style>
  <w:style w:type="character" w:customStyle="1" w:styleId="CharChar30">
    <w:name w:val="Char Char30"/>
    <w:rsid w:val="00A412F0"/>
    <w:rPr>
      <w:rFonts w:ascii="Arial" w:hAnsi="Arial"/>
      <w:lang w:val="en-GB" w:eastAsia="en-US"/>
    </w:rPr>
  </w:style>
  <w:style w:type="character" w:customStyle="1" w:styleId="CharChar29">
    <w:name w:val="Char Char29"/>
    <w:rsid w:val="00A412F0"/>
    <w:rPr>
      <w:rFonts w:ascii="Arial" w:hAnsi="Arial"/>
      <w:sz w:val="36"/>
      <w:lang w:val="en-GB" w:eastAsia="en-US"/>
    </w:rPr>
  </w:style>
  <w:style w:type="character" w:customStyle="1" w:styleId="CharChar26">
    <w:name w:val="Char Char26"/>
    <w:rsid w:val="00A412F0"/>
    <w:rPr>
      <w:rFonts w:ascii="Times New Roman" w:hAnsi="Times New Roman"/>
      <w:lang w:val="en-GB" w:eastAsia="en-US"/>
    </w:rPr>
  </w:style>
  <w:style w:type="character" w:customStyle="1" w:styleId="CharChar28">
    <w:name w:val="Char Char28"/>
    <w:rsid w:val="00A412F0"/>
    <w:rPr>
      <w:rFonts w:ascii="Arial" w:hAnsi="Arial"/>
      <w:sz w:val="36"/>
      <w:lang w:val="en-GB" w:eastAsia="en-US"/>
    </w:rPr>
  </w:style>
  <w:style w:type="character" w:customStyle="1" w:styleId="CharChar27">
    <w:name w:val="Char Char27"/>
    <w:rsid w:val="00A412F0"/>
    <w:rPr>
      <w:rFonts w:ascii="Arial" w:hAnsi="Arial"/>
      <w:b/>
      <w:i/>
      <w:noProof/>
      <w:sz w:val="18"/>
      <w:lang w:val="en-GB" w:eastAsia="en-US"/>
    </w:rPr>
  </w:style>
  <w:style w:type="paragraph" w:customStyle="1" w:styleId="2">
    <w:name w:val="无间隔2"/>
    <w:qFormat/>
    <w:rsid w:val="00A412F0"/>
    <w:rPr>
      <w:rFonts w:ascii="Times New Roman" w:eastAsia="SimSun" w:hAnsi="Times New Roman"/>
      <w:lang w:val="en-GB" w:eastAsia="en-US"/>
    </w:rPr>
  </w:style>
  <w:style w:type="paragraph" w:customStyle="1" w:styleId="20">
    <w:name w:val="修订2"/>
    <w:hidden/>
    <w:semiHidden/>
    <w:rsid w:val="00A412F0"/>
    <w:rPr>
      <w:rFonts w:ascii="Times New Roman" w:eastAsia="Batang" w:hAnsi="Times New Roman"/>
      <w:lang w:val="en-GB" w:eastAsia="en-US"/>
    </w:rPr>
  </w:style>
  <w:style w:type="paragraph" w:styleId="ListParagraph">
    <w:name w:val="List Paragraph"/>
    <w:basedOn w:val="Normal"/>
    <w:uiPriority w:val="34"/>
    <w:qFormat/>
    <w:rsid w:val="00A412F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2F0"/>
    <w:rPr>
      <w:rFonts w:ascii="Arial" w:hAnsi="Arial"/>
      <w:sz w:val="36"/>
      <w:lang w:val="en-GB"/>
    </w:rPr>
  </w:style>
  <w:style w:type="paragraph" w:customStyle="1" w:styleId="TableText">
    <w:name w:val="TableText"/>
    <w:basedOn w:val="BodyTextIndent"/>
    <w:rsid w:val="00A412F0"/>
  </w:style>
  <w:style w:type="paragraph" w:styleId="BodyTextIndent">
    <w:name w:val="Body Text Indent"/>
    <w:basedOn w:val="Normal"/>
    <w:link w:val="BodyTextIndentChar"/>
    <w:rsid w:val="00A412F0"/>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A412F0"/>
    <w:rPr>
      <w:rFonts w:ascii="Times New Roman" w:eastAsia="SimSun" w:hAnsi="Times New Roman"/>
      <w:snapToGrid w:val="0"/>
      <w:kern w:val="2"/>
      <w:sz w:val="21"/>
      <w:lang w:val="en-GB" w:eastAsia="x-none"/>
    </w:rPr>
  </w:style>
  <w:style w:type="paragraph" w:styleId="BodyText2">
    <w:name w:val="Body Text 2"/>
    <w:basedOn w:val="Normal"/>
    <w:link w:val="BodyText2Char"/>
    <w:rsid w:val="00A412F0"/>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A412F0"/>
    <w:rPr>
      <w:rFonts w:ascii="Times New Roman" w:eastAsia="SimSun" w:hAnsi="Times New Roman"/>
      <w:i/>
      <w:lang w:val="en-GB" w:eastAsia="x-none"/>
    </w:rPr>
  </w:style>
  <w:style w:type="paragraph" w:styleId="BodyText3">
    <w:name w:val="Body Text 3"/>
    <w:basedOn w:val="Normal"/>
    <w:link w:val="BodyText3Char"/>
    <w:rsid w:val="00A412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412F0"/>
    <w:rPr>
      <w:rFonts w:ascii="Times New Roman" w:eastAsia="Osaka" w:hAnsi="Times New Roman"/>
      <w:color w:val="000000"/>
      <w:lang w:val="en-GB" w:eastAsia="x-none"/>
    </w:rPr>
  </w:style>
  <w:style w:type="paragraph" w:customStyle="1" w:styleId="CharCharCharCharChar">
    <w:name w:val="Char Char Char Char Char"/>
    <w:semiHidden/>
    <w:rsid w:val="00A412F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12F0"/>
  </w:style>
  <w:style w:type="paragraph" w:customStyle="1" w:styleId="CharCharChar">
    <w:name w:val="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12F0"/>
    <w:rPr>
      <w:lang w:val="en-GB" w:eastAsia="ja-JP" w:bidi="ar-SA"/>
    </w:rPr>
  </w:style>
  <w:style w:type="paragraph" w:customStyle="1" w:styleId="1Char">
    <w:name w:val="(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12F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412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1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2F0"/>
    <w:rPr>
      <w:rFonts w:ascii="Arial" w:hAnsi="Arial"/>
      <w:sz w:val="32"/>
      <w:lang w:val="en-GB" w:eastAsia="ja-JP" w:bidi="ar-SA"/>
    </w:rPr>
  </w:style>
  <w:style w:type="character" w:customStyle="1" w:styleId="AndreaLeonardi">
    <w:name w:val="Andrea Leonardi"/>
    <w:semiHidden/>
    <w:rsid w:val="00A412F0"/>
    <w:rPr>
      <w:rFonts w:ascii="Arial" w:hAnsi="Arial" w:cs="Arial"/>
      <w:color w:val="auto"/>
      <w:sz w:val="20"/>
      <w:szCs w:val="20"/>
    </w:rPr>
  </w:style>
  <w:style w:type="character" w:customStyle="1" w:styleId="NOCharChar">
    <w:name w:val="NO Char Char"/>
    <w:rsid w:val="00A412F0"/>
    <w:rPr>
      <w:lang w:val="en-GB" w:eastAsia="en-US" w:bidi="ar-SA"/>
    </w:rPr>
  </w:style>
  <w:style w:type="paragraph" w:customStyle="1" w:styleId="a1">
    <w:name w:val="(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2F0"/>
    <w:rPr>
      <w:rFonts w:ascii="Arial" w:hAnsi="Arial"/>
      <w:sz w:val="32"/>
      <w:lang w:val="en-GB" w:eastAsia="en-US" w:bidi="ar-SA"/>
    </w:rPr>
  </w:style>
  <w:style w:type="paragraph" w:customStyle="1" w:styleId="22">
    <w:name w:val="(文字) (文字)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2F0"/>
    <w:rPr>
      <w:rFonts w:ascii="Arial" w:hAnsi="Arial"/>
      <w:sz w:val="32"/>
      <w:lang w:val="en-GB" w:eastAsia="en-US" w:bidi="ar-SA"/>
    </w:rPr>
  </w:style>
  <w:style w:type="paragraph" w:customStyle="1" w:styleId="3">
    <w:name w:val="(文字) (文字)3"/>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12F0"/>
    <w:rPr>
      <w:rFonts w:ascii="Arial" w:hAnsi="Arial"/>
      <w:lang w:val="en-GB" w:eastAsia="en-US" w:bidi="ar-SA"/>
    </w:rPr>
  </w:style>
  <w:style w:type="paragraph" w:customStyle="1" w:styleId="12">
    <w:name w:val="(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412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412F0"/>
    <w:rPr>
      <w:rFonts w:ascii="Times New Roman" w:eastAsia="MS Mincho" w:hAnsi="Times New Roman"/>
      <w:lang w:val="en-GB" w:eastAsia="en-GB"/>
    </w:rPr>
  </w:style>
  <w:style w:type="paragraph" w:styleId="NormalIndent">
    <w:name w:val="Normal Indent"/>
    <w:aliases w:val="d"/>
    <w:basedOn w:val="Normal"/>
    <w:rsid w:val="00A412F0"/>
    <w:pPr>
      <w:spacing w:after="0"/>
      <w:ind w:left="851"/>
    </w:pPr>
    <w:rPr>
      <w:rFonts w:eastAsia="MS Mincho"/>
      <w:lang w:val="it-IT" w:eastAsia="en-GB"/>
    </w:rPr>
  </w:style>
  <w:style w:type="character" w:styleId="Strong">
    <w:name w:val="Strong"/>
    <w:aliases w:val="Level 2"/>
    <w:qFormat/>
    <w:rsid w:val="00A412F0"/>
    <w:rPr>
      <w:b/>
      <w:bCs/>
    </w:rPr>
  </w:style>
  <w:style w:type="character" w:customStyle="1" w:styleId="ZchnZchn5">
    <w:name w:val="Zchn Zchn5"/>
    <w:rsid w:val="00A412F0"/>
    <w:rPr>
      <w:rFonts w:ascii="Courier New" w:eastAsia="Batang" w:hAnsi="Courier New"/>
      <w:lang w:val="nb-NO" w:eastAsia="en-US" w:bidi="ar-SA"/>
    </w:rPr>
  </w:style>
  <w:style w:type="character" w:customStyle="1" w:styleId="CharChar10">
    <w:name w:val="Char Char10"/>
    <w:semiHidden/>
    <w:rsid w:val="00A412F0"/>
    <w:rPr>
      <w:rFonts w:ascii="Times New Roman" w:hAnsi="Times New Roman"/>
      <w:lang w:val="en-GB" w:eastAsia="en-US"/>
    </w:rPr>
  </w:style>
  <w:style w:type="character" w:customStyle="1" w:styleId="CharChar8">
    <w:name w:val="Char Char8"/>
    <w:semiHidden/>
    <w:rsid w:val="00A412F0"/>
    <w:rPr>
      <w:rFonts w:ascii="Times New Roman" w:hAnsi="Times New Roman"/>
      <w:b/>
      <w:bCs/>
      <w:lang w:val="en-GB" w:eastAsia="en-US"/>
    </w:rPr>
  </w:style>
  <w:style w:type="paragraph" w:styleId="EndnoteText">
    <w:name w:val="endnote text"/>
    <w:basedOn w:val="Normal"/>
    <w:link w:val="EndnoteTextChar"/>
    <w:rsid w:val="00A412F0"/>
    <w:pPr>
      <w:snapToGrid w:val="0"/>
    </w:pPr>
    <w:rPr>
      <w:rFonts w:eastAsia="SimSun"/>
      <w:lang w:eastAsia="x-none"/>
    </w:rPr>
  </w:style>
  <w:style w:type="character" w:customStyle="1" w:styleId="EndnoteTextChar">
    <w:name w:val="Endnote Text Char"/>
    <w:basedOn w:val="DefaultParagraphFont"/>
    <w:link w:val="EndnoteText"/>
    <w:rsid w:val="00A412F0"/>
    <w:rPr>
      <w:rFonts w:ascii="Times New Roman" w:eastAsia="SimSun" w:hAnsi="Times New Roman"/>
      <w:lang w:val="en-GB" w:eastAsia="x-none"/>
    </w:rPr>
  </w:style>
  <w:style w:type="character" w:styleId="EndnoteReference">
    <w:name w:val="endnote reference"/>
    <w:rsid w:val="00A412F0"/>
    <w:rPr>
      <w:vertAlign w:val="superscript"/>
    </w:rPr>
  </w:style>
  <w:style w:type="character" w:customStyle="1" w:styleId="btChar3">
    <w:name w:val="bt Char3"/>
    <w:aliases w:val="bt Car Char Char3"/>
    <w:rsid w:val="00A412F0"/>
    <w:rPr>
      <w:lang w:val="en-GB" w:eastAsia="ja-JP" w:bidi="ar-SA"/>
    </w:rPr>
  </w:style>
  <w:style w:type="paragraph" w:styleId="Title">
    <w:name w:val="Title"/>
    <w:aliases w:val="Section Header"/>
    <w:basedOn w:val="Normal"/>
    <w:next w:val="Normal"/>
    <w:link w:val="TitleChar"/>
    <w:qFormat/>
    <w:rsid w:val="00A412F0"/>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A412F0"/>
    <w:rPr>
      <w:rFonts w:ascii="Courier New" w:eastAsia="SimSun" w:hAnsi="Courier New"/>
      <w:lang w:val="nb-NO" w:eastAsia="x-none"/>
    </w:rPr>
  </w:style>
  <w:style w:type="paragraph" w:styleId="Date">
    <w:name w:val="Date"/>
    <w:basedOn w:val="Normal"/>
    <w:next w:val="Normal"/>
    <w:link w:val="DateChar"/>
    <w:rsid w:val="00A412F0"/>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A412F0"/>
    <w:rPr>
      <w:rFonts w:ascii="Times New Roman" w:eastAsia="SimSun" w:hAnsi="Times New Roman"/>
      <w:lang w:val="en-GB" w:eastAsia="x-none"/>
    </w:rPr>
  </w:style>
  <w:style w:type="character" w:customStyle="1" w:styleId="Char0">
    <w:name w:val="日期 Char"/>
    <w:rsid w:val="00A412F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412F0"/>
    <w:rPr>
      <w:rFonts w:ascii="Times New Roman" w:eastAsia="SimSun" w:hAnsi="Times New Roman"/>
      <w:b/>
      <w:lang w:val="en-GB" w:eastAsia="x-none"/>
    </w:rPr>
  </w:style>
  <w:style w:type="paragraph" w:customStyle="1" w:styleId="AutoCorrect">
    <w:name w:val="AutoCorrect"/>
    <w:rsid w:val="00A412F0"/>
    <w:rPr>
      <w:rFonts w:ascii="Times New Roman" w:eastAsia="SimSun" w:hAnsi="Times New Roman"/>
      <w:sz w:val="24"/>
      <w:szCs w:val="24"/>
      <w:lang w:val="en-GB" w:eastAsia="ko-KR"/>
    </w:rPr>
  </w:style>
  <w:style w:type="paragraph" w:customStyle="1" w:styleId="-PAGE-">
    <w:name w:val="- PAGE -"/>
    <w:rsid w:val="00A412F0"/>
    <w:rPr>
      <w:rFonts w:ascii="Times New Roman" w:eastAsia="SimSun" w:hAnsi="Times New Roman"/>
      <w:sz w:val="24"/>
      <w:szCs w:val="24"/>
      <w:lang w:val="en-GB" w:eastAsia="ko-KR"/>
    </w:rPr>
  </w:style>
  <w:style w:type="paragraph" w:customStyle="1" w:styleId="PageXofY">
    <w:name w:val="Page X of Y"/>
    <w:rsid w:val="00A412F0"/>
    <w:rPr>
      <w:rFonts w:ascii="Times New Roman" w:eastAsia="SimSun" w:hAnsi="Times New Roman"/>
      <w:sz w:val="24"/>
      <w:szCs w:val="24"/>
      <w:lang w:val="en-GB" w:eastAsia="ko-KR"/>
    </w:rPr>
  </w:style>
  <w:style w:type="paragraph" w:customStyle="1" w:styleId="Createdby">
    <w:name w:val="Created by"/>
    <w:rsid w:val="00A412F0"/>
    <w:rPr>
      <w:rFonts w:ascii="Times New Roman" w:eastAsia="SimSun" w:hAnsi="Times New Roman"/>
      <w:sz w:val="24"/>
      <w:szCs w:val="24"/>
      <w:lang w:val="en-GB" w:eastAsia="ko-KR"/>
    </w:rPr>
  </w:style>
  <w:style w:type="paragraph" w:customStyle="1" w:styleId="Createdon">
    <w:name w:val="Created on"/>
    <w:rsid w:val="00A412F0"/>
    <w:rPr>
      <w:rFonts w:ascii="Times New Roman" w:eastAsia="SimSun" w:hAnsi="Times New Roman"/>
      <w:sz w:val="24"/>
      <w:szCs w:val="24"/>
      <w:lang w:val="en-GB" w:eastAsia="ko-KR"/>
    </w:rPr>
  </w:style>
  <w:style w:type="paragraph" w:customStyle="1" w:styleId="Lastprinted">
    <w:name w:val="Last printed"/>
    <w:rsid w:val="00A412F0"/>
    <w:rPr>
      <w:rFonts w:ascii="Times New Roman" w:eastAsia="SimSun" w:hAnsi="Times New Roman"/>
      <w:sz w:val="24"/>
      <w:szCs w:val="24"/>
      <w:lang w:val="en-GB" w:eastAsia="ko-KR"/>
    </w:rPr>
  </w:style>
  <w:style w:type="paragraph" w:customStyle="1" w:styleId="Lastsavedby">
    <w:name w:val="Last saved by"/>
    <w:rsid w:val="00A412F0"/>
    <w:rPr>
      <w:rFonts w:ascii="Times New Roman" w:eastAsia="SimSun" w:hAnsi="Times New Roman"/>
      <w:sz w:val="24"/>
      <w:szCs w:val="24"/>
      <w:lang w:val="en-GB" w:eastAsia="ko-KR"/>
    </w:rPr>
  </w:style>
  <w:style w:type="paragraph" w:customStyle="1" w:styleId="Filename">
    <w:name w:val="Filename"/>
    <w:rsid w:val="00A412F0"/>
    <w:rPr>
      <w:rFonts w:ascii="Times New Roman" w:eastAsia="SimSun" w:hAnsi="Times New Roman"/>
      <w:sz w:val="24"/>
      <w:szCs w:val="24"/>
      <w:lang w:val="en-GB" w:eastAsia="ko-KR"/>
    </w:rPr>
  </w:style>
  <w:style w:type="paragraph" w:customStyle="1" w:styleId="Filenameandpath">
    <w:name w:val="Filename and path"/>
    <w:rsid w:val="00A412F0"/>
    <w:rPr>
      <w:rFonts w:ascii="Times New Roman" w:eastAsia="SimSun" w:hAnsi="Times New Roman"/>
      <w:sz w:val="24"/>
      <w:szCs w:val="24"/>
      <w:lang w:val="en-GB" w:eastAsia="ko-KR"/>
    </w:rPr>
  </w:style>
  <w:style w:type="paragraph" w:customStyle="1" w:styleId="AuthorPageDate">
    <w:name w:val="Author  Page #  Date"/>
    <w:rsid w:val="00A412F0"/>
    <w:rPr>
      <w:rFonts w:ascii="Times New Roman" w:eastAsia="SimSun" w:hAnsi="Times New Roman"/>
      <w:sz w:val="24"/>
      <w:szCs w:val="24"/>
      <w:lang w:val="en-GB" w:eastAsia="ko-KR"/>
    </w:rPr>
  </w:style>
  <w:style w:type="paragraph" w:customStyle="1" w:styleId="ConfidentialPageDate">
    <w:name w:val="Confidential  Page #  Date"/>
    <w:rsid w:val="00A412F0"/>
    <w:rPr>
      <w:rFonts w:ascii="Times New Roman" w:eastAsia="SimSun" w:hAnsi="Times New Roman"/>
      <w:sz w:val="24"/>
      <w:szCs w:val="24"/>
      <w:lang w:val="en-GB" w:eastAsia="ko-KR"/>
    </w:rPr>
  </w:style>
  <w:style w:type="paragraph" w:customStyle="1" w:styleId="INDENT1">
    <w:name w:val="INDENT1"/>
    <w:basedOn w:val="Normal"/>
    <w:rsid w:val="00A412F0"/>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A412F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A412F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A412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A412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A412F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A41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A412F0"/>
    <w:pPr>
      <w:tabs>
        <w:tab w:val="center" w:pos="4820"/>
        <w:tab w:val="right" w:pos="9640"/>
      </w:tabs>
    </w:pPr>
    <w:rPr>
      <w:rFonts w:eastAsia="SimSun"/>
      <w:lang w:eastAsia="ja-JP"/>
    </w:rPr>
  </w:style>
  <w:style w:type="table" w:customStyle="1" w:styleId="TableGrid1">
    <w:name w:val="Table Grid1"/>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12F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412F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12F0"/>
    <w:pPr>
      <w:overflowPunct w:val="0"/>
      <w:autoSpaceDE w:val="0"/>
      <w:autoSpaceDN w:val="0"/>
      <w:adjustRightInd w:val="0"/>
      <w:textAlignment w:val="baseline"/>
    </w:pPr>
    <w:rPr>
      <w:rFonts w:eastAsia="SimSun"/>
      <w:lang w:eastAsia="ja-JP"/>
    </w:rPr>
  </w:style>
  <w:style w:type="paragraph" w:customStyle="1" w:styleId="TaOC">
    <w:name w:val="TaOC"/>
    <w:basedOn w:val="TAC"/>
    <w:rsid w:val="00A412F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12F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2F0"/>
    <w:rPr>
      <w:rFonts w:ascii="Arial" w:hAnsi="Arial"/>
      <w:sz w:val="28"/>
      <w:lang w:val="en-GB" w:eastAsia="en-US" w:bidi="ar-SA"/>
    </w:rPr>
  </w:style>
  <w:style w:type="character" w:customStyle="1" w:styleId="T1Char3">
    <w:name w:val="T1 Char3"/>
    <w:aliases w:val="Header 6 Char Char3"/>
    <w:rsid w:val="00A412F0"/>
    <w:rPr>
      <w:rFonts w:ascii="Arial" w:hAnsi="Arial"/>
      <w:lang w:val="en-GB" w:eastAsia="en-US" w:bidi="ar-SA"/>
    </w:rPr>
  </w:style>
  <w:style w:type="table" w:customStyle="1" w:styleId="Tabellengitternetz1">
    <w:name w:val="Tabellengitternetz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12F0"/>
    <w:pPr>
      <w:tabs>
        <w:tab w:val="num" w:pos="928"/>
      </w:tabs>
      <w:ind w:left="928" w:hanging="360"/>
    </w:pPr>
    <w:rPr>
      <w:rFonts w:eastAsia="Batang"/>
      <w:lang w:eastAsia="en-GB"/>
    </w:rPr>
  </w:style>
  <w:style w:type="table" w:customStyle="1" w:styleId="TableGrid2">
    <w:name w:val="Table Grid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1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41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412F0"/>
    <w:rPr>
      <w:rFonts w:ascii="Tahoma" w:eastAsia="MS Mincho" w:hAnsi="Tahoma" w:cs="Tahoma"/>
      <w:sz w:val="16"/>
      <w:szCs w:val="16"/>
      <w:lang w:eastAsia="en-GB"/>
    </w:rPr>
  </w:style>
  <w:style w:type="paragraph" w:customStyle="1" w:styleId="JK-text-simpledoc">
    <w:name w:val="JK - text - simple doc"/>
    <w:basedOn w:val="BodyText"/>
    <w:autoRedefine/>
    <w:rsid w:val="00A412F0"/>
  </w:style>
  <w:style w:type="paragraph" w:customStyle="1" w:styleId="b11">
    <w:name w:val="b1"/>
    <w:basedOn w:val="Normal"/>
    <w:rsid w:val="00A412F0"/>
    <w:pPr>
      <w:spacing w:before="100" w:beforeAutospacing="1" w:after="100" w:afterAutospacing="1"/>
    </w:pPr>
    <w:rPr>
      <w:rFonts w:eastAsia="SimSun"/>
      <w:sz w:val="24"/>
      <w:szCs w:val="24"/>
      <w:lang w:val="en-US" w:eastAsia="en-GB"/>
    </w:rPr>
  </w:style>
  <w:style w:type="paragraph" w:customStyle="1" w:styleId="13">
    <w:name w:val="吹き出し1"/>
    <w:basedOn w:val="Normal"/>
    <w:rsid w:val="00A412F0"/>
    <w:rPr>
      <w:rFonts w:ascii="Tahoma" w:eastAsia="MS Mincho" w:hAnsi="Tahoma" w:cs="Tahoma"/>
      <w:sz w:val="16"/>
      <w:szCs w:val="16"/>
      <w:lang w:eastAsia="en-GB"/>
    </w:rPr>
  </w:style>
  <w:style w:type="paragraph" w:customStyle="1" w:styleId="23">
    <w:name w:val="吹き出し2"/>
    <w:basedOn w:val="Normal"/>
    <w:semiHidden/>
    <w:rsid w:val="00A412F0"/>
    <w:rPr>
      <w:rFonts w:ascii="Tahoma" w:eastAsia="MS Mincho" w:hAnsi="Tahoma" w:cs="Tahoma"/>
      <w:sz w:val="16"/>
      <w:szCs w:val="16"/>
      <w:lang w:eastAsia="en-GB"/>
    </w:rPr>
  </w:style>
  <w:style w:type="paragraph" w:customStyle="1" w:styleId="tabletext0">
    <w:name w:val="table text"/>
    <w:basedOn w:val="Normal"/>
    <w:next w:val="Normal"/>
    <w:rsid w:val="00A412F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412F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412F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412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12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1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412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412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12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412F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412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1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412F0"/>
    <w:pPr>
      <w:spacing w:before="120"/>
      <w:outlineLvl w:val="2"/>
    </w:pPr>
    <w:rPr>
      <w:rFonts w:eastAsia="MS Mincho"/>
      <w:sz w:val="28"/>
      <w:szCs w:val="32"/>
      <w:lang w:eastAsia="de-DE"/>
    </w:rPr>
  </w:style>
  <w:style w:type="paragraph" w:customStyle="1" w:styleId="Bullets">
    <w:name w:val="Bullets"/>
    <w:basedOn w:val="BodyText"/>
    <w:rsid w:val="00A412F0"/>
  </w:style>
  <w:style w:type="paragraph" w:customStyle="1" w:styleId="11BodyText">
    <w:name w:val="11 BodyText"/>
    <w:basedOn w:val="Normal"/>
    <w:link w:val="11BodyTextChar"/>
    <w:rsid w:val="00A412F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412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12F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A412F0"/>
  </w:style>
  <w:style w:type="paragraph" w:customStyle="1" w:styleId="Objetducommentaire">
    <w:name w:val="Objet du commentaire"/>
    <w:basedOn w:val="CommentText"/>
    <w:next w:val="CommentText"/>
    <w:semiHidden/>
    <w:rsid w:val="00A412F0"/>
    <w:rPr>
      <w:rFonts w:eastAsia="PMingLiU"/>
      <w:b/>
      <w:bCs/>
      <w:lang w:eastAsia="x-none"/>
    </w:rPr>
  </w:style>
  <w:style w:type="paragraph" w:customStyle="1" w:styleId="Textedebulles">
    <w:name w:val="Texte de bulles"/>
    <w:basedOn w:val="Normal"/>
    <w:semiHidden/>
    <w:rsid w:val="00A412F0"/>
    <w:rPr>
      <w:rFonts w:ascii="Tahoma" w:eastAsia="PMingLiU" w:hAnsi="Tahoma" w:cs="Tahoma"/>
      <w:sz w:val="16"/>
      <w:szCs w:val="16"/>
      <w:lang w:eastAsia="en-GB"/>
    </w:rPr>
  </w:style>
  <w:style w:type="character" w:customStyle="1" w:styleId="salin1c">
    <w:name w:val="salin1c"/>
    <w:semiHidden/>
    <w:rsid w:val="00A412F0"/>
    <w:rPr>
      <w:rFonts w:ascii="Arial" w:hAnsi="Arial" w:cs="Arial"/>
      <w:color w:val="auto"/>
      <w:sz w:val="20"/>
      <w:szCs w:val="20"/>
    </w:rPr>
  </w:style>
  <w:style w:type="paragraph" w:customStyle="1" w:styleId="Arial0">
    <w:name w:val="正文 + Arial"/>
    <w:aliases w:val="8 磅,加粗,段后: 0 磅"/>
    <w:basedOn w:val="TAL"/>
    <w:rsid w:val="00A412F0"/>
    <w:rPr>
      <w:rFonts w:eastAsia="SimSun"/>
      <w:sz w:val="16"/>
      <w:szCs w:val="16"/>
      <w:lang w:eastAsia="x-none"/>
    </w:rPr>
  </w:style>
  <w:style w:type="paragraph" w:customStyle="1" w:styleId="xl22">
    <w:name w:val="xl22"/>
    <w:basedOn w:val="Normal"/>
    <w:rsid w:val="00A412F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12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12F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12F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412F0"/>
    <w:rPr>
      <w:rFonts w:ascii="Times New Roman" w:eastAsia="PMingLiU" w:hAnsi="Times New Roman"/>
      <w:lang w:val="sv-SE" w:eastAsia="sv-SE"/>
    </w:rPr>
    <w:tblPr/>
  </w:style>
  <w:style w:type="character" w:customStyle="1" w:styleId="List3Char">
    <w:name w:val="List 3 Char"/>
    <w:link w:val="List3"/>
    <w:rsid w:val="00A412F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12F0"/>
    <w:rPr>
      <w:b/>
      <w:lang w:val="en-GB" w:eastAsia="en-US" w:bidi="ar-SA"/>
    </w:rPr>
  </w:style>
  <w:style w:type="paragraph" w:customStyle="1" w:styleId="DAText">
    <w:name w:val="DA_Text"/>
    <w:basedOn w:val="Normal"/>
    <w:link w:val="DATextZchn"/>
    <w:rsid w:val="00A412F0"/>
    <w:pPr>
      <w:spacing w:after="0"/>
      <w:jc w:val="both"/>
    </w:pPr>
    <w:rPr>
      <w:rFonts w:ascii="CG Times (WN)" w:eastAsia="Malgun Gothic" w:hAnsi="CG Times (WN)"/>
      <w:szCs w:val="24"/>
      <w:lang w:val="de-DE" w:eastAsia="de-DE"/>
    </w:rPr>
  </w:style>
  <w:style w:type="character" w:customStyle="1" w:styleId="DATextZchn">
    <w:name w:val="DA_Text Zchn"/>
    <w:link w:val="DAText"/>
    <w:rsid w:val="00A412F0"/>
    <w:rPr>
      <w:rFonts w:eastAsia="Malgun Gothic"/>
      <w:szCs w:val="24"/>
      <w:lang w:val="de-DE" w:eastAsia="de-DE"/>
    </w:rPr>
  </w:style>
  <w:style w:type="paragraph" w:customStyle="1" w:styleId="Heading">
    <w:name w:val="Heading"/>
    <w:next w:val="BodyText"/>
    <w:link w:val="HeadingChar"/>
    <w:rsid w:val="00A412F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412F0"/>
    <w:rPr>
      <w:rFonts w:ascii="CG Times (WN)" w:eastAsia="SimSun" w:hAnsi="CG Times (WN)"/>
      <w:lang w:eastAsia="x-none"/>
    </w:rPr>
  </w:style>
  <w:style w:type="character" w:customStyle="1" w:styleId="NormalLatinItaliqueCar">
    <w:name w:val="Normal + (Latin) Italique Car"/>
    <w:link w:val="NormalLatinItalique"/>
    <w:rsid w:val="00A412F0"/>
    <w:rPr>
      <w:rFonts w:eastAsia="SimSun"/>
      <w:lang w:val="en-GB" w:eastAsia="x-none"/>
    </w:rPr>
  </w:style>
  <w:style w:type="paragraph" w:customStyle="1" w:styleId="BL">
    <w:name w:val="BL"/>
    <w:basedOn w:val="Normal"/>
    <w:rsid w:val="00A412F0"/>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412F0"/>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412F0"/>
    <w:rPr>
      <w:rFonts w:eastAsia="SimSun"/>
      <w:lang w:val="en-GB" w:eastAsia="en-US" w:bidi="ar-SA"/>
    </w:rPr>
  </w:style>
  <w:style w:type="character" w:customStyle="1" w:styleId="CharChar11">
    <w:name w:val="Char Char11"/>
    <w:rsid w:val="00A412F0"/>
    <w:rPr>
      <w:rFonts w:ascii="Tahoma" w:eastAsia="SimSun" w:hAnsi="Tahoma" w:cs="Tahoma"/>
      <w:lang w:val="en-GB" w:eastAsia="en-US" w:bidi="ar-SA"/>
    </w:rPr>
  </w:style>
  <w:style w:type="paragraph" w:customStyle="1" w:styleId="Normal1">
    <w:name w:val="Normal 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412F0"/>
    <w:rPr>
      <w:rFonts w:ascii="Times New Roman" w:eastAsia="MS Mincho" w:hAnsi="Times New Roman"/>
      <w:lang w:val="en-GB" w:eastAsia="en-US"/>
    </w:rPr>
  </w:style>
  <w:style w:type="paragraph" w:customStyle="1" w:styleId="NB2">
    <w:name w:val="NB2"/>
    <w:basedOn w:val="ZG"/>
    <w:rsid w:val="00A412F0"/>
    <w:pPr>
      <w:framePr w:wrap="notBeside"/>
    </w:pPr>
    <w:rPr>
      <w:rFonts w:eastAsia="SimSun"/>
      <w:lang w:eastAsia="en-GB"/>
    </w:rPr>
  </w:style>
  <w:style w:type="paragraph" w:customStyle="1" w:styleId="tableentry">
    <w:name w:val="table entry"/>
    <w:basedOn w:val="Normal"/>
    <w:rsid w:val="00A412F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412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412F0"/>
    <w:rPr>
      <w:rFonts w:ascii="Courier New" w:eastAsia="MS Mincho" w:hAnsi="Courier New"/>
      <w:lang w:val="en-GB" w:eastAsia="x-none"/>
    </w:rPr>
  </w:style>
  <w:style w:type="character" w:customStyle="1" w:styleId="a3">
    <w:name w:val="コメント内容 (文字)"/>
    <w:rsid w:val="00A412F0"/>
    <w:rPr>
      <w:b/>
      <w:bCs/>
      <w:lang w:val="en-GB" w:eastAsia="en-US" w:bidi="ar-SA"/>
    </w:rPr>
  </w:style>
  <w:style w:type="paragraph" w:customStyle="1" w:styleId="font5">
    <w:name w:val="font5"/>
    <w:basedOn w:val="Normal"/>
    <w:rsid w:val="00A412F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412F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412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412F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412F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12F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12F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12F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12F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12F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12F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12F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12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412F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12F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12F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12F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12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12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12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12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12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12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2F0"/>
    <w:rPr>
      <w:rFonts w:ascii="Arial" w:hAnsi="Arial"/>
      <w:sz w:val="36"/>
      <w:lang w:val="en-GB" w:eastAsia="en-US"/>
    </w:rPr>
  </w:style>
  <w:style w:type="character" w:customStyle="1" w:styleId="EditorsNoteChar1">
    <w:name w:val="Editor's Note Char1"/>
    <w:rsid w:val="00A412F0"/>
    <w:rPr>
      <w:rFonts w:ascii="Times New Roman" w:hAnsi="Times New Roman"/>
      <w:color w:val="FF0000"/>
      <w:lang w:val="en-GB" w:eastAsia="en-US"/>
    </w:rPr>
  </w:style>
  <w:style w:type="character" w:customStyle="1" w:styleId="NurTextZchn1">
    <w:name w:val="Nur Text Zchn1"/>
    <w:rsid w:val="00A412F0"/>
    <w:rPr>
      <w:rFonts w:ascii="Courier New" w:hAnsi="Courier New" w:cs="Courier New"/>
      <w:lang w:val="en-GB" w:eastAsia="en-US"/>
    </w:rPr>
  </w:style>
  <w:style w:type="character" w:customStyle="1" w:styleId="EndnotentextZchn1">
    <w:name w:val="Endnotentext Zchn1"/>
    <w:rsid w:val="00A412F0"/>
    <w:rPr>
      <w:rFonts w:ascii="Times New Roman" w:hAnsi="Times New Roman"/>
      <w:lang w:val="en-GB" w:eastAsia="en-US"/>
    </w:rPr>
  </w:style>
  <w:style w:type="character" w:customStyle="1" w:styleId="Heading1Char2">
    <w:name w:val="Heading 1 Char2"/>
    <w:rsid w:val="00A412F0"/>
    <w:rPr>
      <w:rFonts w:ascii="Arial" w:hAnsi="Arial"/>
      <w:sz w:val="36"/>
      <w:lang w:val="en-GB" w:eastAsia="en-US"/>
    </w:rPr>
  </w:style>
  <w:style w:type="paragraph" w:customStyle="1" w:styleId="31">
    <w:name w:val="吹き出し3"/>
    <w:basedOn w:val="Normal"/>
    <w:semiHidden/>
    <w:rsid w:val="00A412F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412F0"/>
    <w:rPr>
      <w:rFonts w:ascii="Courier New" w:hAnsi="Courier New" w:cs="Courier New"/>
      <w:lang w:val="en-GB" w:eastAsia="en-US"/>
    </w:rPr>
  </w:style>
  <w:style w:type="character" w:customStyle="1" w:styleId="EndnoteTextChar1">
    <w:name w:val="Endnote Text Char1"/>
    <w:uiPriority w:val="99"/>
    <w:rsid w:val="00A412F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12F0"/>
    <w:rPr>
      <w:rFonts w:ascii="Times New Roman" w:hAnsi="Times New Roman"/>
      <w:b/>
      <w:lang w:val="en-GB" w:eastAsia="ko-KR"/>
    </w:rPr>
  </w:style>
  <w:style w:type="character" w:customStyle="1" w:styleId="11BodyTextChar">
    <w:name w:val="11 BodyText Char"/>
    <w:link w:val="11BodyText"/>
    <w:rsid w:val="00A412F0"/>
    <w:rPr>
      <w:rFonts w:ascii="Arial" w:eastAsia="SimSun" w:hAnsi="Arial"/>
      <w:lang w:val="x-none" w:eastAsia="en-GB"/>
    </w:rPr>
  </w:style>
  <w:style w:type="paragraph" w:customStyle="1" w:styleId="TableContent-Bulleted">
    <w:name w:val="Table Content - Bulleted"/>
    <w:basedOn w:val="Normal"/>
    <w:rsid w:val="00A412F0"/>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A412F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412F0"/>
    <w:pPr>
      <w:overflowPunct w:val="0"/>
      <w:autoSpaceDE w:val="0"/>
      <w:autoSpaceDN w:val="0"/>
      <w:adjustRightInd w:val="0"/>
      <w:textAlignment w:val="baseline"/>
    </w:pPr>
    <w:rPr>
      <w:rFonts w:eastAsia="SimSun" w:cs="v4.2.0"/>
      <w:lang w:eastAsia="en-GB"/>
    </w:rPr>
  </w:style>
  <w:style w:type="character" w:styleId="Emphasis">
    <w:name w:val="Emphasis"/>
    <w:qFormat/>
    <w:rsid w:val="00A412F0"/>
    <w:rPr>
      <w:i/>
      <w:iCs/>
    </w:rPr>
  </w:style>
  <w:style w:type="character" w:customStyle="1" w:styleId="searchcontent1">
    <w:name w:val="search_content1"/>
    <w:rsid w:val="00A412F0"/>
    <w:rPr>
      <w:sz w:val="13"/>
      <w:szCs w:val="13"/>
    </w:rPr>
  </w:style>
  <w:style w:type="paragraph" w:customStyle="1" w:styleId="Es">
    <w:name w:val="Es"/>
    <w:basedOn w:val="B1"/>
    <w:rsid w:val="00A412F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412F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412F0"/>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12F0"/>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A412F0"/>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12F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12F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412F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412F0"/>
    <w:rPr>
      <w:sz w:val="24"/>
    </w:rPr>
  </w:style>
  <w:style w:type="table" w:customStyle="1" w:styleId="TableGrid4">
    <w:name w:val="Table Grid4"/>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12F0"/>
    <w:rPr>
      <w:rFonts w:ascii="Times New Roman" w:eastAsia="SimSun" w:hAnsi="Times New Roman"/>
      <w:lang w:val="sv-SE" w:eastAsia="sv-SE"/>
    </w:rPr>
    <w:tblPr/>
  </w:style>
  <w:style w:type="table" w:customStyle="1" w:styleId="TableGrid11">
    <w:name w:val="Table Grid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412F0"/>
    <w:rPr>
      <w:rFonts w:ascii="MS Mincho" w:hAnsi="Courier New" w:cs="Courier New"/>
      <w:sz w:val="21"/>
      <w:szCs w:val="21"/>
      <w:lang w:val="en-GB" w:eastAsia="en-US"/>
    </w:rPr>
  </w:style>
  <w:style w:type="character" w:customStyle="1" w:styleId="16">
    <w:name w:val="文末脚注文字列 (文字)1"/>
    <w:rsid w:val="00A412F0"/>
    <w:rPr>
      <w:rFonts w:ascii="Times New Roman" w:hAnsi="Times New Roman"/>
      <w:lang w:val="en-GB" w:eastAsia="en-US"/>
    </w:rPr>
  </w:style>
  <w:style w:type="paragraph" w:customStyle="1" w:styleId="Default">
    <w:name w:val="Default"/>
    <w:rsid w:val="00A412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A412F0"/>
    <w:rPr>
      <w:rFonts w:ascii="MingLiU" w:eastAsia="MingLiU" w:hAnsi="Courier New" w:cs="Courier New"/>
      <w:sz w:val="24"/>
      <w:szCs w:val="24"/>
      <w:lang w:val="en-GB" w:eastAsia="en-US"/>
    </w:rPr>
  </w:style>
  <w:style w:type="character" w:customStyle="1" w:styleId="18">
    <w:name w:val="章節附註文字 字元1"/>
    <w:rsid w:val="00A412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2F0"/>
    <w:rPr>
      <w:rFonts w:ascii="Arial" w:eastAsia="Times New Roman" w:hAnsi="Arial"/>
      <w:sz w:val="36"/>
      <w:lang w:val="en-GB" w:eastAsia="ja-JP" w:bidi="ar-SA"/>
    </w:rPr>
  </w:style>
  <w:style w:type="paragraph" w:customStyle="1" w:styleId="MO">
    <w:name w:val="MO"/>
    <w:basedOn w:val="Normal"/>
    <w:qFormat/>
    <w:rsid w:val="00A412F0"/>
    <w:rPr>
      <w:rFonts w:eastAsia="SimSun"/>
      <w:lang w:eastAsia="ja-JP"/>
    </w:rPr>
  </w:style>
  <w:style w:type="character" w:customStyle="1" w:styleId="FooterChar2">
    <w:name w:val="Footer Char2"/>
    <w:rsid w:val="00A412F0"/>
    <w:rPr>
      <w:sz w:val="18"/>
      <w:szCs w:val="18"/>
    </w:rPr>
  </w:style>
  <w:style w:type="character" w:customStyle="1" w:styleId="Heading7Char3">
    <w:name w:val="Heading 7 Char3"/>
    <w:rsid w:val="00A412F0"/>
    <w:rPr>
      <w:rFonts w:ascii="Arial" w:eastAsia="SimSun" w:hAnsi="Arial" w:cs="Times New Roman"/>
      <w:kern w:val="0"/>
      <w:sz w:val="20"/>
      <w:szCs w:val="20"/>
      <w:lang w:val="en-GB" w:eastAsia="en-US"/>
    </w:rPr>
  </w:style>
  <w:style w:type="character" w:customStyle="1" w:styleId="Heading8Char3">
    <w:name w:val="Heading 8 Char3"/>
    <w:rsid w:val="00A412F0"/>
    <w:rPr>
      <w:rFonts w:ascii="Arial" w:eastAsia="SimSun" w:hAnsi="Arial" w:cs="Times New Roman"/>
      <w:kern w:val="0"/>
      <w:sz w:val="36"/>
      <w:szCs w:val="20"/>
      <w:lang w:val="en-GB" w:eastAsia="en-US"/>
    </w:rPr>
  </w:style>
  <w:style w:type="character" w:customStyle="1" w:styleId="Heading9Char2">
    <w:name w:val="Heading 9 Char2"/>
    <w:rsid w:val="00A412F0"/>
    <w:rPr>
      <w:rFonts w:ascii="Arial" w:eastAsia="SimSun" w:hAnsi="Arial" w:cs="Times New Roman"/>
      <w:kern w:val="0"/>
      <w:sz w:val="36"/>
      <w:szCs w:val="20"/>
      <w:lang w:val="en-GB" w:eastAsia="en-US"/>
    </w:rPr>
  </w:style>
  <w:style w:type="character" w:customStyle="1" w:styleId="BalloonTextChar1">
    <w:name w:val="Balloon Text Char1"/>
    <w:uiPriority w:val="99"/>
    <w:rsid w:val="00A412F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12F0"/>
    <w:rPr>
      <w:rFonts w:ascii="Times New Roman" w:eastAsia="MS Mincho" w:hAnsi="Times New Roman"/>
      <w:lang w:val="en-GB" w:eastAsia="en-US"/>
    </w:rPr>
  </w:style>
  <w:style w:type="character" w:customStyle="1" w:styleId="DocumentMapChar1">
    <w:name w:val="Document Map Char1"/>
    <w:uiPriority w:val="99"/>
    <w:semiHidden/>
    <w:rsid w:val="00A412F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12F0"/>
    <w:rPr>
      <w:rFonts w:ascii="Courier New" w:eastAsia="SimSun" w:hAnsi="Courier New" w:cs="Times New Roman"/>
      <w:kern w:val="0"/>
      <w:sz w:val="20"/>
      <w:szCs w:val="20"/>
      <w:lang w:val="nb-NO" w:eastAsia="ja-JP"/>
    </w:rPr>
  </w:style>
  <w:style w:type="paragraph" w:customStyle="1" w:styleId="19">
    <w:name w:val="수정1"/>
    <w:hidden/>
    <w:semiHidden/>
    <w:rsid w:val="00A412F0"/>
    <w:rPr>
      <w:rFonts w:ascii="Times New Roman" w:eastAsia="Batang" w:hAnsi="Times New Roman"/>
      <w:lang w:val="en-GB" w:eastAsia="en-US"/>
    </w:rPr>
  </w:style>
  <w:style w:type="character" w:customStyle="1" w:styleId="Titre3Car">
    <w:name w:val="Titre 3 Car"/>
    <w:rsid w:val="00A412F0"/>
    <w:rPr>
      <w:rFonts w:ascii="Arial" w:hAnsi="Arial"/>
      <w:sz w:val="28"/>
      <w:szCs w:val="28"/>
      <w:lang w:val="en-GB" w:eastAsia="en-GB"/>
    </w:rPr>
  </w:style>
  <w:style w:type="character" w:customStyle="1" w:styleId="GuidanceChar">
    <w:name w:val="Guidance Char"/>
    <w:link w:val="Guidance"/>
    <w:uiPriority w:val="99"/>
    <w:rsid w:val="00A412F0"/>
    <w:rPr>
      <w:rFonts w:ascii="Times New Roman" w:hAnsi="Times New Roman"/>
      <w:i/>
      <w:color w:val="0000FF"/>
      <w:lang w:val="en-GB" w:eastAsia="en-GB"/>
    </w:rPr>
  </w:style>
  <w:style w:type="paragraph" w:customStyle="1" w:styleId="IBN">
    <w:name w:val="IBN"/>
    <w:basedOn w:val="Normal"/>
    <w:rsid w:val="00A412F0"/>
    <w:pPr>
      <w:tabs>
        <w:tab w:val="left" w:pos="567"/>
      </w:tabs>
    </w:pPr>
    <w:rPr>
      <w:rFonts w:eastAsia="SimSun"/>
      <w:lang w:eastAsia="en-GB"/>
    </w:rPr>
  </w:style>
  <w:style w:type="paragraph" w:customStyle="1" w:styleId="1e9pt">
    <w:name w:val="1e) 9 pt"/>
    <w:basedOn w:val="B1"/>
    <w:link w:val="1e9ptCar"/>
    <w:rsid w:val="00A412F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412F0"/>
    <w:rPr>
      <w:rFonts w:ascii="Times New Roman" w:eastAsia="SimSun" w:hAnsi="Times New Roman"/>
      <w:noProof/>
      <w:szCs w:val="18"/>
      <w:lang w:val="en-GB" w:eastAsia="en-GB"/>
    </w:rPr>
  </w:style>
  <w:style w:type="paragraph" w:customStyle="1" w:styleId="Npr">
    <w:name w:val="Npr"/>
    <w:basedOn w:val="Normal"/>
    <w:rsid w:val="00A412F0"/>
    <w:pPr>
      <w:ind w:firstLine="284"/>
    </w:pPr>
    <w:rPr>
      <w:rFonts w:eastAsia="MS Mincho"/>
      <w:lang w:eastAsia="ja-JP"/>
    </w:rPr>
  </w:style>
  <w:style w:type="paragraph" w:customStyle="1" w:styleId="StyleFPArialLatin9ptCentrGauche5cmDroite5">
    <w:name w:val="Style FP + Arial (Latin) 9 pt Centré Gauche :  5 cm Droite :  5..."/>
    <w:basedOn w:val="FP"/>
    <w:rsid w:val="00A412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412F0"/>
    <w:rPr>
      <w:lang w:val="en-GB" w:eastAsia="en-GB"/>
    </w:rPr>
  </w:style>
  <w:style w:type="character" w:customStyle="1" w:styleId="H6Car">
    <w:name w:val="H6 Car"/>
    <w:rsid w:val="00A412F0"/>
    <w:rPr>
      <w:rFonts w:ascii="Arial" w:hAnsi="Arial"/>
      <w:sz w:val="22"/>
      <w:lang w:val="en-GB"/>
    </w:rPr>
  </w:style>
  <w:style w:type="paragraph" w:customStyle="1" w:styleId="B3H6">
    <w:name w:val="B3H6"/>
    <w:basedOn w:val="B3"/>
    <w:rsid w:val="00A412F0"/>
    <w:pPr>
      <w:overflowPunct w:val="0"/>
      <w:autoSpaceDE w:val="0"/>
      <w:autoSpaceDN w:val="0"/>
      <w:adjustRightInd w:val="0"/>
      <w:textAlignment w:val="baseline"/>
    </w:pPr>
    <w:rPr>
      <w:rFonts w:eastAsia="SimSun"/>
      <w:lang w:eastAsia="x-none"/>
    </w:rPr>
  </w:style>
  <w:style w:type="character" w:customStyle="1" w:styleId="NOChar1">
    <w:name w:val="NO Char1"/>
    <w:qFormat/>
    <w:rsid w:val="00A412F0"/>
    <w:rPr>
      <w:rFonts w:eastAsia="MS Mincho"/>
      <w:lang w:val="en-GB" w:eastAsia="en-US" w:bidi="ar-SA"/>
    </w:rPr>
  </w:style>
  <w:style w:type="character" w:customStyle="1" w:styleId="BodyText2Char3">
    <w:name w:val="Body Text 2 Char3"/>
    <w:rsid w:val="00A412F0"/>
    <w:rPr>
      <w:rFonts w:ascii="Times New Roman" w:eastAsia="SimSun" w:hAnsi="Times New Roman" w:cs="Times New Roman"/>
      <w:kern w:val="0"/>
      <w:sz w:val="20"/>
      <w:szCs w:val="20"/>
      <w:lang w:val="en-GB" w:eastAsia="ja-JP"/>
    </w:rPr>
  </w:style>
  <w:style w:type="character" w:customStyle="1" w:styleId="BodyText3Char3">
    <w:name w:val="Body Text 3 Char3"/>
    <w:rsid w:val="00A412F0"/>
    <w:rPr>
      <w:rFonts w:ascii="Times New Roman" w:eastAsia="SimSun" w:hAnsi="Times New Roman" w:cs="Times New Roman"/>
      <w:kern w:val="0"/>
      <w:sz w:val="20"/>
      <w:szCs w:val="20"/>
      <w:lang w:val="en-GB" w:eastAsia="ja-JP"/>
    </w:rPr>
  </w:style>
  <w:style w:type="character" w:customStyle="1" w:styleId="a4">
    <w:name w:val="+"/>
    <w:aliases w:val="superscript"/>
    <w:rsid w:val="00A412F0"/>
    <w:rPr>
      <w:vertAlign w:val="superscript"/>
    </w:rPr>
  </w:style>
  <w:style w:type="paragraph" w:customStyle="1" w:styleId="berschrift1H1">
    <w:name w:val="Überschrift 1.H1"/>
    <w:basedOn w:val="Normal"/>
    <w:next w:val="Normal"/>
    <w:rsid w:val="00A412F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412F0"/>
    <w:pPr>
      <w:widowControl/>
      <w:tabs>
        <w:tab w:val="num" w:pos="992"/>
      </w:tabs>
      <w:spacing w:after="120"/>
      <w:ind w:left="992" w:hanging="425"/>
    </w:pPr>
    <w:rPr>
      <w:rFonts w:eastAsia="MS Mincho"/>
      <w:lang w:val="en-US"/>
    </w:rPr>
  </w:style>
  <w:style w:type="paragraph" w:customStyle="1" w:styleId="text">
    <w:name w:val="text"/>
    <w:basedOn w:val="Normal"/>
    <w:rsid w:val="00A412F0"/>
    <w:pPr>
      <w:widowControl w:val="0"/>
      <w:spacing w:after="240"/>
      <w:jc w:val="both"/>
    </w:pPr>
    <w:rPr>
      <w:rFonts w:eastAsia="SimSun"/>
      <w:sz w:val="24"/>
      <w:lang w:val="en-AU" w:eastAsia="ja-JP"/>
    </w:rPr>
  </w:style>
  <w:style w:type="paragraph" w:customStyle="1" w:styleId="textintend2">
    <w:name w:val="text intend 2"/>
    <w:basedOn w:val="text"/>
    <w:rsid w:val="00A412F0"/>
    <w:pPr>
      <w:widowControl/>
      <w:tabs>
        <w:tab w:val="num" w:pos="1418"/>
      </w:tabs>
      <w:spacing w:after="120"/>
      <w:ind w:left="1418" w:hanging="426"/>
    </w:pPr>
    <w:rPr>
      <w:rFonts w:eastAsia="MS Mincho"/>
      <w:lang w:val="en-US"/>
    </w:rPr>
  </w:style>
  <w:style w:type="paragraph" w:customStyle="1" w:styleId="textintend3">
    <w:name w:val="text intend 3"/>
    <w:basedOn w:val="text"/>
    <w:rsid w:val="00A412F0"/>
    <w:pPr>
      <w:widowControl/>
      <w:tabs>
        <w:tab w:val="num" w:pos="1843"/>
      </w:tabs>
      <w:spacing w:after="120"/>
      <w:ind w:left="1843" w:hanging="425"/>
    </w:pPr>
    <w:rPr>
      <w:rFonts w:eastAsia="MS Mincho"/>
      <w:lang w:val="en-US"/>
    </w:rPr>
  </w:style>
  <w:style w:type="paragraph" w:customStyle="1" w:styleId="normalpuce">
    <w:name w:val="normal puce"/>
    <w:basedOn w:val="Normal"/>
    <w:rsid w:val="00A412F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412F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412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2F0"/>
    <w:rPr>
      <w:rFonts w:ascii="Arial" w:hAnsi="Arial"/>
      <w:sz w:val="28"/>
      <w:lang w:val="en-GB"/>
    </w:rPr>
  </w:style>
  <w:style w:type="paragraph" w:customStyle="1" w:styleId="H60">
    <w:name w:val="样式 H6"/>
    <w:basedOn w:val="H6"/>
    <w:rsid w:val="00A412F0"/>
    <w:rPr>
      <w:rFonts w:eastAsia="SimSun"/>
      <w:lang w:eastAsia="zh-TW"/>
    </w:rPr>
  </w:style>
  <w:style w:type="paragraph" w:customStyle="1" w:styleId="TH0">
    <w:name w:val="样式 TH"/>
    <w:basedOn w:val="TH"/>
    <w:rsid w:val="00A412F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2F0"/>
    <w:rPr>
      <w:rFonts w:ascii="Arial" w:hAnsi="Arial"/>
      <w:sz w:val="28"/>
      <w:lang w:val="en-GB" w:eastAsia="en-US" w:bidi="ar-SA"/>
    </w:rPr>
  </w:style>
  <w:style w:type="character" w:customStyle="1" w:styleId="TFZchn">
    <w:name w:val="TF Zchn"/>
    <w:rsid w:val="00A412F0"/>
    <w:rPr>
      <w:rFonts w:ascii="Arial" w:eastAsia="MS Mincho" w:hAnsi="Arial"/>
      <w:b/>
      <w:bCs/>
      <w:lang w:val="en-GB" w:eastAsia="en-GB"/>
    </w:rPr>
  </w:style>
  <w:style w:type="paragraph" w:customStyle="1" w:styleId="TAH8pt">
    <w:name w:val="TAH + 8 pt"/>
    <w:basedOn w:val="TAH"/>
    <w:rsid w:val="00A412F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412F0"/>
  </w:style>
  <w:style w:type="character" w:customStyle="1" w:styleId="apple-converted-space">
    <w:name w:val="apple-converted-space"/>
    <w:rsid w:val="00A412F0"/>
  </w:style>
  <w:style w:type="character" w:customStyle="1" w:styleId="ListChar3">
    <w:name w:val="List Char3"/>
    <w:link w:val="List"/>
    <w:rsid w:val="00A412F0"/>
    <w:rPr>
      <w:rFonts w:ascii="Times New Roman" w:hAnsi="Times New Roman"/>
      <w:lang w:val="en-GB" w:eastAsia="en-US"/>
    </w:rPr>
  </w:style>
  <w:style w:type="paragraph" w:customStyle="1" w:styleId="TableEntry0">
    <w:name w:val="Table Entry"/>
    <w:basedOn w:val="Normal"/>
    <w:next w:val="Normal"/>
    <w:rsid w:val="00A412F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412F0"/>
    <w:rPr>
      <w:rFonts w:ascii="Times New Roman" w:eastAsia="SimSun" w:hAnsi="Times New Roman" w:cs="Times New Roman"/>
      <w:kern w:val="0"/>
      <w:sz w:val="20"/>
      <w:szCs w:val="20"/>
      <w:lang w:val="en-GB" w:eastAsia="ja-JP"/>
    </w:rPr>
  </w:style>
  <w:style w:type="paragraph" w:customStyle="1" w:styleId="tac0">
    <w:name w:val="tac0"/>
    <w:basedOn w:val="Normal"/>
    <w:rsid w:val="00A412F0"/>
    <w:pPr>
      <w:keepNext/>
      <w:spacing w:after="0"/>
      <w:jc w:val="center"/>
    </w:pPr>
    <w:rPr>
      <w:rFonts w:ascii="Arial" w:eastAsia="SimSun" w:hAnsi="Arial" w:cs="Arial"/>
      <w:sz w:val="18"/>
      <w:szCs w:val="18"/>
      <w:lang w:val="en-US" w:eastAsia="zh-CN"/>
    </w:rPr>
  </w:style>
  <w:style w:type="paragraph" w:customStyle="1" w:styleId="tal00">
    <w:name w:val="tal0"/>
    <w:basedOn w:val="Normal"/>
    <w:rsid w:val="00A412F0"/>
    <w:pPr>
      <w:keepNext/>
      <w:spacing w:after="0"/>
    </w:pPr>
    <w:rPr>
      <w:rFonts w:ascii="Arial" w:eastAsia="SimSun" w:hAnsi="Arial" w:cs="Arial"/>
      <w:sz w:val="18"/>
      <w:szCs w:val="18"/>
      <w:lang w:val="en-US" w:eastAsia="zh-CN"/>
    </w:rPr>
  </w:style>
  <w:style w:type="character" w:customStyle="1" w:styleId="BodyTextIndent2Char3">
    <w:name w:val="Body Text Indent 2 Char3"/>
    <w:rsid w:val="00A412F0"/>
    <w:rPr>
      <w:rFonts w:ascii="Arial" w:eastAsia="MS Mincho" w:hAnsi="Arial" w:cs="Times New Roman"/>
      <w:kern w:val="0"/>
      <w:sz w:val="20"/>
      <w:szCs w:val="20"/>
      <w:lang w:val="en-GB" w:eastAsia="ja-JP"/>
    </w:rPr>
  </w:style>
  <w:style w:type="character" w:customStyle="1" w:styleId="EditorsNoteCharCharChar">
    <w:name w:val="Editor's Note Char Char Char"/>
    <w:rsid w:val="00A412F0"/>
    <w:rPr>
      <w:color w:val="FF0000"/>
      <w:lang w:val="en-GB" w:eastAsia="en-US" w:bidi="ar-SA"/>
    </w:rPr>
  </w:style>
  <w:style w:type="paragraph" w:customStyle="1" w:styleId="msolistparagraph0">
    <w:name w:val="msolistparagraph"/>
    <w:basedOn w:val="Normal"/>
    <w:rsid w:val="00A412F0"/>
    <w:pPr>
      <w:spacing w:after="0"/>
      <w:ind w:leftChars="400" w:left="400"/>
    </w:pPr>
    <w:rPr>
      <w:rFonts w:eastAsia="SimSun"/>
      <w:sz w:val="24"/>
      <w:szCs w:val="24"/>
      <w:lang w:val="en-US" w:eastAsia="ja-JP"/>
    </w:rPr>
  </w:style>
  <w:style w:type="paragraph" w:customStyle="1" w:styleId="no0">
    <w:name w:val="no"/>
    <w:basedOn w:val="Normal"/>
    <w:rsid w:val="00A412F0"/>
    <w:pPr>
      <w:ind w:left="1135" w:hanging="851"/>
    </w:pPr>
    <w:rPr>
      <w:rFonts w:eastAsia="SimSun"/>
      <w:lang w:val="en-US" w:eastAsia="ja-JP"/>
    </w:rPr>
  </w:style>
  <w:style w:type="paragraph" w:customStyle="1" w:styleId="talcharchar0">
    <w:name w:val="talcharchar"/>
    <w:basedOn w:val="Normal"/>
    <w:rsid w:val="00A412F0"/>
    <w:pPr>
      <w:spacing w:before="100" w:beforeAutospacing="1" w:after="100" w:afterAutospacing="1"/>
    </w:pPr>
    <w:rPr>
      <w:rFonts w:eastAsia="Calibri"/>
      <w:sz w:val="24"/>
      <w:szCs w:val="24"/>
      <w:lang w:eastAsia="en-GB"/>
    </w:rPr>
  </w:style>
  <w:style w:type="character" w:customStyle="1" w:styleId="CharChar15">
    <w:name w:val="Char Char15"/>
    <w:rsid w:val="00A412F0"/>
    <w:rPr>
      <w:rFonts w:ascii="Arial" w:hAnsi="Arial"/>
      <w:sz w:val="36"/>
      <w:lang w:val="en-GB" w:eastAsia="en-US" w:bidi="ar-SA"/>
    </w:rPr>
  </w:style>
  <w:style w:type="paragraph" w:customStyle="1" w:styleId="PLBold">
    <w:name w:val="PL Bold"/>
    <w:basedOn w:val="PL"/>
    <w:link w:val="PLBoldChar"/>
    <w:rsid w:val="00A412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412F0"/>
    <w:rPr>
      <w:rFonts w:ascii="Courier New" w:eastAsia="MS Gothic" w:hAnsi="Courier New"/>
      <w:b/>
      <w:bCs/>
      <w:noProof/>
      <w:sz w:val="16"/>
      <w:lang w:val="en-GB" w:eastAsia="ja-JP"/>
    </w:rPr>
  </w:style>
  <w:style w:type="paragraph" w:customStyle="1" w:styleId="PLBold0">
    <w:name w:val="PL + Bold"/>
    <w:basedOn w:val="PL"/>
    <w:link w:val="PLBoldChar0"/>
    <w:rsid w:val="00A412F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412F0"/>
    <w:rPr>
      <w:rFonts w:ascii="Courier New" w:eastAsia="SimSun" w:hAnsi="Courier New"/>
      <w:noProof/>
      <w:sz w:val="16"/>
      <w:lang w:val="en-GB" w:eastAsia="ja-JP"/>
    </w:rPr>
  </w:style>
  <w:style w:type="character" w:customStyle="1" w:styleId="mediumtext1">
    <w:name w:val="medium_text1"/>
    <w:rsid w:val="00A412F0"/>
    <w:rPr>
      <w:sz w:val="18"/>
      <w:szCs w:val="18"/>
    </w:rPr>
  </w:style>
  <w:style w:type="character" w:customStyle="1" w:styleId="shorttext1">
    <w:name w:val="short_text1"/>
    <w:rsid w:val="00A412F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2F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2F0"/>
    <w:rPr>
      <w:rFonts w:ascii="Arial" w:hAnsi="Arial"/>
      <w:sz w:val="28"/>
      <w:lang w:val="en-GB" w:eastAsia="en-US"/>
    </w:rPr>
  </w:style>
  <w:style w:type="character" w:customStyle="1" w:styleId="CharChar18">
    <w:name w:val="Char Char18"/>
    <w:rsid w:val="00A412F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2F0"/>
    <w:rPr>
      <w:rFonts w:eastAsia="MS Mincho"/>
      <w:sz w:val="32"/>
      <w:lang w:val="en-GB" w:eastAsia="en-US"/>
    </w:rPr>
  </w:style>
  <w:style w:type="paragraph" w:customStyle="1" w:styleId="Char1">
    <w:name w:val="Char1"/>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412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2F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2F0"/>
    <w:rPr>
      <w:rFonts w:ascii="Arial" w:hAnsi="Arial"/>
      <w:sz w:val="24"/>
      <w:szCs w:val="28"/>
      <w:lang w:val="en-GB" w:eastAsia="en-GB" w:bidi="ar-SA"/>
    </w:rPr>
  </w:style>
  <w:style w:type="character" w:customStyle="1" w:styleId="Heading7Char2">
    <w:name w:val="Heading 7 Char2"/>
    <w:rsid w:val="00A412F0"/>
    <w:rPr>
      <w:rFonts w:ascii="Arial" w:hAnsi="Arial"/>
      <w:lang w:val="en-GB" w:eastAsia="en-GB" w:bidi="ar-SA"/>
    </w:rPr>
  </w:style>
  <w:style w:type="character" w:customStyle="1" w:styleId="Heading8Char2">
    <w:name w:val="Heading 8 Char2"/>
    <w:rsid w:val="00A412F0"/>
    <w:rPr>
      <w:rFonts w:ascii="Arial" w:hAnsi="Arial"/>
      <w:sz w:val="36"/>
      <w:lang w:val="en-GB" w:eastAsia="en-GB" w:bidi="ar-SA"/>
    </w:rPr>
  </w:style>
  <w:style w:type="character" w:customStyle="1" w:styleId="ListChar2">
    <w:name w:val="List Char2"/>
    <w:rsid w:val="00A412F0"/>
    <w:rPr>
      <w:lang w:val="en-GB" w:eastAsia="en-GB" w:bidi="ar-SA"/>
    </w:rPr>
  </w:style>
  <w:style w:type="character" w:customStyle="1" w:styleId="PlainTextChar2">
    <w:name w:val="Plain Text Char2"/>
    <w:rsid w:val="00A412F0"/>
    <w:rPr>
      <w:rFonts w:ascii="Courier New" w:hAnsi="Courier New"/>
      <w:lang w:val="nb-NO" w:eastAsia="en-US" w:bidi="ar-SA"/>
    </w:rPr>
  </w:style>
  <w:style w:type="character" w:customStyle="1" w:styleId="CommentTextChar2">
    <w:name w:val="Comment Text Char2"/>
    <w:semiHidden/>
    <w:rsid w:val="00A412F0"/>
    <w:rPr>
      <w:lang w:val="en-GB" w:eastAsia="en-US" w:bidi="ar-SA"/>
    </w:rPr>
  </w:style>
  <w:style w:type="character" w:customStyle="1" w:styleId="BodyText2Char2">
    <w:name w:val="Body Text 2 Char2"/>
    <w:rsid w:val="00A412F0"/>
    <w:rPr>
      <w:lang w:val="en-GB" w:eastAsia="ja-JP" w:bidi="ar-SA"/>
    </w:rPr>
  </w:style>
  <w:style w:type="character" w:customStyle="1" w:styleId="BodyText3Char2">
    <w:name w:val="Body Text 3 Char2"/>
    <w:rsid w:val="00A412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2F0"/>
    <w:rPr>
      <w:rFonts w:ascii="Arial" w:eastAsia="SimSun" w:hAnsi="Arial"/>
      <w:sz w:val="32"/>
      <w:lang w:val="en-GB" w:eastAsia="en-US" w:bidi="ar-SA"/>
    </w:rPr>
  </w:style>
  <w:style w:type="character" w:customStyle="1" w:styleId="BodyTextIndentChar2">
    <w:name w:val="Body Text Indent Char2"/>
    <w:rsid w:val="00A412F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2F0"/>
    <w:rPr>
      <w:rFonts w:ascii="Arial" w:hAnsi="Arial"/>
      <w:sz w:val="28"/>
      <w:lang w:val="en-GB" w:eastAsia="en-GB" w:bidi="ar-SA"/>
    </w:rPr>
  </w:style>
  <w:style w:type="character" w:customStyle="1" w:styleId="CarCar9">
    <w:name w:val="Car Car9"/>
    <w:rsid w:val="00A412F0"/>
    <w:rPr>
      <w:rFonts w:ascii="Arial" w:hAnsi="Arial"/>
      <w:lang w:val="en-GB" w:eastAsia="ja-JP" w:bidi="ar-SA"/>
    </w:rPr>
  </w:style>
  <w:style w:type="character" w:customStyle="1" w:styleId="Heading9Char1">
    <w:name w:val="Heading 9 Char1"/>
    <w:rsid w:val="00A412F0"/>
    <w:rPr>
      <w:rFonts w:ascii="Arial" w:hAnsi="Arial"/>
      <w:sz w:val="36"/>
      <w:lang w:val="en-GB" w:eastAsia="en-GB" w:bidi="ar-SA"/>
    </w:rPr>
  </w:style>
  <w:style w:type="character" w:customStyle="1" w:styleId="Heading7Char1">
    <w:name w:val="Heading 7 Char1"/>
    <w:rsid w:val="00A412F0"/>
    <w:rPr>
      <w:rFonts w:ascii="Arial" w:hAnsi="Arial"/>
      <w:lang w:val="en-GB" w:eastAsia="ja-JP" w:bidi="ar-SA"/>
    </w:rPr>
  </w:style>
  <w:style w:type="character" w:customStyle="1" w:styleId="Heading8Char1">
    <w:name w:val="Heading 8 Char1"/>
    <w:rsid w:val="00A412F0"/>
    <w:rPr>
      <w:rFonts w:ascii="Arial" w:hAnsi="Arial"/>
      <w:sz w:val="36"/>
      <w:lang w:val="en-GB" w:eastAsia="ja-JP" w:bidi="ar-SA"/>
    </w:rPr>
  </w:style>
  <w:style w:type="character" w:customStyle="1" w:styleId="ListChar1">
    <w:name w:val="List Char1"/>
    <w:rsid w:val="00A412F0"/>
    <w:rPr>
      <w:lang w:val="en-GB" w:eastAsia="ja-JP" w:bidi="ar-SA"/>
    </w:rPr>
  </w:style>
  <w:style w:type="character" w:customStyle="1" w:styleId="CommentTextChar1">
    <w:name w:val="Comment Text Char1"/>
    <w:semiHidden/>
    <w:rsid w:val="00A412F0"/>
    <w:rPr>
      <w:lang w:val="en-GB" w:eastAsia="en-US" w:bidi="ar-SA"/>
    </w:rPr>
  </w:style>
  <w:style w:type="character" w:customStyle="1" w:styleId="BodyText2Char1">
    <w:name w:val="Body Text 2 Char1"/>
    <w:rsid w:val="00A412F0"/>
    <w:rPr>
      <w:lang w:val="en-GB" w:eastAsia="ja-JP" w:bidi="ar-SA"/>
    </w:rPr>
  </w:style>
  <w:style w:type="character" w:customStyle="1" w:styleId="BodyText3Char1">
    <w:name w:val="Body Text 3 Char1"/>
    <w:rsid w:val="00A412F0"/>
    <w:rPr>
      <w:lang w:val="en-GB" w:eastAsia="ja-JP" w:bidi="ar-SA"/>
    </w:rPr>
  </w:style>
  <w:style w:type="character" w:customStyle="1" w:styleId="BodyTextIndentChar1">
    <w:name w:val="Body Text Indent Char1"/>
    <w:rsid w:val="00A412F0"/>
    <w:rPr>
      <w:lang w:val="en-GB" w:eastAsia="en-US" w:bidi="ar-SA"/>
    </w:rPr>
  </w:style>
  <w:style w:type="character" w:customStyle="1" w:styleId="BodyTextIndent2Char1">
    <w:name w:val="Body Text Indent 2 Char1"/>
    <w:rsid w:val="00A412F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2F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412F0"/>
    <w:pPr>
      <w:keepNext/>
      <w:keepLines/>
      <w:spacing w:before="60" w:after="60"/>
      <w:jc w:val="center"/>
    </w:pPr>
    <w:rPr>
      <w:rFonts w:ascii="Courier New" w:eastAsia="SimSun" w:hAnsi="Courier New"/>
      <w:lang w:eastAsia="en-GB"/>
    </w:rPr>
  </w:style>
  <w:style w:type="paragraph" w:customStyle="1" w:styleId="a5">
    <w:name w:val="標準番号"/>
    <w:basedOn w:val="Normal"/>
    <w:rsid w:val="00A412F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412F0"/>
    <w:rPr>
      <w:rFonts w:ascii="Arial" w:eastAsia="MS Mincho" w:hAnsi="Arial"/>
      <w:noProof/>
      <w:lang w:eastAsia="en-GB"/>
    </w:rPr>
  </w:style>
  <w:style w:type="paragraph" w:customStyle="1" w:styleId="H600">
    <w:name w:val="H6 + 左侧:  0 厘米"/>
    <w:aliases w:val="首行缩进:  0 厘H6米"/>
    <w:basedOn w:val="H6"/>
    <w:rsid w:val="00A412F0"/>
    <w:pPr>
      <w:ind w:left="0" w:firstLine="0"/>
    </w:pPr>
    <w:rPr>
      <w:rFonts w:eastAsia="SimSun"/>
      <w:lang w:eastAsia="zh-CN"/>
    </w:rPr>
  </w:style>
  <w:style w:type="paragraph" w:customStyle="1" w:styleId="24">
    <w:name w:val="列出段落2"/>
    <w:basedOn w:val="Normal"/>
    <w:qFormat/>
    <w:rsid w:val="00A412F0"/>
    <w:pPr>
      <w:ind w:firstLineChars="200" w:firstLine="420"/>
    </w:pPr>
    <w:rPr>
      <w:rFonts w:eastAsia="SimSun"/>
      <w:lang w:eastAsia="en-GB"/>
    </w:rPr>
  </w:style>
  <w:style w:type="paragraph" w:customStyle="1" w:styleId="1a">
    <w:name w:val="列出段落1"/>
    <w:basedOn w:val="Normal"/>
    <w:qFormat/>
    <w:rsid w:val="00A412F0"/>
    <w:pPr>
      <w:ind w:firstLineChars="200" w:firstLine="420"/>
    </w:pPr>
    <w:rPr>
      <w:rFonts w:eastAsia="SimSun"/>
      <w:lang w:eastAsia="en-GB"/>
    </w:rPr>
  </w:style>
  <w:style w:type="paragraph" w:customStyle="1" w:styleId="b31">
    <w:name w:val="b3"/>
    <w:basedOn w:val="Normal"/>
    <w:rsid w:val="00A412F0"/>
    <w:pPr>
      <w:ind w:left="1135" w:hanging="284"/>
    </w:pPr>
    <w:rPr>
      <w:rFonts w:ascii="Calibri" w:eastAsia="MS PGothic" w:hAnsi="Calibri" w:cs="Calibri"/>
      <w:sz w:val="22"/>
      <w:szCs w:val="22"/>
      <w:lang w:eastAsia="en-GB"/>
    </w:rPr>
  </w:style>
  <w:style w:type="paragraph" w:customStyle="1" w:styleId="b40">
    <w:name w:val="b4"/>
    <w:basedOn w:val="Normal"/>
    <w:rsid w:val="00A412F0"/>
    <w:pPr>
      <w:ind w:left="1418" w:hanging="284"/>
    </w:pPr>
    <w:rPr>
      <w:rFonts w:ascii="Calibri" w:eastAsia="MS PGothic" w:hAnsi="Calibri" w:cs="Calibri"/>
      <w:sz w:val="22"/>
      <w:szCs w:val="22"/>
      <w:lang w:eastAsia="en-GB"/>
    </w:rPr>
  </w:style>
  <w:style w:type="paragraph" w:customStyle="1" w:styleId="b21">
    <w:name w:val="b2"/>
    <w:basedOn w:val="Normal"/>
    <w:rsid w:val="00A412F0"/>
    <w:pPr>
      <w:ind w:left="851" w:hanging="284"/>
    </w:pPr>
    <w:rPr>
      <w:rFonts w:eastAsia="MS PGothic"/>
      <w:lang w:eastAsia="en-GB"/>
    </w:rPr>
  </w:style>
  <w:style w:type="character" w:customStyle="1" w:styleId="Absatz-Standardschriftart4">
    <w:name w:val="Absatz-Standardschriftart4"/>
    <w:rsid w:val="00A412F0"/>
  </w:style>
  <w:style w:type="character" w:customStyle="1" w:styleId="WW-Absatz-Standardschriftart">
    <w:name w:val="WW-Absatz-Standardschriftart"/>
    <w:rsid w:val="00A412F0"/>
  </w:style>
  <w:style w:type="character" w:customStyle="1" w:styleId="WW8Num1z0">
    <w:name w:val="WW8Num1z0"/>
    <w:rsid w:val="00A412F0"/>
    <w:rPr>
      <w:rFonts w:ascii="Symbol" w:hAnsi="Symbol"/>
    </w:rPr>
  </w:style>
  <w:style w:type="character" w:customStyle="1" w:styleId="WW8Num5z0">
    <w:name w:val="WW8Num5z0"/>
    <w:rsid w:val="00A412F0"/>
    <w:rPr>
      <w:rFonts w:ascii="Times New Roman" w:eastAsia="MS Mincho" w:hAnsi="Times New Roman" w:cs="Times New Roman"/>
    </w:rPr>
  </w:style>
  <w:style w:type="character" w:customStyle="1" w:styleId="WW8Num5z1">
    <w:name w:val="WW8Num5z1"/>
    <w:rsid w:val="00A412F0"/>
    <w:rPr>
      <w:rFonts w:ascii="Courier New" w:hAnsi="Courier New" w:cs="Courier New"/>
    </w:rPr>
  </w:style>
  <w:style w:type="character" w:customStyle="1" w:styleId="WW8Num5z2">
    <w:name w:val="WW8Num5z2"/>
    <w:rsid w:val="00A412F0"/>
    <w:rPr>
      <w:rFonts w:ascii="Wingdings" w:hAnsi="Wingdings"/>
    </w:rPr>
  </w:style>
  <w:style w:type="character" w:customStyle="1" w:styleId="WW8Num5z3">
    <w:name w:val="WW8Num5z3"/>
    <w:rsid w:val="00A412F0"/>
    <w:rPr>
      <w:rFonts w:ascii="Symbol" w:hAnsi="Symbol"/>
    </w:rPr>
  </w:style>
  <w:style w:type="character" w:customStyle="1" w:styleId="WW8Num6z0">
    <w:name w:val="WW8Num6z0"/>
    <w:rsid w:val="00A412F0"/>
    <w:rPr>
      <w:rFonts w:ascii="Arial" w:eastAsia="MS Mincho" w:hAnsi="Arial" w:cs="Arial"/>
    </w:rPr>
  </w:style>
  <w:style w:type="character" w:customStyle="1" w:styleId="WW8Num6z1">
    <w:name w:val="WW8Num6z1"/>
    <w:rsid w:val="00A412F0"/>
    <w:rPr>
      <w:rFonts w:ascii="Courier New" w:hAnsi="Courier New" w:cs="Courier New"/>
    </w:rPr>
  </w:style>
  <w:style w:type="character" w:customStyle="1" w:styleId="WW8Num6z2">
    <w:name w:val="WW8Num6z2"/>
    <w:rsid w:val="00A412F0"/>
    <w:rPr>
      <w:rFonts w:ascii="Wingdings" w:hAnsi="Wingdings"/>
    </w:rPr>
  </w:style>
  <w:style w:type="character" w:customStyle="1" w:styleId="WW8Num6z3">
    <w:name w:val="WW8Num6z3"/>
    <w:rsid w:val="00A412F0"/>
    <w:rPr>
      <w:rFonts w:ascii="Symbol" w:hAnsi="Symbol"/>
    </w:rPr>
  </w:style>
  <w:style w:type="character" w:customStyle="1" w:styleId="WW8Num9z0">
    <w:name w:val="WW8Num9z0"/>
    <w:rsid w:val="00A412F0"/>
    <w:rPr>
      <w:rFonts w:ascii="Times New Roman" w:eastAsia="MS Mincho" w:hAnsi="Times New Roman" w:cs="Times New Roman"/>
    </w:rPr>
  </w:style>
  <w:style w:type="character" w:customStyle="1" w:styleId="WW8Num9z1">
    <w:name w:val="WW8Num9z1"/>
    <w:rsid w:val="00A412F0"/>
    <w:rPr>
      <w:rFonts w:ascii="Courier New" w:hAnsi="Courier New" w:cs="Courier New"/>
    </w:rPr>
  </w:style>
  <w:style w:type="character" w:customStyle="1" w:styleId="WW8Num9z2">
    <w:name w:val="WW8Num9z2"/>
    <w:rsid w:val="00A412F0"/>
    <w:rPr>
      <w:rFonts w:ascii="Wingdings" w:hAnsi="Wingdings"/>
    </w:rPr>
  </w:style>
  <w:style w:type="character" w:customStyle="1" w:styleId="WW8Num9z3">
    <w:name w:val="WW8Num9z3"/>
    <w:rsid w:val="00A412F0"/>
    <w:rPr>
      <w:rFonts w:ascii="Symbol" w:hAnsi="Symbol"/>
    </w:rPr>
  </w:style>
  <w:style w:type="character" w:customStyle="1" w:styleId="WW8Num11z0">
    <w:name w:val="WW8Num11z0"/>
    <w:rsid w:val="00A412F0"/>
    <w:rPr>
      <w:rFonts w:ascii="Times New Roman" w:eastAsia="MS Mincho" w:hAnsi="Times New Roman" w:cs="Times New Roman"/>
    </w:rPr>
  </w:style>
  <w:style w:type="character" w:customStyle="1" w:styleId="WW8Num11z1">
    <w:name w:val="WW8Num11z1"/>
    <w:rsid w:val="00A412F0"/>
    <w:rPr>
      <w:rFonts w:ascii="Courier New" w:hAnsi="Courier New" w:cs="Courier New"/>
    </w:rPr>
  </w:style>
  <w:style w:type="character" w:customStyle="1" w:styleId="WW8Num11z2">
    <w:name w:val="WW8Num11z2"/>
    <w:rsid w:val="00A412F0"/>
    <w:rPr>
      <w:rFonts w:ascii="Wingdings" w:hAnsi="Wingdings"/>
    </w:rPr>
  </w:style>
  <w:style w:type="character" w:customStyle="1" w:styleId="WW8Num11z3">
    <w:name w:val="WW8Num11z3"/>
    <w:rsid w:val="00A412F0"/>
    <w:rPr>
      <w:rFonts w:ascii="Symbol" w:hAnsi="Symbol"/>
    </w:rPr>
  </w:style>
  <w:style w:type="character" w:customStyle="1" w:styleId="WW8Num15z0">
    <w:name w:val="WW8Num15z0"/>
    <w:rsid w:val="00A412F0"/>
    <w:rPr>
      <w:rFonts w:ascii="Times New Roman" w:eastAsia="Times New Roman" w:hAnsi="Times New Roman" w:cs="Times New Roman"/>
    </w:rPr>
  </w:style>
  <w:style w:type="character" w:customStyle="1" w:styleId="WW8Num15z1">
    <w:name w:val="WW8Num15z1"/>
    <w:rsid w:val="00A412F0"/>
    <w:rPr>
      <w:rFonts w:ascii="Courier New" w:hAnsi="Courier New" w:cs="Courier New"/>
    </w:rPr>
  </w:style>
  <w:style w:type="character" w:customStyle="1" w:styleId="WW8Num15z2">
    <w:name w:val="WW8Num15z2"/>
    <w:rsid w:val="00A412F0"/>
    <w:rPr>
      <w:rFonts w:ascii="Wingdings" w:hAnsi="Wingdings"/>
    </w:rPr>
  </w:style>
  <w:style w:type="character" w:customStyle="1" w:styleId="WW8Num15z3">
    <w:name w:val="WW8Num15z3"/>
    <w:rsid w:val="00A412F0"/>
    <w:rPr>
      <w:rFonts w:ascii="Symbol" w:hAnsi="Symbol"/>
    </w:rPr>
  </w:style>
  <w:style w:type="character" w:customStyle="1" w:styleId="WW8Num16z0">
    <w:name w:val="WW8Num16z0"/>
    <w:rsid w:val="00A412F0"/>
    <w:rPr>
      <w:rFonts w:ascii="Times New Roman" w:eastAsia="MS Mincho" w:hAnsi="Times New Roman" w:cs="Times New Roman"/>
    </w:rPr>
  </w:style>
  <w:style w:type="character" w:customStyle="1" w:styleId="WW8Num16z1">
    <w:name w:val="WW8Num16z1"/>
    <w:rsid w:val="00A412F0"/>
    <w:rPr>
      <w:rFonts w:ascii="Courier New" w:hAnsi="Courier New" w:cs="Courier New"/>
    </w:rPr>
  </w:style>
  <w:style w:type="character" w:customStyle="1" w:styleId="WW8Num16z2">
    <w:name w:val="WW8Num16z2"/>
    <w:rsid w:val="00A412F0"/>
    <w:rPr>
      <w:rFonts w:ascii="Wingdings" w:hAnsi="Wingdings"/>
    </w:rPr>
  </w:style>
  <w:style w:type="character" w:customStyle="1" w:styleId="WW8Num16z3">
    <w:name w:val="WW8Num16z3"/>
    <w:rsid w:val="00A412F0"/>
    <w:rPr>
      <w:rFonts w:ascii="Symbol" w:hAnsi="Symbol"/>
    </w:rPr>
  </w:style>
  <w:style w:type="character" w:customStyle="1" w:styleId="WW8Num18z0">
    <w:name w:val="WW8Num18z0"/>
    <w:rsid w:val="00A412F0"/>
    <w:rPr>
      <w:rFonts w:ascii="Times New Roman" w:eastAsia="Times New Roman" w:hAnsi="Times New Roman" w:cs="Times New Roman"/>
    </w:rPr>
  </w:style>
  <w:style w:type="character" w:customStyle="1" w:styleId="WW8Num18z1">
    <w:name w:val="WW8Num18z1"/>
    <w:rsid w:val="00A412F0"/>
    <w:rPr>
      <w:rFonts w:ascii="Courier New" w:hAnsi="Courier New" w:cs="Courier New"/>
    </w:rPr>
  </w:style>
  <w:style w:type="character" w:customStyle="1" w:styleId="WW8Num18z2">
    <w:name w:val="WW8Num18z2"/>
    <w:rsid w:val="00A412F0"/>
    <w:rPr>
      <w:rFonts w:ascii="Wingdings" w:hAnsi="Wingdings"/>
    </w:rPr>
  </w:style>
  <w:style w:type="character" w:customStyle="1" w:styleId="WW8Num18z3">
    <w:name w:val="WW8Num18z3"/>
    <w:rsid w:val="00A412F0"/>
    <w:rPr>
      <w:rFonts w:ascii="Symbol" w:hAnsi="Symbol"/>
    </w:rPr>
  </w:style>
  <w:style w:type="character" w:customStyle="1" w:styleId="WW8Num19z0">
    <w:name w:val="WW8Num19z0"/>
    <w:rsid w:val="00A412F0"/>
    <w:rPr>
      <w:rFonts w:ascii="Times New Roman" w:eastAsia="MS Mincho" w:hAnsi="Times New Roman" w:cs="Times New Roman"/>
    </w:rPr>
  </w:style>
  <w:style w:type="character" w:customStyle="1" w:styleId="WW8Num19z1">
    <w:name w:val="WW8Num19z1"/>
    <w:rsid w:val="00A412F0"/>
    <w:rPr>
      <w:rFonts w:ascii="Wingdings" w:hAnsi="Wingdings"/>
    </w:rPr>
  </w:style>
  <w:style w:type="character" w:customStyle="1" w:styleId="WW8Num25z0">
    <w:name w:val="WW8Num25z0"/>
    <w:rsid w:val="00A412F0"/>
    <w:rPr>
      <w:rFonts w:ascii="Arial" w:eastAsia="SimSun" w:hAnsi="Arial" w:cs="Arial"/>
    </w:rPr>
  </w:style>
  <w:style w:type="character" w:customStyle="1" w:styleId="WW8Num25z1">
    <w:name w:val="WW8Num25z1"/>
    <w:rsid w:val="00A412F0"/>
    <w:rPr>
      <w:rFonts w:ascii="Wingdings" w:hAnsi="Wingdings"/>
    </w:rPr>
  </w:style>
  <w:style w:type="character" w:customStyle="1" w:styleId="WW8Num28z0">
    <w:name w:val="WW8Num28z0"/>
    <w:rsid w:val="00A412F0"/>
    <w:rPr>
      <w:rFonts w:ascii="Times New Roman" w:eastAsia="MS Mincho" w:hAnsi="Times New Roman" w:cs="Times New Roman"/>
    </w:rPr>
  </w:style>
  <w:style w:type="character" w:customStyle="1" w:styleId="WW8Num28z1">
    <w:name w:val="WW8Num28z1"/>
    <w:rsid w:val="00A412F0"/>
    <w:rPr>
      <w:rFonts w:ascii="Courier New" w:hAnsi="Courier New" w:cs="Courier New"/>
    </w:rPr>
  </w:style>
  <w:style w:type="character" w:customStyle="1" w:styleId="WW8Num28z2">
    <w:name w:val="WW8Num28z2"/>
    <w:rsid w:val="00A412F0"/>
    <w:rPr>
      <w:rFonts w:ascii="Wingdings" w:hAnsi="Wingdings"/>
    </w:rPr>
  </w:style>
  <w:style w:type="character" w:customStyle="1" w:styleId="WW8Num28z3">
    <w:name w:val="WW8Num28z3"/>
    <w:rsid w:val="00A412F0"/>
    <w:rPr>
      <w:rFonts w:ascii="Symbol" w:hAnsi="Symbol"/>
    </w:rPr>
  </w:style>
  <w:style w:type="character" w:customStyle="1" w:styleId="WW8Num32z0">
    <w:name w:val="WW8Num32z0"/>
    <w:rsid w:val="00A412F0"/>
    <w:rPr>
      <w:rFonts w:ascii="Times New Roman" w:eastAsia="Times New Roman" w:hAnsi="Times New Roman" w:cs="Times New Roman"/>
    </w:rPr>
  </w:style>
  <w:style w:type="character" w:customStyle="1" w:styleId="WW8Num32z1">
    <w:name w:val="WW8Num32z1"/>
    <w:rsid w:val="00A412F0"/>
    <w:rPr>
      <w:rFonts w:ascii="Courier New" w:hAnsi="Courier New" w:cs="Courier New"/>
    </w:rPr>
  </w:style>
  <w:style w:type="character" w:customStyle="1" w:styleId="WW8Num32z2">
    <w:name w:val="WW8Num32z2"/>
    <w:rsid w:val="00A412F0"/>
    <w:rPr>
      <w:rFonts w:ascii="Wingdings" w:hAnsi="Wingdings"/>
    </w:rPr>
  </w:style>
  <w:style w:type="character" w:customStyle="1" w:styleId="WW8Num32z3">
    <w:name w:val="WW8Num32z3"/>
    <w:rsid w:val="00A412F0"/>
    <w:rPr>
      <w:rFonts w:ascii="Symbol" w:hAnsi="Symbol"/>
    </w:rPr>
  </w:style>
  <w:style w:type="character" w:customStyle="1" w:styleId="WW8Num34z0">
    <w:name w:val="WW8Num34z0"/>
    <w:rsid w:val="00A412F0"/>
    <w:rPr>
      <w:rFonts w:ascii="Times New Roman" w:eastAsia="SimSun" w:hAnsi="Times New Roman" w:cs="Times New Roman"/>
    </w:rPr>
  </w:style>
  <w:style w:type="character" w:customStyle="1" w:styleId="WW8Num34z1">
    <w:name w:val="WW8Num34z1"/>
    <w:rsid w:val="00A412F0"/>
    <w:rPr>
      <w:rFonts w:ascii="Wingdings" w:hAnsi="Wingdings"/>
    </w:rPr>
  </w:style>
  <w:style w:type="character" w:customStyle="1" w:styleId="WW8Num35z0">
    <w:name w:val="WW8Num35z0"/>
    <w:rsid w:val="00A412F0"/>
    <w:rPr>
      <w:rFonts w:ascii="Times New Roman" w:eastAsia="SimSun" w:hAnsi="Times New Roman" w:cs="Times New Roman"/>
    </w:rPr>
  </w:style>
  <w:style w:type="character" w:customStyle="1" w:styleId="WW8Num35z1">
    <w:name w:val="WW8Num35z1"/>
    <w:rsid w:val="00A412F0"/>
    <w:rPr>
      <w:rFonts w:ascii="Wingdings" w:hAnsi="Wingdings"/>
    </w:rPr>
  </w:style>
  <w:style w:type="character" w:customStyle="1" w:styleId="WW8Num36z0">
    <w:name w:val="WW8Num36z0"/>
    <w:rsid w:val="00A412F0"/>
    <w:rPr>
      <w:rFonts w:ascii="Times New Roman" w:eastAsia="SimSun" w:hAnsi="Times New Roman" w:cs="Times New Roman"/>
    </w:rPr>
  </w:style>
  <w:style w:type="character" w:customStyle="1" w:styleId="WW8Num36z1">
    <w:name w:val="WW8Num36z1"/>
    <w:rsid w:val="00A412F0"/>
    <w:rPr>
      <w:rFonts w:ascii="Wingdings" w:hAnsi="Wingdings"/>
    </w:rPr>
  </w:style>
  <w:style w:type="character" w:customStyle="1" w:styleId="WW8Num39z0">
    <w:name w:val="WW8Num39z0"/>
    <w:rsid w:val="00A412F0"/>
    <w:rPr>
      <w:rFonts w:ascii="Times New Roman" w:eastAsia="SimSun" w:hAnsi="Times New Roman" w:cs="Times New Roman"/>
    </w:rPr>
  </w:style>
  <w:style w:type="character" w:customStyle="1" w:styleId="WW8Num39z1">
    <w:name w:val="WW8Num39z1"/>
    <w:rsid w:val="00A412F0"/>
    <w:rPr>
      <w:rFonts w:ascii="Wingdings" w:hAnsi="Wingdings"/>
    </w:rPr>
  </w:style>
  <w:style w:type="character" w:customStyle="1" w:styleId="WW8NumSt1z0">
    <w:name w:val="WW8NumSt1z0"/>
    <w:rsid w:val="00A412F0"/>
    <w:rPr>
      <w:rFonts w:ascii="Symbol" w:hAnsi="Symbol"/>
    </w:rPr>
  </w:style>
  <w:style w:type="character" w:customStyle="1" w:styleId="WW8NumSt18z0">
    <w:name w:val="WW8NumSt18z0"/>
    <w:rsid w:val="00A412F0"/>
    <w:rPr>
      <w:rFonts w:ascii="Geneva" w:hAnsi="Geneva"/>
    </w:rPr>
  </w:style>
  <w:style w:type="character" w:customStyle="1" w:styleId="a6">
    <w:name w:val="段落フォント"/>
    <w:rsid w:val="00A412F0"/>
  </w:style>
  <w:style w:type="character" w:customStyle="1" w:styleId="a7">
    <w:name w:val="脚注番号"/>
    <w:rsid w:val="00A412F0"/>
    <w:rPr>
      <w:b/>
      <w:position w:val="3"/>
      <w:sz w:val="16"/>
    </w:rPr>
  </w:style>
  <w:style w:type="character" w:customStyle="1" w:styleId="a8">
    <w:name w:val="コメント参照"/>
    <w:rsid w:val="00A412F0"/>
    <w:rPr>
      <w:sz w:val="16"/>
    </w:rPr>
  </w:style>
  <w:style w:type="character" w:customStyle="1" w:styleId="H1">
    <w:name w:val="H1 (文字)"/>
    <w:rsid w:val="00A412F0"/>
    <w:rPr>
      <w:rFonts w:ascii="Arial" w:eastAsia="MS Mincho" w:hAnsi="Arial"/>
      <w:sz w:val="36"/>
      <w:lang w:val="en-GB" w:eastAsia="ar-SA" w:bidi="ar-SA"/>
    </w:rPr>
  </w:style>
  <w:style w:type="character" w:customStyle="1" w:styleId="Head2A">
    <w:name w:val="Head2A (文字)"/>
    <w:rsid w:val="00A412F0"/>
    <w:rPr>
      <w:rFonts w:ascii="Arial" w:eastAsia="MS Mincho" w:hAnsi="Arial"/>
      <w:sz w:val="32"/>
      <w:lang w:val="en-GB" w:eastAsia="ar-SA" w:bidi="ar-SA"/>
    </w:rPr>
  </w:style>
  <w:style w:type="character" w:customStyle="1" w:styleId="Underrubrik2">
    <w:name w:val="Underrubrik2 (文字)"/>
    <w:rsid w:val="00A412F0"/>
    <w:rPr>
      <w:rFonts w:ascii="Arial" w:eastAsia="MS Mincho" w:hAnsi="Arial"/>
      <w:sz w:val="28"/>
      <w:lang w:val="en-GB" w:eastAsia="ar-SA" w:bidi="ar-SA"/>
    </w:rPr>
  </w:style>
  <w:style w:type="character" w:customStyle="1" w:styleId="h4">
    <w:name w:val="h4 (文字)"/>
    <w:rsid w:val="00A412F0"/>
    <w:rPr>
      <w:rFonts w:ascii="Arial" w:eastAsia="MS Mincho" w:hAnsi="Arial" w:cs="Arial"/>
      <w:color w:val="0000FF"/>
      <w:kern w:val="2"/>
      <w:sz w:val="24"/>
      <w:szCs w:val="28"/>
      <w:lang w:val="en-GB" w:eastAsia="ar-SA" w:bidi="ar-SA"/>
    </w:rPr>
  </w:style>
  <w:style w:type="character" w:customStyle="1" w:styleId="M5">
    <w:name w:val="M5 (文字)"/>
    <w:rsid w:val="00A412F0"/>
    <w:rPr>
      <w:rFonts w:ascii="Arial" w:eastAsia="MS Mincho" w:hAnsi="Arial"/>
      <w:sz w:val="22"/>
      <w:lang w:val="en-GB" w:eastAsia="ar-SA" w:bidi="ar-SA"/>
    </w:rPr>
  </w:style>
  <w:style w:type="character" w:customStyle="1" w:styleId="T1">
    <w:name w:val="T1 (文字)"/>
    <w:rsid w:val="00A412F0"/>
    <w:rPr>
      <w:rFonts w:ascii="Arial" w:eastAsia="MS Mincho" w:hAnsi="Arial"/>
      <w:lang w:val="en-GB" w:eastAsia="ar-SA" w:bidi="ar-SA"/>
    </w:rPr>
  </w:style>
  <w:style w:type="character" w:customStyle="1" w:styleId="8">
    <w:name w:val="(文字) (文字)8"/>
    <w:rsid w:val="00A412F0"/>
    <w:rPr>
      <w:rFonts w:ascii="Arial" w:eastAsia="MS Mincho" w:hAnsi="Arial"/>
      <w:lang w:val="en-GB" w:eastAsia="ar-SA" w:bidi="ar-SA"/>
    </w:rPr>
  </w:style>
  <w:style w:type="character" w:customStyle="1" w:styleId="7">
    <w:name w:val="(文字) (文字)7"/>
    <w:rsid w:val="00A412F0"/>
    <w:rPr>
      <w:rFonts w:ascii="Arial" w:eastAsia="MS Mincho" w:hAnsi="Arial"/>
      <w:sz w:val="36"/>
      <w:lang w:val="en-GB" w:eastAsia="ar-SA" w:bidi="ar-SA"/>
    </w:rPr>
  </w:style>
  <w:style w:type="character" w:customStyle="1" w:styleId="headerodd">
    <w:name w:val="header odd (文字)"/>
    <w:rsid w:val="00A412F0"/>
    <w:rPr>
      <w:rFonts w:ascii="Arial" w:eastAsia="MS Mincho" w:hAnsi="Arial"/>
      <w:b/>
      <w:sz w:val="18"/>
      <w:lang w:val="en-GB" w:eastAsia="ar-SA" w:bidi="ar-SA"/>
    </w:rPr>
  </w:style>
  <w:style w:type="character" w:customStyle="1" w:styleId="footnotetext1">
    <w:name w:val="footnote text1 (文字)"/>
    <w:rsid w:val="00A412F0"/>
    <w:rPr>
      <w:rFonts w:eastAsia="MS Mincho"/>
      <w:sz w:val="16"/>
      <w:lang w:val="en-GB" w:eastAsia="ar-SA" w:bidi="ar-SA"/>
    </w:rPr>
  </w:style>
  <w:style w:type="character" w:customStyle="1" w:styleId="6">
    <w:name w:val="(文字) (文字)6"/>
    <w:rsid w:val="00A412F0"/>
    <w:rPr>
      <w:rFonts w:eastAsia="MS Mincho"/>
      <w:lang w:val="en-GB" w:eastAsia="ar-SA" w:bidi="ar-SA"/>
    </w:rPr>
  </w:style>
  <w:style w:type="character" w:customStyle="1" w:styleId="cap">
    <w:name w:val="cap (文字)"/>
    <w:rsid w:val="00A412F0"/>
    <w:rPr>
      <w:rFonts w:eastAsia="MS Mincho"/>
      <w:b/>
      <w:lang w:val="en-GB" w:eastAsia="ar-SA" w:bidi="ar-SA"/>
    </w:rPr>
  </w:style>
  <w:style w:type="character" w:customStyle="1" w:styleId="5">
    <w:name w:val="(文字) (文字)5"/>
    <w:rsid w:val="00A412F0"/>
    <w:rPr>
      <w:rFonts w:ascii="Courier New" w:eastAsia="MS Mincho" w:hAnsi="Courier New"/>
      <w:lang w:val="nb-NO" w:eastAsia="ar-SA" w:bidi="ar-SA"/>
    </w:rPr>
  </w:style>
  <w:style w:type="character" w:customStyle="1" w:styleId="bt">
    <w:name w:val="bt (文字)"/>
    <w:rsid w:val="00A412F0"/>
    <w:rPr>
      <w:rFonts w:eastAsia="MS Mincho"/>
      <w:lang w:val="en-GB" w:eastAsia="ar-SA" w:bidi="ar-SA"/>
    </w:rPr>
  </w:style>
  <w:style w:type="character" w:customStyle="1" w:styleId="a9">
    <w:name w:val="番号付け記号"/>
    <w:rsid w:val="00A412F0"/>
  </w:style>
  <w:style w:type="paragraph" w:customStyle="1" w:styleId="aa">
    <w:name w:val="見出し"/>
    <w:basedOn w:val="Normal"/>
    <w:next w:val="BodyText"/>
    <w:rsid w:val="00A412F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A412F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A412F0"/>
    <w:pPr>
      <w:suppressLineNumbers/>
      <w:suppressAutoHyphens/>
    </w:pPr>
    <w:rPr>
      <w:rFonts w:eastAsia="MS Mincho" w:cs="Mangal"/>
      <w:lang w:eastAsia="ar-SA"/>
    </w:rPr>
  </w:style>
  <w:style w:type="paragraph" w:customStyle="1" w:styleId="ad">
    <w:name w:val="段落番号"/>
    <w:basedOn w:val="List"/>
    <w:rsid w:val="00A412F0"/>
    <w:pPr>
      <w:tabs>
        <w:tab w:val="num" w:pos="644"/>
      </w:tabs>
      <w:suppressAutoHyphens/>
      <w:ind w:left="644" w:hanging="360"/>
    </w:pPr>
    <w:rPr>
      <w:rFonts w:eastAsia="MS Mincho" w:cs="CG Times (WN)"/>
      <w:lang w:eastAsia="ar-SA"/>
    </w:rPr>
  </w:style>
  <w:style w:type="paragraph" w:customStyle="1" w:styleId="25">
    <w:name w:val="段落番号 2"/>
    <w:basedOn w:val="ad"/>
    <w:rsid w:val="00A412F0"/>
    <w:pPr>
      <w:ind w:left="851" w:hanging="284"/>
    </w:pPr>
  </w:style>
  <w:style w:type="paragraph" w:customStyle="1" w:styleId="ae">
    <w:name w:val="箇条書き"/>
    <w:basedOn w:val="List"/>
    <w:rsid w:val="00A412F0"/>
    <w:pPr>
      <w:tabs>
        <w:tab w:val="num" w:pos="644"/>
      </w:tabs>
      <w:suppressAutoHyphens/>
      <w:ind w:left="644" w:hanging="360"/>
    </w:pPr>
    <w:rPr>
      <w:rFonts w:eastAsia="MS Mincho" w:cs="CG Times (WN)"/>
      <w:lang w:eastAsia="ar-SA"/>
    </w:rPr>
  </w:style>
  <w:style w:type="paragraph" w:customStyle="1" w:styleId="26">
    <w:name w:val="箇条書き 2"/>
    <w:basedOn w:val="ae"/>
    <w:rsid w:val="00A412F0"/>
    <w:pPr>
      <w:tabs>
        <w:tab w:val="clear" w:pos="644"/>
        <w:tab w:val="num" w:pos="1494"/>
      </w:tabs>
      <w:ind w:left="851" w:hanging="284"/>
    </w:pPr>
  </w:style>
  <w:style w:type="paragraph" w:customStyle="1" w:styleId="32">
    <w:name w:val="箇条書き 3"/>
    <w:basedOn w:val="26"/>
    <w:rsid w:val="00A412F0"/>
    <w:pPr>
      <w:ind w:left="1135"/>
    </w:pPr>
  </w:style>
  <w:style w:type="paragraph" w:customStyle="1" w:styleId="27">
    <w:name w:val="一覧 2"/>
    <w:basedOn w:val="List"/>
    <w:rsid w:val="00A412F0"/>
    <w:pPr>
      <w:suppressAutoHyphens/>
      <w:ind w:left="851"/>
    </w:pPr>
    <w:rPr>
      <w:rFonts w:eastAsia="MS Mincho" w:cs="CG Times (WN)"/>
      <w:lang w:eastAsia="ar-SA"/>
    </w:rPr>
  </w:style>
  <w:style w:type="paragraph" w:customStyle="1" w:styleId="33">
    <w:name w:val="一覧 3"/>
    <w:basedOn w:val="27"/>
    <w:rsid w:val="00A412F0"/>
    <w:pPr>
      <w:ind w:left="1135"/>
    </w:pPr>
  </w:style>
  <w:style w:type="paragraph" w:customStyle="1" w:styleId="41">
    <w:name w:val="一覧 4"/>
    <w:basedOn w:val="33"/>
    <w:rsid w:val="00A412F0"/>
    <w:pPr>
      <w:ind w:left="1418"/>
    </w:pPr>
  </w:style>
  <w:style w:type="paragraph" w:customStyle="1" w:styleId="50">
    <w:name w:val="一覧 5"/>
    <w:basedOn w:val="41"/>
    <w:rsid w:val="00A412F0"/>
    <w:pPr>
      <w:ind w:left="1702"/>
    </w:pPr>
  </w:style>
  <w:style w:type="paragraph" w:customStyle="1" w:styleId="42">
    <w:name w:val="箇条書き 4"/>
    <w:basedOn w:val="32"/>
    <w:rsid w:val="00A412F0"/>
    <w:pPr>
      <w:ind w:left="1418"/>
    </w:pPr>
  </w:style>
  <w:style w:type="paragraph" w:customStyle="1" w:styleId="51">
    <w:name w:val="箇条書き 5"/>
    <w:basedOn w:val="42"/>
    <w:rsid w:val="00A412F0"/>
    <w:pPr>
      <w:ind w:left="1702"/>
    </w:pPr>
  </w:style>
  <w:style w:type="paragraph" w:customStyle="1" w:styleId="af">
    <w:name w:val="コメント文字列"/>
    <w:basedOn w:val="Normal"/>
    <w:rsid w:val="00A412F0"/>
    <w:pPr>
      <w:suppressAutoHyphens/>
    </w:pPr>
    <w:rPr>
      <w:rFonts w:eastAsia="MS Mincho" w:cs="CG Times (WN)"/>
      <w:lang w:eastAsia="ar-SA"/>
    </w:rPr>
  </w:style>
  <w:style w:type="paragraph" w:customStyle="1" w:styleId="af0">
    <w:name w:val="コメント内容"/>
    <w:basedOn w:val="af"/>
    <w:next w:val="af"/>
    <w:rsid w:val="00A412F0"/>
    <w:rPr>
      <w:b/>
      <w:bCs/>
    </w:rPr>
  </w:style>
  <w:style w:type="paragraph" w:customStyle="1" w:styleId="af1">
    <w:name w:val="見出しマップ"/>
    <w:basedOn w:val="Normal"/>
    <w:rsid w:val="00A412F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412F0"/>
    <w:pPr>
      <w:suppressAutoHyphens/>
      <w:spacing w:before="120" w:after="120"/>
    </w:pPr>
    <w:rPr>
      <w:rFonts w:eastAsia="MS Mincho" w:cs="CG Times (WN)"/>
      <w:b/>
      <w:lang w:eastAsia="ar-SA"/>
    </w:rPr>
  </w:style>
  <w:style w:type="paragraph" w:customStyle="1" w:styleId="af2">
    <w:name w:val="書式なし"/>
    <w:basedOn w:val="Normal"/>
    <w:rsid w:val="00A412F0"/>
    <w:pPr>
      <w:suppressAutoHyphens/>
    </w:pPr>
    <w:rPr>
      <w:rFonts w:ascii="Courier New" w:eastAsia="MS Mincho" w:hAnsi="Courier New" w:cs="CG Times (WN)"/>
      <w:lang w:val="nb-NO" w:eastAsia="ar-SA"/>
    </w:rPr>
  </w:style>
  <w:style w:type="paragraph" w:customStyle="1" w:styleId="220">
    <w:name w:val="本文 22"/>
    <w:basedOn w:val="Normal"/>
    <w:rsid w:val="00A412F0"/>
    <w:pPr>
      <w:suppressAutoHyphens/>
      <w:spacing w:after="120"/>
    </w:pPr>
    <w:rPr>
      <w:rFonts w:eastAsia="MS Mincho" w:cs="CG Times (WN)"/>
      <w:lang w:eastAsia="ar-SA"/>
    </w:rPr>
  </w:style>
  <w:style w:type="paragraph" w:customStyle="1" w:styleId="320">
    <w:name w:val="本文 32"/>
    <w:basedOn w:val="Normal"/>
    <w:rsid w:val="00A412F0"/>
    <w:pPr>
      <w:suppressAutoHyphens/>
      <w:spacing w:after="120"/>
    </w:pPr>
    <w:rPr>
      <w:rFonts w:eastAsia="MS Mincho" w:cs="CG Times (WN)"/>
      <w:lang w:eastAsia="ar-SA"/>
    </w:rPr>
  </w:style>
  <w:style w:type="paragraph" w:customStyle="1" w:styleId="Web">
    <w:name w:val="標準 (Web)"/>
    <w:basedOn w:val="Normal"/>
    <w:rsid w:val="00A412F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A412F0"/>
    <w:pPr>
      <w:suppressAutoHyphens/>
      <w:ind w:left="567"/>
    </w:pPr>
    <w:rPr>
      <w:rFonts w:ascii="Arial" w:eastAsia="MS Mincho" w:hAnsi="Arial" w:cs="Arial"/>
      <w:lang w:eastAsia="ar-SA"/>
    </w:rPr>
  </w:style>
  <w:style w:type="paragraph" w:customStyle="1" w:styleId="af3">
    <w:name w:val="標準インデント"/>
    <w:basedOn w:val="Normal"/>
    <w:rsid w:val="00A412F0"/>
    <w:pPr>
      <w:suppressAutoHyphens/>
      <w:ind w:left="708"/>
    </w:pPr>
    <w:rPr>
      <w:rFonts w:eastAsia="MS Mincho" w:cs="CG Times (WN)"/>
      <w:lang w:eastAsia="ar-SA"/>
    </w:rPr>
  </w:style>
  <w:style w:type="paragraph" w:customStyle="1" w:styleId="af4">
    <w:name w:val="記"/>
    <w:basedOn w:val="Normal"/>
    <w:next w:val="Normal"/>
    <w:rsid w:val="00A412F0"/>
    <w:pPr>
      <w:suppressAutoHyphens/>
    </w:pPr>
    <w:rPr>
      <w:rFonts w:eastAsia="MS Mincho" w:cs="CG Times (WN)"/>
      <w:lang w:eastAsia="ar-SA"/>
    </w:rPr>
  </w:style>
  <w:style w:type="paragraph" w:customStyle="1" w:styleId="HTML">
    <w:name w:val="HTML 書式付き"/>
    <w:basedOn w:val="Normal"/>
    <w:rsid w:val="00A412F0"/>
    <w:pPr>
      <w:suppressAutoHyphens/>
    </w:pPr>
    <w:rPr>
      <w:rFonts w:ascii="Courier New" w:eastAsia="MS Mincho" w:hAnsi="Courier New" w:cs="Courier New"/>
      <w:lang w:eastAsia="ar-SA"/>
    </w:rPr>
  </w:style>
  <w:style w:type="paragraph" w:customStyle="1" w:styleId="af5">
    <w:name w:val="表の内容"/>
    <w:basedOn w:val="Normal"/>
    <w:rsid w:val="00A412F0"/>
    <w:pPr>
      <w:suppressLineNumbers/>
      <w:suppressAutoHyphens/>
    </w:pPr>
    <w:rPr>
      <w:rFonts w:eastAsia="MS Mincho" w:cs="CG Times (WN)"/>
      <w:lang w:eastAsia="ar-SA"/>
    </w:rPr>
  </w:style>
  <w:style w:type="paragraph" w:customStyle="1" w:styleId="af6">
    <w:name w:val="表の見出し"/>
    <w:basedOn w:val="af5"/>
    <w:rsid w:val="00A412F0"/>
    <w:pPr>
      <w:jc w:val="center"/>
    </w:pPr>
    <w:rPr>
      <w:b/>
      <w:bCs/>
    </w:rPr>
  </w:style>
  <w:style w:type="character" w:customStyle="1" w:styleId="WW8Num27z0">
    <w:name w:val="WW8Num27z0"/>
    <w:rsid w:val="00A412F0"/>
    <w:rPr>
      <w:rFonts w:ascii="Arial" w:eastAsia="Times New Roman" w:hAnsi="Arial" w:cs="Arial"/>
    </w:rPr>
  </w:style>
  <w:style w:type="character" w:customStyle="1" w:styleId="WW8Num27z1">
    <w:name w:val="WW8Num27z1"/>
    <w:rsid w:val="00A412F0"/>
    <w:rPr>
      <w:rFonts w:ascii="Courier New" w:hAnsi="Courier New" w:cs="Courier New"/>
    </w:rPr>
  </w:style>
  <w:style w:type="character" w:customStyle="1" w:styleId="WW8Num27z2">
    <w:name w:val="WW8Num27z2"/>
    <w:rsid w:val="00A412F0"/>
    <w:rPr>
      <w:rFonts w:ascii="Wingdings" w:hAnsi="Wingdings"/>
    </w:rPr>
  </w:style>
  <w:style w:type="character" w:customStyle="1" w:styleId="WW8Num27z3">
    <w:name w:val="WW8Num27z3"/>
    <w:rsid w:val="00A412F0"/>
    <w:rPr>
      <w:rFonts w:ascii="Symbol" w:hAnsi="Symbol"/>
    </w:rPr>
  </w:style>
  <w:style w:type="character" w:customStyle="1" w:styleId="WW8Num29z0">
    <w:name w:val="WW8Num29z0"/>
    <w:rsid w:val="00A412F0"/>
    <w:rPr>
      <w:rFonts w:ascii="Times New Roman" w:eastAsia="MS Mincho" w:hAnsi="Times New Roman" w:cs="Times New Roman"/>
    </w:rPr>
  </w:style>
  <w:style w:type="character" w:customStyle="1" w:styleId="WW8Num29z1">
    <w:name w:val="WW8Num29z1"/>
    <w:rsid w:val="00A412F0"/>
    <w:rPr>
      <w:rFonts w:ascii="Courier New" w:hAnsi="Courier New" w:cs="Courier New"/>
    </w:rPr>
  </w:style>
  <w:style w:type="character" w:customStyle="1" w:styleId="WW8Num29z2">
    <w:name w:val="WW8Num29z2"/>
    <w:rsid w:val="00A412F0"/>
    <w:rPr>
      <w:rFonts w:ascii="Wingdings" w:hAnsi="Wingdings"/>
    </w:rPr>
  </w:style>
  <w:style w:type="character" w:customStyle="1" w:styleId="WW8Num29z3">
    <w:name w:val="WW8Num29z3"/>
    <w:rsid w:val="00A412F0"/>
    <w:rPr>
      <w:rFonts w:ascii="Symbol" w:hAnsi="Symbol"/>
    </w:rPr>
  </w:style>
  <w:style w:type="character" w:customStyle="1" w:styleId="WW8Num31z0">
    <w:name w:val="WW8Num31z0"/>
    <w:rsid w:val="00A412F0"/>
    <w:rPr>
      <w:rFonts w:ascii="Symbol" w:hAnsi="Symbol"/>
    </w:rPr>
  </w:style>
  <w:style w:type="character" w:customStyle="1" w:styleId="WW8Num31z1">
    <w:name w:val="WW8Num31z1"/>
    <w:rsid w:val="00A412F0"/>
    <w:rPr>
      <w:rFonts w:ascii="Courier New" w:hAnsi="Courier New" w:cs="Courier New"/>
    </w:rPr>
  </w:style>
  <w:style w:type="character" w:customStyle="1" w:styleId="WW8Num31z2">
    <w:name w:val="WW8Num31z2"/>
    <w:rsid w:val="00A412F0"/>
    <w:rPr>
      <w:rFonts w:ascii="Wingdings" w:hAnsi="Wingdings"/>
    </w:rPr>
  </w:style>
  <w:style w:type="character" w:customStyle="1" w:styleId="WW8Num34z2">
    <w:name w:val="WW8Num34z2"/>
    <w:rsid w:val="00A412F0"/>
    <w:rPr>
      <w:rFonts w:ascii="Wingdings" w:hAnsi="Wingdings"/>
    </w:rPr>
  </w:style>
  <w:style w:type="character" w:customStyle="1" w:styleId="WW8Num34z3">
    <w:name w:val="WW8Num34z3"/>
    <w:rsid w:val="00A412F0"/>
    <w:rPr>
      <w:rFonts w:ascii="Symbol" w:hAnsi="Symbol"/>
    </w:rPr>
  </w:style>
  <w:style w:type="character" w:customStyle="1" w:styleId="WW8Num37z0">
    <w:name w:val="WW8Num37z0"/>
    <w:rsid w:val="00A412F0"/>
    <w:rPr>
      <w:rFonts w:ascii="Times New Roman" w:eastAsia="SimSun" w:hAnsi="Times New Roman" w:cs="Times New Roman"/>
    </w:rPr>
  </w:style>
  <w:style w:type="character" w:customStyle="1" w:styleId="WW8Num37z1">
    <w:name w:val="WW8Num37z1"/>
    <w:rsid w:val="00A412F0"/>
    <w:rPr>
      <w:rFonts w:ascii="Wingdings" w:hAnsi="Wingdings"/>
    </w:rPr>
  </w:style>
  <w:style w:type="character" w:customStyle="1" w:styleId="WW8Num38z0">
    <w:name w:val="WW8Num38z0"/>
    <w:rsid w:val="00A412F0"/>
    <w:rPr>
      <w:rFonts w:ascii="Times New Roman" w:eastAsia="SimSun" w:hAnsi="Times New Roman" w:cs="Times New Roman"/>
    </w:rPr>
  </w:style>
  <w:style w:type="character" w:customStyle="1" w:styleId="WW8Num38z1">
    <w:name w:val="WW8Num38z1"/>
    <w:rsid w:val="00A412F0"/>
    <w:rPr>
      <w:rFonts w:ascii="Wingdings" w:hAnsi="Wingdings"/>
    </w:rPr>
  </w:style>
  <w:style w:type="character" w:customStyle="1" w:styleId="WW8Num41z0">
    <w:name w:val="WW8Num41z0"/>
    <w:rsid w:val="00A412F0"/>
    <w:rPr>
      <w:rFonts w:ascii="Times New Roman" w:eastAsia="SimSun" w:hAnsi="Times New Roman" w:cs="Times New Roman"/>
    </w:rPr>
  </w:style>
  <w:style w:type="character" w:customStyle="1" w:styleId="WW8Num41z1">
    <w:name w:val="WW8Num41z1"/>
    <w:rsid w:val="00A412F0"/>
    <w:rPr>
      <w:rFonts w:ascii="Wingdings" w:hAnsi="Wingdings"/>
    </w:rPr>
  </w:style>
  <w:style w:type="character" w:customStyle="1" w:styleId="WW8NumSt20z0">
    <w:name w:val="WW8NumSt20z0"/>
    <w:rsid w:val="00A412F0"/>
    <w:rPr>
      <w:rFonts w:ascii="Geneva" w:hAnsi="Geneva"/>
    </w:rPr>
  </w:style>
  <w:style w:type="character" w:customStyle="1" w:styleId="DefaultParagraphFont1">
    <w:name w:val="Default Paragraph Font1"/>
    <w:rsid w:val="00A412F0"/>
  </w:style>
  <w:style w:type="character" w:customStyle="1" w:styleId="CommentReference1">
    <w:name w:val="Comment Reference1"/>
    <w:rsid w:val="00A412F0"/>
    <w:rPr>
      <w:sz w:val="16"/>
    </w:rPr>
  </w:style>
  <w:style w:type="paragraph" w:customStyle="1" w:styleId="ListBullet1">
    <w:name w:val="List Bullet1"/>
    <w:basedOn w:val="Normal"/>
    <w:rsid w:val="00A412F0"/>
    <w:pPr>
      <w:tabs>
        <w:tab w:val="num" w:pos="644"/>
      </w:tabs>
      <w:suppressAutoHyphens/>
      <w:ind w:left="568" w:hanging="284"/>
    </w:pPr>
    <w:rPr>
      <w:rFonts w:eastAsia="MS Mincho"/>
      <w:lang w:eastAsia="ar-SA"/>
    </w:rPr>
  </w:style>
  <w:style w:type="paragraph" w:customStyle="1" w:styleId="ListBullet21">
    <w:name w:val="List Bullet 21"/>
    <w:basedOn w:val="ListBullet1"/>
    <w:rsid w:val="00A412F0"/>
    <w:pPr>
      <w:tabs>
        <w:tab w:val="clear" w:pos="644"/>
        <w:tab w:val="num" w:pos="1494"/>
      </w:tabs>
      <w:ind w:left="851"/>
    </w:pPr>
  </w:style>
  <w:style w:type="paragraph" w:customStyle="1" w:styleId="ListBullet31">
    <w:name w:val="List Bullet 31"/>
    <w:basedOn w:val="ListBullet21"/>
    <w:rsid w:val="00A412F0"/>
    <w:pPr>
      <w:ind w:left="1135"/>
    </w:pPr>
  </w:style>
  <w:style w:type="paragraph" w:customStyle="1" w:styleId="ListBullet41">
    <w:name w:val="List Bullet 41"/>
    <w:basedOn w:val="ListBullet31"/>
    <w:rsid w:val="00A412F0"/>
    <w:pPr>
      <w:ind w:left="1418"/>
    </w:pPr>
  </w:style>
  <w:style w:type="paragraph" w:customStyle="1" w:styleId="ListBullet51">
    <w:name w:val="List Bullet 51"/>
    <w:basedOn w:val="ListBullet41"/>
    <w:rsid w:val="00A412F0"/>
    <w:pPr>
      <w:ind w:left="1702"/>
    </w:pPr>
  </w:style>
  <w:style w:type="paragraph" w:customStyle="1" w:styleId="DocumentMap1">
    <w:name w:val="Document Map1"/>
    <w:basedOn w:val="Normal"/>
    <w:rsid w:val="00A412F0"/>
    <w:pPr>
      <w:shd w:val="clear" w:color="auto" w:fill="000080"/>
      <w:suppressAutoHyphens/>
    </w:pPr>
    <w:rPr>
      <w:rFonts w:ascii="Tahoma" w:eastAsia="MS Mincho" w:hAnsi="Tahoma"/>
      <w:lang w:eastAsia="ar-SA"/>
    </w:rPr>
  </w:style>
  <w:style w:type="paragraph" w:customStyle="1" w:styleId="PlainText1">
    <w:name w:val="Plain Text1"/>
    <w:basedOn w:val="Normal"/>
    <w:rsid w:val="00A412F0"/>
    <w:pPr>
      <w:suppressAutoHyphens/>
    </w:pPr>
    <w:rPr>
      <w:rFonts w:ascii="Courier New" w:eastAsia="MS Mincho" w:hAnsi="Courier New"/>
      <w:lang w:val="nb-NO" w:eastAsia="ar-SA"/>
    </w:rPr>
  </w:style>
  <w:style w:type="paragraph" w:customStyle="1" w:styleId="CommentText1">
    <w:name w:val="Comment Text1"/>
    <w:basedOn w:val="Normal"/>
    <w:rsid w:val="00A412F0"/>
    <w:pPr>
      <w:suppressAutoHyphens/>
    </w:pPr>
    <w:rPr>
      <w:rFonts w:eastAsia="MS Mincho"/>
      <w:lang w:eastAsia="ar-SA"/>
    </w:rPr>
  </w:style>
  <w:style w:type="paragraph" w:customStyle="1" w:styleId="List31">
    <w:name w:val="List 31"/>
    <w:basedOn w:val="Normal"/>
    <w:rsid w:val="00A412F0"/>
    <w:pPr>
      <w:suppressAutoHyphens/>
      <w:ind w:left="849" w:hanging="283"/>
    </w:pPr>
    <w:rPr>
      <w:rFonts w:eastAsia="MS Mincho"/>
      <w:lang w:eastAsia="ar-SA"/>
    </w:rPr>
  </w:style>
  <w:style w:type="paragraph" w:customStyle="1" w:styleId="List41">
    <w:name w:val="List 41"/>
    <w:basedOn w:val="List31"/>
    <w:rsid w:val="00A412F0"/>
    <w:pPr>
      <w:ind w:left="1418" w:hanging="284"/>
    </w:pPr>
  </w:style>
  <w:style w:type="paragraph" w:customStyle="1" w:styleId="ListNumber1">
    <w:name w:val="List Number1"/>
    <w:basedOn w:val="List"/>
    <w:rsid w:val="00A412F0"/>
    <w:pPr>
      <w:tabs>
        <w:tab w:val="num" w:pos="644"/>
      </w:tabs>
      <w:suppressAutoHyphens/>
      <w:ind w:left="644" w:hanging="360"/>
    </w:pPr>
    <w:rPr>
      <w:rFonts w:eastAsia="MS Mincho"/>
      <w:lang w:eastAsia="ar-SA"/>
    </w:rPr>
  </w:style>
  <w:style w:type="paragraph" w:customStyle="1" w:styleId="ListNumber21">
    <w:name w:val="List Number 21"/>
    <w:basedOn w:val="ListNumber1"/>
    <w:rsid w:val="00A412F0"/>
    <w:pPr>
      <w:ind w:left="851" w:hanging="284"/>
    </w:pPr>
  </w:style>
  <w:style w:type="paragraph" w:customStyle="1" w:styleId="List21">
    <w:name w:val="List 21"/>
    <w:basedOn w:val="List"/>
    <w:rsid w:val="00A412F0"/>
    <w:pPr>
      <w:suppressAutoHyphens/>
      <w:ind w:left="851"/>
    </w:pPr>
    <w:rPr>
      <w:rFonts w:eastAsia="MS Mincho"/>
      <w:lang w:eastAsia="ar-SA"/>
    </w:rPr>
  </w:style>
  <w:style w:type="paragraph" w:customStyle="1" w:styleId="List51">
    <w:name w:val="List 51"/>
    <w:basedOn w:val="List41"/>
    <w:rsid w:val="00A412F0"/>
    <w:pPr>
      <w:ind w:left="1702"/>
    </w:pPr>
  </w:style>
  <w:style w:type="paragraph" w:customStyle="1" w:styleId="BodyText21">
    <w:name w:val="Body Text 21"/>
    <w:basedOn w:val="Normal"/>
    <w:rsid w:val="00A412F0"/>
    <w:pPr>
      <w:suppressAutoHyphens/>
      <w:spacing w:after="120"/>
    </w:pPr>
    <w:rPr>
      <w:rFonts w:eastAsia="MS Mincho"/>
      <w:lang w:eastAsia="ar-SA"/>
    </w:rPr>
  </w:style>
  <w:style w:type="paragraph" w:customStyle="1" w:styleId="BodyText31">
    <w:name w:val="Body Text 31"/>
    <w:basedOn w:val="Normal"/>
    <w:rsid w:val="00A412F0"/>
    <w:pPr>
      <w:suppressAutoHyphens/>
      <w:spacing w:after="120"/>
    </w:pPr>
    <w:rPr>
      <w:rFonts w:eastAsia="MS Mincho"/>
      <w:lang w:eastAsia="ar-SA"/>
    </w:rPr>
  </w:style>
  <w:style w:type="paragraph" w:customStyle="1" w:styleId="BodyTextIndent21">
    <w:name w:val="Body Text Indent 21"/>
    <w:basedOn w:val="Normal"/>
    <w:rsid w:val="00A412F0"/>
    <w:pPr>
      <w:suppressAutoHyphens/>
      <w:ind w:left="567"/>
    </w:pPr>
    <w:rPr>
      <w:rFonts w:ascii="Arial" w:eastAsia="MS Mincho" w:hAnsi="Arial" w:cs="Arial"/>
      <w:lang w:eastAsia="ar-SA"/>
    </w:rPr>
  </w:style>
  <w:style w:type="paragraph" w:customStyle="1" w:styleId="NormalIndent1">
    <w:name w:val="Normal Indent1"/>
    <w:basedOn w:val="Normal"/>
    <w:rsid w:val="00A412F0"/>
    <w:pPr>
      <w:suppressAutoHyphens/>
      <w:ind w:left="708"/>
    </w:pPr>
    <w:rPr>
      <w:rFonts w:eastAsia="MS Mincho"/>
      <w:lang w:eastAsia="ar-SA"/>
    </w:rPr>
  </w:style>
  <w:style w:type="paragraph" w:customStyle="1" w:styleId="NoteHeading1">
    <w:name w:val="Note Heading1"/>
    <w:basedOn w:val="Normal"/>
    <w:next w:val="Normal"/>
    <w:rsid w:val="00A412F0"/>
    <w:pPr>
      <w:suppressAutoHyphens/>
    </w:pPr>
    <w:rPr>
      <w:rFonts w:eastAsia="MS Mincho"/>
      <w:lang w:eastAsia="ar-SA"/>
    </w:rPr>
  </w:style>
  <w:style w:type="paragraph" w:customStyle="1" w:styleId="af7">
    <w:name w:val="枠の内容"/>
    <w:basedOn w:val="BodyText"/>
    <w:rsid w:val="00A412F0"/>
  </w:style>
  <w:style w:type="character" w:customStyle="1" w:styleId="CharChar22">
    <w:name w:val="Char Char22"/>
    <w:rsid w:val="00A412F0"/>
    <w:rPr>
      <w:rFonts w:ascii="Arial" w:hAnsi="Arial"/>
      <w:lang w:val="en-GB"/>
    </w:rPr>
  </w:style>
  <w:style w:type="paragraph" w:styleId="BodyTextIndent3">
    <w:name w:val="Body Text Indent 3"/>
    <w:basedOn w:val="Normal"/>
    <w:link w:val="BodyTextIndent3Char"/>
    <w:rsid w:val="00A412F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412F0"/>
    <w:rPr>
      <w:rFonts w:ascii="Times New Roman" w:eastAsia="SimSun" w:hAnsi="Times New Roman"/>
      <w:lang w:val="x-none" w:eastAsia="en-GB"/>
    </w:rPr>
  </w:style>
  <w:style w:type="paragraph" w:customStyle="1" w:styleId="numberedlist0">
    <w:name w:val="numbered list"/>
    <w:basedOn w:val="ListBullet"/>
    <w:rsid w:val="00A412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412F0"/>
    <w:pPr>
      <w:tabs>
        <w:tab w:val="left" w:pos="1134"/>
      </w:tabs>
      <w:spacing w:after="0"/>
    </w:pPr>
    <w:rPr>
      <w:rFonts w:eastAsia="MS Mincho"/>
      <w:lang w:eastAsia="en-GB"/>
    </w:rPr>
  </w:style>
  <w:style w:type="paragraph" w:customStyle="1" w:styleId="Meetingcaption">
    <w:name w:val="Meeting caption"/>
    <w:basedOn w:val="Normal"/>
    <w:rsid w:val="00A412F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412F0"/>
    <w:pPr>
      <w:spacing w:after="240"/>
      <w:jc w:val="both"/>
    </w:pPr>
    <w:rPr>
      <w:rFonts w:ascii="Helvetica" w:eastAsia="SimSun" w:hAnsi="Helvetica"/>
      <w:lang w:eastAsia="en-GB"/>
    </w:rPr>
  </w:style>
  <w:style w:type="paragraph" w:customStyle="1" w:styleId="Cell">
    <w:name w:val="Cell"/>
    <w:basedOn w:val="Normal"/>
    <w:rsid w:val="00A412F0"/>
    <w:pPr>
      <w:spacing w:after="0" w:line="240" w:lineRule="exact"/>
      <w:jc w:val="center"/>
    </w:pPr>
    <w:rPr>
      <w:rFonts w:eastAsia="SimSun"/>
      <w:sz w:val="16"/>
      <w:lang w:val="en-US" w:eastAsia="en-GB"/>
    </w:rPr>
  </w:style>
  <w:style w:type="paragraph" w:customStyle="1" w:styleId="h61">
    <w:name w:val="h6"/>
    <w:basedOn w:val="Normal"/>
    <w:rsid w:val="00A412F0"/>
    <w:pPr>
      <w:spacing w:before="100" w:beforeAutospacing="1" w:after="100" w:afterAutospacing="1"/>
    </w:pPr>
    <w:rPr>
      <w:rFonts w:eastAsia="SimSun"/>
      <w:sz w:val="24"/>
      <w:szCs w:val="24"/>
      <w:lang w:val="en-US" w:eastAsia="en-GB"/>
    </w:rPr>
  </w:style>
  <w:style w:type="paragraph" w:customStyle="1" w:styleId="tah0">
    <w:name w:val="tah"/>
    <w:basedOn w:val="Normal"/>
    <w:rsid w:val="00A412F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12F0"/>
    <w:rPr>
      <w:rFonts w:ascii="Arial" w:hAnsi="Arial"/>
      <w:sz w:val="24"/>
      <w:lang w:val="en-GB" w:eastAsia="ja-JP" w:bidi="ar-SA"/>
    </w:rPr>
  </w:style>
  <w:style w:type="paragraph" w:customStyle="1" w:styleId="NormalAfter3pt">
    <w:name w:val="Normal + After:  3 pt"/>
    <w:basedOn w:val="Normal"/>
    <w:rsid w:val="00A412F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412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2F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2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2F0"/>
    <w:rPr>
      <w:lang w:val="en-GB" w:eastAsia="ja-JP" w:bidi="ar-SA"/>
    </w:rPr>
  </w:style>
  <w:style w:type="character" w:customStyle="1" w:styleId="CarCar10">
    <w:name w:val="Car Car10"/>
    <w:rsid w:val="00A412F0"/>
    <w:rPr>
      <w:rFonts w:ascii="Arial" w:hAnsi="Arial"/>
      <w:lang w:val="en-GB" w:eastAsia="ja-JP" w:bidi="ar-SA"/>
    </w:rPr>
  </w:style>
  <w:style w:type="paragraph" w:customStyle="1" w:styleId="Revision2">
    <w:name w:val="Revision2"/>
    <w:hidden/>
    <w:semiHidden/>
    <w:rsid w:val="00A412F0"/>
    <w:rPr>
      <w:rFonts w:ascii="Times New Roman" w:eastAsia="MS Mincho" w:hAnsi="Times New Roman"/>
      <w:lang w:val="en-GB" w:eastAsia="en-US"/>
    </w:rPr>
  </w:style>
  <w:style w:type="paragraph" w:customStyle="1" w:styleId="ListParagraph1">
    <w:name w:val="List Paragraph1"/>
    <w:basedOn w:val="Normal"/>
    <w:qFormat/>
    <w:rsid w:val="00A412F0"/>
    <w:pPr>
      <w:ind w:left="720"/>
      <w:contextualSpacing/>
    </w:pPr>
    <w:rPr>
      <w:rFonts w:eastAsia="SimSun"/>
      <w:lang w:eastAsia="en-GB"/>
    </w:rPr>
  </w:style>
  <w:style w:type="character" w:customStyle="1" w:styleId="1b">
    <w:name w:val="段落フォント1"/>
    <w:rsid w:val="00A412F0"/>
  </w:style>
  <w:style w:type="character" w:customStyle="1" w:styleId="1c">
    <w:name w:val="コメント参照1"/>
    <w:rsid w:val="00A412F0"/>
    <w:rPr>
      <w:sz w:val="16"/>
    </w:rPr>
  </w:style>
  <w:style w:type="paragraph" w:customStyle="1" w:styleId="1d">
    <w:name w:val="図表番号1"/>
    <w:basedOn w:val="Normal"/>
    <w:rsid w:val="00A412F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412F0"/>
    <w:pPr>
      <w:tabs>
        <w:tab w:val="num" w:pos="644"/>
      </w:tabs>
      <w:suppressAutoHyphens/>
      <w:ind w:left="644" w:hanging="360"/>
    </w:pPr>
    <w:rPr>
      <w:rFonts w:eastAsia="MS Mincho" w:cs="CG Times (WN)"/>
      <w:lang w:eastAsia="ar-SA"/>
    </w:rPr>
  </w:style>
  <w:style w:type="paragraph" w:customStyle="1" w:styleId="210">
    <w:name w:val="段落番号 21"/>
    <w:basedOn w:val="1e"/>
    <w:rsid w:val="00A412F0"/>
    <w:pPr>
      <w:ind w:left="851" w:hanging="284"/>
    </w:pPr>
  </w:style>
  <w:style w:type="paragraph" w:customStyle="1" w:styleId="1f">
    <w:name w:val="箇条書き1"/>
    <w:basedOn w:val="List"/>
    <w:rsid w:val="00A412F0"/>
    <w:pPr>
      <w:tabs>
        <w:tab w:val="num" w:pos="644"/>
      </w:tabs>
      <w:suppressAutoHyphens/>
      <w:ind w:left="644" w:hanging="360"/>
    </w:pPr>
    <w:rPr>
      <w:rFonts w:eastAsia="MS Mincho" w:cs="CG Times (WN)"/>
      <w:lang w:eastAsia="ar-SA"/>
    </w:rPr>
  </w:style>
  <w:style w:type="paragraph" w:customStyle="1" w:styleId="211">
    <w:name w:val="箇条書き 21"/>
    <w:basedOn w:val="1f"/>
    <w:rsid w:val="00A412F0"/>
    <w:pPr>
      <w:tabs>
        <w:tab w:val="clear" w:pos="644"/>
        <w:tab w:val="num" w:pos="1494"/>
      </w:tabs>
      <w:ind w:left="851" w:hanging="284"/>
    </w:pPr>
  </w:style>
  <w:style w:type="paragraph" w:customStyle="1" w:styleId="310">
    <w:name w:val="箇条書き 31"/>
    <w:basedOn w:val="211"/>
    <w:rsid w:val="00A412F0"/>
    <w:pPr>
      <w:ind w:left="1135"/>
    </w:pPr>
  </w:style>
  <w:style w:type="paragraph" w:customStyle="1" w:styleId="212">
    <w:name w:val="一覧 21"/>
    <w:basedOn w:val="List"/>
    <w:rsid w:val="00A412F0"/>
    <w:pPr>
      <w:suppressAutoHyphens/>
      <w:ind w:left="851"/>
    </w:pPr>
    <w:rPr>
      <w:rFonts w:eastAsia="MS Mincho" w:cs="CG Times (WN)"/>
      <w:lang w:eastAsia="ar-SA"/>
    </w:rPr>
  </w:style>
  <w:style w:type="paragraph" w:customStyle="1" w:styleId="311">
    <w:name w:val="一覧 31"/>
    <w:basedOn w:val="212"/>
    <w:rsid w:val="00A412F0"/>
    <w:pPr>
      <w:ind w:left="1135"/>
    </w:pPr>
  </w:style>
  <w:style w:type="paragraph" w:customStyle="1" w:styleId="410">
    <w:name w:val="一覧 41"/>
    <w:basedOn w:val="311"/>
    <w:rsid w:val="00A412F0"/>
    <w:pPr>
      <w:ind w:left="1418"/>
    </w:pPr>
  </w:style>
  <w:style w:type="paragraph" w:customStyle="1" w:styleId="510">
    <w:name w:val="一覧 51"/>
    <w:basedOn w:val="410"/>
    <w:rsid w:val="00A412F0"/>
    <w:pPr>
      <w:ind w:left="1702"/>
    </w:pPr>
  </w:style>
  <w:style w:type="paragraph" w:customStyle="1" w:styleId="411">
    <w:name w:val="箇条書き 41"/>
    <w:basedOn w:val="310"/>
    <w:rsid w:val="00A412F0"/>
    <w:pPr>
      <w:ind w:left="1418"/>
    </w:pPr>
  </w:style>
  <w:style w:type="paragraph" w:customStyle="1" w:styleId="511">
    <w:name w:val="箇条書き 51"/>
    <w:basedOn w:val="411"/>
    <w:rsid w:val="00A412F0"/>
    <w:pPr>
      <w:ind w:left="1702"/>
    </w:pPr>
  </w:style>
  <w:style w:type="paragraph" w:customStyle="1" w:styleId="1f0">
    <w:name w:val="コメント文字列1"/>
    <w:basedOn w:val="Normal"/>
    <w:rsid w:val="00A412F0"/>
    <w:pPr>
      <w:suppressAutoHyphens/>
    </w:pPr>
    <w:rPr>
      <w:rFonts w:eastAsia="MS Mincho" w:cs="CG Times (WN)"/>
      <w:lang w:eastAsia="ar-SA"/>
    </w:rPr>
  </w:style>
  <w:style w:type="paragraph" w:customStyle="1" w:styleId="1f1">
    <w:name w:val="コメント内容1"/>
    <w:basedOn w:val="1f0"/>
    <w:next w:val="1f0"/>
    <w:rsid w:val="00A412F0"/>
    <w:rPr>
      <w:b/>
      <w:bCs/>
    </w:rPr>
  </w:style>
  <w:style w:type="paragraph" w:customStyle="1" w:styleId="1f2">
    <w:name w:val="見出しマップ1"/>
    <w:basedOn w:val="Normal"/>
    <w:rsid w:val="00A412F0"/>
    <w:pPr>
      <w:shd w:val="clear" w:color="auto" w:fill="000080"/>
      <w:suppressAutoHyphens/>
    </w:pPr>
    <w:rPr>
      <w:rFonts w:ascii="Tahoma" w:eastAsia="MS Mincho" w:hAnsi="Tahoma" w:cs="Tahoma"/>
      <w:lang w:eastAsia="ar-SA"/>
    </w:rPr>
  </w:style>
  <w:style w:type="paragraph" w:customStyle="1" w:styleId="1f3">
    <w:name w:val="書式なし1"/>
    <w:basedOn w:val="Normal"/>
    <w:rsid w:val="00A412F0"/>
    <w:pPr>
      <w:suppressAutoHyphens/>
    </w:pPr>
    <w:rPr>
      <w:rFonts w:ascii="Courier New" w:eastAsia="MS Mincho" w:hAnsi="Courier New" w:cs="CG Times (WN)"/>
      <w:lang w:val="nb-NO" w:eastAsia="ar-SA"/>
    </w:rPr>
  </w:style>
  <w:style w:type="paragraph" w:customStyle="1" w:styleId="213">
    <w:name w:val="本文 21"/>
    <w:basedOn w:val="Normal"/>
    <w:rsid w:val="00A412F0"/>
    <w:pPr>
      <w:suppressAutoHyphens/>
      <w:spacing w:after="120"/>
    </w:pPr>
    <w:rPr>
      <w:rFonts w:eastAsia="MS Mincho" w:cs="CG Times (WN)"/>
      <w:lang w:eastAsia="ar-SA"/>
    </w:rPr>
  </w:style>
  <w:style w:type="paragraph" w:customStyle="1" w:styleId="312">
    <w:name w:val="本文 31"/>
    <w:basedOn w:val="Normal"/>
    <w:rsid w:val="00A412F0"/>
    <w:pPr>
      <w:suppressAutoHyphens/>
      <w:spacing w:after="120"/>
    </w:pPr>
    <w:rPr>
      <w:rFonts w:eastAsia="MS Mincho" w:cs="CG Times (WN)"/>
      <w:lang w:eastAsia="ar-SA"/>
    </w:rPr>
  </w:style>
  <w:style w:type="paragraph" w:customStyle="1" w:styleId="Web1">
    <w:name w:val="標準 (Web)1"/>
    <w:basedOn w:val="Normal"/>
    <w:rsid w:val="00A412F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412F0"/>
    <w:pPr>
      <w:suppressAutoHyphens/>
      <w:ind w:left="567"/>
    </w:pPr>
    <w:rPr>
      <w:rFonts w:ascii="Arial" w:eastAsia="MS Mincho" w:hAnsi="Arial" w:cs="Arial"/>
      <w:lang w:eastAsia="ar-SA"/>
    </w:rPr>
  </w:style>
  <w:style w:type="paragraph" w:customStyle="1" w:styleId="1f4">
    <w:name w:val="標準インデント1"/>
    <w:basedOn w:val="Normal"/>
    <w:rsid w:val="00A412F0"/>
    <w:pPr>
      <w:suppressAutoHyphens/>
      <w:ind w:left="708"/>
    </w:pPr>
    <w:rPr>
      <w:rFonts w:eastAsia="MS Mincho" w:cs="CG Times (WN)"/>
      <w:lang w:eastAsia="ar-SA"/>
    </w:rPr>
  </w:style>
  <w:style w:type="paragraph" w:customStyle="1" w:styleId="1f5">
    <w:name w:val="記1"/>
    <w:basedOn w:val="Normal"/>
    <w:next w:val="Normal"/>
    <w:rsid w:val="00A412F0"/>
    <w:pPr>
      <w:suppressAutoHyphens/>
    </w:pPr>
    <w:rPr>
      <w:rFonts w:eastAsia="MS Mincho" w:cs="CG Times (WN)"/>
      <w:lang w:eastAsia="ar-SA"/>
    </w:rPr>
  </w:style>
  <w:style w:type="paragraph" w:customStyle="1" w:styleId="HTML1">
    <w:name w:val="HTML 書式付き1"/>
    <w:basedOn w:val="Normal"/>
    <w:rsid w:val="00A412F0"/>
    <w:pPr>
      <w:suppressAutoHyphens/>
    </w:pPr>
    <w:rPr>
      <w:rFonts w:ascii="Courier New" w:eastAsia="MS Mincho" w:hAnsi="Courier New" w:cs="Courier New"/>
      <w:lang w:eastAsia="ar-SA"/>
    </w:rPr>
  </w:style>
  <w:style w:type="character" w:customStyle="1" w:styleId="CharChar23">
    <w:name w:val="Char Char23"/>
    <w:rsid w:val="00A412F0"/>
    <w:rPr>
      <w:rFonts w:ascii="Arial" w:hAnsi="Arial"/>
      <w:lang w:val="en-GB" w:eastAsia="en-US"/>
    </w:rPr>
  </w:style>
  <w:style w:type="character" w:customStyle="1" w:styleId="EmailStyle97">
    <w:name w:val="EmailStyle97"/>
    <w:semiHidden/>
    <w:rsid w:val="00A412F0"/>
    <w:rPr>
      <w:rFonts w:ascii="Arial" w:hAnsi="Arial" w:cs="Arial"/>
      <w:color w:val="auto"/>
      <w:sz w:val="20"/>
      <w:szCs w:val="20"/>
    </w:rPr>
  </w:style>
  <w:style w:type="character" w:customStyle="1" w:styleId="B1C">
    <w:name w:val="B1 C"/>
    <w:rsid w:val="00A412F0"/>
    <w:rPr>
      <w:lang w:val="en-GB" w:eastAsia="en-US" w:bidi="ar-SA"/>
    </w:rPr>
  </w:style>
  <w:style w:type="character" w:customStyle="1" w:styleId="Titre3">
    <w:name w:val="Titre 3"/>
    <w:rsid w:val="00A412F0"/>
    <w:rPr>
      <w:rFonts w:ascii="Arial" w:hAnsi="Arial"/>
      <w:sz w:val="28"/>
      <w:szCs w:val="28"/>
      <w:lang w:val="en-GB" w:eastAsia="en-GB"/>
    </w:rPr>
  </w:style>
  <w:style w:type="character" w:customStyle="1" w:styleId="B3c">
    <w:name w:val="B3 c"/>
    <w:rsid w:val="00A412F0"/>
    <w:rPr>
      <w:lang w:val="en-GB" w:eastAsia="en-GB"/>
    </w:rPr>
  </w:style>
  <w:style w:type="character" w:customStyle="1" w:styleId="B2C">
    <w:name w:val="B2 C"/>
    <w:rsid w:val="00A412F0"/>
    <w:rPr>
      <w:lang w:val="en-GB" w:eastAsia="en-GB"/>
    </w:rPr>
  </w:style>
  <w:style w:type="paragraph" w:customStyle="1" w:styleId="1f6">
    <w:name w:val="题注1"/>
    <w:basedOn w:val="Normal"/>
    <w:next w:val="Normal"/>
    <w:rsid w:val="00A412F0"/>
    <w:pPr>
      <w:spacing w:before="120" w:after="120"/>
    </w:pPr>
    <w:rPr>
      <w:rFonts w:eastAsia="MS Mincho"/>
      <w:b/>
      <w:lang w:eastAsia="en-GB"/>
    </w:rPr>
  </w:style>
  <w:style w:type="paragraph" w:customStyle="1" w:styleId="1f7">
    <w:name w:val="图表目录1"/>
    <w:basedOn w:val="Normal"/>
    <w:next w:val="Normal"/>
    <w:rsid w:val="00A412F0"/>
    <w:pPr>
      <w:ind w:left="400" w:hanging="400"/>
      <w:jc w:val="center"/>
    </w:pPr>
    <w:rPr>
      <w:rFonts w:eastAsia="MS Mincho"/>
      <w:b/>
      <w:lang w:eastAsia="en-GB"/>
    </w:rPr>
  </w:style>
  <w:style w:type="character" w:customStyle="1" w:styleId="st1">
    <w:name w:val="st1"/>
    <w:rsid w:val="00A412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2F0"/>
    <w:rPr>
      <w:rFonts w:ascii="Arial" w:hAnsi="Arial"/>
      <w:sz w:val="24"/>
      <w:szCs w:val="28"/>
      <w:lang w:val="en-GB" w:eastAsia="en-US"/>
    </w:rPr>
  </w:style>
  <w:style w:type="character" w:customStyle="1" w:styleId="T1Char5">
    <w:name w:val="T1 Char5"/>
    <w:aliases w:val="Header 6 Char Char5"/>
    <w:rsid w:val="00A412F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2F0"/>
    <w:rPr>
      <w:rFonts w:ascii="Times New Roman" w:eastAsia="Times New Roman" w:hAnsi="Times New Roman"/>
    </w:rPr>
  </w:style>
  <w:style w:type="character" w:customStyle="1" w:styleId="ListChar">
    <w:name w:val="List Char"/>
    <w:rsid w:val="00A412F0"/>
    <w:rPr>
      <w:lang w:val="en-GB" w:eastAsia="ar-SA" w:bidi="ar-SA"/>
    </w:rPr>
  </w:style>
  <w:style w:type="character" w:customStyle="1" w:styleId="Heading6Char3">
    <w:name w:val="Heading 6 Char3"/>
    <w:aliases w:val="T1 Char10,Header 6 Char1"/>
    <w:rsid w:val="00A412F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2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2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2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2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2F0"/>
    <w:rPr>
      <w:rFonts w:ascii="Arial" w:eastAsia="MS Mincho" w:hAnsi="Arial"/>
      <w:sz w:val="22"/>
      <w:lang w:val="en-GB" w:eastAsia="en-US" w:bidi="ar-SA"/>
    </w:rPr>
  </w:style>
  <w:style w:type="character" w:customStyle="1" w:styleId="T1Car">
    <w:name w:val="T1 Car"/>
    <w:aliases w:val="Header 6 Car Car"/>
    <w:rsid w:val="00A412F0"/>
    <w:rPr>
      <w:rFonts w:ascii="Arial" w:eastAsia="MS Mincho" w:hAnsi="Arial"/>
      <w:lang w:val="en-GB" w:eastAsia="en-US" w:bidi="ar-SA"/>
    </w:rPr>
  </w:style>
  <w:style w:type="character" w:customStyle="1" w:styleId="CarCar4">
    <w:name w:val="Car Car4"/>
    <w:rsid w:val="00A412F0"/>
    <w:rPr>
      <w:rFonts w:ascii="Arial" w:eastAsia="MS Mincho" w:hAnsi="Arial"/>
      <w:lang w:val="en-GB" w:eastAsia="en-US" w:bidi="ar-SA"/>
    </w:rPr>
  </w:style>
  <w:style w:type="character" w:customStyle="1" w:styleId="CarCar8">
    <w:name w:val="Car Car8"/>
    <w:rsid w:val="00A412F0"/>
    <w:rPr>
      <w:rFonts w:ascii="Arial" w:eastAsia="MS Mincho" w:hAnsi="Arial"/>
      <w:sz w:val="36"/>
      <w:lang w:val="en-GB" w:eastAsia="en-US" w:bidi="ar-SA"/>
    </w:rPr>
  </w:style>
  <w:style w:type="character" w:customStyle="1" w:styleId="CarCar3">
    <w:name w:val="Car Car3"/>
    <w:rsid w:val="00A412F0"/>
    <w:rPr>
      <w:rFonts w:ascii="Arial" w:eastAsia="MS Mincho" w:hAnsi="Arial"/>
      <w:sz w:val="36"/>
      <w:lang w:val="en-GB" w:eastAsia="en-US" w:bidi="ar-SA"/>
    </w:rPr>
  </w:style>
  <w:style w:type="character" w:customStyle="1" w:styleId="CarCar7">
    <w:name w:val="Car Car7"/>
    <w:rsid w:val="00A412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2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2F0"/>
    <w:rPr>
      <w:b/>
      <w:lang w:val="en-GB" w:eastAsia="ja-JP" w:bidi="ar-SA"/>
    </w:rPr>
  </w:style>
  <w:style w:type="character" w:customStyle="1" w:styleId="CarCar6">
    <w:name w:val="Car Car6"/>
    <w:rsid w:val="00A412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2F0"/>
    <w:rPr>
      <w:lang w:val="en-GB" w:eastAsia="ja-JP" w:bidi="ar-SA"/>
    </w:rPr>
  </w:style>
  <w:style w:type="character" w:customStyle="1" w:styleId="T1Char6">
    <w:name w:val="T1 Char6"/>
    <w:aliases w:val="Header 6 Char Char6"/>
    <w:rsid w:val="00A412F0"/>
  </w:style>
  <w:style w:type="character" w:customStyle="1" w:styleId="capChar5">
    <w:name w:val="cap Char5"/>
    <w:aliases w:val="cap Char Char5,Caption Char Char4,Caption Char1 Char Char4,cap Char Char1 Char4,Caption Char Char1 Char Char4,cap Char2 Char Char Char4"/>
    <w:rsid w:val="00A412F0"/>
    <w:rPr>
      <w:b/>
      <w:lang w:val="en-GB" w:eastAsia="en-US" w:bidi="ar-SA"/>
    </w:rPr>
  </w:style>
  <w:style w:type="character" w:customStyle="1" w:styleId="Head2AZchn">
    <w:name w:val="Head2A Zchn"/>
    <w:aliases w:val="2 Zchn,H2 Zchn,h2 Zchn,DO NOT USE_h2 Zchn,h21 Zchn,UNDERRUBRIK 1-2 Zchn Zchn"/>
    <w:rsid w:val="00A412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2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2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2F0"/>
    <w:rPr>
      <w:rFonts w:ascii="Arial" w:hAnsi="Arial"/>
      <w:sz w:val="22"/>
      <w:lang w:val="en-GB" w:eastAsia="en-GB" w:bidi="ar-SA"/>
    </w:rPr>
  </w:style>
  <w:style w:type="character" w:customStyle="1" w:styleId="T1Zchn">
    <w:name w:val="T1 Zchn"/>
    <w:aliases w:val="Header 6 Zchn Zchn"/>
    <w:rsid w:val="00A412F0"/>
  </w:style>
  <w:style w:type="character" w:customStyle="1" w:styleId="capChar3">
    <w:name w:val="cap Char3"/>
    <w:aliases w:val="cap Char Char3,Caption Char Char2,Caption Char1 Char Char2,cap Char Char1 Char2,Caption Char Char1 Char Char2,cap Char2 Char Char Char2"/>
    <w:rsid w:val="00A412F0"/>
    <w:rPr>
      <w:rFonts w:ascii="Times New Roman" w:eastAsia="Batang" w:hAnsi="Times New Roman"/>
      <w:b/>
      <w:lang w:val="en-GB"/>
    </w:rPr>
  </w:style>
  <w:style w:type="character" w:customStyle="1" w:styleId="Heading6Char2">
    <w:name w:val="Heading 6 Char2"/>
    <w:rsid w:val="00A412F0"/>
  </w:style>
  <w:style w:type="character" w:customStyle="1" w:styleId="capChar4">
    <w:name w:val="cap Char4"/>
    <w:aliases w:val="cap Char Char4,Caption Char Char3,Caption Char1 Char Char3,cap Char Char1 Char3,Caption Char Char1 Char Char3,cap Char2 Char Char Char3"/>
    <w:rsid w:val="00A412F0"/>
    <w:rPr>
      <w:rFonts w:ascii="Times New Roman" w:eastAsia="MS Mincho" w:hAnsi="Times New Roman"/>
      <w:b/>
      <w:lang w:val="en-GB"/>
    </w:rPr>
  </w:style>
  <w:style w:type="character" w:customStyle="1" w:styleId="T1Char8">
    <w:name w:val="T1 Char8"/>
    <w:aliases w:val="Header 6 Char Char7"/>
    <w:rsid w:val="00A412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2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2F0"/>
    <w:rPr>
      <w:rFonts w:ascii="Arial" w:hAnsi="Arial"/>
      <w:sz w:val="24"/>
      <w:szCs w:val="28"/>
      <w:lang w:val="en-GB" w:eastAsia="en-US"/>
    </w:rPr>
  </w:style>
  <w:style w:type="character" w:customStyle="1" w:styleId="T1Char7">
    <w:name w:val="T1 Char7"/>
    <w:aliases w:val="Header 6 Char Char8"/>
    <w:rsid w:val="00A412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2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2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2F0"/>
    <w:rPr>
      <w:rFonts w:ascii="Arial" w:hAnsi="Arial" w:cs="Arial"/>
      <w:sz w:val="24"/>
      <w:szCs w:val="24"/>
      <w:lang w:val="en-GB" w:eastAsia="en-US" w:bidi="he-IL"/>
    </w:rPr>
  </w:style>
  <w:style w:type="character" w:customStyle="1" w:styleId="T1Char9">
    <w:name w:val="T1 Char9"/>
    <w:aliases w:val="Header 6 Char Char9"/>
    <w:rsid w:val="00A412F0"/>
    <w:rPr>
      <w:rFonts w:ascii="Arial" w:hAnsi="Arial" w:cs="Arial"/>
      <w:lang w:val="en-GB" w:eastAsia="en-US" w:bidi="he-IL"/>
    </w:rPr>
  </w:style>
  <w:style w:type="character" w:customStyle="1" w:styleId="List2Char">
    <w:name w:val="List 2 Char"/>
    <w:link w:val="List2"/>
    <w:rsid w:val="00A412F0"/>
    <w:rPr>
      <w:rFonts w:ascii="Times New Roman" w:hAnsi="Times New Roman"/>
      <w:lang w:val="en-GB" w:eastAsia="en-US"/>
    </w:rPr>
  </w:style>
  <w:style w:type="paragraph" w:customStyle="1" w:styleId="CharChar3CharCharCharCharCharChar">
    <w:name w:val="Char Char3 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412F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2F0"/>
    <w:rPr>
      <w:rFonts w:ascii="CG Times (WN)" w:eastAsia="Malgun Gothic" w:hAnsi="CG Times (WN)"/>
      <w:b/>
      <w:lang w:val="en-GB" w:eastAsia="en-US"/>
    </w:rPr>
  </w:style>
  <w:style w:type="paragraph" w:customStyle="1" w:styleId="43">
    <w:name w:val="吹き出し4"/>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A412F0"/>
    <w:rPr>
      <w:rFonts w:ascii="Times New Roman" w:eastAsia="MS Mincho" w:hAnsi="Times New Roman"/>
      <w:lang w:val="en-GB" w:eastAsia="en-US"/>
    </w:rPr>
  </w:style>
  <w:style w:type="character" w:customStyle="1" w:styleId="2a">
    <w:name w:val="段落フォント2"/>
    <w:rsid w:val="00A412F0"/>
  </w:style>
  <w:style w:type="character" w:customStyle="1" w:styleId="2b">
    <w:name w:val="コメント参照2"/>
    <w:rsid w:val="00A412F0"/>
    <w:rPr>
      <w:sz w:val="16"/>
    </w:rPr>
  </w:style>
  <w:style w:type="paragraph" w:customStyle="1" w:styleId="2c">
    <w:name w:val="図表番号2"/>
    <w:basedOn w:val="Normal"/>
    <w:rsid w:val="00A412F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412F0"/>
    <w:pPr>
      <w:tabs>
        <w:tab w:val="num" w:pos="644"/>
      </w:tabs>
      <w:suppressAutoHyphens/>
      <w:ind w:left="644" w:hanging="360"/>
    </w:pPr>
    <w:rPr>
      <w:rFonts w:eastAsia="MS Mincho" w:cs="CG Times (WN)"/>
      <w:lang w:eastAsia="ar-SA"/>
    </w:rPr>
  </w:style>
  <w:style w:type="paragraph" w:customStyle="1" w:styleId="221">
    <w:name w:val="段落番号 22"/>
    <w:basedOn w:val="2d"/>
    <w:rsid w:val="00A412F0"/>
    <w:pPr>
      <w:ind w:left="851" w:hanging="284"/>
    </w:pPr>
  </w:style>
  <w:style w:type="paragraph" w:customStyle="1" w:styleId="2e">
    <w:name w:val="箇条書き2"/>
    <w:basedOn w:val="List"/>
    <w:rsid w:val="00A412F0"/>
    <w:pPr>
      <w:tabs>
        <w:tab w:val="num" w:pos="644"/>
      </w:tabs>
      <w:suppressAutoHyphens/>
      <w:ind w:left="644" w:hanging="360"/>
    </w:pPr>
    <w:rPr>
      <w:rFonts w:eastAsia="MS Mincho" w:cs="CG Times (WN)"/>
      <w:lang w:eastAsia="ar-SA"/>
    </w:rPr>
  </w:style>
  <w:style w:type="paragraph" w:customStyle="1" w:styleId="222">
    <w:name w:val="箇条書き 22"/>
    <w:basedOn w:val="2e"/>
    <w:rsid w:val="00A412F0"/>
    <w:pPr>
      <w:tabs>
        <w:tab w:val="clear" w:pos="644"/>
        <w:tab w:val="num" w:pos="1494"/>
      </w:tabs>
      <w:ind w:left="851" w:hanging="284"/>
    </w:pPr>
  </w:style>
  <w:style w:type="paragraph" w:customStyle="1" w:styleId="321">
    <w:name w:val="箇条書き 32"/>
    <w:basedOn w:val="222"/>
    <w:rsid w:val="00A412F0"/>
    <w:pPr>
      <w:ind w:left="1135"/>
    </w:pPr>
  </w:style>
  <w:style w:type="paragraph" w:customStyle="1" w:styleId="223">
    <w:name w:val="一覧 22"/>
    <w:basedOn w:val="List"/>
    <w:rsid w:val="00A412F0"/>
    <w:pPr>
      <w:suppressAutoHyphens/>
      <w:ind w:left="851"/>
    </w:pPr>
    <w:rPr>
      <w:rFonts w:eastAsia="MS Mincho" w:cs="CG Times (WN)"/>
      <w:lang w:eastAsia="ar-SA"/>
    </w:rPr>
  </w:style>
  <w:style w:type="paragraph" w:customStyle="1" w:styleId="322">
    <w:name w:val="一覧 32"/>
    <w:basedOn w:val="223"/>
    <w:rsid w:val="00A412F0"/>
    <w:pPr>
      <w:ind w:left="1135"/>
    </w:pPr>
  </w:style>
  <w:style w:type="paragraph" w:customStyle="1" w:styleId="420">
    <w:name w:val="一覧 42"/>
    <w:basedOn w:val="322"/>
    <w:rsid w:val="00A412F0"/>
    <w:pPr>
      <w:ind w:left="1418"/>
    </w:pPr>
  </w:style>
  <w:style w:type="paragraph" w:customStyle="1" w:styleId="52">
    <w:name w:val="一覧 52"/>
    <w:basedOn w:val="420"/>
    <w:rsid w:val="00A412F0"/>
    <w:pPr>
      <w:ind w:left="1702"/>
    </w:pPr>
  </w:style>
  <w:style w:type="paragraph" w:customStyle="1" w:styleId="421">
    <w:name w:val="箇条書き 42"/>
    <w:basedOn w:val="321"/>
    <w:rsid w:val="00A412F0"/>
    <w:pPr>
      <w:ind w:left="1418"/>
    </w:pPr>
  </w:style>
  <w:style w:type="paragraph" w:customStyle="1" w:styleId="520">
    <w:name w:val="箇条書き 52"/>
    <w:basedOn w:val="421"/>
    <w:rsid w:val="00A412F0"/>
    <w:pPr>
      <w:ind w:left="1702"/>
    </w:pPr>
  </w:style>
  <w:style w:type="paragraph" w:customStyle="1" w:styleId="2f">
    <w:name w:val="コメント文字列2"/>
    <w:basedOn w:val="Normal"/>
    <w:rsid w:val="00A412F0"/>
    <w:pPr>
      <w:suppressAutoHyphens/>
    </w:pPr>
    <w:rPr>
      <w:rFonts w:eastAsia="MS Mincho" w:cs="CG Times (WN)"/>
      <w:lang w:eastAsia="ar-SA"/>
    </w:rPr>
  </w:style>
  <w:style w:type="paragraph" w:customStyle="1" w:styleId="2f0">
    <w:name w:val="コメント内容2"/>
    <w:basedOn w:val="2f"/>
    <w:next w:val="2f"/>
    <w:rsid w:val="00A412F0"/>
    <w:rPr>
      <w:b/>
      <w:bCs/>
    </w:rPr>
  </w:style>
  <w:style w:type="paragraph" w:customStyle="1" w:styleId="2f1">
    <w:name w:val="見出しマップ2"/>
    <w:basedOn w:val="Normal"/>
    <w:rsid w:val="00A412F0"/>
    <w:pPr>
      <w:shd w:val="clear" w:color="auto" w:fill="000080"/>
      <w:suppressAutoHyphens/>
    </w:pPr>
    <w:rPr>
      <w:rFonts w:ascii="Tahoma" w:eastAsia="MS Mincho" w:hAnsi="Tahoma" w:cs="Tahoma"/>
      <w:lang w:eastAsia="ar-SA"/>
    </w:rPr>
  </w:style>
  <w:style w:type="paragraph" w:customStyle="1" w:styleId="2f2">
    <w:name w:val="書式なし2"/>
    <w:basedOn w:val="Normal"/>
    <w:rsid w:val="00A412F0"/>
    <w:pPr>
      <w:suppressAutoHyphens/>
    </w:pPr>
    <w:rPr>
      <w:rFonts w:ascii="Courier New" w:eastAsia="MS Mincho" w:hAnsi="Courier New" w:cs="CG Times (WN)"/>
      <w:lang w:val="nb-NO" w:eastAsia="ar-SA"/>
    </w:rPr>
  </w:style>
  <w:style w:type="paragraph" w:customStyle="1" w:styleId="Web2">
    <w:name w:val="標準 (Web)2"/>
    <w:basedOn w:val="Normal"/>
    <w:rsid w:val="00A412F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412F0"/>
    <w:pPr>
      <w:suppressAutoHyphens/>
      <w:ind w:left="567"/>
    </w:pPr>
    <w:rPr>
      <w:rFonts w:ascii="Arial" w:eastAsia="MS Mincho" w:hAnsi="Arial" w:cs="Arial"/>
      <w:lang w:eastAsia="ar-SA"/>
    </w:rPr>
  </w:style>
  <w:style w:type="paragraph" w:customStyle="1" w:styleId="2f3">
    <w:name w:val="標準インデント2"/>
    <w:basedOn w:val="Normal"/>
    <w:rsid w:val="00A412F0"/>
    <w:pPr>
      <w:suppressAutoHyphens/>
      <w:ind w:left="708"/>
    </w:pPr>
    <w:rPr>
      <w:rFonts w:eastAsia="MS Mincho" w:cs="CG Times (WN)"/>
      <w:lang w:eastAsia="ar-SA"/>
    </w:rPr>
  </w:style>
  <w:style w:type="paragraph" w:customStyle="1" w:styleId="2f4">
    <w:name w:val="記2"/>
    <w:basedOn w:val="Normal"/>
    <w:next w:val="Normal"/>
    <w:rsid w:val="00A412F0"/>
    <w:pPr>
      <w:suppressAutoHyphens/>
    </w:pPr>
    <w:rPr>
      <w:rFonts w:eastAsia="MS Mincho" w:cs="CG Times (WN)"/>
      <w:lang w:eastAsia="ar-SA"/>
    </w:rPr>
  </w:style>
  <w:style w:type="paragraph" w:customStyle="1" w:styleId="HTML2">
    <w:name w:val="HTML 書式付き2"/>
    <w:basedOn w:val="Normal"/>
    <w:rsid w:val="00A412F0"/>
    <w:pPr>
      <w:suppressAutoHyphens/>
    </w:pPr>
    <w:rPr>
      <w:rFonts w:ascii="Courier New" w:eastAsia="MS Mincho" w:hAnsi="Courier New" w:cs="Courier New"/>
      <w:lang w:eastAsia="ar-SA"/>
    </w:rPr>
  </w:style>
  <w:style w:type="character" w:customStyle="1" w:styleId="Char10">
    <w:name w:val="纯文本 Char1"/>
    <w:rsid w:val="00A412F0"/>
    <w:rPr>
      <w:rFonts w:ascii="SimSun" w:hAnsi="Courier New" w:cs="Courier New"/>
      <w:sz w:val="21"/>
      <w:szCs w:val="21"/>
      <w:lang w:val="en-GB" w:eastAsia="en-US"/>
    </w:rPr>
  </w:style>
  <w:style w:type="paragraph" w:customStyle="1" w:styleId="34">
    <w:name w:val="修订3"/>
    <w:hidden/>
    <w:semiHidden/>
    <w:rsid w:val="00A412F0"/>
    <w:rPr>
      <w:rFonts w:ascii="Times New Roman" w:eastAsia="Batang" w:hAnsi="Times New Roman"/>
      <w:lang w:val="en-GB" w:eastAsia="en-US"/>
    </w:rPr>
  </w:style>
  <w:style w:type="character" w:customStyle="1" w:styleId="Char11">
    <w:name w:val="尾注文本 Char1"/>
    <w:rsid w:val="00A412F0"/>
    <w:rPr>
      <w:rFonts w:ascii="Times New Roman" w:hAnsi="Times New Roman"/>
      <w:lang w:val="en-GB" w:eastAsia="en-US"/>
    </w:rPr>
  </w:style>
  <w:style w:type="paragraph" w:customStyle="1" w:styleId="35">
    <w:name w:val="无间隔3"/>
    <w:qFormat/>
    <w:rsid w:val="00A412F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2F0"/>
    <w:rPr>
      <w:rFonts w:ascii="Arial" w:eastAsia="Times New Roman" w:hAnsi="Arial"/>
      <w:sz w:val="36"/>
      <w:lang w:val="en-GB"/>
    </w:rPr>
  </w:style>
  <w:style w:type="character" w:customStyle="1" w:styleId="Absatz-Standardschriftart1">
    <w:name w:val="Absatz-Standardschriftart1"/>
    <w:rsid w:val="00A412F0"/>
  </w:style>
  <w:style w:type="paragraph" w:customStyle="1" w:styleId="editorsnote0">
    <w:name w:val="editorsnote"/>
    <w:basedOn w:val="Normal"/>
    <w:rsid w:val="00A412F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412F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412F0"/>
    <w:rPr>
      <w:rFonts w:ascii="Cambria" w:eastAsia="PMingLiU" w:hAnsi="Cambria"/>
      <w:i/>
      <w:iCs/>
      <w:sz w:val="24"/>
      <w:szCs w:val="24"/>
      <w:lang w:val="en-GB" w:eastAsia="en-GB"/>
    </w:rPr>
  </w:style>
  <w:style w:type="paragraph" w:styleId="NoSpacing">
    <w:name w:val="No Spacing"/>
    <w:basedOn w:val="Normal"/>
    <w:link w:val="NoSpacingChar"/>
    <w:uiPriority w:val="1"/>
    <w:qFormat/>
    <w:rsid w:val="00A412F0"/>
    <w:pPr>
      <w:spacing w:after="0"/>
      <w:jc w:val="both"/>
    </w:pPr>
    <w:rPr>
      <w:rFonts w:ascii="Arial" w:eastAsia="PMingLiU" w:hAnsi="Arial"/>
      <w:lang w:eastAsia="x-none"/>
    </w:rPr>
  </w:style>
  <w:style w:type="character" w:customStyle="1" w:styleId="NoSpacingChar">
    <w:name w:val="No Spacing Char"/>
    <w:link w:val="NoSpacing"/>
    <w:uiPriority w:val="1"/>
    <w:rsid w:val="00A412F0"/>
    <w:rPr>
      <w:rFonts w:ascii="Arial" w:eastAsia="PMingLiU" w:hAnsi="Arial"/>
      <w:lang w:val="en-GB" w:eastAsia="x-none"/>
    </w:rPr>
  </w:style>
  <w:style w:type="paragraph" w:styleId="Quote">
    <w:name w:val="Quote"/>
    <w:basedOn w:val="Normal"/>
    <w:next w:val="Normal"/>
    <w:link w:val="QuoteChar"/>
    <w:uiPriority w:val="29"/>
    <w:qFormat/>
    <w:rsid w:val="00A412F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412F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412F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412F0"/>
    <w:rPr>
      <w:rFonts w:ascii="Arial" w:eastAsia="PMingLiU" w:hAnsi="Arial"/>
      <w:b/>
      <w:bCs/>
      <w:i/>
      <w:iCs/>
      <w:color w:val="4F81BD"/>
      <w:lang w:val="en-GB" w:eastAsia="en-GB"/>
    </w:rPr>
  </w:style>
  <w:style w:type="character" w:styleId="SubtleEmphasis">
    <w:name w:val="Subtle Emphasis"/>
    <w:uiPriority w:val="19"/>
    <w:qFormat/>
    <w:rsid w:val="00A412F0"/>
    <w:rPr>
      <w:i/>
      <w:iCs/>
      <w:color w:val="808080"/>
    </w:rPr>
  </w:style>
  <w:style w:type="character" w:styleId="IntenseEmphasis">
    <w:name w:val="Intense Emphasis"/>
    <w:uiPriority w:val="21"/>
    <w:qFormat/>
    <w:rsid w:val="00A412F0"/>
    <w:rPr>
      <w:b/>
      <w:bCs/>
      <w:i/>
      <w:iCs/>
      <w:color w:val="4F81BD"/>
    </w:rPr>
  </w:style>
  <w:style w:type="character" w:styleId="SubtleReference">
    <w:name w:val="Subtle Reference"/>
    <w:uiPriority w:val="31"/>
    <w:qFormat/>
    <w:rsid w:val="00A412F0"/>
    <w:rPr>
      <w:smallCaps/>
      <w:color w:val="C0504D"/>
      <w:u w:val="single"/>
    </w:rPr>
  </w:style>
  <w:style w:type="character" w:styleId="IntenseReference">
    <w:name w:val="Intense Reference"/>
    <w:uiPriority w:val="32"/>
    <w:qFormat/>
    <w:rsid w:val="00A412F0"/>
    <w:rPr>
      <w:b/>
      <w:bCs/>
      <w:smallCaps/>
      <w:color w:val="C0504D"/>
      <w:spacing w:val="5"/>
      <w:u w:val="single"/>
    </w:rPr>
  </w:style>
  <w:style w:type="character" w:styleId="BookTitle">
    <w:name w:val="Book Title"/>
    <w:uiPriority w:val="33"/>
    <w:qFormat/>
    <w:rsid w:val="00A412F0"/>
    <w:rPr>
      <w:b/>
      <w:bCs/>
      <w:smallCaps/>
      <w:spacing w:val="5"/>
    </w:rPr>
  </w:style>
  <w:style w:type="paragraph" w:styleId="TOCHeading">
    <w:name w:val="TOC Heading"/>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412F0"/>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412F0"/>
    <w:rPr>
      <w:rFonts w:ascii="Times New Roman" w:eastAsia="PMingLiU" w:hAnsi="Times New Roman"/>
      <w:lang w:val="en-GB" w:eastAsia="x-none" w:bidi="en-US"/>
    </w:rPr>
  </w:style>
  <w:style w:type="paragraph" w:customStyle="1" w:styleId="Highlight">
    <w:name w:val="Highlight"/>
    <w:basedOn w:val="Normal"/>
    <w:uiPriority w:val="99"/>
    <w:qFormat/>
    <w:rsid w:val="00A412F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412F0"/>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A412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12F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12F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412F0"/>
    <w:rPr>
      <w:rFonts w:ascii="Times New Roman" w:eastAsia="SimSun" w:hAnsi="Times New Roman"/>
      <w:sz w:val="16"/>
      <w:szCs w:val="16"/>
      <w:lang w:val="en-GB" w:eastAsia="en-GB"/>
    </w:rPr>
  </w:style>
  <w:style w:type="numbering" w:customStyle="1" w:styleId="Style1">
    <w:name w:val="Style1"/>
    <w:uiPriority w:val="99"/>
    <w:rsid w:val="00A412F0"/>
    <w:pPr>
      <w:numPr>
        <w:numId w:val="24"/>
      </w:numPr>
    </w:pPr>
  </w:style>
  <w:style w:type="table" w:customStyle="1" w:styleId="SGSTableBasic2">
    <w:name w:val="SGS Table Basic 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2F0"/>
    <w:rPr>
      <w:rFonts w:ascii="Arial" w:hAnsi="Arial"/>
      <w:sz w:val="36"/>
      <w:lang w:val="en-GB" w:eastAsia="en-US"/>
    </w:rPr>
  </w:style>
  <w:style w:type="character" w:customStyle="1" w:styleId="Absatz-Standardschriftart3">
    <w:name w:val="Absatz-Standardschriftart3"/>
    <w:rsid w:val="00A412F0"/>
  </w:style>
  <w:style w:type="paragraph" w:customStyle="1" w:styleId="2f5">
    <w:name w:val="本文 2"/>
    <w:basedOn w:val="Normal"/>
    <w:rsid w:val="00A412F0"/>
    <w:pPr>
      <w:suppressAutoHyphens/>
      <w:spacing w:after="120"/>
    </w:pPr>
    <w:rPr>
      <w:rFonts w:eastAsia="MS Mincho" w:cs="CG Times (WN)"/>
      <w:lang w:eastAsia="ar-SA"/>
    </w:rPr>
  </w:style>
  <w:style w:type="paragraph" w:customStyle="1" w:styleId="36">
    <w:name w:val="本文 3"/>
    <w:basedOn w:val="Normal"/>
    <w:rsid w:val="00A412F0"/>
    <w:pPr>
      <w:suppressAutoHyphens/>
      <w:spacing w:after="120"/>
    </w:pPr>
    <w:rPr>
      <w:rFonts w:eastAsia="MS Mincho" w:cs="CG Times (WN)"/>
      <w:lang w:eastAsia="ar-SA"/>
    </w:rPr>
  </w:style>
  <w:style w:type="character" w:customStyle="1" w:styleId="Char2">
    <w:name w:val="批注主题 Char"/>
    <w:uiPriority w:val="99"/>
    <w:qFormat/>
    <w:rsid w:val="00A412F0"/>
    <w:rPr>
      <w:b/>
      <w:bCs/>
      <w:lang w:val="en-GB" w:eastAsia="en-US" w:bidi="ar-SA"/>
    </w:rPr>
  </w:style>
  <w:style w:type="character" w:customStyle="1" w:styleId="Absatz-Standardschriftart2">
    <w:name w:val="Absatz-Standardschriftart2"/>
    <w:rsid w:val="00A412F0"/>
  </w:style>
  <w:style w:type="paragraph" w:customStyle="1" w:styleId="53">
    <w:name w:val="吹き出し5"/>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A412F0"/>
    <w:rPr>
      <w:rFonts w:ascii="Times New Roman" w:eastAsia="MS Mincho" w:hAnsi="Times New Roman"/>
      <w:lang w:val="en-GB" w:eastAsia="en-US"/>
    </w:rPr>
  </w:style>
  <w:style w:type="character" w:customStyle="1" w:styleId="38">
    <w:name w:val="段落フォント3"/>
    <w:rsid w:val="00A412F0"/>
  </w:style>
  <w:style w:type="character" w:customStyle="1" w:styleId="39">
    <w:name w:val="コメント参照3"/>
    <w:rsid w:val="00A412F0"/>
    <w:rPr>
      <w:sz w:val="16"/>
    </w:rPr>
  </w:style>
  <w:style w:type="paragraph" w:customStyle="1" w:styleId="3a">
    <w:name w:val="図表番号3"/>
    <w:basedOn w:val="Normal"/>
    <w:rsid w:val="00A412F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412F0"/>
    <w:pPr>
      <w:tabs>
        <w:tab w:val="num" w:pos="644"/>
      </w:tabs>
      <w:suppressAutoHyphens/>
      <w:ind w:left="644" w:hanging="360"/>
    </w:pPr>
    <w:rPr>
      <w:rFonts w:eastAsia="MS Mincho" w:cs="CG Times (WN)"/>
      <w:lang w:eastAsia="ar-SA"/>
    </w:rPr>
  </w:style>
  <w:style w:type="paragraph" w:customStyle="1" w:styleId="230">
    <w:name w:val="段落番号 23"/>
    <w:basedOn w:val="3b"/>
    <w:rsid w:val="00A412F0"/>
    <w:pPr>
      <w:ind w:left="851" w:hanging="284"/>
    </w:pPr>
  </w:style>
  <w:style w:type="paragraph" w:customStyle="1" w:styleId="3c">
    <w:name w:val="箇条書き3"/>
    <w:basedOn w:val="List"/>
    <w:rsid w:val="00A412F0"/>
    <w:pPr>
      <w:tabs>
        <w:tab w:val="num" w:pos="644"/>
      </w:tabs>
      <w:suppressAutoHyphens/>
      <w:ind w:left="644" w:hanging="360"/>
    </w:pPr>
    <w:rPr>
      <w:rFonts w:eastAsia="MS Mincho" w:cs="CG Times (WN)"/>
      <w:lang w:eastAsia="ar-SA"/>
    </w:rPr>
  </w:style>
  <w:style w:type="paragraph" w:customStyle="1" w:styleId="231">
    <w:name w:val="箇条書き 23"/>
    <w:basedOn w:val="3c"/>
    <w:rsid w:val="00A412F0"/>
    <w:pPr>
      <w:tabs>
        <w:tab w:val="clear" w:pos="644"/>
        <w:tab w:val="num" w:pos="1494"/>
      </w:tabs>
      <w:ind w:left="851" w:hanging="284"/>
    </w:pPr>
  </w:style>
  <w:style w:type="paragraph" w:customStyle="1" w:styleId="330">
    <w:name w:val="箇条書き 33"/>
    <w:basedOn w:val="231"/>
    <w:rsid w:val="00A412F0"/>
    <w:pPr>
      <w:ind w:left="1135"/>
    </w:pPr>
  </w:style>
  <w:style w:type="paragraph" w:customStyle="1" w:styleId="232">
    <w:name w:val="一覧 23"/>
    <w:basedOn w:val="List"/>
    <w:rsid w:val="00A412F0"/>
    <w:pPr>
      <w:suppressAutoHyphens/>
      <w:ind w:left="851"/>
    </w:pPr>
    <w:rPr>
      <w:rFonts w:eastAsia="MS Mincho" w:cs="CG Times (WN)"/>
      <w:lang w:eastAsia="ar-SA"/>
    </w:rPr>
  </w:style>
  <w:style w:type="paragraph" w:customStyle="1" w:styleId="331">
    <w:name w:val="一覧 33"/>
    <w:basedOn w:val="232"/>
    <w:rsid w:val="00A412F0"/>
    <w:pPr>
      <w:ind w:left="1135"/>
    </w:pPr>
  </w:style>
  <w:style w:type="paragraph" w:customStyle="1" w:styleId="430">
    <w:name w:val="一覧 43"/>
    <w:basedOn w:val="331"/>
    <w:rsid w:val="00A412F0"/>
    <w:pPr>
      <w:ind w:left="1418"/>
    </w:pPr>
  </w:style>
  <w:style w:type="paragraph" w:customStyle="1" w:styleId="530">
    <w:name w:val="一覧 53"/>
    <w:basedOn w:val="430"/>
    <w:rsid w:val="00A412F0"/>
    <w:pPr>
      <w:ind w:left="1702"/>
    </w:pPr>
  </w:style>
  <w:style w:type="paragraph" w:customStyle="1" w:styleId="431">
    <w:name w:val="箇条書き 43"/>
    <w:basedOn w:val="330"/>
    <w:rsid w:val="00A412F0"/>
    <w:pPr>
      <w:ind w:left="1418"/>
    </w:pPr>
  </w:style>
  <w:style w:type="paragraph" w:customStyle="1" w:styleId="531">
    <w:name w:val="箇条書き 53"/>
    <w:basedOn w:val="431"/>
    <w:rsid w:val="00A412F0"/>
    <w:pPr>
      <w:ind w:left="1702"/>
    </w:pPr>
  </w:style>
  <w:style w:type="paragraph" w:customStyle="1" w:styleId="3d">
    <w:name w:val="コメント文字列3"/>
    <w:basedOn w:val="Normal"/>
    <w:rsid w:val="00A412F0"/>
    <w:pPr>
      <w:suppressAutoHyphens/>
    </w:pPr>
    <w:rPr>
      <w:rFonts w:eastAsia="MS Mincho" w:cs="CG Times (WN)"/>
      <w:lang w:eastAsia="ar-SA"/>
    </w:rPr>
  </w:style>
  <w:style w:type="paragraph" w:customStyle="1" w:styleId="3e">
    <w:name w:val="コメント内容3"/>
    <w:basedOn w:val="3d"/>
    <w:next w:val="3d"/>
    <w:rsid w:val="00A412F0"/>
    <w:rPr>
      <w:b/>
      <w:bCs/>
    </w:rPr>
  </w:style>
  <w:style w:type="paragraph" w:customStyle="1" w:styleId="3f">
    <w:name w:val="見出しマップ3"/>
    <w:basedOn w:val="Normal"/>
    <w:rsid w:val="00A412F0"/>
    <w:pPr>
      <w:shd w:val="clear" w:color="auto" w:fill="000080"/>
      <w:suppressAutoHyphens/>
    </w:pPr>
    <w:rPr>
      <w:rFonts w:ascii="Tahoma" w:eastAsia="MS Mincho" w:hAnsi="Tahoma" w:cs="Tahoma"/>
      <w:lang w:eastAsia="ar-SA"/>
    </w:rPr>
  </w:style>
  <w:style w:type="paragraph" w:customStyle="1" w:styleId="3f0">
    <w:name w:val="書式なし3"/>
    <w:basedOn w:val="Normal"/>
    <w:rsid w:val="00A412F0"/>
    <w:pPr>
      <w:suppressAutoHyphens/>
    </w:pPr>
    <w:rPr>
      <w:rFonts w:ascii="Courier New" w:eastAsia="MS Mincho" w:hAnsi="Courier New" w:cs="CG Times (WN)"/>
      <w:lang w:val="nb-NO" w:eastAsia="ar-SA"/>
    </w:rPr>
  </w:style>
  <w:style w:type="paragraph" w:customStyle="1" w:styleId="Web3">
    <w:name w:val="標準 (Web)3"/>
    <w:basedOn w:val="Normal"/>
    <w:rsid w:val="00A412F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412F0"/>
    <w:pPr>
      <w:suppressAutoHyphens/>
      <w:ind w:left="567"/>
    </w:pPr>
    <w:rPr>
      <w:rFonts w:ascii="Arial" w:eastAsia="MS Mincho" w:hAnsi="Arial" w:cs="Arial"/>
      <w:lang w:eastAsia="ar-SA"/>
    </w:rPr>
  </w:style>
  <w:style w:type="paragraph" w:customStyle="1" w:styleId="3f1">
    <w:name w:val="標準インデント3"/>
    <w:basedOn w:val="Normal"/>
    <w:rsid w:val="00A412F0"/>
    <w:pPr>
      <w:suppressAutoHyphens/>
      <w:ind w:left="708"/>
    </w:pPr>
    <w:rPr>
      <w:rFonts w:eastAsia="MS Mincho" w:cs="CG Times (WN)"/>
      <w:lang w:eastAsia="ar-SA"/>
    </w:rPr>
  </w:style>
  <w:style w:type="paragraph" w:customStyle="1" w:styleId="3f2">
    <w:name w:val="記3"/>
    <w:basedOn w:val="Normal"/>
    <w:next w:val="Normal"/>
    <w:rsid w:val="00A412F0"/>
    <w:pPr>
      <w:suppressAutoHyphens/>
    </w:pPr>
    <w:rPr>
      <w:rFonts w:eastAsia="MS Mincho" w:cs="CG Times (WN)"/>
      <w:lang w:eastAsia="ar-SA"/>
    </w:rPr>
  </w:style>
  <w:style w:type="paragraph" w:customStyle="1" w:styleId="HTML3">
    <w:name w:val="HTML 書式付き3"/>
    <w:basedOn w:val="Normal"/>
    <w:rsid w:val="00A412F0"/>
    <w:pPr>
      <w:suppressAutoHyphens/>
    </w:pPr>
    <w:rPr>
      <w:rFonts w:ascii="Courier New" w:eastAsia="MS Mincho" w:hAnsi="Courier New" w:cs="Courier New"/>
      <w:lang w:eastAsia="ar-SA"/>
    </w:rPr>
  </w:style>
  <w:style w:type="character" w:customStyle="1" w:styleId="CommentSubjectChar3">
    <w:name w:val="Comment Subject Char3"/>
    <w:rsid w:val="00A412F0"/>
    <w:rPr>
      <w:rFonts w:ascii="Times New Roman" w:hAnsi="Times New Roman"/>
      <w:b/>
      <w:bCs/>
      <w:lang w:val="en-GB" w:eastAsia="en-US"/>
    </w:rPr>
  </w:style>
  <w:style w:type="character" w:customStyle="1" w:styleId="hps">
    <w:name w:val="hps"/>
    <w:rsid w:val="00A412F0"/>
  </w:style>
  <w:style w:type="character" w:customStyle="1" w:styleId="im-content1">
    <w:name w:val="im-content1"/>
    <w:rsid w:val="00A412F0"/>
    <w:rPr>
      <w:color w:val="333333"/>
    </w:rPr>
  </w:style>
  <w:style w:type="paragraph" w:customStyle="1" w:styleId="B7">
    <w:name w:val="B7"/>
    <w:basedOn w:val="B6"/>
    <w:link w:val="B7Char"/>
    <w:rsid w:val="00A412F0"/>
    <w:pPr>
      <w:ind w:left="2269"/>
    </w:pPr>
    <w:rPr>
      <w:lang w:eastAsia="x-none"/>
    </w:rPr>
  </w:style>
  <w:style w:type="character" w:customStyle="1" w:styleId="B7Char">
    <w:name w:val="B7 Char"/>
    <w:link w:val="B7"/>
    <w:rsid w:val="00A412F0"/>
    <w:rPr>
      <w:rFonts w:ascii="Times New Roman" w:eastAsia="SimSun" w:hAnsi="Times New Roman"/>
      <w:lang w:val="en-GB" w:eastAsia="x-none"/>
    </w:rPr>
  </w:style>
  <w:style w:type="character" w:customStyle="1" w:styleId="1f8">
    <w:name w:val="吹き出し (文字)1"/>
    <w:uiPriority w:val="99"/>
    <w:semiHidden/>
    <w:rsid w:val="00A412F0"/>
    <w:rPr>
      <w:rFonts w:ascii="MS Mincho" w:eastAsia="MS Mincho" w:hAnsi="Times New Roman"/>
      <w:sz w:val="18"/>
      <w:szCs w:val="18"/>
      <w:lang w:val="en-GB" w:eastAsia="en-US"/>
    </w:rPr>
  </w:style>
  <w:style w:type="character" w:customStyle="1" w:styleId="1f9">
    <w:name w:val="見出しマップ (文字)1"/>
    <w:uiPriority w:val="99"/>
    <w:semiHidden/>
    <w:rsid w:val="00A412F0"/>
    <w:rPr>
      <w:rFonts w:ascii="MS Mincho" w:eastAsia="MS Mincho" w:hAnsi="Times New Roman"/>
      <w:sz w:val="24"/>
      <w:szCs w:val="24"/>
      <w:lang w:val="en-GB" w:eastAsia="en-US"/>
    </w:rPr>
  </w:style>
  <w:style w:type="character" w:customStyle="1" w:styleId="1fa">
    <w:name w:val="脚注文字列 (文字)1"/>
    <w:uiPriority w:val="99"/>
    <w:semiHidden/>
    <w:rsid w:val="00A412F0"/>
    <w:rPr>
      <w:rFonts w:ascii="Times New Roman" w:eastAsia="Times New Roman" w:hAnsi="Times New Roman"/>
      <w:lang w:val="en-GB" w:eastAsia="en-US"/>
    </w:rPr>
  </w:style>
  <w:style w:type="character" w:customStyle="1" w:styleId="1fb">
    <w:name w:val="コメント文字列 (文字)1"/>
    <w:uiPriority w:val="99"/>
    <w:semiHidden/>
    <w:rsid w:val="00A412F0"/>
    <w:rPr>
      <w:rFonts w:ascii="Times New Roman" w:eastAsia="Times New Roman" w:hAnsi="Times New Roman"/>
      <w:lang w:val="en-GB" w:eastAsia="en-US"/>
    </w:rPr>
  </w:style>
  <w:style w:type="character" w:customStyle="1" w:styleId="1fc">
    <w:name w:val="コメント内容 (文字)1"/>
    <w:uiPriority w:val="99"/>
    <w:semiHidden/>
    <w:rsid w:val="00A412F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12F0"/>
    <w:pPr>
      <w:spacing w:after="0"/>
      <w:jc w:val="both"/>
    </w:pPr>
    <w:rPr>
      <w:rFonts w:ascii="Arial" w:eastAsia="PMingLiU" w:hAnsi="Arial"/>
      <w:lang w:eastAsia="x-none"/>
    </w:rPr>
  </w:style>
  <w:style w:type="character" w:customStyle="1" w:styleId="MediumGrid2Char">
    <w:name w:val="Medium Grid 2 Char"/>
    <w:link w:val="MediumGrid21"/>
    <w:uiPriority w:val="1"/>
    <w:rsid w:val="00A412F0"/>
    <w:rPr>
      <w:rFonts w:ascii="Arial" w:eastAsia="PMingLiU" w:hAnsi="Arial"/>
      <w:lang w:val="en-GB" w:eastAsia="x-none"/>
    </w:rPr>
  </w:style>
  <w:style w:type="character" w:customStyle="1" w:styleId="ColorfulGrid-Accent1Char">
    <w:name w:val="Colorful Grid - Accent 1 Char"/>
    <w:link w:val="ColorfulGrid-Accent1"/>
    <w:uiPriority w:val="29"/>
    <w:rsid w:val="00A412F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12F0"/>
    <w:rPr>
      <w:rFonts w:ascii="Arial" w:eastAsia="PMingLiU" w:hAnsi="Arial"/>
      <w:b/>
      <w:bCs/>
      <w:i/>
      <w:iCs/>
      <w:color w:val="4F81BD"/>
      <w:lang w:val="en-GB" w:eastAsia="en-US"/>
    </w:rPr>
  </w:style>
  <w:style w:type="character" w:customStyle="1" w:styleId="PlainTable31">
    <w:name w:val="Plain Table 31"/>
    <w:uiPriority w:val="19"/>
    <w:qFormat/>
    <w:rsid w:val="00A412F0"/>
    <w:rPr>
      <w:i/>
      <w:iCs/>
      <w:color w:val="808080"/>
    </w:rPr>
  </w:style>
  <w:style w:type="character" w:customStyle="1" w:styleId="PlainTable41">
    <w:name w:val="Plain Table 41"/>
    <w:uiPriority w:val="21"/>
    <w:qFormat/>
    <w:rsid w:val="00A412F0"/>
    <w:rPr>
      <w:b/>
      <w:bCs/>
      <w:i/>
      <w:iCs/>
      <w:color w:val="4F81BD"/>
    </w:rPr>
  </w:style>
  <w:style w:type="character" w:customStyle="1" w:styleId="PlainTable51">
    <w:name w:val="Plain Table 51"/>
    <w:uiPriority w:val="31"/>
    <w:qFormat/>
    <w:rsid w:val="00A412F0"/>
    <w:rPr>
      <w:smallCaps/>
      <w:color w:val="C0504D"/>
      <w:u w:val="single"/>
    </w:rPr>
  </w:style>
  <w:style w:type="character" w:customStyle="1" w:styleId="TableGridLight1">
    <w:name w:val="Table Grid Light1"/>
    <w:uiPriority w:val="32"/>
    <w:qFormat/>
    <w:rsid w:val="00A412F0"/>
    <w:rPr>
      <w:b/>
      <w:bCs/>
      <w:smallCaps/>
      <w:color w:val="C0504D"/>
      <w:spacing w:val="5"/>
      <w:u w:val="single"/>
    </w:rPr>
  </w:style>
  <w:style w:type="character" w:customStyle="1" w:styleId="GridTable1Light1">
    <w:name w:val="Grid Table 1 Light1"/>
    <w:uiPriority w:val="33"/>
    <w:qFormat/>
    <w:rsid w:val="00A412F0"/>
    <w:rPr>
      <w:b/>
      <w:bCs/>
      <w:smallCaps/>
      <w:spacing w:val="5"/>
    </w:rPr>
  </w:style>
  <w:style w:type="paragraph" w:customStyle="1" w:styleId="GridTable31">
    <w:name w:val="Grid Table 31"/>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412F0"/>
    <w:rPr>
      <w:rFonts w:ascii="Times New Roman" w:eastAsia="Times New Roman" w:hAnsi="Times New Roman"/>
      <w:lang w:val="en-GB"/>
    </w:rPr>
  </w:style>
  <w:style w:type="character" w:customStyle="1" w:styleId="1fd">
    <w:name w:val="註解主旨 字元1"/>
    <w:rsid w:val="00A412F0"/>
    <w:rPr>
      <w:b/>
      <w:bCs/>
      <w:lang w:val="en-GB" w:eastAsia="sv-SE"/>
    </w:rPr>
  </w:style>
  <w:style w:type="paragraph" w:customStyle="1" w:styleId="2f6">
    <w:name w:val="수정2"/>
    <w:hidden/>
    <w:semiHidden/>
    <w:rsid w:val="00A412F0"/>
    <w:rPr>
      <w:rFonts w:ascii="Times New Roman" w:eastAsia="Batang" w:hAnsi="Times New Roman"/>
      <w:lang w:val="en-GB" w:eastAsia="en-US"/>
    </w:rPr>
  </w:style>
  <w:style w:type="paragraph" w:customStyle="1" w:styleId="44">
    <w:name w:val="修订4"/>
    <w:hidden/>
    <w:semiHidden/>
    <w:rsid w:val="00A412F0"/>
    <w:rPr>
      <w:rFonts w:ascii="Times New Roman" w:eastAsia="Batang" w:hAnsi="Times New Roman"/>
      <w:lang w:val="en-GB" w:eastAsia="en-US"/>
    </w:rPr>
  </w:style>
  <w:style w:type="paragraph" w:customStyle="1" w:styleId="45">
    <w:name w:val="无间隔4"/>
    <w:qFormat/>
    <w:rsid w:val="00A412F0"/>
    <w:rPr>
      <w:rFonts w:ascii="Times New Roman" w:eastAsia="SimSun" w:hAnsi="Times New Roman"/>
      <w:lang w:val="en-GB" w:eastAsia="en-US"/>
    </w:rPr>
  </w:style>
  <w:style w:type="paragraph" w:customStyle="1" w:styleId="TTan">
    <w:name w:val="TTan"/>
    <w:basedOn w:val="FP"/>
    <w:qFormat/>
    <w:rsid w:val="00A412F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12F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412F0"/>
  </w:style>
  <w:style w:type="character" w:customStyle="1" w:styleId="8Char1">
    <w:name w:val="标题 8 Char1"/>
    <w:rsid w:val="00A412F0"/>
    <w:rPr>
      <w:rFonts w:ascii="Arial" w:hAnsi="Arial"/>
      <w:sz w:val="36"/>
      <w:lang w:val="en-GB" w:eastAsia="en-US" w:bidi="ar-SA"/>
    </w:rPr>
  </w:style>
  <w:style w:type="paragraph" w:customStyle="1" w:styleId="54">
    <w:name w:val="修订5"/>
    <w:hidden/>
    <w:semiHidden/>
    <w:rsid w:val="00A412F0"/>
    <w:rPr>
      <w:rFonts w:ascii="Times New Roman" w:eastAsia="Batang" w:hAnsi="Times New Roman"/>
      <w:lang w:val="en-GB" w:eastAsia="en-US"/>
    </w:rPr>
  </w:style>
  <w:style w:type="character" w:customStyle="1" w:styleId="Char12">
    <w:name w:val="批注文字 Char1"/>
    <w:rsid w:val="00A412F0"/>
    <w:rPr>
      <w:rFonts w:eastAsia="SimSun"/>
      <w:lang w:eastAsia="en-US"/>
    </w:rPr>
  </w:style>
  <w:style w:type="character" w:customStyle="1" w:styleId="Char20">
    <w:name w:val="批注主题 Char2"/>
    <w:rsid w:val="00A412F0"/>
    <w:rPr>
      <w:rFonts w:eastAsia="SimSun"/>
      <w:b/>
      <w:bCs/>
      <w:lang w:eastAsia="en-US"/>
    </w:rPr>
  </w:style>
  <w:style w:type="character" w:customStyle="1" w:styleId="Char13">
    <w:name w:val="注释标题 Char1"/>
    <w:rsid w:val="00A412F0"/>
    <w:rPr>
      <w:rFonts w:eastAsia="MS Mincho"/>
      <w:lang w:eastAsia="en-US"/>
    </w:rPr>
  </w:style>
  <w:style w:type="character" w:customStyle="1" w:styleId="9Char1">
    <w:name w:val="标题 9 Char1"/>
    <w:rsid w:val="00A412F0"/>
    <w:rPr>
      <w:rFonts w:ascii="Arial" w:hAnsi="Arial"/>
      <w:sz w:val="36"/>
      <w:lang w:val="en-GB"/>
    </w:rPr>
  </w:style>
  <w:style w:type="character" w:customStyle="1" w:styleId="Char14">
    <w:name w:val="页脚 Char1"/>
    <w:uiPriority w:val="99"/>
    <w:rsid w:val="00A412F0"/>
    <w:rPr>
      <w:rFonts w:ascii="Arial" w:hAnsi="Arial"/>
      <w:b/>
      <w:i/>
      <w:noProof/>
      <w:sz w:val="18"/>
      <w:lang w:val="en-GB"/>
    </w:rPr>
  </w:style>
  <w:style w:type="character" w:customStyle="1" w:styleId="Char15">
    <w:name w:val="文档结构图 Char1"/>
    <w:semiHidden/>
    <w:rsid w:val="00A412F0"/>
    <w:rPr>
      <w:rFonts w:ascii="Tahoma" w:hAnsi="Tahoma" w:cs="Tahoma"/>
      <w:shd w:val="clear" w:color="auto" w:fill="000080"/>
      <w:lang w:val="en-GB"/>
    </w:rPr>
  </w:style>
  <w:style w:type="character" w:customStyle="1" w:styleId="Char16">
    <w:name w:val="批注框文本 Char1"/>
    <w:uiPriority w:val="99"/>
    <w:rsid w:val="00A412F0"/>
    <w:rPr>
      <w:rFonts w:ascii="Tahoma" w:hAnsi="Tahoma" w:cs="Tahoma"/>
      <w:sz w:val="16"/>
      <w:szCs w:val="16"/>
      <w:lang w:val="en-GB"/>
    </w:rPr>
  </w:style>
  <w:style w:type="character" w:customStyle="1" w:styleId="Char17">
    <w:name w:val="正文文本缩进 Char1"/>
    <w:rsid w:val="00A412F0"/>
    <w:rPr>
      <w:rFonts w:eastAsia="Batang"/>
      <w:lang w:val="en-GB"/>
    </w:rPr>
  </w:style>
  <w:style w:type="character" w:customStyle="1" w:styleId="2Char1">
    <w:name w:val="正文文本 2 Char1"/>
    <w:rsid w:val="00A412F0"/>
    <w:rPr>
      <w:rFonts w:ascii="CG Times (WN)" w:eastAsia="Malgun Gothic" w:hAnsi="CG Times (WN)"/>
      <w:i/>
      <w:lang w:val="en-GB" w:eastAsia="ko-KR"/>
    </w:rPr>
  </w:style>
  <w:style w:type="character" w:customStyle="1" w:styleId="3Char1">
    <w:name w:val="正文文本 3 Char1"/>
    <w:rsid w:val="00A412F0"/>
    <w:rPr>
      <w:rFonts w:ascii="CG Times (WN)" w:eastAsia="Osaka" w:hAnsi="CG Times (WN)"/>
      <w:color w:val="000000"/>
      <w:lang w:val="en-GB" w:eastAsia="ko-KR"/>
    </w:rPr>
  </w:style>
  <w:style w:type="character" w:customStyle="1" w:styleId="2Char10">
    <w:name w:val="正文文本缩进 2 Char1"/>
    <w:rsid w:val="00A412F0"/>
    <w:rPr>
      <w:rFonts w:ascii="CG Times (WN)" w:eastAsia="MS Mincho" w:hAnsi="CG Times (WN)"/>
      <w:lang w:val="en-GB"/>
    </w:rPr>
  </w:style>
  <w:style w:type="character" w:customStyle="1" w:styleId="HTMLChar1">
    <w:name w:val="HTML 预设格式 Char1"/>
    <w:rsid w:val="00A412F0"/>
    <w:rPr>
      <w:rFonts w:ascii="Courier New" w:eastAsia="MS Mincho" w:hAnsi="Courier New"/>
      <w:lang w:val="en-GB" w:eastAsia="x-none"/>
    </w:rPr>
  </w:style>
  <w:style w:type="character" w:customStyle="1" w:styleId="textbodybold1">
    <w:name w:val="textbodybold1"/>
    <w:rsid w:val="00A412F0"/>
    <w:rPr>
      <w:rFonts w:ascii="Arial" w:hAnsi="Arial" w:cs="Arial" w:hint="default"/>
      <w:b/>
      <w:bCs/>
      <w:color w:val="902630"/>
      <w:sz w:val="18"/>
      <w:szCs w:val="18"/>
      <w:bdr w:val="none" w:sz="0" w:space="0" w:color="auto" w:frame="1"/>
    </w:rPr>
  </w:style>
  <w:style w:type="character" w:customStyle="1" w:styleId="gt-baf-word-clickable1">
    <w:name w:val="gt-baf-word-clickable1"/>
    <w:rsid w:val="00A412F0"/>
    <w:rPr>
      <w:color w:val="000000"/>
    </w:rPr>
  </w:style>
  <w:style w:type="paragraph" w:customStyle="1" w:styleId="910">
    <w:name w:val="目錄 91"/>
    <w:basedOn w:val="TOC8"/>
    <w:rsid w:val="00A412F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2F0"/>
    <w:rPr>
      <w:rFonts w:ascii="Arial" w:hAnsi="Arial"/>
      <w:b/>
      <w:sz w:val="18"/>
      <w:lang w:val="en-GB" w:eastAsia="en-US"/>
    </w:rPr>
  </w:style>
  <w:style w:type="paragraph" w:customStyle="1" w:styleId="Verzeichnis91">
    <w:name w:val="Verzeichnis 91"/>
    <w:basedOn w:val="TOC8"/>
    <w:rsid w:val="00A412F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412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12F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412F0"/>
    <w:rPr>
      <w:rFonts w:ascii="Times New Roman" w:eastAsia="SimSun" w:hAnsi="Times New Roman"/>
      <w:lang w:val="en-GB" w:eastAsia="en-US"/>
    </w:rPr>
  </w:style>
  <w:style w:type="character" w:customStyle="1" w:styleId="Absatz-Standardschriftart5">
    <w:name w:val="Absatz-Standardschriftart5"/>
    <w:rsid w:val="00A412F0"/>
  </w:style>
  <w:style w:type="character" w:customStyle="1" w:styleId="UnresolvedMention1">
    <w:name w:val="Unresolved Mention1"/>
    <w:uiPriority w:val="99"/>
    <w:semiHidden/>
    <w:unhideWhenUsed/>
    <w:rsid w:val="00A412F0"/>
    <w:rPr>
      <w:color w:val="808080"/>
      <w:shd w:val="clear" w:color="auto" w:fill="E6E6E6"/>
    </w:rPr>
  </w:style>
  <w:style w:type="paragraph" w:customStyle="1" w:styleId="TB1">
    <w:name w:val="TB1"/>
    <w:basedOn w:val="Normal"/>
    <w:qFormat/>
    <w:rsid w:val="00A412F0"/>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412F0"/>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412F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412F0"/>
    <w:rPr>
      <w:rFonts w:ascii="Arial" w:hAnsi="Arial"/>
      <w:sz w:val="28"/>
      <w:lang w:val="en-GB"/>
    </w:rPr>
  </w:style>
  <w:style w:type="character" w:customStyle="1" w:styleId="TF0">
    <w:name w:val="TF (文字)"/>
    <w:rsid w:val="00A412F0"/>
    <w:rPr>
      <w:rFonts w:ascii="Arial" w:hAnsi="Arial"/>
      <w:b/>
      <w:lang w:val="en-US" w:eastAsia="en-US"/>
    </w:rPr>
  </w:style>
  <w:style w:type="table" w:customStyle="1" w:styleId="SGSTableBasic11">
    <w:name w:val="SGS Table Basic 11"/>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12F0"/>
    <w:rPr>
      <w:rFonts w:ascii="Times New Roman" w:eastAsia="PMingLiU" w:hAnsi="Times New Roman"/>
      <w:lang w:val="sv-SE" w:eastAsia="sv-SE"/>
    </w:rPr>
    <w:tblPr/>
  </w:style>
  <w:style w:type="table" w:customStyle="1" w:styleId="TableGrid42">
    <w:name w:val="Table Grid4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12F0"/>
    <w:rPr>
      <w:rFonts w:ascii="Times New Roman" w:eastAsia="SimSun" w:hAnsi="Times New Roman"/>
      <w:lang w:val="sv-SE" w:eastAsia="sv-SE"/>
    </w:rPr>
    <w:tblPr/>
  </w:style>
  <w:style w:type="table" w:customStyle="1" w:styleId="TableGrid111">
    <w:name w:val="Table Grid1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12F0"/>
    <w:rPr>
      <w:rFonts w:ascii="Times New Roman" w:eastAsia="PMingLiU" w:hAnsi="Times New Roman"/>
      <w:lang w:val="sv-SE" w:eastAsia="sv-SE"/>
    </w:rPr>
    <w:tblPr/>
  </w:style>
  <w:style w:type="table" w:customStyle="1" w:styleId="TableGrid43">
    <w:name w:val="Table Grid43"/>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12F0"/>
    <w:rPr>
      <w:rFonts w:ascii="Times New Roman" w:eastAsia="SimSun" w:hAnsi="Times New Roman"/>
      <w:lang w:val="sv-SE" w:eastAsia="sv-SE"/>
    </w:rPr>
    <w:tblPr/>
  </w:style>
  <w:style w:type="table" w:customStyle="1" w:styleId="TableGrid112">
    <w:name w:val="Table Grid1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12F0"/>
    <w:pPr>
      <w:numPr>
        <w:numId w:val="25"/>
      </w:numPr>
    </w:pPr>
  </w:style>
  <w:style w:type="table" w:customStyle="1" w:styleId="SGSTableBasic22">
    <w:name w:val="SGS Table Basic 2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12F0"/>
    <w:pPr>
      <w:numPr>
        <w:numId w:val="26"/>
      </w:numPr>
    </w:pPr>
  </w:style>
  <w:style w:type="table" w:customStyle="1" w:styleId="TableClassic22">
    <w:name w:val="Table Classic 22"/>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412F0"/>
    <w:rPr>
      <w:rFonts w:ascii="Courier" w:hAnsi="Courier" w:hint="default"/>
      <w:b w:val="0"/>
      <w:bCs w:val="0"/>
      <w:i w:val="0"/>
      <w:iCs w:val="0"/>
      <w:color w:val="000000"/>
      <w:sz w:val="20"/>
      <w:szCs w:val="20"/>
    </w:rPr>
  </w:style>
  <w:style w:type="character" w:customStyle="1" w:styleId="TitleChar1">
    <w:name w:val="Title Char1"/>
    <w:aliases w:val="Section Header Char1"/>
    <w:rsid w:val="00A412F0"/>
    <w:rPr>
      <w:rFonts w:ascii="Calibri Light" w:eastAsia="Times New Roman" w:hAnsi="Calibri Light" w:cs="Times New Roman"/>
      <w:spacing w:val="-10"/>
      <w:kern w:val="28"/>
      <w:sz w:val="56"/>
      <w:szCs w:val="56"/>
      <w:lang w:eastAsia="en-US"/>
    </w:rPr>
  </w:style>
  <w:style w:type="character" w:customStyle="1" w:styleId="h48">
    <w:name w:val="h48"/>
    <w:rsid w:val="00A412F0"/>
    <w:rPr>
      <w:rFonts w:ascii="Arial" w:hAnsi="Arial" w:cs="Arial" w:hint="default"/>
      <w:sz w:val="24"/>
      <w:lang w:val="en-GB"/>
    </w:rPr>
  </w:style>
  <w:style w:type="character" w:customStyle="1" w:styleId="h510">
    <w:name w:val="h51"/>
    <w:rsid w:val="00A412F0"/>
    <w:rPr>
      <w:rFonts w:ascii="Arial" w:eastAsia="SimSun" w:hAnsi="Arial" w:cs="Arial" w:hint="default"/>
      <w:sz w:val="22"/>
      <w:lang w:val="en-GB" w:eastAsia="en-US" w:bidi="ar-SA"/>
    </w:rPr>
  </w:style>
  <w:style w:type="paragraph" w:customStyle="1" w:styleId="TAHCarNotBold">
    <w:name w:val="TAH Car + Not Bold"/>
    <w:basedOn w:val="Normal"/>
    <w:rsid w:val="00A412F0"/>
    <w:pPr>
      <w:keepNext/>
      <w:keepLines/>
      <w:spacing w:after="0"/>
    </w:pPr>
    <w:rPr>
      <w:rFonts w:ascii="Arial" w:eastAsia="SimSun" w:hAnsi="Arial"/>
      <w:sz w:val="18"/>
      <w:lang w:eastAsia="en-GB"/>
    </w:rPr>
  </w:style>
  <w:style w:type="character" w:customStyle="1" w:styleId="TF1">
    <w:name w:val="TF字符"/>
    <w:aliases w:val="left字符"/>
    <w:rsid w:val="00A412F0"/>
    <w:rPr>
      <w:rFonts w:ascii="Arial" w:hAnsi="Arial"/>
      <w:b/>
      <w:lang w:val="en-GB" w:eastAsia="en-US"/>
    </w:rPr>
  </w:style>
  <w:style w:type="character" w:customStyle="1" w:styleId="ui-provider">
    <w:name w:val="ui-provider"/>
    <w:basedOn w:val="DefaultParagraphFont"/>
    <w:rsid w:val="00A412F0"/>
  </w:style>
  <w:style w:type="character" w:customStyle="1" w:styleId="fontstyle21">
    <w:name w:val="fontstyle21"/>
    <w:basedOn w:val="DefaultParagraphFont"/>
    <w:rsid w:val="00A412F0"/>
    <w:rPr>
      <w:rFonts w:ascii="Helvetica-Oblique" w:hAnsi="Helvetica-Oblique" w:hint="default"/>
      <w:b w:val="0"/>
      <w:bCs w:val="0"/>
      <w:i/>
      <w:iCs/>
      <w:color w:val="000000"/>
      <w:sz w:val="18"/>
      <w:szCs w:val="18"/>
    </w:rPr>
  </w:style>
  <w:style w:type="numbering" w:customStyle="1" w:styleId="NoList2">
    <w:name w:val="No List2"/>
    <w:next w:val="NoList"/>
    <w:uiPriority w:val="99"/>
    <w:semiHidden/>
    <w:unhideWhenUsed/>
    <w:rsid w:val="00A20B58"/>
  </w:style>
  <w:style w:type="numbering" w:customStyle="1" w:styleId="Style11">
    <w:name w:val="Style11"/>
    <w:uiPriority w:val="99"/>
    <w:rsid w:val="00A20B58"/>
  </w:style>
  <w:style w:type="numbering" w:customStyle="1" w:styleId="Style121">
    <w:name w:val="Style121"/>
    <w:uiPriority w:val="99"/>
    <w:rsid w:val="00A20B58"/>
  </w:style>
  <w:style w:type="numbering" w:customStyle="1" w:styleId="SGS21">
    <w:name w:val="SGS21"/>
    <w:uiPriority w:val="99"/>
    <w:rsid w:val="00A20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F7D6E-AF54-47A3-8576-D63555E96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A3B7A-2092-4326-9A93-860E7A78DA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8E2CD75-7747-43D9-B937-3B69954C44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382</Words>
  <Characters>3332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cp:revision>
  <cp:lastPrinted>1900-01-01T08:00:00Z</cp:lastPrinted>
  <dcterms:created xsi:type="dcterms:W3CDTF">2025-02-19T08:01:00Z</dcterms:created>
  <dcterms:modified xsi:type="dcterms:W3CDTF">2025-02-20T18:11:00Z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R5-250394</vt:lpwstr>
  </property>
  <property fmtid="{D5CDD505-2E9C-101B-9397-08002B2CF9AE}" pid="10" name="Spec#">
    <vt:lpwstr>38.508-2</vt:lpwstr>
  </property>
  <property fmtid="{D5CDD505-2E9C-101B-9397-08002B2CF9AE}" pid="11" name="Cr#">
    <vt:lpwstr>0774</vt:lpwstr>
  </property>
  <property fmtid="{D5CDD505-2E9C-101B-9397-08002B2CF9AE}" pid="12" name="Revision">
    <vt:lpwstr>-</vt:lpwstr>
  </property>
  <property fmtid="{D5CDD505-2E9C-101B-9397-08002B2CF9AE}" pid="13" name="Version">
    <vt:lpwstr>18.5.0</vt:lpwstr>
  </property>
  <property fmtid="{D5CDD505-2E9C-101B-9397-08002B2CF9AE}" pid="14" name="CrTitle">
    <vt:lpwstr>Introduction of RRM Measurement Capability PICS for NR NTN Rel-18</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