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7F1B00" w:rsidR="001E41F3" w:rsidRPr="00597BC7" w:rsidRDefault="001E41F3">
      <w:pPr>
        <w:pStyle w:val="CRCoverPage"/>
        <w:tabs>
          <w:tab w:val="right" w:pos="9639"/>
        </w:tabs>
        <w:spacing w:after="0"/>
        <w:rPr>
          <w:b/>
          <w:i/>
          <w:noProof/>
          <w:sz w:val="28"/>
        </w:rPr>
      </w:pPr>
      <w:r w:rsidRPr="00597BC7">
        <w:rPr>
          <w:b/>
          <w:noProof/>
          <w:sz w:val="24"/>
        </w:rPr>
        <w:t>3GPP TSG-</w:t>
      </w:r>
      <w:fldSimple w:instr=" DOCPROPERTY  TSG/WGRef  \* MERGEFORMAT ">
        <w:r w:rsidR="003609EF" w:rsidRPr="00597BC7">
          <w:rPr>
            <w:b/>
            <w:noProof/>
            <w:sz w:val="24"/>
          </w:rPr>
          <w:t>RAN5</w:t>
        </w:r>
      </w:fldSimple>
      <w:r w:rsidR="00C66BA2" w:rsidRPr="00597BC7">
        <w:rPr>
          <w:b/>
          <w:noProof/>
          <w:sz w:val="24"/>
        </w:rPr>
        <w:t xml:space="preserve"> </w:t>
      </w:r>
      <w:r w:rsidRPr="00597BC7">
        <w:rPr>
          <w:b/>
          <w:noProof/>
          <w:sz w:val="24"/>
        </w:rPr>
        <w:t>Meeting #</w:t>
      </w:r>
      <w:fldSimple w:instr=" DOCPROPERTY  MtgSeq  \* MERGEFORMAT ">
        <w:r w:rsidR="00EB09B7" w:rsidRPr="00597BC7">
          <w:rPr>
            <w:b/>
            <w:noProof/>
            <w:sz w:val="24"/>
          </w:rPr>
          <w:t>106</w:t>
        </w:r>
      </w:fldSimple>
      <w:fldSimple w:instr=" DOCPROPERTY  MtgTitle  \* MERGEFORMAT "/>
      <w:r w:rsidRPr="00597BC7">
        <w:rPr>
          <w:b/>
          <w:i/>
          <w:noProof/>
          <w:sz w:val="28"/>
        </w:rPr>
        <w:tab/>
      </w:r>
      <w:r w:rsidR="00A01B99" w:rsidRPr="00597BC7">
        <w:rPr>
          <w:rFonts w:cs="Arial"/>
          <w:b/>
          <w:bCs/>
          <w:i/>
          <w:iCs/>
          <w:color w:val="000000"/>
          <w:sz w:val="24"/>
          <w:szCs w:val="24"/>
        </w:rPr>
        <w:t>R5-251</w:t>
      </w:r>
      <w:r w:rsidR="00597BC7" w:rsidRPr="00597BC7">
        <w:rPr>
          <w:rFonts w:cs="Arial"/>
          <w:b/>
          <w:bCs/>
          <w:i/>
          <w:iCs/>
          <w:color w:val="000000"/>
          <w:sz w:val="24"/>
          <w:szCs w:val="24"/>
        </w:rPr>
        <w:t>350</w:t>
      </w:r>
    </w:p>
    <w:p w14:paraId="7CB45193" w14:textId="77777777" w:rsidR="001E41F3" w:rsidRPr="00597BC7" w:rsidRDefault="00000000" w:rsidP="005E2C44">
      <w:pPr>
        <w:pStyle w:val="CRCoverPage"/>
        <w:outlineLvl w:val="0"/>
        <w:rPr>
          <w:b/>
          <w:noProof/>
          <w:sz w:val="24"/>
        </w:rPr>
      </w:pPr>
      <w:fldSimple w:instr=" DOCPROPERTY  Location  \* MERGEFORMAT ">
        <w:r w:rsidR="003609EF" w:rsidRPr="00597BC7">
          <w:rPr>
            <w:b/>
            <w:noProof/>
            <w:sz w:val="24"/>
          </w:rPr>
          <w:t>Athens</w:t>
        </w:r>
      </w:fldSimple>
      <w:r w:rsidR="001E41F3" w:rsidRPr="00597BC7">
        <w:rPr>
          <w:b/>
          <w:noProof/>
          <w:sz w:val="24"/>
        </w:rPr>
        <w:t xml:space="preserve">, </w:t>
      </w:r>
      <w:fldSimple w:instr=" DOCPROPERTY  Country  \* MERGEFORMAT ">
        <w:r w:rsidR="003609EF" w:rsidRPr="00597BC7">
          <w:rPr>
            <w:b/>
            <w:noProof/>
            <w:sz w:val="24"/>
          </w:rPr>
          <w:t>Greece</w:t>
        </w:r>
      </w:fldSimple>
      <w:r w:rsidR="001E41F3" w:rsidRPr="00597BC7">
        <w:rPr>
          <w:b/>
          <w:noProof/>
          <w:sz w:val="24"/>
        </w:rPr>
        <w:t xml:space="preserve">, </w:t>
      </w:r>
      <w:fldSimple w:instr=" DOCPROPERTY  StartDate  \* MERGEFORMAT ">
        <w:r w:rsidR="003609EF" w:rsidRPr="00597BC7">
          <w:rPr>
            <w:b/>
            <w:noProof/>
            <w:sz w:val="24"/>
          </w:rPr>
          <w:t>17th Feb 2025</w:t>
        </w:r>
      </w:fldSimple>
      <w:r w:rsidR="00547111" w:rsidRPr="00597BC7">
        <w:rPr>
          <w:b/>
          <w:noProof/>
          <w:sz w:val="24"/>
        </w:rPr>
        <w:t xml:space="preserve"> - </w:t>
      </w:r>
      <w:fldSimple w:instr=" DOCPROPERTY  EndDate  \* MERGEFORMAT ">
        <w:r w:rsidR="003609EF" w:rsidRPr="00597BC7">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97BC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97BC7" w:rsidRDefault="00305409" w:rsidP="00E34898">
            <w:pPr>
              <w:pStyle w:val="CRCoverPage"/>
              <w:spacing w:after="0"/>
              <w:jc w:val="right"/>
              <w:rPr>
                <w:i/>
                <w:noProof/>
              </w:rPr>
            </w:pPr>
            <w:r w:rsidRPr="00597BC7">
              <w:rPr>
                <w:i/>
                <w:noProof/>
                <w:sz w:val="14"/>
              </w:rPr>
              <w:t>CR-Form-v</w:t>
            </w:r>
            <w:r w:rsidR="008863B9" w:rsidRPr="00597BC7">
              <w:rPr>
                <w:i/>
                <w:noProof/>
                <w:sz w:val="14"/>
              </w:rPr>
              <w:t>12.</w:t>
            </w:r>
            <w:r w:rsidR="009531B0" w:rsidRPr="00597BC7">
              <w:rPr>
                <w:i/>
                <w:noProof/>
                <w:sz w:val="14"/>
              </w:rPr>
              <w:t>3</w:t>
            </w:r>
          </w:p>
        </w:tc>
      </w:tr>
      <w:tr w:rsidR="001E41F3" w:rsidRPr="00597BC7" w14:paraId="3FBB62B8" w14:textId="77777777" w:rsidTr="00547111">
        <w:tc>
          <w:tcPr>
            <w:tcW w:w="9641" w:type="dxa"/>
            <w:gridSpan w:val="9"/>
            <w:tcBorders>
              <w:left w:val="single" w:sz="4" w:space="0" w:color="auto"/>
              <w:right w:val="single" w:sz="4" w:space="0" w:color="auto"/>
            </w:tcBorders>
          </w:tcPr>
          <w:p w14:paraId="79AB67D6" w14:textId="77777777" w:rsidR="001E41F3" w:rsidRPr="00597BC7" w:rsidRDefault="001E41F3">
            <w:pPr>
              <w:pStyle w:val="CRCoverPage"/>
              <w:spacing w:after="0"/>
              <w:jc w:val="center"/>
              <w:rPr>
                <w:noProof/>
              </w:rPr>
            </w:pPr>
            <w:r w:rsidRPr="00597BC7">
              <w:rPr>
                <w:b/>
                <w:noProof/>
                <w:sz w:val="32"/>
              </w:rPr>
              <w:t>CHANGE REQUEST</w:t>
            </w:r>
          </w:p>
        </w:tc>
      </w:tr>
      <w:tr w:rsidR="001E41F3" w:rsidRPr="00597BC7" w14:paraId="79946B04" w14:textId="77777777" w:rsidTr="00547111">
        <w:tc>
          <w:tcPr>
            <w:tcW w:w="9641" w:type="dxa"/>
            <w:gridSpan w:val="9"/>
            <w:tcBorders>
              <w:left w:val="single" w:sz="4" w:space="0" w:color="auto"/>
              <w:right w:val="single" w:sz="4" w:space="0" w:color="auto"/>
            </w:tcBorders>
          </w:tcPr>
          <w:p w14:paraId="12C70EEE" w14:textId="77777777" w:rsidR="001E41F3" w:rsidRPr="00597BC7" w:rsidRDefault="001E41F3">
            <w:pPr>
              <w:pStyle w:val="CRCoverPage"/>
              <w:spacing w:after="0"/>
              <w:rPr>
                <w:noProof/>
                <w:sz w:val="8"/>
                <w:szCs w:val="8"/>
              </w:rPr>
            </w:pPr>
          </w:p>
        </w:tc>
      </w:tr>
      <w:tr w:rsidR="001E41F3" w:rsidRPr="00597BC7" w14:paraId="3999489E" w14:textId="77777777" w:rsidTr="00547111">
        <w:tc>
          <w:tcPr>
            <w:tcW w:w="142" w:type="dxa"/>
            <w:tcBorders>
              <w:left w:val="single" w:sz="4" w:space="0" w:color="auto"/>
            </w:tcBorders>
          </w:tcPr>
          <w:p w14:paraId="4DDA7F40" w14:textId="77777777" w:rsidR="001E41F3" w:rsidRPr="00597BC7" w:rsidRDefault="001E41F3">
            <w:pPr>
              <w:pStyle w:val="CRCoverPage"/>
              <w:spacing w:after="0"/>
              <w:jc w:val="right"/>
              <w:rPr>
                <w:noProof/>
              </w:rPr>
            </w:pPr>
          </w:p>
        </w:tc>
        <w:tc>
          <w:tcPr>
            <w:tcW w:w="1559" w:type="dxa"/>
            <w:shd w:val="pct30" w:color="FFFF00" w:fill="auto"/>
          </w:tcPr>
          <w:p w14:paraId="52508B66" w14:textId="17A75934" w:rsidR="001E41F3" w:rsidRPr="00597BC7" w:rsidRDefault="00000000" w:rsidP="00E13F3D">
            <w:pPr>
              <w:pStyle w:val="CRCoverPage"/>
              <w:spacing w:after="0"/>
              <w:jc w:val="right"/>
              <w:rPr>
                <w:b/>
                <w:noProof/>
                <w:sz w:val="28"/>
              </w:rPr>
            </w:pPr>
            <w:fldSimple w:instr=" DOCPROPERTY  Spec#  \* MERGEFORMAT ">
              <w:r w:rsidR="00E13F3D" w:rsidRPr="00597BC7">
                <w:rPr>
                  <w:b/>
                  <w:noProof/>
                  <w:sz w:val="28"/>
                </w:rPr>
                <w:t>3</w:t>
              </w:r>
              <w:r w:rsidR="007C3BD8" w:rsidRPr="00597BC7">
                <w:rPr>
                  <w:b/>
                  <w:noProof/>
                  <w:sz w:val="28"/>
                </w:rPr>
                <w:t>6</w:t>
              </w:r>
              <w:r w:rsidR="00E13F3D" w:rsidRPr="00597BC7">
                <w:rPr>
                  <w:b/>
                  <w:noProof/>
                  <w:sz w:val="28"/>
                </w:rPr>
                <w:t>.523-1</w:t>
              </w:r>
            </w:fldSimple>
          </w:p>
        </w:tc>
        <w:tc>
          <w:tcPr>
            <w:tcW w:w="709" w:type="dxa"/>
          </w:tcPr>
          <w:p w14:paraId="77009707" w14:textId="77777777" w:rsidR="001E41F3" w:rsidRPr="00597BC7" w:rsidRDefault="001E41F3">
            <w:pPr>
              <w:pStyle w:val="CRCoverPage"/>
              <w:spacing w:after="0"/>
              <w:jc w:val="center"/>
              <w:rPr>
                <w:noProof/>
              </w:rPr>
            </w:pPr>
            <w:r w:rsidRPr="00597BC7">
              <w:rPr>
                <w:b/>
                <w:noProof/>
                <w:sz w:val="28"/>
              </w:rPr>
              <w:t>CR</w:t>
            </w:r>
          </w:p>
        </w:tc>
        <w:tc>
          <w:tcPr>
            <w:tcW w:w="1276" w:type="dxa"/>
            <w:shd w:val="pct30" w:color="FFFF00" w:fill="auto"/>
          </w:tcPr>
          <w:p w14:paraId="6CAED29D" w14:textId="2E829CBA" w:rsidR="001E41F3" w:rsidRPr="00597BC7" w:rsidRDefault="009F5507" w:rsidP="00547111">
            <w:pPr>
              <w:pStyle w:val="CRCoverPage"/>
              <w:spacing w:after="0"/>
              <w:rPr>
                <w:b/>
                <w:bCs/>
                <w:noProof/>
              </w:rPr>
            </w:pPr>
            <w:r w:rsidRPr="00597BC7">
              <w:rPr>
                <w:b/>
                <w:bCs/>
                <w:sz w:val="28"/>
                <w:szCs w:val="28"/>
              </w:rPr>
              <w:t>5437</w:t>
            </w:r>
          </w:p>
        </w:tc>
        <w:tc>
          <w:tcPr>
            <w:tcW w:w="709" w:type="dxa"/>
          </w:tcPr>
          <w:p w14:paraId="09D2C09B" w14:textId="77777777" w:rsidR="001E41F3" w:rsidRPr="00597BC7" w:rsidRDefault="001E41F3" w:rsidP="0051580D">
            <w:pPr>
              <w:pStyle w:val="CRCoverPage"/>
              <w:tabs>
                <w:tab w:val="right" w:pos="625"/>
              </w:tabs>
              <w:spacing w:after="0"/>
              <w:jc w:val="center"/>
              <w:rPr>
                <w:noProof/>
              </w:rPr>
            </w:pPr>
            <w:r w:rsidRPr="00597BC7">
              <w:rPr>
                <w:b/>
                <w:bCs/>
                <w:noProof/>
                <w:sz w:val="28"/>
              </w:rPr>
              <w:t>rev</w:t>
            </w:r>
          </w:p>
        </w:tc>
        <w:tc>
          <w:tcPr>
            <w:tcW w:w="992" w:type="dxa"/>
            <w:shd w:val="pct30" w:color="FFFF00" w:fill="auto"/>
          </w:tcPr>
          <w:p w14:paraId="7533BF9D" w14:textId="18564277" w:rsidR="001E41F3" w:rsidRPr="00597BC7" w:rsidRDefault="00597BC7" w:rsidP="00E13F3D">
            <w:pPr>
              <w:pStyle w:val="CRCoverPage"/>
              <w:spacing w:after="0"/>
              <w:jc w:val="center"/>
              <w:rPr>
                <w:b/>
                <w:bCs/>
                <w:noProof/>
              </w:rPr>
            </w:pPr>
            <w:r w:rsidRPr="00597BC7">
              <w:rPr>
                <w:b/>
                <w:bCs/>
                <w:sz w:val="28"/>
                <w:szCs w:val="28"/>
              </w:rPr>
              <w:t>1</w:t>
            </w:r>
          </w:p>
        </w:tc>
        <w:tc>
          <w:tcPr>
            <w:tcW w:w="2410" w:type="dxa"/>
          </w:tcPr>
          <w:p w14:paraId="5D4AEAE9" w14:textId="77777777" w:rsidR="001E41F3" w:rsidRPr="00597BC7" w:rsidRDefault="001E41F3" w:rsidP="0051580D">
            <w:pPr>
              <w:pStyle w:val="CRCoverPage"/>
              <w:tabs>
                <w:tab w:val="right" w:pos="1825"/>
              </w:tabs>
              <w:spacing w:after="0"/>
              <w:jc w:val="center"/>
              <w:rPr>
                <w:noProof/>
              </w:rPr>
            </w:pPr>
            <w:r w:rsidRPr="00597BC7">
              <w:rPr>
                <w:b/>
                <w:noProof/>
                <w:sz w:val="28"/>
                <w:szCs w:val="28"/>
              </w:rPr>
              <w:t>Current version:</w:t>
            </w:r>
          </w:p>
        </w:tc>
        <w:tc>
          <w:tcPr>
            <w:tcW w:w="1701" w:type="dxa"/>
            <w:shd w:val="pct30" w:color="FFFF00" w:fill="auto"/>
          </w:tcPr>
          <w:p w14:paraId="1E22D6AC" w14:textId="1DD494CD" w:rsidR="001E41F3" w:rsidRPr="00597BC7" w:rsidRDefault="00000000">
            <w:pPr>
              <w:pStyle w:val="CRCoverPage"/>
              <w:spacing w:after="0"/>
              <w:jc w:val="center"/>
              <w:rPr>
                <w:noProof/>
                <w:sz w:val="28"/>
              </w:rPr>
            </w:pPr>
            <w:fldSimple w:instr=" DOCPROPERTY  Version  \* MERGEFORMAT ">
              <w:r w:rsidR="00E13F3D" w:rsidRPr="00597BC7">
                <w:rPr>
                  <w:b/>
                  <w:noProof/>
                  <w:sz w:val="28"/>
                </w:rPr>
                <w:t>18.</w:t>
              </w:r>
              <w:r w:rsidR="007C3BD8" w:rsidRPr="00597BC7">
                <w:rPr>
                  <w:b/>
                  <w:noProof/>
                  <w:sz w:val="28"/>
                </w:rPr>
                <w:t>7</w:t>
              </w:r>
              <w:r w:rsidR="00E13F3D" w:rsidRPr="00597BC7">
                <w:rPr>
                  <w:b/>
                  <w:noProof/>
                  <w:sz w:val="28"/>
                </w:rPr>
                <w:t>.0</w:t>
              </w:r>
            </w:fldSimple>
          </w:p>
        </w:tc>
        <w:tc>
          <w:tcPr>
            <w:tcW w:w="143" w:type="dxa"/>
            <w:tcBorders>
              <w:right w:val="single" w:sz="4" w:space="0" w:color="auto"/>
            </w:tcBorders>
          </w:tcPr>
          <w:p w14:paraId="399238C9" w14:textId="77777777" w:rsidR="001E41F3" w:rsidRPr="00597BC7" w:rsidRDefault="001E41F3">
            <w:pPr>
              <w:pStyle w:val="CRCoverPage"/>
              <w:spacing w:after="0"/>
              <w:rPr>
                <w:noProof/>
              </w:rPr>
            </w:pPr>
          </w:p>
        </w:tc>
      </w:tr>
      <w:tr w:rsidR="001E41F3" w:rsidRPr="00597BC7" w14:paraId="7DC9F5A2" w14:textId="77777777" w:rsidTr="00547111">
        <w:tc>
          <w:tcPr>
            <w:tcW w:w="9641" w:type="dxa"/>
            <w:gridSpan w:val="9"/>
            <w:tcBorders>
              <w:left w:val="single" w:sz="4" w:space="0" w:color="auto"/>
              <w:right w:val="single" w:sz="4" w:space="0" w:color="auto"/>
            </w:tcBorders>
          </w:tcPr>
          <w:p w14:paraId="4883A7D2" w14:textId="77777777" w:rsidR="001E41F3" w:rsidRPr="00597BC7" w:rsidRDefault="001E41F3">
            <w:pPr>
              <w:pStyle w:val="CRCoverPage"/>
              <w:spacing w:after="0"/>
              <w:rPr>
                <w:noProof/>
              </w:rPr>
            </w:pPr>
          </w:p>
        </w:tc>
      </w:tr>
      <w:tr w:rsidR="001E41F3" w:rsidRPr="00597BC7" w14:paraId="266B4BDF" w14:textId="77777777" w:rsidTr="00547111">
        <w:tc>
          <w:tcPr>
            <w:tcW w:w="9641" w:type="dxa"/>
            <w:gridSpan w:val="9"/>
            <w:tcBorders>
              <w:top w:val="single" w:sz="4" w:space="0" w:color="auto"/>
            </w:tcBorders>
          </w:tcPr>
          <w:p w14:paraId="47E13998" w14:textId="77777777" w:rsidR="001E41F3" w:rsidRPr="00597BC7" w:rsidRDefault="001E41F3">
            <w:pPr>
              <w:pStyle w:val="CRCoverPage"/>
              <w:spacing w:after="0"/>
              <w:jc w:val="center"/>
              <w:rPr>
                <w:rFonts w:cs="Arial"/>
                <w:i/>
                <w:noProof/>
              </w:rPr>
            </w:pPr>
            <w:r w:rsidRPr="00597BC7">
              <w:rPr>
                <w:rFonts w:cs="Arial"/>
                <w:i/>
                <w:noProof/>
              </w:rPr>
              <w:t xml:space="preserve">For </w:t>
            </w:r>
            <w:hyperlink r:id="rId9" w:anchor="_blank" w:history="1">
              <w:r w:rsidRPr="00597BC7">
                <w:rPr>
                  <w:rStyle w:val="Hyperlink"/>
                  <w:rFonts w:cs="Arial"/>
                  <w:b/>
                  <w:i/>
                  <w:noProof/>
                  <w:color w:val="FF0000"/>
                </w:rPr>
                <w:t>HE</w:t>
              </w:r>
              <w:bookmarkStart w:id="0" w:name="_Hlt497126619"/>
              <w:r w:rsidRPr="00597BC7">
                <w:rPr>
                  <w:rStyle w:val="Hyperlink"/>
                  <w:rFonts w:cs="Arial"/>
                  <w:b/>
                  <w:i/>
                  <w:noProof/>
                  <w:color w:val="FF0000"/>
                </w:rPr>
                <w:t>L</w:t>
              </w:r>
              <w:bookmarkEnd w:id="0"/>
              <w:r w:rsidRPr="00597BC7">
                <w:rPr>
                  <w:rStyle w:val="Hyperlink"/>
                  <w:rFonts w:cs="Arial"/>
                  <w:b/>
                  <w:i/>
                  <w:noProof/>
                  <w:color w:val="FF0000"/>
                </w:rPr>
                <w:t>P</w:t>
              </w:r>
            </w:hyperlink>
            <w:r w:rsidRPr="00597BC7">
              <w:rPr>
                <w:rFonts w:cs="Arial"/>
                <w:b/>
                <w:i/>
                <w:noProof/>
                <w:color w:val="FF0000"/>
              </w:rPr>
              <w:t xml:space="preserve"> </w:t>
            </w:r>
            <w:r w:rsidRPr="00597BC7">
              <w:rPr>
                <w:rFonts w:cs="Arial"/>
                <w:i/>
                <w:noProof/>
              </w:rPr>
              <w:t>on using this form</w:t>
            </w:r>
            <w:r w:rsidR="0051580D" w:rsidRPr="00597BC7">
              <w:rPr>
                <w:rFonts w:cs="Arial"/>
                <w:i/>
                <w:noProof/>
              </w:rPr>
              <w:t>: c</w:t>
            </w:r>
            <w:r w:rsidR="00F25D98" w:rsidRPr="00597BC7">
              <w:rPr>
                <w:rFonts w:cs="Arial"/>
                <w:i/>
                <w:noProof/>
              </w:rPr>
              <w:t xml:space="preserve">omprehensive instructions can be found at </w:t>
            </w:r>
            <w:r w:rsidR="001B7A65" w:rsidRPr="00597BC7">
              <w:rPr>
                <w:rFonts w:cs="Arial"/>
                <w:i/>
                <w:noProof/>
              </w:rPr>
              <w:br/>
            </w:r>
            <w:hyperlink r:id="rId10" w:history="1">
              <w:r w:rsidR="00DE34CF" w:rsidRPr="00597BC7">
                <w:rPr>
                  <w:rStyle w:val="Hyperlink"/>
                  <w:rFonts w:cs="Arial"/>
                  <w:i/>
                  <w:noProof/>
                </w:rPr>
                <w:t>http://www.3gpp.org/Change-Requests</w:t>
              </w:r>
            </w:hyperlink>
            <w:r w:rsidR="00F25D98" w:rsidRPr="00597BC7">
              <w:rPr>
                <w:rFonts w:cs="Arial"/>
                <w:i/>
                <w:noProof/>
              </w:rPr>
              <w:t>.</w:t>
            </w:r>
          </w:p>
        </w:tc>
      </w:tr>
      <w:tr w:rsidR="001E41F3" w:rsidRPr="00597BC7" w14:paraId="296CF086" w14:textId="77777777" w:rsidTr="00547111">
        <w:tc>
          <w:tcPr>
            <w:tcW w:w="9641" w:type="dxa"/>
            <w:gridSpan w:val="9"/>
          </w:tcPr>
          <w:p w14:paraId="7D4A60B5" w14:textId="77777777" w:rsidR="001E41F3" w:rsidRPr="00597BC7" w:rsidRDefault="001E41F3">
            <w:pPr>
              <w:pStyle w:val="CRCoverPage"/>
              <w:spacing w:after="0"/>
              <w:rPr>
                <w:noProof/>
                <w:sz w:val="8"/>
                <w:szCs w:val="8"/>
              </w:rPr>
            </w:pPr>
          </w:p>
        </w:tc>
      </w:tr>
    </w:tbl>
    <w:p w14:paraId="53540664" w14:textId="77777777" w:rsidR="001E41F3" w:rsidRPr="00597B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7BC7" w14:paraId="0EE45D52" w14:textId="77777777" w:rsidTr="00A7671C">
        <w:tc>
          <w:tcPr>
            <w:tcW w:w="2835" w:type="dxa"/>
          </w:tcPr>
          <w:p w14:paraId="59860FA1" w14:textId="77777777" w:rsidR="00F25D98" w:rsidRPr="00597BC7" w:rsidRDefault="00F25D98" w:rsidP="001E41F3">
            <w:pPr>
              <w:pStyle w:val="CRCoverPage"/>
              <w:tabs>
                <w:tab w:val="right" w:pos="2751"/>
              </w:tabs>
              <w:spacing w:after="0"/>
              <w:rPr>
                <w:b/>
                <w:i/>
                <w:noProof/>
              </w:rPr>
            </w:pPr>
            <w:r w:rsidRPr="00597BC7">
              <w:rPr>
                <w:b/>
                <w:i/>
                <w:noProof/>
              </w:rPr>
              <w:t>Proposed change</w:t>
            </w:r>
            <w:r w:rsidR="00A7671C" w:rsidRPr="00597BC7">
              <w:rPr>
                <w:b/>
                <w:i/>
                <w:noProof/>
              </w:rPr>
              <w:t xml:space="preserve"> </w:t>
            </w:r>
            <w:r w:rsidRPr="00597BC7">
              <w:rPr>
                <w:b/>
                <w:i/>
                <w:noProof/>
              </w:rPr>
              <w:t>affects:</w:t>
            </w:r>
          </w:p>
        </w:tc>
        <w:tc>
          <w:tcPr>
            <w:tcW w:w="1418" w:type="dxa"/>
          </w:tcPr>
          <w:p w14:paraId="07128383" w14:textId="77777777" w:rsidR="00F25D98" w:rsidRPr="00597BC7" w:rsidRDefault="00F25D98" w:rsidP="001E41F3">
            <w:pPr>
              <w:pStyle w:val="CRCoverPage"/>
              <w:spacing w:after="0"/>
              <w:jc w:val="right"/>
              <w:rPr>
                <w:noProof/>
              </w:rPr>
            </w:pPr>
            <w:r w:rsidRPr="00597B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7BC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7BC7" w:rsidRDefault="00F25D98" w:rsidP="001E41F3">
            <w:pPr>
              <w:pStyle w:val="CRCoverPage"/>
              <w:spacing w:after="0"/>
              <w:jc w:val="right"/>
              <w:rPr>
                <w:noProof/>
                <w:u w:val="single"/>
              </w:rPr>
            </w:pPr>
            <w:r w:rsidRPr="00597B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7BC7" w:rsidRDefault="00F25D98" w:rsidP="001E41F3">
            <w:pPr>
              <w:pStyle w:val="CRCoverPage"/>
              <w:spacing w:after="0"/>
              <w:jc w:val="center"/>
              <w:rPr>
                <w:b/>
                <w:caps/>
                <w:noProof/>
              </w:rPr>
            </w:pPr>
          </w:p>
        </w:tc>
        <w:tc>
          <w:tcPr>
            <w:tcW w:w="2126" w:type="dxa"/>
          </w:tcPr>
          <w:p w14:paraId="2ED8415F" w14:textId="77777777" w:rsidR="00F25D98" w:rsidRPr="00597BC7" w:rsidRDefault="00F25D98" w:rsidP="001E41F3">
            <w:pPr>
              <w:pStyle w:val="CRCoverPage"/>
              <w:spacing w:after="0"/>
              <w:jc w:val="right"/>
              <w:rPr>
                <w:noProof/>
                <w:u w:val="single"/>
              </w:rPr>
            </w:pPr>
            <w:r w:rsidRPr="00597B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7BC7" w:rsidRDefault="00F25D98" w:rsidP="001E41F3">
            <w:pPr>
              <w:pStyle w:val="CRCoverPage"/>
              <w:spacing w:after="0"/>
              <w:jc w:val="center"/>
              <w:rPr>
                <w:b/>
                <w:caps/>
                <w:noProof/>
              </w:rPr>
            </w:pPr>
          </w:p>
        </w:tc>
        <w:tc>
          <w:tcPr>
            <w:tcW w:w="1418" w:type="dxa"/>
            <w:tcBorders>
              <w:left w:val="nil"/>
            </w:tcBorders>
          </w:tcPr>
          <w:p w14:paraId="6562735E" w14:textId="77777777" w:rsidR="00F25D98" w:rsidRPr="00597BC7" w:rsidRDefault="00F25D98" w:rsidP="001E41F3">
            <w:pPr>
              <w:pStyle w:val="CRCoverPage"/>
              <w:spacing w:after="0"/>
              <w:jc w:val="right"/>
              <w:rPr>
                <w:noProof/>
              </w:rPr>
            </w:pPr>
            <w:r w:rsidRPr="00597B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7BC7" w:rsidRDefault="00F25D98" w:rsidP="001E41F3">
            <w:pPr>
              <w:pStyle w:val="CRCoverPage"/>
              <w:spacing w:after="0"/>
              <w:jc w:val="center"/>
              <w:rPr>
                <w:b/>
                <w:bCs/>
                <w:caps/>
                <w:noProof/>
              </w:rPr>
            </w:pPr>
          </w:p>
        </w:tc>
      </w:tr>
    </w:tbl>
    <w:p w14:paraId="69DCC391" w14:textId="77777777" w:rsidR="001E41F3" w:rsidRPr="00597B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7BC7" w14:paraId="31618834" w14:textId="77777777" w:rsidTr="00547111">
        <w:tc>
          <w:tcPr>
            <w:tcW w:w="9640" w:type="dxa"/>
            <w:gridSpan w:val="11"/>
          </w:tcPr>
          <w:p w14:paraId="55477508" w14:textId="77777777" w:rsidR="001E41F3" w:rsidRPr="00597BC7" w:rsidRDefault="001E41F3">
            <w:pPr>
              <w:pStyle w:val="CRCoverPage"/>
              <w:spacing w:after="0"/>
              <w:rPr>
                <w:noProof/>
                <w:sz w:val="8"/>
                <w:szCs w:val="8"/>
              </w:rPr>
            </w:pPr>
          </w:p>
        </w:tc>
      </w:tr>
      <w:tr w:rsidR="001E41F3" w:rsidRPr="00597BC7" w14:paraId="58300953" w14:textId="77777777" w:rsidTr="00547111">
        <w:tc>
          <w:tcPr>
            <w:tcW w:w="1843" w:type="dxa"/>
            <w:tcBorders>
              <w:top w:val="single" w:sz="4" w:space="0" w:color="auto"/>
              <w:left w:val="single" w:sz="4" w:space="0" w:color="auto"/>
            </w:tcBorders>
          </w:tcPr>
          <w:p w14:paraId="05B2F3A2" w14:textId="77777777" w:rsidR="001E41F3" w:rsidRPr="00597BC7" w:rsidRDefault="001E41F3">
            <w:pPr>
              <w:pStyle w:val="CRCoverPage"/>
              <w:tabs>
                <w:tab w:val="right" w:pos="1759"/>
              </w:tabs>
              <w:spacing w:after="0"/>
              <w:rPr>
                <w:b/>
                <w:i/>
                <w:noProof/>
              </w:rPr>
            </w:pPr>
            <w:r w:rsidRPr="00597BC7">
              <w:rPr>
                <w:b/>
                <w:i/>
                <w:noProof/>
              </w:rPr>
              <w:t>Title:</w:t>
            </w:r>
            <w:r w:rsidRPr="00597BC7">
              <w:rPr>
                <w:b/>
                <w:i/>
                <w:noProof/>
              </w:rPr>
              <w:tab/>
            </w:r>
          </w:p>
        </w:tc>
        <w:tc>
          <w:tcPr>
            <w:tcW w:w="7797" w:type="dxa"/>
            <w:gridSpan w:val="10"/>
            <w:tcBorders>
              <w:top w:val="single" w:sz="4" w:space="0" w:color="auto"/>
              <w:right w:val="single" w:sz="4" w:space="0" w:color="auto"/>
            </w:tcBorders>
            <w:shd w:val="pct30" w:color="FFFF00" w:fill="auto"/>
          </w:tcPr>
          <w:p w14:paraId="3D393EEE" w14:textId="74F8BEAB" w:rsidR="001E41F3" w:rsidRPr="00597BC7" w:rsidRDefault="00000000">
            <w:pPr>
              <w:pStyle w:val="CRCoverPage"/>
              <w:spacing w:after="0"/>
              <w:ind w:left="100"/>
              <w:rPr>
                <w:noProof/>
              </w:rPr>
            </w:pPr>
            <w:fldSimple w:instr=" DOCPROPERTY  CrTitle  \* MERGEFORMAT ">
              <w:r w:rsidR="002640DD" w:rsidRPr="00597BC7">
                <w:t xml:space="preserve">Correction </w:t>
              </w:r>
              <w:r w:rsidR="00DD712F" w:rsidRPr="00597BC7">
                <w:t xml:space="preserve">to </w:t>
              </w:r>
              <w:r w:rsidR="007C3BD8" w:rsidRPr="00597BC7">
                <w:t xml:space="preserve">LTE </w:t>
              </w:r>
            </w:fldSimple>
            <w:r w:rsidR="007C3BD8" w:rsidRPr="00597BC7">
              <w:t>RACS Test case 8.5.5.1</w:t>
            </w:r>
          </w:p>
        </w:tc>
      </w:tr>
      <w:tr w:rsidR="001E41F3" w:rsidRPr="00597BC7" w14:paraId="05C08479" w14:textId="77777777" w:rsidTr="00547111">
        <w:tc>
          <w:tcPr>
            <w:tcW w:w="1843" w:type="dxa"/>
            <w:tcBorders>
              <w:left w:val="single" w:sz="4" w:space="0" w:color="auto"/>
            </w:tcBorders>
          </w:tcPr>
          <w:p w14:paraId="45E29F53" w14:textId="77777777" w:rsidR="001E41F3" w:rsidRPr="00597BC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7BC7" w:rsidRDefault="001E41F3">
            <w:pPr>
              <w:pStyle w:val="CRCoverPage"/>
              <w:spacing w:after="0"/>
              <w:rPr>
                <w:noProof/>
                <w:sz w:val="8"/>
                <w:szCs w:val="8"/>
              </w:rPr>
            </w:pPr>
          </w:p>
        </w:tc>
      </w:tr>
      <w:tr w:rsidR="001E41F3" w:rsidRPr="00597BC7" w14:paraId="46D5D7C2" w14:textId="77777777" w:rsidTr="00547111">
        <w:tc>
          <w:tcPr>
            <w:tcW w:w="1843" w:type="dxa"/>
            <w:tcBorders>
              <w:left w:val="single" w:sz="4" w:space="0" w:color="auto"/>
            </w:tcBorders>
          </w:tcPr>
          <w:p w14:paraId="45A6C2C4" w14:textId="77777777" w:rsidR="001E41F3" w:rsidRPr="00597BC7" w:rsidRDefault="001E41F3">
            <w:pPr>
              <w:pStyle w:val="CRCoverPage"/>
              <w:tabs>
                <w:tab w:val="right" w:pos="1759"/>
              </w:tabs>
              <w:spacing w:after="0"/>
              <w:rPr>
                <w:b/>
                <w:i/>
                <w:noProof/>
              </w:rPr>
            </w:pPr>
            <w:r w:rsidRPr="00597BC7">
              <w:rPr>
                <w:b/>
                <w:i/>
                <w:noProof/>
              </w:rPr>
              <w:t>Source to WG:</w:t>
            </w:r>
          </w:p>
        </w:tc>
        <w:tc>
          <w:tcPr>
            <w:tcW w:w="7797" w:type="dxa"/>
            <w:gridSpan w:val="10"/>
            <w:tcBorders>
              <w:right w:val="single" w:sz="4" w:space="0" w:color="auto"/>
            </w:tcBorders>
            <w:shd w:val="pct30" w:color="FFFF00" w:fill="auto"/>
          </w:tcPr>
          <w:p w14:paraId="298AA482" w14:textId="77777777" w:rsidR="001E41F3" w:rsidRPr="00597BC7" w:rsidRDefault="00000000">
            <w:pPr>
              <w:pStyle w:val="CRCoverPage"/>
              <w:spacing w:after="0"/>
              <w:ind w:left="100"/>
              <w:rPr>
                <w:noProof/>
              </w:rPr>
            </w:pPr>
            <w:fldSimple w:instr=" DOCPROPERTY  SourceIfWg  \* MERGEFORMAT ">
              <w:r w:rsidR="00E13F3D" w:rsidRPr="00597BC7">
                <w:rPr>
                  <w:noProof/>
                </w:rPr>
                <w:t>Anritsu EMEA Ltd</w:t>
              </w:r>
            </w:fldSimple>
          </w:p>
        </w:tc>
      </w:tr>
      <w:tr w:rsidR="001E41F3" w:rsidRPr="00597BC7" w14:paraId="4196B218" w14:textId="77777777" w:rsidTr="00547111">
        <w:tc>
          <w:tcPr>
            <w:tcW w:w="1843" w:type="dxa"/>
            <w:tcBorders>
              <w:left w:val="single" w:sz="4" w:space="0" w:color="auto"/>
            </w:tcBorders>
          </w:tcPr>
          <w:p w14:paraId="14C300BA" w14:textId="77777777" w:rsidR="001E41F3" w:rsidRPr="00597BC7" w:rsidRDefault="001E41F3">
            <w:pPr>
              <w:pStyle w:val="CRCoverPage"/>
              <w:tabs>
                <w:tab w:val="right" w:pos="1759"/>
              </w:tabs>
              <w:spacing w:after="0"/>
              <w:rPr>
                <w:b/>
                <w:i/>
                <w:noProof/>
              </w:rPr>
            </w:pPr>
            <w:r w:rsidRPr="00597BC7">
              <w:rPr>
                <w:b/>
                <w:i/>
                <w:noProof/>
              </w:rPr>
              <w:t>Source to TSG:</w:t>
            </w:r>
          </w:p>
        </w:tc>
        <w:tc>
          <w:tcPr>
            <w:tcW w:w="7797" w:type="dxa"/>
            <w:gridSpan w:val="10"/>
            <w:tcBorders>
              <w:right w:val="single" w:sz="4" w:space="0" w:color="auto"/>
            </w:tcBorders>
            <w:shd w:val="pct30" w:color="FFFF00" w:fill="auto"/>
          </w:tcPr>
          <w:p w14:paraId="17FF8B7B" w14:textId="3063B656" w:rsidR="001E41F3" w:rsidRPr="00597BC7" w:rsidRDefault="004E6EC9" w:rsidP="00547111">
            <w:pPr>
              <w:pStyle w:val="CRCoverPage"/>
              <w:spacing w:after="0"/>
              <w:ind w:left="100"/>
              <w:rPr>
                <w:noProof/>
              </w:rPr>
            </w:pPr>
            <w:r w:rsidRPr="00597BC7">
              <w:t>R5</w:t>
            </w:r>
            <w:fldSimple w:instr=" DOCPROPERTY  SourceIfTsg  \* MERGEFORMAT "/>
          </w:p>
        </w:tc>
      </w:tr>
      <w:tr w:rsidR="001E41F3" w:rsidRPr="00597BC7" w14:paraId="76303739" w14:textId="77777777" w:rsidTr="00547111">
        <w:tc>
          <w:tcPr>
            <w:tcW w:w="1843" w:type="dxa"/>
            <w:tcBorders>
              <w:left w:val="single" w:sz="4" w:space="0" w:color="auto"/>
            </w:tcBorders>
          </w:tcPr>
          <w:p w14:paraId="4D3B1657" w14:textId="77777777" w:rsidR="001E41F3" w:rsidRPr="00597BC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97BC7" w:rsidRDefault="001E41F3">
            <w:pPr>
              <w:pStyle w:val="CRCoverPage"/>
              <w:spacing w:after="0"/>
              <w:rPr>
                <w:noProof/>
                <w:sz w:val="8"/>
                <w:szCs w:val="8"/>
              </w:rPr>
            </w:pPr>
          </w:p>
        </w:tc>
      </w:tr>
      <w:tr w:rsidR="001E41F3" w:rsidRPr="00597BC7" w14:paraId="50563E52" w14:textId="77777777" w:rsidTr="00547111">
        <w:tc>
          <w:tcPr>
            <w:tcW w:w="1843" w:type="dxa"/>
            <w:tcBorders>
              <w:left w:val="single" w:sz="4" w:space="0" w:color="auto"/>
            </w:tcBorders>
          </w:tcPr>
          <w:p w14:paraId="32C381B7" w14:textId="77777777" w:rsidR="001E41F3" w:rsidRPr="00597BC7" w:rsidRDefault="001E41F3">
            <w:pPr>
              <w:pStyle w:val="CRCoverPage"/>
              <w:tabs>
                <w:tab w:val="right" w:pos="1759"/>
              </w:tabs>
              <w:spacing w:after="0"/>
              <w:rPr>
                <w:b/>
                <w:i/>
                <w:noProof/>
              </w:rPr>
            </w:pPr>
            <w:r w:rsidRPr="00597BC7">
              <w:rPr>
                <w:b/>
                <w:i/>
                <w:noProof/>
              </w:rPr>
              <w:t>Work item code</w:t>
            </w:r>
            <w:r w:rsidR="0051580D" w:rsidRPr="00597BC7">
              <w:rPr>
                <w:b/>
                <w:i/>
                <w:noProof/>
              </w:rPr>
              <w:t>:</w:t>
            </w:r>
          </w:p>
        </w:tc>
        <w:tc>
          <w:tcPr>
            <w:tcW w:w="3686" w:type="dxa"/>
            <w:gridSpan w:val="5"/>
            <w:shd w:val="pct30" w:color="FFFF00" w:fill="auto"/>
          </w:tcPr>
          <w:p w14:paraId="115414A3" w14:textId="526F57F2" w:rsidR="001E41F3" w:rsidRPr="00597BC7" w:rsidRDefault="007C3BD8">
            <w:pPr>
              <w:pStyle w:val="CRCoverPage"/>
              <w:spacing w:after="0"/>
              <w:ind w:left="100"/>
              <w:rPr>
                <w:noProof/>
              </w:rPr>
            </w:pPr>
            <w:r w:rsidRPr="00597BC7">
              <w:t>TEI16_Test, RACS-UEConTest</w:t>
            </w:r>
          </w:p>
        </w:tc>
        <w:tc>
          <w:tcPr>
            <w:tcW w:w="567" w:type="dxa"/>
            <w:tcBorders>
              <w:left w:val="nil"/>
            </w:tcBorders>
          </w:tcPr>
          <w:p w14:paraId="61A86BCF" w14:textId="77777777" w:rsidR="001E41F3" w:rsidRPr="00597BC7" w:rsidRDefault="001E41F3">
            <w:pPr>
              <w:pStyle w:val="CRCoverPage"/>
              <w:spacing w:after="0"/>
              <w:ind w:right="100"/>
              <w:rPr>
                <w:noProof/>
              </w:rPr>
            </w:pPr>
          </w:p>
        </w:tc>
        <w:tc>
          <w:tcPr>
            <w:tcW w:w="1417" w:type="dxa"/>
            <w:gridSpan w:val="3"/>
            <w:tcBorders>
              <w:left w:val="nil"/>
            </w:tcBorders>
          </w:tcPr>
          <w:p w14:paraId="153CBFB1" w14:textId="77777777" w:rsidR="001E41F3" w:rsidRPr="00597BC7" w:rsidRDefault="001E41F3">
            <w:pPr>
              <w:pStyle w:val="CRCoverPage"/>
              <w:spacing w:after="0"/>
              <w:jc w:val="right"/>
              <w:rPr>
                <w:noProof/>
              </w:rPr>
            </w:pPr>
            <w:r w:rsidRPr="00597BC7">
              <w:rPr>
                <w:b/>
                <w:i/>
                <w:noProof/>
              </w:rPr>
              <w:t>Date:</w:t>
            </w:r>
          </w:p>
        </w:tc>
        <w:tc>
          <w:tcPr>
            <w:tcW w:w="2127" w:type="dxa"/>
            <w:tcBorders>
              <w:right w:val="single" w:sz="4" w:space="0" w:color="auto"/>
            </w:tcBorders>
            <w:shd w:val="pct30" w:color="FFFF00" w:fill="auto"/>
          </w:tcPr>
          <w:p w14:paraId="56929475" w14:textId="746300BA" w:rsidR="001E41F3" w:rsidRPr="00597BC7" w:rsidRDefault="00000000">
            <w:pPr>
              <w:pStyle w:val="CRCoverPage"/>
              <w:spacing w:after="0"/>
              <w:ind w:left="100"/>
              <w:rPr>
                <w:noProof/>
              </w:rPr>
            </w:pPr>
            <w:fldSimple w:instr=" DOCPROPERTY  ResDate  \* MERGEFORMAT ">
              <w:r w:rsidR="00D24991" w:rsidRPr="00597BC7">
                <w:rPr>
                  <w:noProof/>
                </w:rPr>
                <w:t>2025-02-</w:t>
              </w:r>
              <w:r w:rsidR="007C3BD8" w:rsidRPr="00597BC7">
                <w:rPr>
                  <w:noProof/>
                </w:rPr>
                <w:t>14</w:t>
              </w:r>
            </w:fldSimple>
          </w:p>
        </w:tc>
      </w:tr>
      <w:tr w:rsidR="001E41F3" w:rsidRPr="00597BC7" w14:paraId="690C7843" w14:textId="77777777" w:rsidTr="00547111">
        <w:tc>
          <w:tcPr>
            <w:tcW w:w="1843" w:type="dxa"/>
            <w:tcBorders>
              <w:left w:val="single" w:sz="4" w:space="0" w:color="auto"/>
            </w:tcBorders>
          </w:tcPr>
          <w:p w14:paraId="17A1A642" w14:textId="77777777" w:rsidR="001E41F3" w:rsidRPr="00597BC7" w:rsidRDefault="001E41F3">
            <w:pPr>
              <w:pStyle w:val="CRCoverPage"/>
              <w:spacing w:after="0"/>
              <w:rPr>
                <w:b/>
                <w:i/>
                <w:noProof/>
                <w:sz w:val="8"/>
                <w:szCs w:val="8"/>
              </w:rPr>
            </w:pPr>
          </w:p>
        </w:tc>
        <w:tc>
          <w:tcPr>
            <w:tcW w:w="1986" w:type="dxa"/>
            <w:gridSpan w:val="4"/>
          </w:tcPr>
          <w:p w14:paraId="2F73FCFB" w14:textId="77777777" w:rsidR="001E41F3" w:rsidRPr="00597BC7" w:rsidRDefault="001E41F3">
            <w:pPr>
              <w:pStyle w:val="CRCoverPage"/>
              <w:spacing w:after="0"/>
              <w:rPr>
                <w:noProof/>
                <w:sz w:val="8"/>
                <w:szCs w:val="8"/>
              </w:rPr>
            </w:pPr>
          </w:p>
        </w:tc>
        <w:tc>
          <w:tcPr>
            <w:tcW w:w="2267" w:type="dxa"/>
            <w:gridSpan w:val="2"/>
          </w:tcPr>
          <w:p w14:paraId="0FBCFC35" w14:textId="77777777" w:rsidR="001E41F3" w:rsidRPr="00597BC7" w:rsidRDefault="001E41F3">
            <w:pPr>
              <w:pStyle w:val="CRCoverPage"/>
              <w:spacing w:after="0"/>
              <w:rPr>
                <w:noProof/>
                <w:sz w:val="8"/>
                <w:szCs w:val="8"/>
              </w:rPr>
            </w:pPr>
          </w:p>
        </w:tc>
        <w:tc>
          <w:tcPr>
            <w:tcW w:w="1417" w:type="dxa"/>
            <w:gridSpan w:val="3"/>
          </w:tcPr>
          <w:p w14:paraId="60243A9E" w14:textId="77777777" w:rsidR="001E41F3" w:rsidRPr="00597BC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97BC7" w:rsidRDefault="001E41F3">
            <w:pPr>
              <w:pStyle w:val="CRCoverPage"/>
              <w:spacing w:after="0"/>
              <w:rPr>
                <w:noProof/>
                <w:sz w:val="8"/>
                <w:szCs w:val="8"/>
              </w:rPr>
            </w:pPr>
          </w:p>
        </w:tc>
      </w:tr>
      <w:tr w:rsidR="001E41F3" w:rsidRPr="00597BC7" w14:paraId="13D4AF59" w14:textId="77777777" w:rsidTr="00547111">
        <w:trPr>
          <w:cantSplit/>
        </w:trPr>
        <w:tc>
          <w:tcPr>
            <w:tcW w:w="1843" w:type="dxa"/>
            <w:tcBorders>
              <w:left w:val="single" w:sz="4" w:space="0" w:color="auto"/>
            </w:tcBorders>
          </w:tcPr>
          <w:p w14:paraId="1E6EA205" w14:textId="77777777" w:rsidR="001E41F3" w:rsidRPr="00597BC7" w:rsidRDefault="001E41F3">
            <w:pPr>
              <w:pStyle w:val="CRCoverPage"/>
              <w:tabs>
                <w:tab w:val="right" w:pos="1759"/>
              </w:tabs>
              <w:spacing w:after="0"/>
              <w:rPr>
                <w:b/>
                <w:i/>
                <w:noProof/>
              </w:rPr>
            </w:pPr>
            <w:r w:rsidRPr="00597BC7">
              <w:rPr>
                <w:b/>
                <w:i/>
                <w:noProof/>
              </w:rPr>
              <w:t>Category:</w:t>
            </w:r>
          </w:p>
        </w:tc>
        <w:tc>
          <w:tcPr>
            <w:tcW w:w="851" w:type="dxa"/>
            <w:shd w:val="pct30" w:color="FFFF00" w:fill="auto"/>
          </w:tcPr>
          <w:p w14:paraId="154A6113" w14:textId="77777777" w:rsidR="001E41F3" w:rsidRPr="00597BC7" w:rsidRDefault="00000000" w:rsidP="00D24991">
            <w:pPr>
              <w:pStyle w:val="CRCoverPage"/>
              <w:spacing w:after="0"/>
              <w:ind w:left="100" w:right="-609"/>
              <w:rPr>
                <w:b/>
                <w:noProof/>
              </w:rPr>
            </w:pPr>
            <w:fldSimple w:instr=" DOCPROPERTY  Cat  \* MERGEFORMAT ">
              <w:r w:rsidR="00D24991" w:rsidRPr="00597BC7">
                <w:rPr>
                  <w:b/>
                  <w:noProof/>
                </w:rPr>
                <w:t>F</w:t>
              </w:r>
            </w:fldSimple>
          </w:p>
        </w:tc>
        <w:tc>
          <w:tcPr>
            <w:tcW w:w="3402" w:type="dxa"/>
            <w:gridSpan w:val="5"/>
            <w:tcBorders>
              <w:left w:val="nil"/>
            </w:tcBorders>
          </w:tcPr>
          <w:p w14:paraId="617AE5C6" w14:textId="77777777" w:rsidR="001E41F3" w:rsidRPr="00597BC7" w:rsidRDefault="001E41F3">
            <w:pPr>
              <w:pStyle w:val="CRCoverPage"/>
              <w:spacing w:after="0"/>
              <w:rPr>
                <w:noProof/>
              </w:rPr>
            </w:pPr>
          </w:p>
        </w:tc>
        <w:tc>
          <w:tcPr>
            <w:tcW w:w="1417" w:type="dxa"/>
            <w:gridSpan w:val="3"/>
            <w:tcBorders>
              <w:left w:val="nil"/>
            </w:tcBorders>
          </w:tcPr>
          <w:p w14:paraId="42CDCEE5" w14:textId="77777777" w:rsidR="001E41F3" w:rsidRPr="00597BC7" w:rsidRDefault="001E41F3">
            <w:pPr>
              <w:pStyle w:val="CRCoverPage"/>
              <w:spacing w:after="0"/>
              <w:jc w:val="right"/>
              <w:rPr>
                <w:b/>
                <w:i/>
                <w:noProof/>
              </w:rPr>
            </w:pPr>
            <w:r w:rsidRPr="00597BC7">
              <w:rPr>
                <w:b/>
                <w:i/>
                <w:noProof/>
              </w:rPr>
              <w:t>Release:</w:t>
            </w:r>
          </w:p>
        </w:tc>
        <w:tc>
          <w:tcPr>
            <w:tcW w:w="2127" w:type="dxa"/>
            <w:tcBorders>
              <w:right w:val="single" w:sz="4" w:space="0" w:color="auto"/>
            </w:tcBorders>
            <w:shd w:val="pct30" w:color="FFFF00" w:fill="auto"/>
          </w:tcPr>
          <w:p w14:paraId="6C870B98" w14:textId="77777777" w:rsidR="001E41F3" w:rsidRPr="00597BC7" w:rsidRDefault="00000000">
            <w:pPr>
              <w:pStyle w:val="CRCoverPage"/>
              <w:spacing w:after="0"/>
              <w:ind w:left="100"/>
              <w:rPr>
                <w:noProof/>
              </w:rPr>
            </w:pPr>
            <w:fldSimple w:instr=" DOCPROPERTY  Release  \* MERGEFORMAT ">
              <w:r w:rsidR="00D24991" w:rsidRPr="00597BC7">
                <w:rPr>
                  <w:noProof/>
                </w:rPr>
                <w:t>Rel-18</w:t>
              </w:r>
            </w:fldSimple>
          </w:p>
        </w:tc>
      </w:tr>
      <w:tr w:rsidR="001E41F3" w:rsidRPr="00597BC7" w14:paraId="30122F0C" w14:textId="77777777" w:rsidTr="00547111">
        <w:tc>
          <w:tcPr>
            <w:tcW w:w="1843" w:type="dxa"/>
            <w:tcBorders>
              <w:left w:val="single" w:sz="4" w:space="0" w:color="auto"/>
              <w:bottom w:val="single" w:sz="4" w:space="0" w:color="auto"/>
            </w:tcBorders>
          </w:tcPr>
          <w:p w14:paraId="615796D0" w14:textId="77777777" w:rsidR="001E41F3" w:rsidRPr="00597BC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97BC7" w:rsidRDefault="001E41F3">
            <w:pPr>
              <w:pStyle w:val="CRCoverPage"/>
              <w:spacing w:after="0"/>
              <w:ind w:left="383" w:hanging="383"/>
              <w:rPr>
                <w:i/>
                <w:noProof/>
                <w:sz w:val="18"/>
              </w:rPr>
            </w:pPr>
            <w:r w:rsidRPr="00597BC7">
              <w:rPr>
                <w:i/>
                <w:noProof/>
                <w:sz w:val="18"/>
              </w:rPr>
              <w:t xml:space="preserve">Use </w:t>
            </w:r>
            <w:r w:rsidRPr="00597BC7">
              <w:rPr>
                <w:i/>
                <w:noProof/>
                <w:sz w:val="18"/>
                <w:u w:val="single"/>
              </w:rPr>
              <w:t>one</w:t>
            </w:r>
            <w:r w:rsidRPr="00597BC7">
              <w:rPr>
                <w:i/>
                <w:noProof/>
                <w:sz w:val="18"/>
              </w:rPr>
              <w:t xml:space="preserve"> of the following categories:</w:t>
            </w:r>
            <w:r w:rsidRPr="00597BC7">
              <w:rPr>
                <w:b/>
                <w:i/>
                <w:noProof/>
                <w:sz w:val="18"/>
              </w:rPr>
              <w:br/>
              <w:t>F</w:t>
            </w:r>
            <w:r w:rsidRPr="00597BC7">
              <w:rPr>
                <w:i/>
                <w:noProof/>
                <w:sz w:val="18"/>
              </w:rPr>
              <w:t xml:space="preserve">  (correction)</w:t>
            </w:r>
            <w:r w:rsidRPr="00597BC7">
              <w:rPr>
                <w:i/>
                <w:noProof/>
                <w:sz w:val="18"/>
              </w:rPr>
              <w:br/>
            </w:r>
            <w:r w:rsidRPr="00597BC7">
              <w:rPr>
                <w:b/>
                <w:i/>
                <w:noProof/>
                <w:sz w:val="18"/>
              </w:rPr>
              <w:t>A</w:t>
            </w:r>
            <w:r w:rsidRPr="00597BC7">
              <w:rPr>
                <w:i/>
                <w:noProof/>
                <w:sz w:val="18"/>
              </w:rPr>
              <w:t xml:space="preserve">  (</w:t>
            </w:r>
            <w:r w:rsidR="00DE34CF" w:rsidRPr="00597BC7">
              <w:rPr>
                <w:i/>
                <w:noProof/>
                <w:sz w:val="18"/>
              </w:rPr>
              <w:t xml:space="preserve">mirror </w:t>
            </w:r>
            <w:r w:rsidRPr="00597BC7">
              <w:rPr>
                <w:i/>
                <w:noProof/>
                <w:sz w:val="18"/>
              </w:rPr>
              <w:t>correspond</w:t>
            </w:r>
            <w:r w:rsidR="00DE34CF" w:rsidRPr="00597BC7">
              <w:rPr>
                <w:i/>
                <w:noProof/>
                <w:sz w:val="18"/>
              </w:rPr>
              <w:t xml:space="preserve">ing </w:t>
            </w:r>
            <w:r w:rsidRPr="00597BC7">
              <w:rPr>
                <w:i/>
                <w:noProof/>
                <w:sz w:val="18"/>
              </w:rPr>
              <w:t xml:space="preserve">to a </w:t>
            </w:r>
            <w:r w:rsidR="00DE34CF" w:rsidRPr="00597BC7">
              <w:rPr>
                <w:i/>
                <w:noProof/>
                <w:sz w:val="18"/>
              </w:rPr>
              <w:t xml:space="preserve">change </w:t>
            </w:r>
            <w:r w:rsidRPr="00597BC7">
              <w:rPr>
                <w:i/>
                <w:noProof/>
                <w:sz w:val="18"/>
              </w:rPr>
              <w:t xml:space="preserve">in an earlier </w:t>
            </w:r>
            <w:r w:rsidR="00665C47" w:rsidRPr="00597BC7">
              <w:rPr>
                <w:i/>
                <w:noProof/>
                <w:sz w:val="18"/>
              </w:rPr>
              <w:tab/>
            </w:r>
            <w:r w:rsidR="00665C47" w:rsidRPr="00597BC7">
              <w:rPr>
                <w:i/>
                <w:noProof/>
                <w:sz w:val="18"/>
              </w:rPr>
              <w:tab/>
            </w:r>
            <w:r w:rsidR="00665C47" w:rsidRPr="00597BC7">
              <w:rPr>
                <w:i/>
                <w:noProof/>
                <w:sz w:val="18"/>
              </w:rPr>
              <w:tab/>
            </w:r>
            <w:r w:rsidR="00665C47" w:rsidRPr="00597BC7">
              <w:rPr>
                <w:i/>
                <w:noProof/>
                <w:sz w:val="18"/>
              </w:rPr>
              <w:tab/>
            </w:r>
            <w:r w:rsidR="00665C47" w:rsidRPr="00597BC7">
              <w:rPr>
                <w:i/>
                <w:noProof/>
                <w:sz w:val="18"/>
              </w:rPr>
              <w:tab/>
            </w:r>
            <w:r w:rsidR="00665C47" w:rsidRPr="00597BC7">
              <w:rPr>
                <w:i/>
                <w:noProof/>
                <w:sz w:val="18"/>
              </w:rPr>
              <w:tab/>
            </w:r>
            <w:r w:rsidR="00665C47" w:rsidRPr="00597BC7">
              <w:rPr>
                <w:i/>
                <w:noProof/>
                <w:sz w:val="18"/>
              </w:rPr>
              <w:tab/>
            </w:r>
            <w:r w:rsidR="00665C47" w:rsidRPr="00597BC7">
              <w:rPr>
                <w:i/>
                <w:noProof/>
                <w:sz w:val="18"/>
              </w:rPr>
              <w:tab/>
            </w:r>
            <w:r w:rsidR="00665C47" w:rsidRPr="00597BC7">
              <w:rPr>
                <w:i/>
                <w:noProof/>
                <w:sz w:val="18"/>
              </w:rPr>
              <w:tab/>
            </w:r>
            <w:r w:rsidR="00665C47" w:rsidRPr="00597BC7">
              <w:rPr>
                <w:i/>
                <w:noProof/>
                <w:sz w:val="18"/>
              </w:rPr>
              <w:tab/>
            </w:r>
            <w:r w:rsidR="00665C47" w:rsidRPr="00597BC7">
              <w:rPr>
                <w:i/>
                <w:noProof/>
                <w:sz w:val="18"/>
              </w:rPr>
              <w:tab/>
            </w:r>
            <w:r w:rsidR="00665C47" w:rsidRPr="00597BC7">
              <w:rPr>
                <w:i/>
                <w:noProof/>
                <w:sz w:val="18"/>
              </w:rPr>
              <w:tab/>
            </w:r>
            <w:r w:rsidR="00665C47" w:rsidRPr="00597BC7">
              <w:rPr>
                <w:i/>
                <w:noProof/>
                <w:sz w:val="18"/>
              </w:rPr>
              <w:tab/>
            </w:r>
            <w:r w:rsidRPr="00597BC7">
              <w:rPr>
                <w:i/>
                <w:noProof/>
                <w:sz w:val="18"/>
              </w:rPr>
              <w:t>release)</w:t>
            </w:r>
            <w:r w:rsidRPr="00597BC7">
              <w:rPr>
                <w:i/>
                <w:noProof/>
                <w:sz w:val="18"/>
              </w:rPr>
              <w:br/>
            </w:r>
            <w:r w:rsidRPr="00597BC7">
              <w:rPr>
                <w:b/>
                <w:i/>
                <w:noProof/>
                <w:sz w:val="18"/>
              </w:rPr>
              <w:t>B</w:t>
            </w:r>
            <w:r w:rsidRPr="00597BC7">
              <w:rPr>
                <w:i/>
                <w:noProof/>
                <w:sz w:val="18"/>
              </w:rPr>
              <w:t xml:space="preserve">  (addition of feature), </w:t>
            </w:r>
            <w:r w:rsidRPr="00597BC7">
              <w:rPr>
                <w:i/>
                <w:noProof/>
                <w:sz w:val="18"/>
              </w:rPr>
              <w:br/>
            </w:r>
            <w:r w:rsidRPr="00597BC7">
              <w:rPr>
                <w:b/>
                <w:i/>
                <w:noProof/>
                <w:sz w:val="18"/>
              </w:rPr>
              <w:t>C</w:t>
            </w:r>
            <w:r w:rsidRPr="00597BC7">
              <w:rPr>
                <w:i/>
                <w:noProof/>
                <w:sz w:val="18"/>
              </w:rPr>
              <w:t xml:space="preserve">  (functional modification of feature)</w:t>
            </w:r>
            <w:r w:rsidRPr="00597BC7">
              <w:rPr>
                <w:i/>
                <w:noProof/>
                <w:sz w:val="18"/>
              </w:rPr>
              <w:br/>
            </w:r>
            <w:r w:rsidRPr="00597BC7">
              <w:rPr>
                <w:b/>
                <w:i/>
                <w:noProof/>
                <w:sz w:val="18"/>
              </w:rPr>
              <w:t>D</w:t>
            </w:r>
            <w:r w:rsidRPr="00597BC7">
              <w:rPr>
                <w:i/>
                <w:noProof/>
                <w:sz w:val="18"/>
              </w:rPr>
              <w:t xml:space="preserve">  (editorial modification)</w:t>
            </w:r>
          </w:p>
          <w:p w14:paraId="05D36727" w14:textId="77777777" w:rsidR="001E41F3" w:rsidRPr="00597BC7" w:rsidRDefault="001E41F3">
            <w:pPr>
              <w:pStyle w:val="CRCoverPage"/>
              <w:rPr>
                <w:noProof/>
              </w:rPr>
            </w:pPr>
            <w:r w:rsidRPr="00597BC7">
              <w:rPr>
                <w:noProof/>
                <w:sz w:val="18"/>
              </w:rPr>
              <w:t>Detailed explanations of the above categories can</w:t>
            </w:r>
            <w:r w:rsidRPr="00597BC7">
              <w:rPr>
                <w:noProof/>
                <w:sz w:val="18"/>
              </w:rPr>
              <w:br/>
              <w:t xml:space="preserve">be found in 3GPP </w:t>
            </w:r>
            <w:hyperlink r:id="rId11" w:history="1">
              <w:r w:rsidRPr="00597BC7">
                <w:rPr>
                  <w:rStyle w:val="Hyperlink"/>
                  <w:noProof/>
                  <w:sz w:val="18"/>
                </w:rPr>
                <w:t>TR 21.900</w:t>
              </w:r>
            </w:hyperlink>
            <w:r w:rsidRPr="00597BC7">
              <w:rPr>
                <w:noProof/>
                <w:sz w:val="18"/>
              </w:rPr>
              <w:t>.</w:t>
            </w:r>
          </w:p>
        </w:tc>
        <w:tc>
          <w:tcPr>
            <w:tcW w:w="3120" w:type="dxa"/>
            <w:gridSpan w:val="2"/>
            <w:tcBorders>
              <w:bottom w:val="single" w:sz="4" w:space="0" w:color="auto"/>
              <w:right w:val="single" w:sz="4" w:space="0" w:color="auto"/>
            </w:tcBorders>
          </w:tcPr>
          <w:p w14:paraId="1A28F380" w14:textId="0E2FCE84" w:rsidR="00D9124E" w:rsidRPr="00597BC7" w:rsidRDefault="001E41F3" w:rsidP="00BD6BB8">
            <w:pPr>
              <w:pStyle w:val="CRCoverPage"/>
              <w:tabs>
                <w:tab w:val="left" w:pos="950"/>
              </w:tabs>
              <w:spacing w:after="0"/>
              <w:ind w:left="241" w:hanging="241"/>
              <w:rPr>
                <w:i/>
                <w:noProof/>
                <w:sz w:val="18"/>
              </w:rPr>
            </w:pPr>
            <w:r w:rsidRPr="00597BC7">
              <w:rPr>
                <w:i/>
                <w:noProof/>
                <w:sz w:val="18"/>
              </w:rPr>
              <w:t xml:space="preserve">Use </w:t>
            </w:r>
            <w:r w:rsidRPr="00597BC7">
              <w:rPr>
                <w:i/>
                <w:noProof/>
                <w:sz w:val="18"/>
                <w:u w:val="single"/>
              </w:rPr>
              <w:t>one</w:t>
            </w:r>
            <w:r w:rsidRPr="00597BC7">
              <w:rPr>
                <w:i/>
                <w:noProof/>
                <w:sz w:val="18"/>
              </w:rPr>
              <w:t xml:space="preserve"> of the following releases:</w:t>
            </w:r>
            <w:r w:rsidRPr="00597BC7">
              <w:rPr>
                <w:i/>
                <w:noProof/>
                <w:sz w:val="18"/>
              </w:rPr>
              <w:br/>
              <w:t>Rel-8</w:t>
            </w:r>
            <w:r w:rsidRPr="00597BC7">
              <w:rPr>
                <w:i/>
                <w:noProof/>
                <w:sz w:val="18"/>
              </w:rPr>
              <w:tab/>
              <w:t>(Release 8)</w:t>
            </w:r>
            <w:r w:rsidR="007C2097" w:rsidRPr="00597BC7">
              <w:rPr>
                <w:i/>
                <w:noProof/>
                <w:sz w:val="18"/>
              </w:rPr>
              <w:br/>
              <w:t>Rel-9</w:t>
            </w:r>
            <w:r w:rsidR="007C2097" w:rsidRPr="00597BC7">
              <w:rPr>
                <w:i/>
                <w:noProof/>
                <w:sz w:val="18"/>
              </w:rPr>
              <w:tab/>
              <w:t>(Release 9)</w:t>
            </w:r>
            <w:r w:rsidR="009777D9" w:rsidRPr="00597BC7">
              <w:rPr>
                <w:i/>
                <w:noProof/>
                <w:sz w:val="18"/>
              </w:rPr>
              <w:br/>
              <w:t>Rel-10</w:t>
            </w:r>
            <w:r w:rsidR="009777D9" w:rsidRPr="00597BC7">
              <w:rPr>
                <w:i/>
                <w:noProof/>
                <w:sz w:val="18"/>
              </w:rPr>
              <w:tab/>
              <w:t>(Release 10)</w:t>
            </w:r>
            <w:r w:rsidR="000C038A" w:rsidRPr="00597BC7">
              <w:rPr>
                <w:i/>
                <w:noProof/>
                <w:sz w:val="18"/>
              </w:rPr>
              <w:br/>
              <w:t>Rel-11</w:t>
            </w:r>
            <w:r w:rsidR="000C038A" w:rsidRPr="00597BC7">
              <w:rPr>
                <w:i/>
                <w:noProof/>
                <w:sz w:val="18"/>
              </w:rPr>
              <w:tab/>
              <w:t>(Release 11)</w:t>
            </w:r>
            <w:r w:rsidR="000C038A" w:rsidRPr="00597BC7">
              <w:rPr>
                <w:i/>
                <w:noProof/>
                <w:sz w:val="18"/>
              </w:rPr>
              <w:br/>
            </w:r>
            <w:r w:rsidR="002E472E" w:rsidRPr="00597BC7">
              <w:rPr>
                <w:i/>
                <w:noProof/>
                <w:sz w:val="18"/>
              </w:rPr>
              <w:t>…</w:t>
            </w:r>
            <w:r w:rsidR="0051580D" w:rsidRPr="00597BC7">
              <w:rPr>
                <w:i/>
                <w:noProof/>
                <w:sz w:val="18"/>
              </w:rPr>
              <w:br/>
            </w:r>
            <w:r w:rsidR="002E472E" w:rsidRPr="00597BC7">
              <w:rPr>
                <w:i/>
                <w:noProof/>
                <w:sz w:val="18"/>
              </w:rPr>
              <w:t>Rel-17</w:t>
            </w:r>
            <w:r w:rsidR="002E472E" w:rsidRPr="00597BC7">
              <w:rPr>
                <w:i/>
                <w:noProof/>
                <w:sz w:val="18"/>
              </w:rPr>
              <w:tab/>
              <w:t>(Release 17)</w:t>
            </w:r>
            <w:r w:rsidR="002E472E" w:rsidRPr="00597BC7">
              <w:rPr>
                <w:i/>
                <w:noProof/>
                <w:sz w:val="18"/>
              </w:rPr>
              <w:br/>
              <w:t>Rel-18</w:t>
            </w:r>
            <w:r w:rsidR="002E472E" w:rsidRPr="00597BC7">
              <w:rPr>
                <w:i/>
                <w:noProof/>
                <w:sz w:val="18"/>
              </w:rPr>
              <w:tab/>
              <w:t>(Release 18)</w:t>
            </w:r>
            <w:r w:rsidR="00C870F6" w:rsidRPr="00597BC7">
              <w:rPr>
                <w:i/>
                <w:noProof/>
                <w:sz w:val="18"/>
              </w:rPr>
              <w:br/>
              <w:t>Rel-19</w:t>
            </w:r>
            <w:r w:rsidR="00653DE4" w:rsidRPr="00597BC7">
              <w:rPr>
                <w:i/>
                <w:noProof/>
                <w:sz w:val="18"/>
              </w:rPr>
              <w:tab/>
              <w:t>(Release 19)</w:t>
            </w:r>
            <w:r w:rsidR="00D9124E" w:rsidRPr="00597BC7">
              <w:rPr>
                <w:i/>
                <w:noProof/>
                <w:sz w:val="18"/>
              </w:rPr>
              <w:t xml:space="preserve"> </w:t>
            </w:r>
            <w:r w:rsidR="00D9124E" w:rsidRPr="00597BC7">
              <w:rPr>
                <w:i/>
                <w:noProof/>
                <w:sz w:val="18"/>
              </w:rPr>
              <w:br/>
              <w:t>Rel-20</w:t>
            </w:r>
            <w:r w:rsidR="00D9124E" w:rsidRPr="00597BC7">
              <w:rPr>
                <w:i/>
                <w:noProof/>
                <w:sz w:val="18"/>
              </w:rPr>
              <w:tab/>
              <w:t>(Release 20)</w:t>
            </w:r>
          </w:p>
        </w:tc>
      </w:tr>
      <w:tr w:rsidR="001E41F3" w:rsidRPr="00597BC7" w14:paraId="7FBEB8E7" w14:textId="77777777" w:rsidTr="00547111">
        <w:tc>
          <w:tcPr>
            <w:tcW w:w="1843" w:type="dxa"/>
          </w:tcPr>
          <w:p w14:paraId="44A3A604" w14:textId="77777777" w:rsidR="001E41F3" w:rsidRPr="00597BC7" w:rsidRDefault="001E41F3">
            <w:pPr>
              <w:pStyle w:val="CRCoverPage"/>
              <w:spacing w:after="0"/>
              <w:rPr>
                <w:b/>
                <w:i/>
                <w:noProof/>
                <w:sz w:val="8"/>
                <w:szCs w:val="8"/>
              </w:rPr>
            </w:pPr>
          </w:p>
        </w:tc>
        <w:tc>
          <w:tcPr>
            <w:tcW w:w="7797" w:type="dxa"/>
            <w:gridSpan w:val="10"/>
          </w:tcPr>
          <w:p w14:paraId="5524CC4E" w14:textId="77777777" w:rsidR="001E41F3" w:rsidRPr="00597BC7" w:rsidRDefault="001E41F3">
            <w:pPr>
              <w:pStyle w:val="CRCoverPage"/>
              <w:spacing w:after="0"/>
              <w:rPr>
                <w:noProof/>
                <w:sz w:val="8"/>
                <w:szCs w:val="8"/>
              </w:rPr>
            </w:pPr>
          </w:p>
        </w:tc>
      </w:tr>
      <w:tr w:rsidR="001E41F3" w:rsidRPr="00597BC7" w14:paraId="1256F52C" w14:textId="77777777" w:rsidTr="00547111">
        <w:tc>
          <w:tcPr>
            <w:tcW w:w="2694" w:type="dxa"/>
            <w:gridSpan w:val="2"/>
            <w:tcBorders>
              <w:top w:val="single" w:sz="4" w:space="0" w:color="auto"/>
              <w:left w:val="single" w:sz="4" w:space="0" w:color="auto"/>
            </w:tcBorders>
          </w:tcPr>
          <w:p w14:paraId="52C87DB0" w14:textId="77777777" w:rsidR="001E41F3" w:rsidRPr="00597BC7" w:rsidRDefault="001E41F3">
            <w:pPr>
              <w:pStyle w:val="CRCoverPage"/>
              <w:tabs>
                <w:tab w:val="right" w:pos="2184"/>
              </w:tabs>
              <w:spacing w:after="0"/>
              <w:rPr>
                <w:b/>
                <w:i/>
                <w:noProof/>
              </w:rPr>
            </w:pPr>
            <w:r w:rsidRPr="00597BC7">
              <w:rPr>
                <w:b/>
                <w:i/>
                <w:noProof/>
              </w:rPr>
              <w:t>Reason for change:</w:t>
            </w:r>
          </w:p>
        </w:tc>
        <w:tc>
          <w:tcPr>
            <w:tcW w:w="6946" w:type="dxa"/>
            <w:gridSpan w:val="9"/>
            <w:tcBorders>
              <w:top w:val="single" w:sz="4" w:space="0" w:color="auto"/>
              <w:right w:val="single" w:sz="4" w:space="0" w:color="auto"/>
            </w:tcBorders>
            <w:shd w:val="pct30" w:color="FFFF00" w:fill="auto"/>
          </w:tcPr>
          <w:p w14:paraId="74F73EDB" w14:textId="242C60EE" w:rsidR="00CD39CF" w:rsidRPr="00597BC7" w:rsidRDefault="00CD39CF">
            <w:pPr>
              <w:pStyle w:val="CRCoverPage"/>
              <w:numPr>
                <w:ilvl w:val="0"/>
                <w:numId w:val="41"/>
              </w:numPr>
              <w:spacing w:after="0"/>
              <w:rPr>
                <w:noProof/>
              </w:rPr>
            </w:pPr>
            <w:r w:rsidRPr="00597BC7">
              <w:rPr>
                <w:noProof/>
              </w:rPr>
              <w:t xml:space="preserve">Total grant size at step 5 for 17 UL grants would be 8241 bytes but total 17 UL grant size required is 8260. </w:t>
            </w:r>
          </w:p>
          <w:p w14:paraId="0A5855E0" w14:textId="1BF12275" w:rsidR="00CD39CF" w:rsidRPr="00597BC7" w:rsidRDefault="006D461B">
            <w:pPr>
              <w:pStyle w:val="CRCoverPage"/>
              <w:spacing w:after="0"/>
              <w:ind w:left="100"/>
              <w:rPr>
                <w:noProof/>
              </w:rPr>
            </w:pPr>
            <w:r w:rsidRPr="00597BC7">
              <w:rPr>
                <w:noProof/>
              </w:rPr>
              <w:t xml:space="preserve">      </w:t>
            </w:r>
            <w:r w:rsidR="007030DD" w:rsidRPr="00597BC7">
              <w:rPr>
                <w:noProof/>
              </w:rPr>
              <w:t xml:space="preserve">  </w:t>
            </w:r>
            <w:r w:rsidRPr="00597BC7">
              <w:rPr>
                <w:noProof/>
              </w:rPr>
              <w:t>BSR timer is 20ms</w:t>
            </w:r>
            <w:r w:rsidR="007030DD" w:rsidRPr="00597BC7">
              <w:rPr>
                <w:noProof/>
              </w:rPr>
              <w:t xml:space="preserve"> and PHR timer is 500ms.</w:t>
            </w:r>
          </w:p>
          <w:p w14:paraId="0CC3A126" w14:textId="77777777" w:rsidR="007030DD" w:rsidRPr="00597BC7" w:rsidRDefault="007030DD">
            <w:pPr>
              <w:pStyle w:val="CRCoverPage"/>
              <w:spacing w:after="0"/>
              <w:ind w:left="100"/>
              <w:rPr>
                <w:noProof/>
              </w:rPr>
            </w:pPr>
          </w:p>
          <w:p w14:paraId="17D110B0" w14:textId="01469E96" w:rsidR="007030DD" w:rsidRPr="00597BC7" w:rsidRDefault="007030DD">
            <w:pPr>
              <w:pStyle w:val="CRCoverPage"/>
              <w:spacing w:after="0"/>
              <w:ind w:left="100"/>
              <w:rPr>
                <w:noProof/>
              </w:rPr>
            </w:pPr>
            <w:r w:rsidRPr="00597BC7">
              <w:rPr>
                <w:noProof/>
              </w:rPr>
              <w:t xml:space="preserve">        MAX PDCP SDU size 8188 bytes</w:t>
            </w:r>
          </w:p>
          <w:p w14:paraId="21999553" w14:textId="454C78A3" w:rsidR="007030DD" w:rsidRPr="00597BC7" w:rsidRDefault="007030DD">
            <w:pPr>
              <w:pStyle w:val="CRCoverPage"/>
              <w:spacing w:after="0"/>
              <w:ind w:left="100"/>
              <w:rPr>
                <w:noProof/>
              </w:rPr>
            </w:pPr>
            <w:r w:rsidRPr="00597BC7">
              <w:rPr>
                <w:noProof/>
              </w:rPr>
              <w:t xml:space="preserve">        MAC header for last element is 1 byte</w:t>
            </w:r>
          </w:p>
          <w:p w14:paraId="22276B15" w14:textId="265A41C9" w:rsidR="007030DD" w:rsidRPr="00597BC7" w:rsidRDefault="007030DD">
            <w:pPr>
              <w:pStyle w:val="CRCoverPage"/>
              <w:spacing w:after="0"/>
              <w:ind w:left="100"/>
              <w:rPr>
                <w:noProof/>
              </w:rPr>
            </w:pPr>
            <w:r w:rsidRPr="00597BC7">
              <w:rPr>
                <w:noProof/>
              </w:rPr>
              <w:t xml:space="preserve">        RLC heder is  2 bytes</w:t>
            </w:r>
          </w:p>
          <w:p w14:paraId="0E086AA6" w14:textId="166AD81A" w:rsidR="007030DD" w:rsidRPr="00597BC7" w:rsidRDefault="007030DD">
            <w:pPr>
              <w:pStyle w:val="CRCoverPage"/>
              <w:spacing w:after="0"/>
              <w:ind w:left="100"/>
              <w:rPr>
                <w:noProof/>
              </w:rPr>
            </w:pPr>
            <w:r w:rsidRPr="00597BC7">
              <w:rPr>
                <w:noProof/>
              </w:rPr>
              <w:t xml:space="preserve">        PDCP header is 5 bytes incuding MACI </w:t>
            </w:r>
          </w:p>
          <w:p w14:paraId="0E297BEE" w14:textId="30A71F5C" w:rsidR="007030DD" w:rsidRPr="00597BC7" w:rsidRDefault="007030DD">
            <w:pPr>
              <w:pStyle w:val="CRCoverPage"/>
              <w:spacing w:after="0"/>
              <w:ind w:left="100"/>
              <w:rPr>
                <w:noProof/>
              </w:rPr>
            </w:pPr>
            <w:r w:rsidRPr="00597BC7">
              <w:rPr>
                <w:noProof/>
              </w:rPr>
              <w:t xml:space="preserve">        5 BSR are generated for 16 Grant with 5ms periodicity – 5x2 = 10bytes</w:t>
            </w:r>
          </w:p>
          <w:p w14:paraId="739DBA38" w14:textId="547502C8" w:rsidR="007030DD" w:rsidRPr="00597BC7" w:rsidRDefault="007030DD">
            <w:pPr>
              <w:pStyle w:val="CRCoverPage"/>
              <w:spacing w:after="0"/>
              <w:ind w:left="100"/>
              <w:rPr>
                <w:noProof/>
              </w:rPr>
            </w:pPr>
            <w:r w:rsidRPr="00597BC7">
              <w:rPr>
                <w:noProof/>
              </w:rPr>
              <w:t xml:space="preserve">         1 PHR is sent – 2 bytes</w:t>
            </w:r>
          </w:p>
          <w:p w14:paraId="3B69B8B8" w14:textId="03FC43C8" w:rsidR="007030DD" w:rsidRPr="00597BC7" w:rsidRDefault="007030DD">
            <w:pPr>
              <w:pStyle w:val="CRCoverPage"/>
              <w:spacing w:after="0"/>
              <w:ind w:left="100"/>
              <w:rPr>
                <w:noProof/>
              </w:rPr>
            </w:pPr>
            <w:r w:rsidRPr="00597BC7">
              <w:rPr>
                <w:noProof/>
              </w:rPr>
              <w:t xml:space="preserve">         RLC STATUS PDU for UE capability enquiry</w:t>
            </w:r>
          </w:p>
          <w:p w14:paraId="3D603FA8" w14:textId="28465C2F" w:rsidR="007030DD" w:rsidRPr="00597BC7" w:rsidRDefault="007030DD">
            <w:pPr>
              <w:pStyle w:val="CRCoverPage"/>
              <w:spacing w:after="0"/>
              <w:ind w:left="100"/>
              <w:rPr>
                <w:noProof/>
              </w:rPr>
            </w:pPr>
            <w:r w:rsidRPr="00597BC7">
              <w:rPr>
                <w:noProof/>
              </w:rPr>
              <w:t xml:space="preserve">         </w:t>
            </w:r>
          </w:p>
          <w:p w14:paraId="7343D57D" w14:textId="7404C457" w:rsidR="006D461B" w:rsidRPr="00597BC7" w:rsidRDefault="007030DD">
            <w:pPr>
              <w:pStyle w:val="CRCoverPage"/>
              <w:spacing w:after="0"/>
              <w:ind w:left="100"/>
              <w:rPr>
                <w:noProof/>
              </w:rPr>
            </w:pPr>
            <w:r w:rsidRPr="00597BC7">
              <w:rPr>
                <w:noProof/>
              </w:rPr>
              <w:t xml:space="preserve">      8260 bytes total size needed for 17 MAC PDUs = 8188 + 17B(MAC Headers) + 34 bytes(RLC headers) + 5 bytes(PDCP header+MACI) + 10(5xBSR)+2(PHR)+4(RLC STATUS including MAC header)</w:t>
            </w:r>
          </w:p>
          <w:p w14:paraId="75ED351D" w14:textId="77777777" w:rsidR="007030DD" w:rsidRPr="00597BC7" w:rsidRDefault="007030DD">
            <w:pPr>
              <w:pStyle w:val="CRCoverPage"/>
              <w:spacing w:after="0"/>
              <w:ind w:left="100"/>
              <w:rPr>
                <w:noProof/>
              </w:rPr>
            </w:pPr>
          </w:p>
          <w:p w14:paraId="4447B908" w14:textId="796D2400" w:rsidR="007030DD" w:rsidRPr="00597BC7" w:rsidRDefault="007030DD">
            <w:pPr>
              <w:pStyle w:val="CRCoverPage"/>
              <w:spacing w:after="0"/>
              <w:ind w:left="100"/>
              <w:rPr>
                <w:noProof/>
              </w:rPr>
            </w:pPr>
            <w:r w:rsidRPr="00597BC7">
              <w:rPr>
                <w:noProof/>
              </w:rPr>
              <w:t xml:space="preserve">    Currently, total grant size for 17 PDU</w:t>
            </w:r>
            <w:r w:rsidR="00943CF4" w:rsidRPr="00597BC7">
              <w:rPr>
                <w:noProof/>
              </w:rPr>
              <w:t>s</w:t>
            </w:r>
            <w:r w:rsidRPr="00597BC7">
              <w:rPr>
                <w:noProof/>
              </w:rPr>
              <w:t xml:space="preserve"> is 16 * 501 + 225  = 8241 bytes. Therefore, it is propose to use 8260. But, to achieve 8260, TB size of 244 is needed </w:t>
            </w:r>
            <w:r w:rsidR="00426B6D" w:rsidRPr="00597BC7">
              <w:rPr>
                <w:noProof/>
              </w:rPr>
              <w:t>as 17</w:t>
            </w:r>
            <w:r w:rsidR="00426B6D" w:rsidRPr="00597BC7">
              <w:rPr>
                <w:noProof/>
                <w:vertAlign w:val="superscript"/>
              </w:rPr>
              <w:t>th</w:t>
            </w:r>
            <w:r w:rsidR="00426B6D" w:rsidRPr="00597BC7">
              <w:rPr>
                <w:noProof/>
              </w:rPr>
              <w:t xml:space="preserve"> Grant </w:t>
            </w:r>
            <w:r w:rsidRPr="00597BC7">
              <w:rPr>
                <w:noProof/>
              </w:rPr>
              <w:t>but next available TB is 249</w:t>
            </w:r>
            <w:r w:rsidR="00693754" w:rsidRPr="00597BC7">
              <w:rPr>
                <w:noProof/>
              </w:rPr>
              <w:t>B(1992bits)</w:t>
            </w:r>
            <w:r w:rsidR="00426B6D" w:rsidRPr="00597BC7">
              <w:rPr>
                <w:noProof/>
              </w:rPr>
              <w:t xml:space="preserve"> </w:t>
            </w:r>
            <w:r w:rsidR="00693754" w:rsidRPr="00597BC7">
              <w:rPr>
                <w:rFonts w:eastAsia="MS Gothic"/>
              </w:rPr>
              <w:t xml:space="preserve">as per 36.213 Table </w:t>
            </w:r>
            <w:proofErr w:type="gramStart"/>
            <w:r w:rsidR="00693754" w:rsidRPr="00597BC7">
              <w:rPr>
                <w:rFonts w:eastAsia="MS Gothic"/>
              </w:rPr>
              <w:t>7.1.7.2.1</w:t>
            </w:r>
            <w:r w:rsidR="00426B6D" w:rsidRPr="00597BC7">
              <w:rPr>
                <w:noProof/>
              </w:rPr>
              <w:t xml:space="preserve"> </w:t>
            </w:r>
            <w:r w:rsidRPr="00597BC7">
              <w:rPr>
                <w:noProof/>
              </w:rPr>
              <w:t>.</w:t>
            </w:r>
            <w:proofErr w:type="gramEnd"/>
            <w:r w:rsidRPr="00597BC7">
              <w:rPr>
                <w:noProof/>
              </w:rPr>
              <w:t xml:space="preserve"> Hence, total grant size allocated is 8265 bytes.</w:t>
            </w:r>
            <w:r w:rsidR="00693754" w:rsidRPr="00597BC7">
              <w:rPr>
                <w:noProof/>
              </w:rPr>
              <w:t xml:space="preserve"> TBS size for MCS = 1</w:t>
            </w:r>
            <w:r w:rsidR="008847B2" w:rsidRPr="00597BC7">
              <w:rPr>
                <w:noProof/>
              </w:rPr>
              <w:t>9</w:t>
            </w:r>
            <w:r w:rsidR="00693754" w:rsidRPr="00597BC7">
              <w:rPr>
                <w:noProof/>
              </w:rPr>
              <w:t xml:space="preserve"> and Nprb = 5 is 249 bytes.</w:t>
            </w:r>
          </w:p>
          <w:p w14:paraId="31567435" w14:textId="77777777" w:rsidR="007030DD" w:rsidRPr="00597BC7" w:rsidRDefault="007030DD">
            <w:pPr>
              <w:pStyle w:val="CRCoverPage"/>
              <w:spacing w:after="0"/>
              <w:ind w:left="100"/>
              <w:rPr>
                <w:noProof/>
              </w:rPr>
            </w:pPr>
          </w:p>
          <w:p w14:paraId="6813ED16" w14:textId="279169BC" w:rsidR="00CD39CF" w:rsidRPr="00597BC7" w:rsidRDefault="00CD39CF">
            <w:pPr>
              <w:pStyle w:val="CRCoverPage"/>
              <w:numPr>
                <w:ilvl w:val="0"/>
                <w:numId w:val="41"/>
              </w:numPr>
              <w:spacing w:after="0"/>
              <w:rPr>
                <w:noProof/>
              </w:rPr>
            </w:pPr>
            <w:r w:rsidRPr="00597BC7">
              <w:rPr>
                <w:noProof/>
              </w:rPr>
              <w:t>As per TS36.331, 80ms RRC procedure delay is allowed for response UECapabiltiyEnquiry&lt;&gt;ULDedicatedMessageSegment. Currently, prose provides the grant after 15ms for FDD and 20ms for TDD, but, upto 80ms should be allowed as per cl11.2 in TS36.331.</w:t>
            </w:r>
          </w:p>
          <w:p w14:paraId="109226DE" w14:textId="3C0B4F2F" w:rsidR="006D461B" w:rsidRPr="00597BC7" w:rsidRDefault="006D461B">
            <w:pPr>
              <w:pStyle w:val="CRCoverPage"/>
              <w:numPr>
                <w:ilvl w:val="0"/>
                <w:numId w:val="41"/>
              </w:numPr>
              <w:spacing w:after="0"/>
              <w:rPr>
                <w:noProof/>
              </w:rPr>
            </w:pPr>
            <w:r w:rsidRPr="00597BC7">
              <w:rPr>
                <w:noProof/>
              </w:rPr>
              <w:t>Since BSR and PHR report affect overall grant size, its better to define periodicity so that number of BSR reports(BSR timer 20ms) can be calculated</w:t>
            </w:r>
            <w:r w:rsidR="00DA40E8" w:rsidRPr="00597BC7">
              <w:rPr>
                <w:noProof/>
              </w:rPr>
              <w:t xml:space="preserve"> accurately as it</w:t>
            </w:r>
            <w:r w:rsidRPr="00597BC7">
              <w:rPr>
                <w:noProof/>
              </w:rPr>
              <w:t xml:space="preserve"> will affect grant size</w:t>
            </w:r>
          </w:p>
          <w:p w14:paraId="708AA7DE" w14:textId="4C33536A" w:rsidR="001E41F3" w:rsidRPr="00597BC7" w:rsidRDefault="00CD39CF">
            <w:pPr>
              <w:pStyle w:val="CRCoverPage"/>
              <w:spacing w:after="0"/>
              <w:ind w:left="100"/>
              <w:rPr>
                <w:noProof/>
              </w:rPr>
            </w:pPr>
            <w:r w:rsidRPr="00597BC7">
              <w:rPr>
                <w:noProof/>
              </w:rPr>
              <w:t xml:space="preserve"> </w:t>
            </w:r>
          </w:p>
        </w:tc>
      </w:tr>
      <w:tr w:rsidR="001E41F3" w:rsidRPr="00597BC7" w14:paraId="4CA74D09" w14:textId="77777777" w:rsidTr="00547111">
        <w:tc>
          <w:tcPr>
            <w:tcW w:w="2694" w:type="dxa"/>
            <w:gridSpan w:val="2"/>
            <w:tcBorders>
              <w:left w:val="single" w:sz="4" w:space="0" w:color="auto"/>
            </w:tcBorders>
          </w:tcPr>
          <w:p w14:paraId="2D0866D6" w14:textId="77777777" w:rsidR="001E41F3" w:rsidRPr="00597BC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7BC7" w:rsidRDefault="001E41F3">
            <w:pPr>
              <w:pStyle w:val="CRCoverPage"/>
              <w:spacing w:after="0"/>
              <w:rPr>
                <w:noProof/>
                <w:sz w:val="8"/>
                <w:szCs w:val="8"/>
              </w:rPr>
            </w:pPr>
          </w:p>
        </w:tc>
      </w:tr>
      <w:tr w:rsidR="001E41F3" w:rsidRPr="00597BC7" w14:paraId="21016551" w14:textId="77777777" w:rsidTr="00547111">
        <w:tc>
          <w:tcPr>
            <w:tcW w:w="2694" w:type="dxa"/>
            <w:gridSpan w:val="2"/>
            <w:tcBorders>
              <w:left w:val="single" w:sz="4" w:space="0" w:color="auto"/>
            </w:tcBorders>
          </w:tcPr>
          <w:p w14:paraId="49433147" w14:textId="77777777" w:rsidR="001E41F3" w:rsidRPr="00597BC7" w:rsidRDefault="001E41F3">
            <w:pPr>
              <w:pStyle w:val="CRCoverPage"/>
              <w:tabs>
                <w:tab w:val="right" w:pos="2184"/>
              </w:tabs>
              <w:spacing w:after="0"/>
              <w:rPr>
                <w:b/>
                <w:i/>
                <w:noProof/>
              </w:rPr>
            </w:pPr>
            <w:r w:rsidRPr="00597BC7">
              <w:rPr>
                <w:b/>
                <w:i/>
                <w:noProof/>
              </w:rPr>
              <w:lastRenderedPageBreak/>
              <w:t>Summary of change</w:t>
            </w:r>
            <w:r w:rsidR="0051580D" w:rsidRPr="00597BC7">
              <w:rPr>
                <w:b/>
                <w:i/>
                <w:noProof/>
              </w:rPr>
              <w:t>:</w:t>
            </w:r>
          </w:p>
        </w:tc>
        <w:tc>
          <w:tcPr>
            <w:tcW w:w="6946" w:type="dxa"/>
            <w:gridSpan w:val="9"/>
            <w:tcBorders>
              <w:right w:val="single" w:sz="4" w:space="0" w:color="auto"/>
            </w:tcBorders>
            <w:shd w:val="pct30" w:color="FFFF00" w:fill="auto"/>
          </w:tcPr>
          <w:p w14:paraId="6BBD61A1" w14:textId="537BF8C5" w:rsidR="001E41F3" w:rsidRPr="00597BC7" w:rsidRDefault="00CD39CF">
            <w:pPr>
              <w:pStyle w:val="CRCoverPage"/>
              <w:numPr>
                <w:ilvl w:val="0"/>
                <w:numId w:val="40"/>
              </w:numPr>
              <w:spacing w:after="0"/>
              <w:rPr>
                <w:noProof/>
              </w:rPr>
            </w:pPr>
            <w:r w:rsidRPr="00597BC7">
              <w:rPr>
                <w:noProof/>
              </w:rPr>
              <w:t>Modified Note1 to set the grant size for 249 bytes since 244 bytes is not allowed as per TS36.523-3 TB size allocation sheet.</w:t>
            </w:r>
            <w:r w:rsidR="00693754" w:rsidRPr="00597BC7">
              <w:rPr>
                <w:noProof/>
              </w:rPr>
              <w:t xml:space="preserve"> </w:t>
            </w:r>
          </w:p>
          <w:p w14:paraId="1720E364" w14:textId="77777777" w:rsidR="00CD39CF" w:rsidRPr="00597BC7" w:rsidRDefault="00CD39CF">
            <w:pPr>
              <w:pStyle w:val="CRCoverPage"/>
              <w:numPr>
                <w:ilvl w:val="0"/>
                <w:numId w:val="40"/>
              </w:numPr>
              <w:spacing w:after="0"/>
              <w:rPr>
                <w:noProof/>
              </w:rPr>
            </w:pPr>
            <w:r w:rsidRPr="00597BC7">
              <w:rPr>
                <w:noProof/>
              </w:rPr>
              <w:t>Modifed step 5 to 80ms as starting point for grant allocation</w:t>
            </w:r>
          </w:p>
          <w:p w14:paraId="31C656EC" w14:textId="715F8AE0" w:rsidR="006D461B" w:rsidRPr="00597BC7" w:rsidRDefault="006D461B">
            <w:pPr>
              <w:pStyle w:val="CRCoverPage"/>
              <w:numPr>
                <w:ilvl w:val="0"/>
                <w:numId w:val="40"/>
              </w:numPr>
              <w:spacing w:after="0"/>
              <w:rPr>
                <w:noProof/>
              </w:rPr>
            </w:pPr>
            <w:r w:rsidRPr="00597BC7">
              <w:rPr>
                <w:noProof/>
              </w:rPr>
              <w:t>Periodicity of 5ms applied</w:t>
            </w:r>
          </w:p>
        </w:tc>
      </w:tr>
      <w:tr w:rsidR="001E41F3" w:rsidRPr="00597BC7" w14:paraId="1F886379" w14:textId="77777777" w:rsidTr="00547111">
        <w:tc>
          <w:tcPr>
            <w:tcW w:w="2694" w:type="dxa"/>
            <w:gridSpan w:val="2"/>
            <w:tcBorders>
              <w:left w:val="single" w:sz="4" w:space="0" w:color="auto"/>
            </w:tcBorders>
          </w:tcPr>
          <w:p w14:paraId="4D989623" w14:textId="77777777" w:rsidR="001E41F3" w:rsidRPr="00597BC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7BC7" w:rsidRDefault="001E41F3">
            <w:pPr>
              <w:pStyle w:val="CRCoverPage"/>
              <w:spacing w:after="0"/>
              <w:rPr>
                <w:noProof/>
                <w:sz w:val="8"/>
                <w:szCs w:val="8"/>
              </w:rPr>
            </w:pPr>
          </w:p>
        </w:tc>
      </w:tr>
      <w:tr w:rsidR="001E41F3" w:rsidRPr="00597BC7" w14:paraId="678D7BF9" w14:textId="77777777" w:rsidTr="00547111">
        <w:tc>
          <w:tcPr>
            <w:tcW w:w="2694" w:type="dxa"/>
            <w:gridSpan w:val="2"/>
            <w:tcBorders>
              <w:left w:val="single" w:sz="4" w:space="0" w:color="auto"/>
              <w:bottom w:val="single" w:sz="4" w:space="0" w:color="auto"/>
            </w:tcBorders>
          </w:tcPr>
          <w:p w14:paraId="4E5CE1B6" w14:textId="77777777" w:rsidR="001E41F3" w:rsidRPr="00597BC7" w:rsidRDefault="001E41F3">
            <w:pPr>
              <w:pStyle w:val="CRCoverPage"/>
              <w:tabs>
                <w:tab w:val="right" w:pos="2184"/>
              </w:tabs>
              <w:spacing w:after="0"/>
              <w:rPr>
                <w:b/>
                <w:i/>
                <w:noProof/>
              </w:rPr>
            </w:pPr>
            <w:r w:rsidRPr="00597B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215D85" w:rsidR="001E41F3" w:rsidRPr="00597BC7" w:rsidRDefault="007C3BD8">
            <w:pPr>
              <w:pStyle w:val="CRCoverPage"/>
              <w:spacing w:after="0"/>
              <w:ind w:left="100"/>
              <w:rPr>
                <w:noProof/>
              </w:rPr>
            </w:pPr>
            <w:r w:rsidRPr="00597BC7">
              <w:rPr>
                <w:noProof/>
              </w:rPr>
              <w:t>Conformant UE would fail the tests case</w:t>
            </w:r>
          </w:p>
        </w:tc>
      </w:tr>
      <w:tr w:rsidR="001E41F3" w:rsidRPr="00597BC7" w14:paraId="034AF533" w14:textId="77777777" w:rsidTr="00547111">
        <w:tc>
          <w:tcPr>
            <w:tcW w:w="2694" w:type="dxa"/>
            <w:gridSpan w:val="2"/>
          </w:tcPr>
          <w:p w14:paraId="39D9EB5B" w14:textId="77777777" w:rsidR="001E41F3" w:rsidRPr="00597BC7" w:rsidRDefault="001E41F3">
            <w:pPr>
              <w:pStyle w:val="CRCoverPage"/>
              <w:spacing w:after="0"/>
              <w:rPr>
                <w:b/>
                <w:i/>
                <w:noProof/>
                <w:sz w:val="8"/>
                <w:szCs w:val="8"/>
              </w:rPr>
            </w:pPr>
          </w:p>
        </w:tc>
        <w:tc>
          <w:tcPr>
            <w:tcW w:w="6946" w:type="dxa"/>
            <w:gridSpan w:val="9"/>
          </w:tcPr>
          <w:p w14:paraId="7826CB1C" w14:textId="77777777" w:rsidR="001E41F3" w:rsidRPr="00597BC7" w:rsidRDefault="001E41F3">
            <w:pPr>
              <w:pStyle w:val="CRCoverPage"/>
              <w:spacing w:after="0"/>
              <w:rPr>
                <w:noProof/>
                <w:sz w:val="8"/>
                <w:szCs w:val="8"/>
              </w:rPr>
            </w:pPr>
          </w:p>
        </w:tc>
      </w:tr>
      <w:tr w:rsidR="001E41F3" w:rsidRPr="00597BC7" w14:paraId="6A17D7AC" w14:textId="77777777" w:rsidTr="00547111">
        <w:tc>
          <w:tcPr>
            <w:tcW w:w="2694" w:type="dxa"/>
            <w:gridSpan w:val="2"/>
            <w:tcBorders>
              <w:top w:val="single" w:sz="4" w:space="0" w:color="auto"/>
              <w:left w:val="single" w:sz="4" w:space="0" w:color="auto"/>
            </w:tcBorders>
          </w:tcPr>
          <w:p w14:paraId="6DAD5B19" w14:textId="77777777" w:rsidR="001E41F3" w:rsidRPr="00597BC7" w:rsidRDefault="001E41F3">
            <w:pPr>
              <w:pStyle w:val="CRCoverPage"/>
              <w:tabs>
                <w:tab w:val="right" w:pos="2184"/>
              </w:tabs>
              <w:spacing w:after="0"/>
              <w:rPr>
                <w:b/>
                <w:i/>
                <w:noProof/>
              </w:rPr>
            </w:pPr>
            <w:r w:rsidRPr="00597BC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35E40" w:rsidR="001E41F3" w:rsidRPr="00597BC7" w:rsidRDefault="007C3BD8">
            <w:pPr>
              <w:pStyle w:val="CRCoverPage"/>
              <w:spacing w:after="0"/>
              <w:ind w:left="100"/>
              <w:rPr>
                <w:noProof/>
              </w:rPr>
            </w:pPr>
            <w:r w:rsidRPr="00597BC7">
              <w:rPr>
                <w:noProof/>
              </w:rPr>
              <w:t>8.5.5.1</w:t>
            </w:r>
          </w:p>
        </w:tc>
      </w:tr>
      <w:tr w:rsidR="001E41F3" w:rsidRPr="00597BC7" w14:paraId="56E1E6C3" w14:textId="77777777" w:rsidTr="00547111">
        <w:tc>
          <w:tcPr>
            <w:tcW w:w="2694" w:type="dxa"/>
            <w:gridSpan w:val="2"/>
            <w:tcBorders>
              <w:left w:val="single" w:sz="4" w:space="0" w:color="auto"/>
            </w:tcBorders>
          </w:tcPr>
          <w:p w14:paraId="2FB9DE77" w14:textId="77777777" w:rsidR="001E41F3" w:rsidRPr="00597BC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97BC7" w:rsidRDefault="001E41F3">
            <w:pPr>
              <w:pStyle w:val="CRCoverPage"/>
              <w:spacing w:after="0"/>
              <w:rPr>
                <w:noProof/>
                <w:sz w:val="8"/>
                <w:szCs w:val="8"/>
              </w:rPr>
            </w:pPr>
          </w:p>
        </w:tc>
      </w:tr>
      <w:tr w:rsidR="001E41F3" w:rsidRPr="00597BC7" w14:paraId="76F95A8B" w14:textId="77777777" w:rsidTr="00547111">
        <w:tc>
          <w:tcPr>
            <w:tcW w:w="2694" w:type="dxa"/>
            <w:gridSpan w:val="2"/>
            <w:tcBorders>
              <w:left w:val="single" w:sz="4" w:space="0" w:color="auto"/>
            </w:tcBorders>
          </w:tcPr>
          <w:p w14:paraId="335EAB52" w14:textId="77777777" w:rsidR="001E41F3" w:rsidRPr="00597BC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97BC7" w:rsidRDefault="001E41F3">
            <w:pPr>
              <w:pStyle w:val="CRCoverPage"/>
              <w:spacing w:after="0"/>
              <w:jc w:val="center"/>
              <w:rPr>
                <w:b/>
                <w:caps/>
                <w:noProof/>
              </w:rPr>
            </w:pPr>
            <w:r w:rsidRPr="00597B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97BC7" w:rsidRDefault="001E41F3">
            <w:pPr>
              <w:pStyle w:val="CRCoverPage"/>
              <w:spacing w:after="0"/>
              <w:jc w:val="center"/>
              <w:rPr>
                <w:b/>
                <w:caps/>
                <w:noProof/>
              </w:rPr>
            </w:pPr>
            <w:r w:rsidRPr="00597BC7">
              <w:rPr>
                <w:b/>
                <w:caps/>
                <w:noProof/>
              </w:rPr>
              <w:t>N</w:t>
            </w:r>
          </w:p>
        </w:tc>
        <w:tc>
          <w:tcPr>
            <w:tcW w:w="2977" w:type="dxa"/>
            <w:gridSpan w:val="4"/>
          </w:tcPr>
          <w:p w14:paraId="304CCBCB" w14:textId="77777777" w:rsidR="001E41F3" w:rsidRPr="00597BC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97BC7" w:rsidRDefault="001E41F3">
            <w:pPr>
              <w:pStyle w:val="CRCoverPage"/>
              <w:spacing w:after="0"/>
              <w:ind w:left="99"/>
              <w:rPr>
                <w:noProof/>
              </w:rPr>
            </w:pPr>
          </w:p>
        </w:tc>
      </w:tr>
      <w:tr w:rsidR="001E41F3" w:rsidRPr="00597BC7" w14:paraId="34ACE2EB" w14:textId="77777777" w:rsidTr="00547111">
        <w:tc>
          <w:tcPr>
            <w:tcW w:w="2694" w:type="dxa"/>
            <w:gridSpan w:val="2"/>
            <w:tcBorders>
              <w:left w:val="single" w:sz="4" w:space="0" w:color="auto"/>
            </w:tcBorders>
          </w:tcPr>
          <w:p w14:paraId="571382F3" w14:textId="77777777" w:rsidR="001E41F3" w:rsidRPr="00597BC7" w:rsidRDefault="001E41F3">
            <w:pPr>
              <w:pStyle w:val="CRCoverPage"/>
              <w:tabs>
                <w:tab w:val="right" w:pos="2184"/>
              </w:tabs>
              <w:spacing w:after="0"/>
              <w:rPr>
                <w:b/>
                <w:i/>
                <w:noProof/>
              </w:rPr>
            </w:pPr>
            <w:r w:rsidRPr="00597B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97B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65059E" w:rsidR="001E41F3" w:rsidRPr="00597BC7" w:rsidRDefault="004E6EC9">
            <w:pPr>
              <w:pStyle w:val="CRCoverPage"/>
              <w:spacing w:after="0"/>
              <w:jc w:val="center"/>
              <w:rPr>
                <w:b/>
                <w:caps/>
                <w:noProof/>
              </w:rPr>
            </w:pPr>
            <w:r w:rsidRPr="00597BC7">
              <w:rPr>
                <w:b/>
                <w:caps/>
                <w:noProof/>
              </w:rPr>
              <w:t>X</w:t>
            </w:r>
          </w:p>
        </w:tc>
        <w:tc>
          <w:tcPr>
            <w:tcW w:w="2977" w:type="dxa"/>
            <w:gridSpan w:val="4"/>
          </w:tcPr>
          <w:p w14:paraId="7DB274D8" w14:textId="77777777" w:rsidR="001E41F3" w:rsidRPr="00597BC7" w:rsidRDefault="001E41F3">
            <w:pPr>
              <w:pStyle w:val="CRCoverPage"/>
              <w:tabs>
                <w:tab w:val="right" w:pos="2893"/>
              </w:tabs>
              <w:spacing w:after="0"/>
              <w:rPr>
                <w:noProof/>
              </w:rPr>
            </w:pPr>
            <w:r w:rsidRPr="00597BC7">
              <w:rPr>
                <w:noProof/>
              </w:rPr>
              <w:t xml:space="preserve"> Other core specifications</w:t>
            </w:r>
            <w:r w:rsidRPr="00597BC7">
              <w:rPr>
                <w:noProof/>
              </w:rPr>
              <w:tab/>
            </w:r>
          </w:p>
        </w:tc>
        <w:tc>
          <w:tcPr>
            <w:tcW w:w="3401" w:type="dxa"/>
            <w:gridSpan w:val="3"/>
            <w:tcBorders>
              <w:right w:val="single" w:sz="4" w:space="0" w:color="auto"/>
            </w:tcBorders>
            <w:shd w:val="pct30" w:color="FFFF00" w:fill="auto"/>
          </w:tcPr>
          <w:p w14:paraId="42398B96" w14:textId="77777777" w:rsidR="001E41F3" w:rsidRPr="00597BC7" w:rsidRDefault="00145D43">
            <w:pPr>
              <w:pStyle w:val="CRCoverPage"/>
              <w:spacing w:after="0"/>
              <w:ind w:left="99"/>
              <w:rPr>
                <w:noProof/>
              </w:rPr>
            </w:pPr>
            <w:r w:rsidRPr="00597BC7">
              <w:rPr>
                <w:noProof/>
              </w:rPr>
              <w:t xml:space="preserve">TS/TR ... CR ... </w:t>
            </w:r>
          </w:p>
        </w:tc>
      </w:tr>
      <w:tr w:rsidR="001E41F3" w:rsidRPr="00597BC7" w14:paraId="446DDBAC" w14:textId="77777777" w:rsidTr="00547111">
        <w:tc>
          <w:tcPr>
            <w:tcW w:w="2694" w:type="dxa"/>
            <w:gridSpan w:val="2"/>
            <w:tcBorders>
              <w:left w:val="single" w:sz="4" w:space="0" w:color="auto"/>
            </w:tcBorders>
          </w:tcPr>
          <w:p w14:paraId="678A1AA6" w14:textId="77777777" w:rsidR="001E41F3" w:rsidRPr="00597BC7" w:rsidRDefault="001E41F3">
            <w:pPr>
              <w:pStyle w:val="CRCoverPage"/>
              <w:spacing w:after="0"/>
              <w:rPr>
                <w:b/>
                <w:i/>
                <w:noProof/>
              </w:rPr>
            </w:pPr>
            <w:r w:rsidRPr="00597B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97B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63D8E2" w:rsidR="001E41F3" w:rsidRPr="00597BC7" w:rsidRDefault="004E6EC9">
            <w:pPr>
              <w:pStyle w:val="CRCoverPage"/>
              <w:spacing w:after="0"/>
              <w:jc w:val="center"/>
              <w:rPr>
                <w:b/>
                <w:caps/>
                <w:noProof/>
              </w:rPr>
            </w:pPr>
            <w:r w:rsidRPr="00597BC7">
              <w:rPr>
                <w:b/>
                <w:caps/>
                <w:noProof/>
              </w:rPr>
              <w:t>X</w:t>
            </w:r>
          </w:p>
        </w:tc>
        <w:tc>
          <w:tcPr>
            <w:tcW w:w="2977" w:type="dxa"/>
            <w:gridSpan w:val="4"/>
          </w:tcPr>
          <w:p w14:paraId="1A4306D9" w14:textId="77777777" w:rsidR="001E41F3" w:rsidRPr="00597BC7" w:rsidRDefault="001E41F3">
            <w:pPr>
              <w:pStyle w:val="CRCoverPage"/>
              <w:spacing w:after="0"/>
              <w:rPr>
                <w:noProof/>
              </w:rPr>
            </w:pPr>
            <w:r w:rsidRPr="00597BC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97BC7" w:rsidRDefault="00145D43">
            <w:pPr>
              <w:pStyle w:val="CRCoverPage"/>
              <w:spacing w:after="0"/>
              <w:ind w:left="99"/>
              <w:rPr>
                <w:noProof/>
              </w:rPr>
            </w:pPr>
            <w:r w:rsidRPr="00597BC7">
              <w:rPr>
                <w:noProof/>
              </w:rPr>
              <w:t xml:space="preserve">TS/TR ... CR ... </w:t>
            </w:r>
          </w:p>
        </w:tc>
      </w:tr>
      <w:tr w:rsidR="001E41F3" w:rsidRPr="00597BC7" w14:paraId="55C714D2" w14:textId="77777777" w:rsidTr="00547111">
        <w:tc>
          <w:tcPr>
            <w:tcW w:w="2694" w:type="dxa"/>
            <w:gridSpan w:val="2"/>
            <w:tcBorders>
              <w:left w:val="single" w:sz="4" w:space="0" w:color="auto"/>
            </w:tcBorders>
          </w:tcPr>
          <w:p w14:paraId="45913E62" w14:textId="77777777" w:rsidR="001E41F3" w:rsidRPr="00597BC7" w:rsidRDefault="00145D43">
            <w:pPr>
              <w:pStyle w:val="CRCoverPage"/>
              <w:spacing w:after="0"/>
              <w:rPr>
                <w:b/>
                <w:i/>
                <w:noProof/>
              </w:rPr>
            </w:pPr>
            <w:r w:rsidRPr="00597BC7">
              <w:rPr>
                <w:b/>
                <w:i/>
                <w:noProof/>
              </w:rPr>
              <w:t xml:space="preserve">(show </w:t>
            </w:r>
            <w:r w:rsidR="00592D74" w:rsidRPr="00597BC7">
              <w:rPr>
                <w:b/>
                <w:i/>
                <w:noProof/>
              </w:rPr>
              <w:t xml:space="preserve">related </w:t>
            </w:r>
            <w:r w:rsidRPr="00597BC7">
              <w:rPr>
                <w:b/>
                <w:i/>
                <w:noProof/>
              </w:rPr>
              <w:t>CR</w:t>
            </w:r>
            <w:r w:rsidR="00592D74" w:rsidRPr="00597BC7">
              <w:rPr>
                <w:b/>
                <w:i/>
                <w:noProof/>
              </w:rPr>
              <w:t>s</w:t>
            </w:r>
            <w:r w:rsidRPr="00597BC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97B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98BAB" w:rsidR="001E41F3" w:rsidRPr="00597BC7" w:rsidRDefault="004E6EC9">
            <w:pPr>
              <w:pStyle w:val="CRCoverPage"/>
              <w:spacing w:after="0"/>
              <w:jc w:val="center"/>
              <w:rPr>
                <w:b/>
                <w:caps/>
                <w:noProof/>
              </w:rPr>
            </w:pPr>
            <w:r w:rsidRPr="00597BC7">
              <w:rPr>
                <w:b/>
                <w:caps/>
                <w:noProof/>
              </w:rPr>
              <w:t>X</w:t>
            </w:r>
          </w:p>
        </w:tc>
        <w:tc>
          <w:tcPr>
            <w:tcW w:w="2977" w:type="dxa"/>
            <w:gridSpan w:val="4"/>
          </w:tcPr>
          <w:p w14:paraId="1B4FF921" w14:textId="77777777" w:rsidR="001E41F3" w:rsidRPr="00597BC7" w:rsidRDefault="001E41F3">
            <w:pPr>
              <w:pStyle w:val="CRCoverPage"/>
              <w:spacing w:after="0"/>
              <w:rPr>
                <w:noProof/>
              </w:rPr>
            </w:pPr>
            <w:r w:rsidRPr="00597BC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97BC7" w:rsidRDefault="00145D43">
            <w:pPr>
              <w:pStyle w:val="CRCoverPage"/>
              <w:spacing w:after="0"/>
              <w:ind w:left="99"/>
              <w:rPr>
                <w:noProof/>
              </w:rPr>
            </w:pPr>
            <w:r w:rsidRPr="00597BC7">
              <w:rPr>
                <w:noProof/>
              </w:rPr>
              <w:t>TS</w:t>
            </w:r>
            <w:r w:rsidR="000A6394" w:rsidRPr="00597BC7">
              <w:rPr>
                <w:noProof/>
              </w:rPr>
              <w:t xml:space="preserve">/TR ... CR ... </w:t>
            </w:r>
          </w:p>
        </w:tc>
      </w:tr>
      <w:tr w:rsidR="001E41F3" w:rsidRPr="00597BC7" w14:paraId="60DF82CC" w14:textId="77777777" w:rsidTr="008863B9">
        <w:tc>
          <w:tcPr>
            <w:tcW w:w="2694" w:type="dxa"/>
            <w:gridSpan w:val="2"/>
            <w:tcBorders>
              <w:left w:val="single" w:sz="4" w:space="0" w:color="auto"/>
            </w:tcBorders>
          </w:tcPr>
          <w:p w14:paraId="517696CD" w14:textId="77777777" w:rsidR="001E41F3" w:rsidRPr="00597BC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97BC7" w:rsidRDefault="001E41F3">
            <w:pPr>
              <w:pStyle w:val="CRCoverPage"/>
              <w:spacing w:after="0"/>
              <w:rPr>
                <w:noProof/>
              </w:rPr>
            </w:pPr>
          </w:p>
        </w:tc>
      </w:tr>
      <w:tr w:rsidR="001E41F3" w:rsidRPr="00597BC7" w14:paraId="556B87B6" w14:textId="77777777" w:rsidTr="008863B9">
        <w:tc>
          <w:tcPr>
            <w:tcW w:w="2694" w:type="dxa"/>
            <w:gridSpan w:val="2"/>
            <w:tcBorders>
              <w:left w:val="single" w:sz="4" w:space="0" w:color="auto"/>
              <w:bottom w:val="single" w:sz="4" w:space="0" w:color="auto"/>
            </w:tcBorders>
          </w:tcPr>
          <w:p w14:paraId="79A9C411" w14:textId="77777777" w:rsidR="001E41F3" w:rsidRPr="00597BC7" w:rsidRDefault="001E41F3">
            <w:pPr>
              <w:pStyle w:val="CRCoverPage"/>
              <w:tabs>
                <w:tab w:val="right" w:pos="2184"/>
              </w:tabs>
              <w:spacing w:after="0"/>
              <w:rPr>
                <w:b/>
                <w:i/>
                <w:noProof/>
              </w:rPr>
            </w:pPr>
            <w:r w:rsidRPr="00597BC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BCAF1F" w:rsidR="001E41F3" w:rsidRPr="00597BC7" w:rsidRDefault="009F5507">
            <w:pPr>
              <w:pStyle w:val="CRCoverPage"/>
              <w:spacing w:after="0"/>
              <w:ind w:left="100"/>
              <w:rPr>
                <w:noProof/>
              </w:rPr>
            </w:pPr>
            <w:r w:rsidRPr="00597BC7">
              <w:rPr>
                <w:noProof/>
              </w:rPr>
              <w:t>Associated TTCN CR: R5s250059</w:t>
            </w:r>
          </w:p>
        </w:tc>
      </w:tr>
      <w:tr w:rsidR="008863B9" w:rsidRPr="00597BC7" w14:paraId="45BFE792" w14:textId="77777777" w:rsidTr="008863B9">
        <w:tc>
          <w:tcPr>
            <w:tcW w:w="2694" w:type="dxa"/>
            <w:gridSpan w:val="2"/>
            <w:tcBorders>
              <w:top w:val="single" w:sz="4" w:space="0" w:color="auto"/>
              <w:bottom w:val="single" w:sz="4" w:space="0" w:color="auto"/>
            </w:tcBorders>
          </w:tcPr>
          <w:p w14:paraId="194242DD" w14:textId="77777777" w:rsidR="008863B9" w:rsidRPr="00597BC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97BC7" w:rsidRDefault="008863B9">
            <w:pPr>
              <w:pStyle w:val="CRCoverPage"/>
              <w:spacing w:after="0"/>
              <w:ind w:left="100"/>
              <w:rPr>
                <w:noProof/>
                <w:sz w:val="8"/>
                <w:szCs w:val="8"/>
              </w:rPr>
            </w:pPr>
          </w:p>
        </w:tc>
      </w:tr>
      <w:tr w:rsidR="008863B9" w:rsidRPr="00597B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97BC7" w:rsidRDefault="008863B9">
            <w:pPr>
              <w:pStyle w:val="CRCoverPage"/>
              <w:tabs>
                <w:tab w:val="right" w:pos="2184"/>
              </w:tabs>
              <w:spacing w:after="0"/>
              <w:rPr>
                <w:b/>
                <w:i/>
                <w:noProof/>
              </w:rPr>
            </w:pPr>
            <w:r w:rsidRPr="00597B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577556" w14:textId="77777777" w:rsidR="00903444" w:rsidRPr="00597BC7" w:rsidRDefault="00093704">
            <w:pPr>
              <w:pStyle w:val="CRCoverPage"/>
              <w:spacing w:after="0"/>
              <w:ind w:left="100"/>
              <w:rPr>
                <w:noProof/>
              </w:rPr>
            </w:pPr>
            <w:r w:rsidRPr="00597BC7">
              <w:rPr>
                <w:noProof/>
              </w:rPr>
              <w:t>R1:</w:t>
            </w:r>
          </w:p>
          <w:p w14:paraId="6ACA4173" w14:textId="64E58E0A" w:rsidR="00093704" w:rsidRPr="00597BC7" w:rsidRDefault="00693754" w:rsidP="00693754">
            <w:pPr>
              <w:pStyle w:val="CRCoverPage"/>
              <w:spacing w:after="0"/>
              <w:rPr>
                <w:noProof/>
              </w:rPr>
            </w:pPr>
            <w:r w:rsidRPr="00597BC7">
              <w:rPr>
                <w:noProof/>
              </w:rPr>
              <w:t xml:space="preserve"> MCS/nPRB (1</w:t>
            </w:r>
            <w:r w:rsidR="00524F40" w:rsidRPr="00597BC7">
              <w:rPr>
                <w:noProof/>
              </w:rPr>
              <w:t>9</w:t>
            </w:r>
            <w:r w:rsidRPr="00597BC7">
              <w:rPr>
                <w:noProof/>
              </w:rPr>
              <w:t>,5) is TBS 249 bytes as per TS3</w:t>
            </w:r>
            <w:r w:rsidR="009D3C62" w:rsidRPr="00597BC7">
              <w:rPr>
                <w:noProof/>
              </w:rPr>
              <w:t>6</w:t>
            </w:r>
            <w:r w:rsidRPr="00597BC7">
              <w:rPr>
                <w:noProof/>
              </w:rPr>
              <w:t>.213</w:t>
            </w:r>
            <w:r w:rsidR="00524F40" w:rsidRPr="00597BC7">
              <w:rPr>
                <w:noProof/>
              </w:rPr>
              <w:t xml:space="preserve">. </w:t>
            </w:r>
            <w:r w:rsidRPr="00597BC7">
              <w:rPr>
                <w:noProof/>
              </w:rPr>
              <w:t>Updated the reason for change and NOTE.</w:t>
            </w:r>
          </w:p>
        </w:tc>
      </w:tr>
    </w:tbl>
    <w:p w14:paraId="17759814" w14:textId="77777777" w:rsidR="001E41F3" w:rsidRPr="00597BC7" w:rsidRDefault="001E41F3">
      <w:pPr>
        <w:pStyle w:val="CRCoverPage"/>
        <w:spacing w:after="0"/>
        <w:rPr>
          <w:noProof/>
          <w:sz w:val="8"/>
          <w:szCs w:val="8"/>
        </w:rPr>
      </w:pPr>
    </w:p>
    <w:p w14:paraId="1557EA72" w14:textId="77777777" w:rsidR="001E41F3" w:rsidRPr="00597BC7" w:rsidRDefault="001E41F3">
      <w:pPr>
        <w:rPr>
          <w:noProof/>
        </w:rPr>
        <w:sectPr w:rsidR="001E41F3" w:rsidRPr="00597BC7">
          <w:headerReference w:type="even" r:id="rId12"/>
          <w:footnotePr>
            <w:numRestart w:val="eachSect"/>
          </w:footnotePr>
          <w:pgSz w:w="11907" w:h="16840" w:code="9"/>
          <w:pgMar w:top="1418" w:right="1134" w:bottom="1134" w:left="1134" w:header="680" w:footer="567" w:gutter="0"/>
          <w:cols w:space="720"/>
        </w:sectPr>
      </w:pPr>
    </w:p>
    <w:p w14:paraId="68C9CD36" w14:textId="551D2042" w:rsidR="001E41F3" w:rsidRPr="00597BC7" w:rsidRDefault="004E6EC9">
      <w:pPr>
        <w:rPr>
          <w:noProof/>
          <w:color w:val="002060"/>
          <w:sz w:val="22"/>
          <w:szCs w:val="22"/>
        </w:rPr>
      </w:pPr>
      <w:r w:rsidRPr="00597BC7">
        <w:rPr>
          <w:noProof/>
          <w:color w:val="002060"/>
          <w:sz w:val="22"/>
          <w:szCs w:val="22"/>
        </w:rPr>
        <w:lastRenderedPageBreak/>
        <w:t>&lt;Start of Change&gt;</w:t>
      </w:r>
    </w:p>
    <w:p w14:paraId="296ADF95" w14:textId="77777777" w:rsidR="007C3BD8" w:rsidRPr="00597BC7" w:rsidRDefault="007C3BD8" w:rsidP="007C3BD8">
      <w:pPr>
        <w:pStyle w:val="Heading4"/>
      </w:pPr>
      <w:r w:rsidRPr="00597BC7">
        <w:t>8.5.5.1</w:t>
      </w:r>
      <w:r w:rsidRPr="00597BC7">
        <w:tab/>
        <w:t>RACS / UL Message Segment transfer / UECapabilityInformation / Success</w:t>
      </w:r>
    </w:p>
    <w:p w14:paraId="04101E2A" w14:textId="77777777" w:rsidR="007C3BD8" w:rsidRPr="00597BC7" w:rsidRDefault="007C3BD8" w:rsidP="007C3BD8">
      <w:pPr>
        <w:pStyle w:val="H6"/>
      </w:pPr>
      <w:r w:rsidRPr="00597BC7">
        <w:t>8.5.5.1.1</w:t>
      </w:r>
      <w:r w:rsidRPr="00597BC7">
        <w:tab/>
        <w:t>Test Purpose (TP)</w:t>
      </w:r>
    </w:p>
    <w:p w14:paraId="7961EC39" w14:textId="77777777" w:rsidR="007C3BD8" w:rsidRPr="00597BC7" w:rsidRDefault="007C3BD8" w:rsidP="007C3BD8">
      <w:pPr>
        <w:pStyle w:val="H6"/>
      </w:pPr>
      <w:r w:rsidRPr="00597BC7">
        <w:t>(1)</w:t>
      </w:r>
    </w:p>
    <w:p w14:paraId="3CB04509" w14:textId="77777777" w:rsidR="007C3BD8" w:rsidRPr="00597BC7" w:rsidRDefault="007C3BD8" w:rsidP="007C3BD8">
      <w:pPr>
        <w:pStyle w:val="PL"/>
        <w:rPr>
          <w:noProof w:val="0"/>
        </w:rPr>
      </w:pPr>
      <w:r w:rsidRPr="00597BC7">
        <w:rPr>
          <w:noProof w:val="0"/>
        </w:rPr>
        <w:t xml:space="preserve">with </w:t>
      </w:r>
      <w:proofErr w:type="gramStart"/>
      <w:r w:rsidRPr="00597BC7">
        <w:rPr>
          <w:noProof w:val="0"/>
        </w:rPr>
        <w:t>{ UE</w:t>
      </w:r>
      <w:proofErr w:type="gramEnd"/>
      <w:r w:rsidRPr="00597BC7">
        <w:rPr>
          <w:noProof w:val="0"/>
        </w:rPr>
        <w:t xml:space="preserve"> in E-UTRA RRC_CONNECTED state }</w:t>
      </w:r>
    </w:p>
    <w:p w14:paraId="51554DB3" w14:textId="77777777" w:rsidR="007C3BD8" w:rsidRPr="00597BC7" w:rsidRDefault="007C3BD8" w:rsidP="007C3BD8">
      <w:pPr>
        <w:pStyle w:val="PL"/>
        <w:rPr>
          <w:noProof w:val="0"/>
        </w:rPr>
      </w:pPr>
      <w:r w:rsidRPr="00597BC7">
        <w:rPr>
          <w:noProof w:val="0"/>
        </w:rPr>
        <w:t>ensure that {</w:t>
      </w:r>
    </w:p>
    <w:p w14:paraId="5092A74A" w14:textId="77777777" w:rsidR="007C3BD8" w:rsidRPr="00597BC7" w:rsidRDefault="007C3BD8" w:rsidP="007C3BD8">
      <w:pPr>
        <w:pStyle w:val="PL"/>
        <w:rPr>
          <w:noProof w:val="0"/>
        </w:rPr>
      </w:pPr>
      <w:r w:rsidRPr="00597BC7">
        <w:rPr>
          <w:noProof w:val="0"/>
        </w:rPr>
        <w:t xml:space="preserve">  when </w:t>
      </w:r>
      <w:proofErr w:type="gramStart"/>
      <w:r w:rsidRPr="00597BC7">
        <w:rPr>
          <w:noProof w:val="0"/>
        </w:rPr>
        <w:t>{ UE</w:t>
      </w:r>
      <w:proofErr w:type="gramEnd"/>
      <w:r w:rsidRPr="00597BC7">
        <w:rPr>
          <w:noProof w:val="0"/>
        </w:rPr>
        <w:t xml:space="preserve"> receives a </w:t>
      </w:r>
      <w:r w:rsidRPr="00597BC7">
        <w:rPr>
          <w:i/>
          <w:iCs/>
          <w:noProof w:val="0"/>
        </w:rPr>
        <w:t>UECapabilityEnquiry</w:t>
      </w:r>
      <w:r w:rsidRPr="00597BC7">
        <w:rPr>
          <w:noProof w:val="0"/>
        </w:rPr>
        <w:t xml:space="preserve"> message with </w:t>
      </w:r>
      <w:r w:rsidRPr="00597BC7">
        <w:rPr>
          <w:i/>
          <w:iCs/>
          <w:noProof w:val="0"/>
        </w:rPr>
        <w:t>rrc-SegAllowed-r16</w:t>
      </w:r>
      <w:r w:rsidRPr="00597BC7">
        <w:rPr>
          <w:noProof w:val="0"/>
        </w:rPr>
        <w:t xml:space="preserve"> enabled }</w:t>
      </w:r>
    </w:p>
    <w:p w14:paraId="2528A4DD" w14:textId="77777777" w:rsidR="007C3BD8" w:rsidRPr="00597BC7" w:rsidRDefault="007C3BD8" w:rsidP="007C3BD8">
      <w:pPr>
        <w:pStyle w:val="PL"/>
        <w:rPr>
          <w:noProof w:val="0"/>
        </w:rPr>
      </w:pPr>
      <w:r w:rsidRPr="00597BC7">
        <w:rPr>
          <w:noProof w:val="0"/>
        </w:rPr>
        <w:t xml:space="preserve">    then </w:t>
      </w:r>
      <w:proofErr w:type="gramStart"/>
      <w:r w:rsidRPr="00597BC7">
        <w:rPr>
          <w:noProof w:val="0"/>
        </w:rPr>
        <w:t>{ UE</w:t>
      </w:r>
      <w:proofErr w:type="gramEnd"/>
      <w:r w:rsidRPr="00597BC7">
        <w:rPr>
          <w:noProof w:val="0"/>
        </w:rPr>
        <w:t xml:space="preserve"> successfully segments </w:t>
      </w:r>
      <w:r w:rsidRPr="00597BC7">
        <w:rPr>
          <w:i/>
          <w:iCs/>
          <w:noProof w:val="0"/>
        </w:rPr>
        <w:t>UECapabilityInformation</w:t>
      </w:r>
      <w:r w:rsidRPr="00597BC7">
        <w:rPr>
          <w:noProof w:val="0"/>
        </w:rPr>
        <w:t xml:space="preserve"> message at RRC layer and sends </w:t>
      </w:r>
      <w:r w:rsidRPr="00597BC7">
        <w:rPr>
          <w:i/>
          <w:iCs/>
          <w:noProof w:val="0"/>
        </w:rPr>
        <w:t>ULDedicatedMessageSegment</w:t>
      </w:r>
      <w:r w:rsidRPr="00597BC7">
        <w:rPr>
          <w:noProof w:val="0"/>
        </w:rPr>
        <w:t xml:space="preserve"> messages with </w:t>
      </w:r>
      <w:r w:rsidRPr="00597BC7">
        <w:rPr>
          <w:i/>
          <w:iCs/>
          <w:noProof w:val="0"/>
        </w:rPr>
        <w:t>rrc-MessageSegmentType</w:t>
      </w:r>
      <w:r w:rsidRPr="00597BC7">
        <w:rPr>
          <w:noProof w:val="0"/>
        </w:rPr>
        <w:t xml:space="preserve"> set accordingly for the first and last segment and </w:t>
      </w:r>
      <w:r w:rsidRPr="00597BC7">
        <w:rPr>
          <w:i/>
          <w:iCs/>
          <w:noProof w:val="0"/>
        </w:rPr>
        <w:t>rrc-MessageSegmentContainer</w:t>
      </w:r>
      <w:r w:rsidRPr="00597BC7">
        <w:rPr>
          <w:noProof w:val="0"/>
        </w:rPr>
        <w:t xml:space="preserve"> containing the segments of </w:t>
      </w:r>
      <w:r w:rsidRPr="00597BC7">
        <w:rPr>
          <w:i/>
          <w:iCs/>
          <w:noProof w:val="0"/>
        </w:rPr>
        <w:t>UECapabilityInformation</w:t>
      </w:r>
      <w:r w:rsidRPr="00597BC7">
        <w:rPr>
          <w:noProof w:val="0"/>
        </w:rPr>
        <w:t xml:space="preserve"> message }</w:t>
      </w:r>
    </w:p>
    <w:p w14:paraId="23498A1A" w14:textId="77777777" w:rsidR="007C3BD8" w:rsidRPr="00597BC7" w:rsidRDefault="007C3BD8" w:rsidP="007C3BD8">
      <w:pPr>
        <w:pStyle w:val="PL"/>
        <w:rPr>
          <w:noProof w:val="0"/>
        </w:rPr>
      </w:pPr>
      <w:r w:rsidRPr="00597BC7">
        <w:rPr>
          <w:noProof w:val="0"/>
        </w:rPr>
        <w:t xml:space="preserve">            }</w:t>
      </w:r>
    </w:p>
    <w:p w14:paraId="5743DCCA" w14:textId="77777777" w:rsidR="007C3BD8" w:rsidRPr="00597BC7" w:rsidRDefault="007C3BD8" w:rsidP="007C3BD8">
      <w:pPr>
        <w:pStyle w:val="PL"/>
        <w:rPr>
          <w:noProof w:val="0"/>
        </w:rPr>
      </w:pPr>
    </w:p>
    <w:p w14:paraId="617A06F3" w14:textId="77777777" w:rsidR="007C3BD8" w:rsidRPr="00597BC7" w:rsidRDefault="007C3BD8" w:rsidP="007C3BD8">
      <w:pPr>
        <w:pStyle w:val="H6"/>
      </w:pPr>
      <w:r w:rsidRPr="00597BC7">
        <w:t>(2)</w:t>
      </w:r>
    </w:p>
    <w:p w14:paraId="216982C1" w14:textId="77777777" w:rsidR="007C3BD8" w:rsidRPr="00597BC7" w:rsidRDefault="007C3BD8" w:rsidP="007C3BD8">
      <w:pPr>
        <w:pStyle w:val="PL"/>
        <w:rPr>
          <w:noProof w:val="0"/>
        </w:rPr>
      </w:pPr>
      <w:r w:rsidRPr="00597BC7">
        <w:rPr>
          <w:noProof w:val="0"/>
        </w:rPr>
        <w:t xml:space="preserve">with </w:t>
      </w:r>
      <w:proofErr w:type="gramStart"/>
      <w:r w:rsidRPr="00597BC7">
        <w:rPr>
          <w:noProof w:val="0"/>
        </w:rPr>
        <w:t>{ UE</w:t>
      </w:r>
      <w:proofErr w:type="gramEnd"/>
      <w:r w:rsidRPr="00597BC7">
        <w:rPr>
          <w:noProof w:val="0"/>
        </w:rPr>
        <w:t xml:space="preserve"> in E-UTRA RRC_CONNECTED state and having received </w:t>
      </w:r>
      <w:r w:rsidRPr="00597BC7">
        <w:rPr>
          <w:i/>
          <w:iCs/>
          <w:noProof w:val="0"/>
        </w:rPr>
        <w:t>UECapabilityEnquiry</w:t>
      </w:r>
      <w:r w:rsidRPr="00597BC7">
        <w:rPr>
          <w:noProof w:val="0"/>
        </w:rPr>
        <w:t xml:space="preserve"> message with </w:t>
      </w:r>
      <w:r w:rsidRPr="00597BC7">
        <w:rPr>
          <w:i/>
          <w:iCs/>
          <w:noProof w:val="0"/>
        </w:rPr>
        <w:t>rrc-segAllowed-r16</w:t>
      </w:r>
      <w:r w:rsidRPr="00597BC7">
        <w:rPr>
          <w:noProof w:val="0"/>
        </w:rPr>
        <w:t xml:space="preserve"> enabled and having transmitted the firstSegment of </w:t>
      </w:r>
      <w:r w:rsidRPr="00597BC7">
        <w:rPr>
          <w:i/>
          <w:iCs/>
          <w:noProof w:val="0"/>
        </w:rPr>
        <w:t>UECapabilityInformation</w:t>
      </w:r>
      <w:r w:rsidRPr="00597BC7">
        <w:rPr>
          <w:noProof w:val="0"/>
        </w:rPr>
        <w:t xml:space="preserve"> message within the </w:t>
      </w:r>
      <w:r w:rsidRPr="00597BC7">
        <w:rPr>
          <w:i/>
          <w:iCs/>
          <w:noProof w:val="0"/>
        </w:rPr>
        <w:t>ULDedicatedMessageSegment</w:t>
      </w:r>
      <w:r w:rsidRPr="00597BC7">
        <w:rPr>
          <w:noProof w:val="0"/>
        </w:rPr>
        <w:t xml:space="preserve"> message }</w:t>
      </w:r>
    </w:p>
    <w:p w14:paraId="67C9DDDC" w14:textId="77777777" w:rsidR="007C3BD8" w:rsidRPr="00597BC7" w:rsidRDefault="007C3BD8" w:rsidP="007C3BD8">
      <w:pPr>
        <w:pStyle w:val="PL"/>
        <w:rPr>
          <w:noProof w:val="0"/>
        </w:rPr>
      </w:pPr>
      <w:r w:rsidRPr="00597BC7">
        <w:rPr>
          <w:noProof w:val="0"/>
        </w:rPr>
        <w:t>ensure that {</w:t>
      </w:r>
    </w:p>
    <w:p w14:paraId="46512028" w14:textId="77777777" w:rsidR="007C3BD8" w:rsidRPr="00597BC7" w:rsidRDefault="007C3BD8" w:rsidP="007C3BD8">
      <w:pPr>
        <w:pStyle w:val="PL"/>
        <w:rPr>
          <w:noProof w:val="0"/>
        </w:rPr>
      </w:pPr>
      <w:r w:rsidRPr="00597BC7">
        <w:rPr>
          <w:noProof w:val="0"/>
        </w:rPr>
        <w:t xml:space="preserve">  when </w:t>
      </w:r>
      <w:proofErr w:type="gramStart"/>
      <w:r w:rsidRPr="00597BC7">
        <w:rPr>
          <w:noProof w:val="0"/>
        </w:rPr>
        <w:t>{ UE</w:t>
      </w:r>
      <w:proofErr w:type="gramEnd"/>
      <w:r w:rsidRPr="00597BC7">
        <w:rPr>
          <w:noProof w:val="0"/>
        </w:rPr>
        <w:t xml:space="preserve"> detects radio link failure on expiry of timer T310 }</w:t>
      </w:r>
    </w:p>
    <w:p w14:paraId="314B7334" w14:textId="77777777" w:rsidR="007C3BD8" w:rsidRPr="00597BC7" w:rsidRDefault="007C3BD8" w:rsidP="007C3BD8">
      <w:pPr>
        <w:pStyle w:val="PL"/>
        <w:rPr>
          <w:noProof w:val="0"/>
        </w:rPr>
      </w:pPr>
      <w:r w:rsidRPr="00597BC7">
        <w:rPr>
          <w:noProof w:val="0"/>
        </w:rPr>
        <w:t xml:space="preserve">    then </w:t>
      </w:r>
      <w:proofErr w:type="gramStart"/>
      <w:r w:rsidRPr="00597BC7">
        <w:rPr>
          <w:noProof w:val="0"/>
        </w:rPr>
        <w:t>{ UE</w:t>
      </w:r>
      <w:proofErr w:type="gramEnd"/>
      <w:r w:rsidRPr="00597BC7">
        <w:rPr>
          <w:noProof w:val="0"/>
        </w:rPr>
        <w:t xml:space="preserve"> successfully completes RRC re-establishment procedure and discards the remaining segments of </w:t>
      </w:r>
      <w:r w:rsidRPr="00597BC7">
        <w:rPr>
          <w:i/>
          <w:iCs/>
          <w:noProof w:val="0"/>
        </w:rPr>
        <w:t>UECapabilityInformation</w:t>
      </w:r>
      <w:r w:rsidRPr="00597BC7">
        <w:rPr>
          <w:noProof w:val="0"/>
        </w:rPr>
        <w:t xml:space="preserve"> message }</w:t>
      </w:r>
    </w:p>
    <w:p w14:paraId="368F4F1C" w14:textId="77777777" w:rsidR="007C3BD8" w:rsidRPr="00597BC7" w:rsidRDefault="007C3BD8" w:rsidP="007C3BD8">
      <w:pPr>
        <w:pStyle w:val="PL"/>
        <w:rPr>
          <w:noProof w:val="0"/>
        </w:rPr>
      </w:pPr>
      <w:r w:rsidRPr="00597BC7">
        <w:rPr>
          <w:noProof w:val="0"/>
        </w:rPr>
        <w:t xml:space="preserve">            }</w:t>
      </w:r>
    </w:p>
    <w:p w14:paraId="32DAA802" w14:textId="77777777" w:rsidR="007C3BD8" w:rsidRPr="00597BC7" w:rsidRDefault="007C3BD8" w:rsidP="007C3BD8">
      <w:pPr>
        <w:pStyle w:val="PL"/>
        <w:rPr>
          <w:noProof w:val="0"/>
        </w:rPr>
      </w:pPr>
    </w:p>
    <w:p w14:paraId="096C2F78" w14:textId="77777777" w:rsidR="007C3BD8" w:rsidRPr="00597BC7" w:rsidRDefault="007C3BD8" w:rsidP="007C3BD8">
      <w:pPr>
        <w:pStyle w:val="H6"/>
      </w:pPr>
      <w:r w:rsidRPr="00597BC7">
        <w:t>8.5.5.1.2</w:t>
      </w:r>
      <w:r w:rsidRPr="00597BC7">
        <w:tab/>
        <w:t>Conformance requirements</w:t>
      </w:r>
    </w:p>
    <w:p w14:paraId="1665C0CC" w14:textId="77777777" w:rsidR="007C3BD8" w:rsidRPr="00597BC7" w:rsidRDefault="007C3BD8" w:rsidP="007C3BD8">
      <w:pPr>
        <w:rPr>
          <w:lang w:eastAsia="sv-SE"/>
        </w:rPr>
      </w:pPr>
      <w:r w:rsidRPr="00597BC7">
        <w:rPr>
          <w:lang w:eastAsia="sv-SE"/>
        </w:rPr>
        <w:t xml:space="preserve">References: The conformance requirements covered in the present TC are specified in: TS 36.331 clause 5.6.3, 5.6.22.2, 5.6.22.3 and 5.3.7.2. </w:t>
      </w:r>
      <w:r w:rsidRPr="00597BC7">
        <w:t>Unless otherwise stated these are Rel-16 requirements.</w:t>
      </w:r>
    </w:p>
    <w:p w14:paraId="58A22069" w14:textId="77777777" w:rsidR="007C3BD8" w:rsidRPr="00597BC7" w:rsidRDefault="007C3BD8" w:rsidP="007C3BD8">
      <w:r w:rsidRPr="00597BC7">
        <w:t>[TS 36.331, clause 5.6.3]</w:t>
      </w:r>
    </w:p>
    <w:p w14:paraId="5EC22EDD" w14:textId="77777777" w:rsidR="007C3BD8" w:rsidRPr="00597BC7" w:rsidRDefault="007C3BD8" w:rsidP="007C3BD8">
      <w:r w:rsidRPr="00597BC7">
        <w:t>The UE shall:</w:t>
      </w:r>
    </w:p>
    <w:p w14:paraId="5A8CC281" w14:textId="77777777" w:rsidR="007C3BD8" w:rsidRPr="00597BC7" w:rsidRDefault="007C3BD8" w:rsidP="007C3BD8">
      <w:pPr>
        <w:pStyle w:val="B1"/>
      </w:pPr>
      <w:r w:rsidRPr="00597BC7">
        <w:t>1&gt;</w:t>
      </w:r>
      <w:r w:rsidRPr="00597BC7">
        <w:tab/>
        <w:t xml:space="preserve">if the RRC message segmentation is enabled based on the field </w:t>
      </w:r>
      <w:r w:rsidRPr="00597BC7">
        <w:rPr>
          <w:i/>
        </w:rPr>
        <w:t>rrc-SegAllowed</w:t>
      </w:r>
      <w:r w:rsidRPr="00597BC7">
        <w:t xml:space="preserve"> received, and the encoded RRC message is larger than the maximum supported size of a PDCP SDU specified in TS 36.323 [8]:</w:t>
      </w:r>
    </w:p>
    <w:p w14:paraId="650EB01E" w14:textId="77777777" w:rsidR="007C3BD8" w:rsidRPr="00597BC7" w:rsidRDefault="007C3BD8" w:rsidP="007C3BD8">
      <w:pPr>
        <w:pStyle w:val="B2"/>
      </w:pPr>
      <w:r w:rsidRPr="00597BC7">
        <w:t>2&gt;</w:t>
      </w:r>
      <w:r w:rsidRPr="00597BC7">
        <w:tab/>
        <w:t xml:space="preserve">initiate the UL message segment transfer procedure as specified in clause </w:t>
      </w:r>
      <w:proofErr w:type="gramStart"/>
      <w:r w:rsidRPr="00597BC7">
        <w:t>5.6.22;</w:t>
      </w:r>
      <w:proofErr w:type="gramEnd"/>
    </w:p>
    <w:p w14:paraId="7F876641" w14:textId="77777777" w:rsidR="007C3BD8" w:rsidRPr="00597BC7" w:rsidRDefault="007C3BD8" w:rsidP="007C3BD8">
      <w:pPr>
        <w:pStyle w:val="B1"/>
      </w:pPr>
      <w:r w:rsidRPr="00597BC7">
        <w:t>1&gt;</w:t>
      </w:r>
      <w:r w:rsidRPr="00597BC7">
        <w:tab/>
        <w:t>else:</w:t>
      </w:r>
    </w:p>
    <w:p w14:paraId="086AD962" w14:textId="77777777" w:rsidR="007C3BD8" w:rsidRPr="00597BC7" w:rsidRDefault="007C3BD8" w:rsidP="007C3BD8">
      <w:pPr>
        <w:pStyle w:val="B2"/>
      </w:pPr>
      <w:r w:rsidRPr="00597BC7">
        <w:t>2&gt;</w:t>
      </w:r>
      <w:r w:rsidRPr="00597BC7">
        <w:tab/>
        <w:t xml:space="preserve">submit the </w:t>
      </w:r>
      <w:r w:rsidRPr="00597BC7">
        <w:rPr>
          <w:i/>
        </w:rPr>
        <w:t>UECapabilityInformation</w:t>
      </w:r>
      <w:r w:rsidRPr="00597BC7">
        <w:t xml:space="preserve"> message to lower layers for transmission, upon which the procedure </w:t>
      </w:r>
      <w:proofErr w:type="gramStart"/>
      <w:r w:rsidRPr="00597BC7">
        <w:t>ends;</w:t>
      </w:r>
      <w:proofErr w:type="gramEnd"/>
    </w:p>
    <w:p w14:paraId="06222B32" w14:textId="77777777" w:rsidR="007C3BD8" w:rsidRPr="00597BC7" w:rsidRDefault="007C3BD8" w:rsidP="007C3BD8">
      <w:r w:rsidRPr="00597BC7">
        <w:t>[TS 36.331, clause 5.6.22.2]</w:t>
      </w:r>
    </w:p>
    <w:p w14:paraId="67DFBF2E" w14:textId="77777777" w:rsidR="007C3BD8" w:rsidRPr="00597BC7" w:rsidRDefault="007C3BD8" w:rsidP="007C3BD8">
      <w:r w:rsidRPr="00597BC7">
        <w:t xml:space="preserve">A UE capable of UL </w:t>
      </w:r>
      <w:r w:rsidRPr="00597BC7">
        <w:rPr>
          <w:rFonts w:eastAsia="SimSun"/>
          <w:lang w:eastAsia="zh-CN"/>
        </w:rPr>
        <w:t>RRC message segmentation</w:t>
      </w:r>
      <w:r w:rsidRPr="00597BC7">
        <w:t xml:space="preserve"> in RRC_CONNECTED </w:t>
      </w:r>
      <w:r w:rsidRPr="00597BC7">
        <w:rPr>
          <w:rFonts w:eastAsia="SimSun"/>
          <w:lang w:eastAsia="zh-CN"/>
        </w:rPr>
        <w:t xml:space="preserve">will </w:t>
      </w:r>
      <w:r w:rsidRPr="00597BC7">
        <w:t>initiate the procedure when the following condition</w:t>
      </w:r>
      <w:r w:rsidRPr="00597BC7">
        <w:rPr>
          <w:rFonts w:eastAsia="SimSun"/>
          <w:lang w:eastAsia="zh-CN"/>
        </w:rPr>
        <w:t>s are</w:t>
      </w:r>
      <w:r w:rsidRPr="00597BC7">
        <w:t xml:space="preserve"> met:</w:t>
      </w:r>
    </w:p>
    <w:p w14:paraId="0DB63363" w14:textId="77777777" w:rsidR="007C3BD8" w:rsidRPr="00597BC7" w:rsidRDefault="007C3BD8" w:rsidP="007C3BD8">
      <w:pPr>
        <w:pStyle w:val="B1"/>
      </w:pPr>
      <w:r w:rsidRPr="00597BC7">
        <w:t>1&gt;</w:t>
      </w:r>
      <w:r w:rsidRPr="00597BC7">
        <w:tab/>
      </w:r>
      <w:r w:rsidRPr="00597BC7">
        <w:rPr>
          <w:rFonts w:eastAsia="SimSun"/>
        </w:rPr>
        <w:t xml:space="preserve">if </w:t>
      </w:r>
      <w:r w:rsidRPr="00597BC7">
        <w:t xml:space="preserve">the RRC message segmentation is enabled based on the field </w:t>
      </w:r>
      <w:r w:rsidRPr="00597BC7">
        <w:rPr>
          <w:i/>
          <w:iCs/>
        </w:rPr>
        <w:t xml:space="preserve">rrc-SegAllowed </w:t>
      </w:r>
      <w:r w:rsidRPr="00597BC7">
        <w:t>received, and</w:t>
      </w:r>
    </w:p>
    <w:p w14:paraId="21DE111E" w14:textId="77777777" w:rsidR="007C3BD8" w:rsidRPr="00597BC7" w:rsidRDefault="007C3BD8" w:rsidP="007C3BD8">
      <w:pPr>
        <w:pStyle w:val="B1"/>
        <w:rPr>
          <w:sz w:val="21"/>
          <w:szCs w:val="22"/>
        </w:rPr>
      </w:pPr>
      <w:r w:rsidRPr="00597BC7">
        <w:t>1&gt;</w:t>
      </w:r>
      <w:r w:rsidRPr="00597BC7">
        <w:tab/>
      </w:r>
      <w:r w:rsidRPr="00597BC7">
        <w:rPr>
          <w:rFonts w:eastAsia="SimSun"/>
        </w:rPr>
        <w:t xml:space="preserve">if the </w:t>
      </w:r>
      <w:r w:rsidRPr="00597BC7">
        <w:t xml:space="preserve">encoded </w:t>
      </w:r>
      <w:r w:rsidRPr="00597BC7">
        <w:rPr>
          <w:rFonts w:eastAsia="SimSun"/>
        </w:rPr>
        <w:t>RRC message</w:t>
      </w:r>
      <w:r w:rsidRPr="00597BC7">
        <w:t xml:space="preserve"> is larger than the</w:t>
      </w:r>
      <w:r w:rsidRPr="00597BC7">
        <w:rPr>
          <w:rFonts w:eastAsia="SimSun"/>
        </w:rPr>
        <w:t xml:space="preserve"> maximum supported size of a PDCP SDU </w:t>
      </w:r>
      <w:r w:rsidRPr="00597BC7">
        <w:t>specified in TS 36.323 [8</w:t>
      </w:r>
      <w:proofErr w:type="gramStart"/>
      <w:r w:rsidRPr="00597BC7">
        <w:t>]</w:t>
      </w:r>
      <w:r w:rsidRPr="00597BC7">
        <w:rPr>
          <w:rFonts w:eastAsia="SimSun"/>
        </w:rPr>
        <w:t>;</w:t>
      </w:r>
      <w:proofErr w:type="gramEnd"/>
    </w:p>
    <w:p w14:paraId="5F436F8F" w14:textId="77777777" w:rsidR="007C3BD8" w:rsidRPr="00597BC7" w:rsidRDefault="007C3BD8" w:rsidP="007C3BD8">
      <w:r w:rsidRPr="00597BC7">
        <w:t>Upon initiating the procedure, the UE shall:</w:t>
      </w:r>
    </w:p>
    <w:p w14:paraId="391B9B9D" w14:textId="77777777" w:rsidR="007C3BD8" w:rsidRPr="00597BC7" w:rsidRDefault="007C3BD8">
      <w:pPr>
        <w:pStyle w:val="B1"/>
        <w:numPr>
          <w:ilvl w:val="0"/>
          <w:numId w:val="39"/>
        </w:numPr>
        <w:overflowPunct w:val="0"/>
        <w:autoSpaceDE w:val="0"/>
        <w:autoSpaceDN w:val="0"/>
        <w:adjustRightInd w:val="0"/>
        <w:textAlignment w:val="baseline"/>
      </w:pPr>
      <w:r w:rsidRPr="00597BC7">
        <w:t xml:space="preserve">initiate transmission of the </w:t>
      </w:r>
      <w:r w:rsidRPr="00597BC7">
        <w:rPr>
          <w:i/>
        </w:rPr>
        <w:t>ULDedicatedMessageSegment</w:t>
      </w:r>
      <w:r w:rsidRPr="00597BC7">
        <w:t xml:space="preserve"> message as specified in 5.6.</w:t>
      </w:r>
      <w:r w:rsidRPr="00597BC7">
        <w:rPr>
          <w:rFonts w:eastAsia="SimSun"/>
        </w:rPr>
        <w:t>22</w:t>
      </w:r>
      <w:r w:rsidRPr="00597BC7">
        <w:t>.</w:t>
      </w:r>
      <w:proofErr w:type="gramStart"/>
      <w:r w:rsidRPr="00597BC7">
        <w:t>3;</w:t>
      </w:r>
      <w:proofErr w:type="gramEnd"/>
    </w:p>
    <w:p w14:paraId="732DA7A1" w14:textId="77777777" w:rsidR="007C3BD8" w:rsidRPr="00597BC7" w:rsidRDefault="007C3BD8" w:rsidP="007C3BD8">
      <w:r w:rsidRPr="00597BC7">
        <w:t>[TS 36.331, clause 5.6.22.3]</w:t>
      </w:r>
    </w:p>
    <w:p w14:paraId="3984C446" w14:textId="77777777" w:rsidR="007C3BD8" w:rsidRPr="00597BC7" w:rsidRDefault="007C3BD8" w:rsidP="007C3BD8">
      <w:r w:rsidRPr="00597BC7">
        <w:rPr>
          <w:rFonts w:eastAsia="SimSun"/>
          <w:lang w:eastAsia="zh-CN"/>
        </w:rPr>
        <w:t>T</w:t>
      </w:r>
      <w:r w:rsidRPr="00597BC7">
        <w:t xml:space="preserve">he UE shall segment the encoded RRC PDU based on the </w:t>
      </w:r>
      <w:r w:rsidRPr="00597BC7">
        <w:rPr>
          <w:rFonts w:eastAsia="SimSun"/>
          <w:lang w:eastAsia="zh-CN"/>
        </w:rPr>
        <w:t xml:space="preserve">maximum supported size of a PDCP SDU </w:t>
      </w:r>
      <w:r w:rsidRPr="00597BC7">
        <w:t>specified in TS 36.323 [8]</w:t>
      </w:r>
      <w:r w:rsidRPr="00597BC7">
        <w:rPr>
          <w:rFonts w:eastAsia="SimSun"/>
          <w:lang w:eastAsia="zh-CN"/>
        </w:rPr>
        <w:t xml:space="preserve">. UE shall minimize the number of segments and </w:t>
      </w:r>
      <w:r w:rsidRPr="00597BC7">
        <w:t xml:space="preserve">set the contents of the </w:t>
      </w:r>
      <w:r w:rsidRPr="00597BC7">
        <w:rPr>
          <w:i/>
        </w:rPr>
        <w:t>ULDedicatedMessageSegment</w:t>
      </w:r>
      <w:r w:rsidRPr="00597BC7">
        <w:t xml:space="preserve"> message</w:t>
      </w:r>
      <w:r w:rsidRPr="00597BC7">
        <w:rPr>
          <w:rFonts w:eastAsia="SimSun"/>
          <w:lang w:eastAsia="zh-CN"/>
        </w:rPr>
        <w:t xml:space="preserve">s </w:t>
      </w:r>
      <w:r w:rsidRPr="00597BC7">
        <w:t>as follows:</w:t>
      </w:r>
    </w:p>
    <w:p w14:paraId="356A83C7" w14:textId="77777777" w:rsidR="007C3BD8" w:rsidRPr="00597BC7" w:rsidRDefault="007C3BD8" w:rsidP="007C3BD8">
      <w:pPr>
        <w:pStyle w:val="B1"/>
      </w:pPr>
      <w:r w:rsidRPr="00597BC7">
        <w:t>1&gt;</w:t>
      </w:r>
      <w:r w:rsidRPr="00597BC7">
        <w:tab/>
        <w:t xml:space="preserve">For each new UL DCCH message, set the </w:t>
      </w:r>
      <w:r w:rsidRPr="00597BC7">
        <w:rPr>
          <w:i/>
          <w:iCs/>
        </w:rPr>
        <w:t>segmentNumber</w:t>
      </w:r>
      <w:r w:rsidRPr="00597BC7">
        <w:t xml:space="preserve"> to 0 for the first message segment and increment the </w:t>
      </w:r>
      <w:r w:rsidRPr="00597BC7">
        <w:rPr>
          <w:i/>
          <w:iCs/>
        </w:rPr>
        <w:t>segmentNumber</w:t>
      </w:r>
      <w:r w:rsidRPr="00597BC7">
        <w:t xml:space="preserve"> for each subsequent RRC message </w:t>
      </w:r>
      <w:proofErr w:type="gramStart"/>
      <w:r w:rsidRPr="00597BC7">
        <w:t>segment;</w:t>
      </w:r>
      <w:proofErr w:type="gramEnd"/>
    </w:p>
    <w:p w14:paraId="524E34AC" w14:textId="77777777" w:rsidR="007C3BD8" w:rsidRPr="00597BC7" w:rsidRDefault="007C3BD8" w:rsidP="007C3BD8">
      <w:pPr>
        <w:pStyle w:val="B1"/>
      </w:pPr>
      <w:r w:rsidRPr="00597BC7">
        <w:rPr>
          <w:rFonts w:eastAsia="SimSun"/>
        </w:rPr>
        <w:lastRenderedPageBreak/>
        <w:t>1&gt;</w:t>
      </w:r>
      <w:r w:rsidRPr="00597BC7">
        <w:rPr>
          <w:rFonts w:eastAsia="SimSun"/>
        </w:rPr>
        <w:tab/>
      </w:r>
      <w:r w:rsidRPr="00597BC7">
        <w:t xml:space="preserve">set </w:t>
      </w:r>
      <w:r w:rsidRPr="00597BC7">
        <w:rPr>
          <w:i/>
          <w:iCs/>
        </w:rPr>
        <w:t>rrc-MessageSegmentContainer</w:t>
      </w:r>
      <w:r w:rsidRPr="00597BC7">
        <w:t xml:space="preserve"> to include the segment of the UL DCCH message corresponding to the </w:t>
      </w:r>
      <w:proofErr w:type="gramStart"/>
      <w:r w:rsidRPr="00597BC7">
        <w:rPr>
          <w:i/>
          <w:iCs/>
        </w:rPr>
        <w:t>segmentNumber</w:t>
      </w:r>
      <w:r w:rsidRPr="00597BC7">
        <w:t>;</w:t>
      </w:r>
      <w:proofErr w:type="gramEnd"/>
    </w:p>
    <w:p w14:paraId="1D4779FC" w14:textId="77777777" w:rsidR="007C3BD8" w:rsidRPr="00597BC7" w:rsidRDefault="007C3BD8" w:rsidP="007C3BD8">
      <w:pPr>
        <w:pStyle w:val="B1"/>
      </w:pPr>
      <w:r w:rsidRPr="00597BC7">
        <w:t>1&gt;</w:t>
      </w:r>
      <w:r w:rsidRPr="00597BC7">
        <w:tab/>
        <w:t xml:space="preserve">if the segment included in the </w:t>
      </w:r>
      <w:r w:rsidRPr="00597BC7">
        <w:rPr>
          <w:i/>
        </w:rPr>
        <w:t>rrc-MessageSegmentContainer</w:t>
      </w:r>
      <w:r w:rsidRPr="00597BC7">
        <w:t xml:space="preserve"> is the last segment of the UL DCCH message:</w:t>
      </w:r>
    </w:p>
    <w:p w14:paraId="5A1F87AB" w14:textId="77777777" w:rsidR="007C3BD8" w:rsidRPr="00597BC7" w:rsidRDefault="007C3BD8" w:rsidP="007C3BD8">
      <w:pPr>
        <w:pStyle w:val="B2"/>
      </w:pPr>
      <w:r w:rsidRPr="00597BC7">
        <w:t>2&gt;</w:t>
      </w:r>
      <w:r w:rsidRPr="00597BC7">
        <w:tab/>
        <w:t xml:space="preserve">set the </w:t>
      </w:r>
      <w:r w:rsidRPr="00597BC7">
        <w:rPr>
          <w:i/>
        </w:rPr>
        <w:t>rrc-MessageSegmentType</w:t>
      </w:r>
      <w:r w:rsidRPr="00597BC7">
        <w:t xml:space="preserve"> to </w:t>
      </w:r>
      <w:proofErr w:type="gramStart"/>
      <w:r w:rsidRPr="00597BC7">
        <w:rPr>
          <w:i/>
        </w:rPr>
        <w:t>lastSegment</w:t>
      </w:r>
      <w:r w:rsidRPr="00597BC7">
        <w:t>;</w:t>
      </w:r>
      <w:proofErr w:type="gramEnd"/>
    </w:p>
    <w:p w14:paraId="06A4A422" w14:textId="77777777" w:rsidR="007C3BD8" w:rsidRPr="00597BC7" w:rsidRDefault="007C3BD8" w:rsidP="007C3BD8">
      <w:pPr>
        <w:pStyle w:val="B1"/>
      </w:pPr>
      <w:r w:rsidRPr="00597BC7">
        <w:t>1&gt;</w:t>
      </w:r>
      <w:r w:rsidRPr="00597BC7">
        <w:tab/>
        <w:t>else:</w:t>
      </w:r>
    </w:p>
    <w:p w14:paraId="75396D3D" w14:textId="77777777" w:rsidR="007C3BD8" w:rsidRPr="00597BC7" w:rsidRDefault="007C3BD8" w:rsidP="007C3BD8">
      <w:pPr>
        <w:pStyle w:val="B2"/>
      </w:pPr>
      <w:r w:rsidRPr="00597BC7">
        <w:t>2&gt;</w:t>
      </w:r>
      <w:r w:rsidRPr="00597BC7">
        <w:tab/>
        <w:t xml:space="preserve">set the </w:t>
      </w:r>
      <w:r w:rsidRPr="00597BC7">
        <w:rPr>
          <w:i/>
        </w:rPr>
        <w:t>rrc-MessageSegmentType</w:t>
      </w:r>
      <w:r w:rsidRPr="00597BC7">
        <w:t xml:space="preserve"> to </w:t>
      </w:r>
      <w:proofErr w:type="gramStart"/>
      <w:r w:rsidRPr="00597BC7">
        <w:rPr>
          <w:i/>
        </w:rPr>
        <w:t>notLastSegment</w:t>
      </w:r>
      <w:r w:rsidRPr="00597BC7">
        <w:t>;</w:t>
      </w:r>
      <w:proofErr w:type="gramEnd"/>
    </w:p>
    <w:p w14:paraId="3720A28A" w14:textId="77777777" w:rsidR="007C3BD8" w:rsidRPr="00597BC7" w:rsidRDefault="007C3BD8" w:rsidP="007C3BD8">
      <w:pPr>
        <w:pStyle w:val="B1"/>
      </w:pPr>
      <w:r w:rsidRPr="00597BC7">
        <w:t>1&gt;</w:t>
      </w:r>
      <w:r w:rsidRPr="00597BC7">
        <w:tab/>
        <w:t xml:space="preserve">submit all the </w:t>
      </w:r>
      <w:r w:rsidRPr="00597BC7">
        <w:rPr>
          <w:i/>
          <w:iCs/>
        </w:rPr>
        <w:t>ULDedicatedMessageSegment</w:t>
      </w:r>
      <w:r w:rsidRPr="00597BC7">
        <w:t xml:space="preserve"> messages generated for the segmented RRC message to lower layers for transmission in ascending order based on the</w:t>
      </w:r>
      <w:r w:rsidRPr="00597BC7">
        <w:rPr>
          <w:i/>
          <w:iCs/>
        </w:rPr>
        <w:t xml:space="preserve"> segmentNumber</w:t>
      </w:r>
      <w:r w:rsidRPr="00597BC7">
        <w:t>, upon which the procedure ends.</w:t>
      </w:r>
    </w:p>
    <w:p w14:paraId="7A0858D4" w14:textId="77777777" w:rsidR="007C3BD8" w:rsidRPr="00597BC7" w:rsidRDefault="007C3BD8" w:rsidP="007C3BD8">
      <w:r w:rsidRPr="00597BC7">
        <w:t>[TS 36.331, clause 5.3.7.2]</w:t>
      </w:r>
    </w:p>
    <w:p w14:paraId="2D44AEE8" w14:textId="77777777" w:rsidR="007C3BD8" w:rsidRPr="00597BC7" w:rsidRDefault="007C3BD8" w:rsidP="007C3BD8">
      <w:r w:rsidRPr="00597BC7">
        <w:t>Upon initiation of the procedure, the UE shall:</w:t>
      </w:r>
    </w:p>
    <w:p w14:paraId="3EF6D7B8" w14:textId="77777777" w:rsidR="007C3BD8" w:rsidRPr="00597BC7" w:rsidRDefault="007C3BD8" w:rsidP="007C3BD8">
      <w:r w:rsidRPr="00597BC7">
        <w:t>…</w:t>
      </w:r>
    </w:p>
    <w:p w14:paraId="1EBE74BA" w14:textId="77777777" w:rsidR="007C3BD8" w:rsidRPr="00597BC7" w:rsidRDefault="007C3BD8" w:rsidP="007C3BD8">
      <w:pPr>
        <w:pStyle w:val="B1"/>
      </w:pPr>
      <w:r w:rsidRPr="00597BC7">
        <w:t>1&gt;</w:t>
      </w:r>
      <w:r w:rsidRPr="00597BC7">
        <w:tab/>
        <w:t xml:space="preserve">if UE is not configured with </w:t>
      </w:r>
      <w:r w:rsidRPr="00597BC7">
        <w:rPr>
          <w:i/>
          <w:iCs/>
        </w:rPr>
        <w:t>conditionalReconfiguration</w:t>
      </w:r>
      <w:r w:rsidRPr="00597BC7">
        <w:t>:</w:t>
      </w:r>
    </w:p>
    <w:p w14:paraId="0B90D6F8" w14:textId="77777777" w:rsidR="007C3BD8" w:rsidRPr="00597BC7" w:rsidRDefault="007C3BD8" w:rsidP="007C3BD8">
      <w:pPr>
        <w:pStyle w:val="B2"/>
      </w:pPr>
      <w:r w:rsidRPr="00597BC7">
        <w:t>2&gt;</w:t>
      </w:r>
      <w:r w:rsidRPr="00597BC7">
        <w:tab/>
        <w:t xml:space="preserve">release </w:t>
      </w:r>
      <w:r w:rsidRPr="00597BC7">
        <w:rPr>
          <w:i/>
        </w:rPr>
        <w:t>uplinkDataCompression</w:t>
      </w:r>
      <w:r w:rsidRPr="00597BC7">
        <w:t xml:space="preserve">, if </w:t>
      </w:r>
      <w:proofErr w:type="gramStart"/>
      <w:r w:rsidRPr="00597BC7">
        <w:t>configured;</w:t>
      </w:r>
      <w:proofErr w:type="gramEnd"/>
    </w:p>
    <w:p w14:paraId="4E93A1F0" w14:textId="77777777" w:rsidR="007C3BD8" w:rsidRPr="00597BC7" w:rsidRDefault="007C3BD8" w:rsidP="007C3BD8">
      <w:pPr>
        <w:pStyle w:val="B2"/>
      </w:pPr>
      <w:r w:rsidRPr="00597BC7">
        <w:t>2&gt;</w:t>
      </w:r>
      <w:r w:rsidRPr="00597BC7">
        <w:tab/>
        <w:t xml:space="preserve">suspend all RBs, including RBs configured with NR PDCP, except </w:t>
      </w:r>
      <w:proofErr w:type="gramStart"/>
      <w:r w:rsidRPr="00597BC7">
        <w:t>SRB0;</w:t>
      </w:r>
      <w:proofErr w:type="gramEnd"/>
    </w:p>
    <w:p w14:paraId="10B856B9" w14:textId="77777777" w:rsidR="007C3BD8" w:rsidRPr="00597BC7" w:rsidRDefault="007C3BD8" w:rsidP="007C3BD8">
      <w:pPr>
        <w:pStyle w:val="B2"/>
      </w:pPr>
      <w:r w:rsidRPr="00597BC7">
        <w:t>2&gt;</w:t>
      </w:r>
      <w:r w:rsidRPr="00597BC7">
        <w:tab/>
        <w:t xml:space="preserve">reset </w:t>
      </w:r>
      <w:proofErr w:type="gramStart"/>
      <w:r w:rsidRPr="00597BC7">
        <w:t>MAC;</w:t>
      </w:r>
      <w:proofErr w:type="gramEnd"/>
    </w:p>
    <w:p w14:paraId="0AE3A537" w14:textId="77777777" w:rsidR="007C3BD8" w:rsidRPr="00597BC7" w:rsidRDefault="007C3BD8" w:rsidP="007C3BD8">
      <w:pPr>
        <w:pStyle w:val="H6"/>
      </w:pPr>
      <w:r w:rsidRPr="00597BC7">
        <w:t>8.5.5.1.3</w:t>
      </w:r>
      <w:r w:rsidRPr="00597BC7">
        <w:tab/>
        <w:t>Test description</w:t>
      </w:r>
    </w:p>
    <w:p w14:paraId="5A45F6B0" w14:textId="77777777" w:rsidR="007C3BD8" w:rsidRPr="00597BC7" w:rsidRDefault="007C3BD8" w:rsidP="007C3BD8">
      <w:pPr>
        <w:pStyle w:val="H6"/>
      </w:pPr>
      <w:r w:rsidRPr="00597BC7">
        <w:t>8.5.5.1.3.1</w:t>
      </w:r>
      <w:r w:rsidRPr="00597BC7">
        <w:tab/>
        <w:t>Pre-test conditions</w:t>
      </w:r>
    </w:p>
    <w:p w14:paraId="49159142" w14:textId="77777777" w:rsidR="007C3BD8" w:rsidRPr="00597BC7" w:rsidRDefault="007C3BD8" w:rsidP="007C3BD8">
      <w:pPr>
        <w:pStyle w:val="H6"/>
      </w:pPr>
      <w:r w:rsidRPr="00597BC7">
        <w:t>System Simulator:</w:t>
      </w:r>
    </w:p>
    <w:p w14:paraId="5B726A37" w14:textId="77777777" w:rsidR="007C3BD8" w:rsidRPr="00597BC7" w:rsidRDefault="007C3BD8" w:rsidP="007C3BD8">
      <w:pPr>
        <w:pStyle w:val="B1"/>
        <w:ind w:left="284" w:firstLine="0"/>
        <w:rPr>
          <w:lang w:eastAsia="zh-CN"/>
        </w:rPr>
      </w:pPr>
      <w:r w:rsidRPr="00597BC7">
        <w:t>-</w:t>
      </w:r>
      <w:r w:rsidRPr="00597BC7">
        <w:rPr>
          <w:lang w:eastAsia="zh-CN"/>
        </w:rPr>
        <w:tab/>
        <w:t>Cell 1</w:t>
      </w:r>
    </w:p>
    <w:p w14:paraId="4F61A6A2" w14:textId="77777777" w:rsidR="007C3BD8" w:rsidRPr="00597BC7" w:rsidRDefault="007C3BD8" w:rsidP="007C3BD8">
      <w:pPr>
        <w:rPr>
          <w:rFonts w:ascii="Arial" w:hAnsi="Arial"/>
        </w:rPr>
      </w:pPr>
      <w:r w:rsidRPr="00597BC7">
        <w:rPr>
          <w:rFonts w:ascii="Arial" w:hAnsi="Arial"/>
        </w:rPr>
        <w:t>UE:</w:t>
      </w:r>
    </w:p>
    <w:p w14:paraId="704268D8" w14:textId="77777777" w:rsidR="007C3BD8" w:rsidRPr="00597BC7" w:rsidRDefault="007C3BD8" w:rsidP="007C3BD8">
      <w:pPr>
        <w:pStyle w:val="B1"/>
      </w:pPr>
      <w:r w:rsidRPr="00597BC7">
        <w:t>None.</w:t>
      </w:r>
    </w:p>
    <w:p w14:paraId="3EBD180F" w14:textId="77777777" w:rsidR="007C3BD8" w:rsidRPr="00597BC7" w:rsidRDefault="007C3BD8" w:rsidP="007C3BD8">
      <w:pPr>
        <w:pStyle w:val="H6"/>
      </w:pPr>
      <w:r w:rsidRPr="00597BC7">
        <w:t>Preamble:</w:t>
      </w:r>
    </w:p>
    <w:p w14:paraId="7750DF5F" w14:textId="77777777" w:rsidR="007C3BD8" w:rsidRPr="00597BC7" w:rsidRDefault="007C3BD8" w:rsidP="007C3BD8">
      <w:pPr>
        <w:pStyle w:val="B1"/>
      </w:pPr>
      <w:r w:rsidRPr="00597BC7">
        <w:t>-</w:t>
      </w:r>
      <w:r w:rsidRPr="00597BC7">
        <w:tab/>
        <w:t xml:space="preserve">The UE is in state </w:t>
      </w:r>
      <w:r w:rsidRPr="00597BC7">
        <w:rPr>
          <w:rStyle w:val="fontstyle01"/>
        </w:rPr>
        <w:t>Generic RB Established (state 3) according to [18].</w:t>
      </w:r>
    </w:p>
    <w:p w14:paraId="74963D3D" w14:textId="77777777" w:rsidR="007C3BD8" w:rsidRPr="00597BC7" w:rsidRDefault="007C3BD8" w:rsidP="007C3BD8">
      <w:pPr>
        <w:pStyle w:val="H6"/>
      </w:pPr>
      <w:r w:rsidRPr="00597BC7">
        <w:t>8.5.5.1.3.2</w:t>
      </w:r>
      <w:r w:rsidRPr="00597BC7">
        <w:tab/>
        <w:t>Test procedure sequence</w:t>
      </w:r>
    </w:p>
    <w:p w14:paraId="42B84592" w14:textId="77777777" w:rsidR="007C3BD8" w:rsidRPr="00597BC7" w:rsidRDefault="007C3BD8" w:rsidP="007C3BD8">
      <w:pPr>
        <w:pStyle w:val="TH"/>
      </w:pPr>
      <w:r w:rsidRPr="00597BC7">
        <w:t>Table 8.5.5.1.3.2-1: Power levels</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7C3BD8" w:rsidRPr="00597BC7" w14:paraId="4A178933" w14:textId="77777777" w:rsidTr="001E4379">
        <w:trPr>
          <w:trHeight w:val="233"/>
          <w:jc w:val="center"/>
        </w:trPr>
        <w:tc>
          <w:tcPr>
            <w:tcW w:w="533" w:type="dxa"/>
            <w:tcBorders>
              <w:top w:val="single" w:sz="4" w:space="0" w:color="auto"/>
              <w:left w:val="single" w:sz="4" w:space="0" w:color="auto"/>
              <w:bottom w:val="nil"/>
              <w:right w:val="single" w:sz="4" w:space="0" w:color="auto"/>
            </w:tcBorders>
          </w:tcPr>
          <w:p w14:paraId="3251C7FC" w14:textId="77777777" w:rsidR="007C3BD8" w:rsidRPr="00597BC7" w:rsidRDefault="007C3BD8" w:rsidP="001E4379">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0671CF24" w14:textId="77777777" w:rsidR="007C3BD8" w:rsidRPr="00597BC7" w:rsidRDefault="007C3BD8" w:rsidP="001E4379">
            <w:pPr>
              <w:pStyle w:val="TAH"/>
              <w:snapToGrid w:val="0"/>
            </w:pPr>
            <w:r w:rsidRPr="00597BC7">
              <w:t>Parameter</w:t>
            </w:r>
          </w:p>
        </w:tc>
        <w:tc>
          <w:tcPr>
            <w:tcW w:w="1306" w:type="dxa"/>
            <w:tcBorders>
              <w:top w:val="single" w:sz="4" w:space="0" w:color="auto"/>
              <w:left w:val="single" w:sz="4" w:space="0" w:color="auto"/>
              <w:bottom w:val="single" w:sz="4" w:space="0" w:color="auto"/>
              <w:right w:val="single" w:sz="4" w:space="0" w:color="auto"/>
            </w:tcBorders>
            <w:hideMark/>
          </w:tcPr>
          <w:p w14:paraId="57243B38" w14:textId="77777777" w:rsidR="007C3BD8" w:rsidRPr="00597BC7" w:rsidRDefault="007C3BD8" w:rsidP="001E4379">
            <w:pPr>
              <w:pStyle w:val="TAH"/>
              <w:snapToGrid w:val="0"/>
            </w:pPr>
            <w:r w:rsidRPr="00597BC7">
              <w:t>Unit</w:t>
            </w:r>
          </w:p>
        </w:tc>
        <w:tc>
          <w:tcPr>
            <w:tcW w:w="991" w:type="dxa"/>
            <w:tcBorders>
              <w:top w:val="single" w:sz="4" w:space="0" w:color="auto"/>
              <w:left w:val="single" w:sz="4" w:space="0" w:color="auto"/>
              <w:bottom w:val="single" w:sz="4" w:space="0" w:color="auto"/>
              <w:right w:val="single" w:sz="4" w:space="0" w:color="auto"/>
            </w:tcBorders>
            <w:hideMark/>
          </w:tcPr>
          <w:p w14:paraId="2400B474" w14:textId="77777777" w:rsidR="007C3BD8" w:rsidRPr="00597BC7" w:rsidRDefault="007C3BD8" w:rsidP="001E4379">
            <w:pPr>
              <w:pStyle w:val="TAH"/>
              <w:snapToGrid w:val="0"/>
            </w:pPr>
            <w:r w:rsidRPr="00597BC7">
              <w:t xml:space="preserve"> Cell 1</w:t>
            </w:r>
          </w:p>
        </w:tc>
      </w:tr>
      <w:tr w:rsidR="007C3BD8" w:rsidRPr="00597BC7" w14:paraId="4CE1F0E4" w14:textId="77777777" w:rsidTr="001E4379">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03F7592D" w14:textId="77777777" w:rsidR="007C3BD8" w:rsidRPr="00597BC7" w:rsidRDefault="007C3BD8" w:rsidP="001E4379">
            <w:pPr>
              <w:pStyle w:val="TAL"/>
            </w:pPr>
            <w:r w:rsidRPr="00597BC7">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24B930" w14:textId="77777777" w:rsidR="007C3BD8" w:rsidRPr="00597BC7" w:rsidRDefault="007C3BD8" w:rsidP="001E4379">
            <w:pPr>
              <w:pStyle w:val="TAC"/>
              <w:snapToGrid w:val="0"/>
            </w:pPr>
            <w:r w:rsidRPr="00597BC7">
              <w:t>Cell-specific RS RPRE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72E135DC" w14:textId="77777777" w:rsidR="007C3BD8" w:rsidRPr="00597BC7" w:rsidRDefault="007C3BD8" w:rsidP="001E4379">
            <w:pPr>
              <w:pStyle w:val="TAC"/>
              <w:snapToGrid w:val="0"/>
              <w:textAlignment w:val="center"/>
            </w:pPr>
            <w:r w:rsidRPr="00597BC7">
              <w:t>dBm/15kHz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44DC2771" w14:textId="77777777" w:rsidR="007C3BD8" w:rsidRPr="00597BC7" w:rsidRDefault="007C3BD8" w:rsidP="001E4379">
            <w:pPr>
              <w:pStyle w:val="TAC"/>
              <w:snapToGrid w:val="0"/>
              <w:textAlignment w:val="center"/>
              <w:rPr>
                <w:lang w:eastAsia="zh-CN"/>
              </w:rPr>
            </w:pPr>
            <w:r w:rsidRPr="00597BC7">
              <w:t>“Off”</w:t>
            </w:r>
          </w:p>
        </w:tc>
      </w:tr>
      <w:tr w:rsidR="007C3BD8" w:rsidRPr="00597BC7" w14:paraId="52A3BAD3" w14:textId="77777777" w:rsidTr="001E4379">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12E348AD" w14:textId="77777777" w:rsidR="007C3BD8" w:rsidRPr="00597BC7" w:rsidRDefault="007C3BD8" w:rsidP="001E4379">
            <w:pPr>
              <w:pStyle w:val="TAL"/>
            </w:pPr>
            <w:r w:rsidRPr="00597BC7">
              <w:t>T2</w:t>
            </w:r>
          </w:p>
        </w:tc>
        <w:tc>
          <w:tcPr>
            <w:tcW w:w="1133" w:type="dxa"/>
            <w:tcBorders>
              <w:top w:val="single" w:sz="4" w:space="0" w:color="auto"/>
              <w:left w:val="single" w:sz="4" w:space="0" w:color="auto"/>
              <w:bottom w:val="single" w:sz="4" w:space="0" w:color="auto"/>
              <w:right w:val="single" w:sz="4" w:space="0" w:color="auto"/>
            </w:tcBorders>
            <w:vAlign w:val="center"/>
          </w:tcPr>
          <w:p w14:paraId="3467D344" w14:textId="77777777" w:rsidR="007C3BD8" w:rsidRPr="00597BC7" w:rsidRDefault="007C3BD8" w:rsidP="001E4379">
            <w:pPr>
              <w:pStyle w:val="TAL"/>
              <w:jc w:val="center"/>
            </w:pPr>
            <w:r w:rsidRPr="00597BC7">
              <w:t>Cell-specific RS RPRE</w:t>
            </w:r>
          </w:p>
        </w:tc>
        <w:tc>
          <w:tcPr>
            <w:tcW w:w="1306" w:type="dxa"/>
            <w:tcBorders>
              <w:top w:val="single" w:sz="4" w:space="0" w:color="auto"/>
              <w:left w:val="single" w:sz="4" w:space="0" w:color="auto"/>
              <w:bottom w:val="single" w:sz="4" w:space="0" w:color="auto"/>
              <w:right w:val="single" w:sz="4" w:space="0" w:color="auto"/>
            </w:tcBorders>
            <w:vAlign w:val="center"/>
          </w:tcPr>
          <w:p w14:paraId="0E2096F2" w14:textId="77777777" w:rsidR="007C3BD8" w:rsidRPr="00597BC7" w:rsidRDefault="007C3BD8" w:rsidP="001E4379">
            <w:pPr>
              <w:pStyle w:val="TAC"/>
              <w:snapToGrid w:val="0"/>
              <w:textAlignment w:val="center"/>
            </w:pPr>
            <w:r w:rsidRPr="00597BC7">
              <w:t>dBm/15kHz</w:t>
            </w:r>
          </w:p>
        </w:tc>
        <w:tc>
          <w:tcPr>
            <w:tcW w:w="991" w:type="dxa"/>
            <w:tcBorders>
              <w:top w:val="single" w:sz="4" w:space="0" w:color="auto"/>
              <w:left w:val="single" w:sz="4" w:space="0" w:color="auto"/>
              <w:bottom w:val="single" w:sz="4" w:space="0" w:color="auto"/>
              <w:right w:val="single" w:sz="4" w:space="0" w:color="auto"/>
            </w:tcBorders>
            <w:vAlign w:val="center"/>
          </w:tcPr>
          <w:p w14:paraId="134B8115" w14:textId="77777777" w:rsidR="007C3BD8" w:rsidRPr="00597BC7" w:rsidRDefault="007C3BD8" w:rsidP="001E4379">
            <w:pPr>
              <w:pStyle w:val="TAC"/>
              <w:snapToGrid w:val="0"/>
              <w:textAlignment w:val="center"/>
            </w:pPr>
            <w:r w:rsidRPr="00597BC7">
              <w:t>-</w:t>
            </w:r>
            <w:r w:rsidRPr="00597BC7">
              <w:rPr>
                <w:lang w:eastAsia="zh-CN"/>
              </w:rPr>
              <w:t>85</w:t>
            </w:r>
          </w:p>
        </w:tc>
      </w:tr>
    </w:tbl>
    <w:p w14:paraId="6E431355" w14:textId="77777777" w:rsidR="007C3BD8" w:rsidRPr="00597BC7" w:rsidRDefault="007C3BD8" w:rsidP="007C3BD8"/>
    <w:p w14:paraId="1E498630" w14:textId="77777777" w:rsidR="007C3BD8" w:rsidRPr="00597BC7" w:rsidRDefault="007C3BD8" w:rsidP="007C3BD8">
      <w:pPr>
        <w:pStyle w:val="TH"/>
      </w:pPr>
      <w:r w:rsidRPr="00597BC7">
        <w:lastRenderedPageBreak/>
        <w:t>Table 8.5.5.1.3.2-2: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7C3BD8" w:rsidRPr="00597BC7" w14:paraId="0A2D0A90" w14:textId="77777777" w:rsidTr="001E4379">
        <w:tc>
          <w:tcPr>
            <w:tcW w:w="675" w:type="dxa"/>
            <w:vMerge w:val="restart"/>
            <w:shd w:val="clear" w:color="auto" w:fill="auto"/>
          </w:tcPr>
          <w:p w14:paraId="05AD9EE8" w14:textId="77777777" w:rsidR="007C3BD8" w:rsidRPr="00597BC7" w:rsidRDefault="007C3BD8" w:rsidP="001E4379">
            <w:pPr>
              <w:pStyle w:val="TAH"/>
            </w:pPr>
            <w:r w:rsidRPr="00597BC7">
              <w:lastRenderedPageBreak/>
              <w:t>St</w:t>
            </w:r>
          </w:p>
        </w:tc>
        <w:tc>
          <w:tcPr>
            <w:tcW w:w="3827" w:type="dxa"/>
            <w:vMerge w:val="restart"/>
            <w:shd w:val="clear" w:color="auto" w:fill="auto"/>
          </w:tcPr>
          <w:p w14:paraId="70B5D7FC" w14:textId="77777777" w:rsidR="007C3BD8" w:rsidRPr="00597BC7" w:rsidRDefault="007C3BD8" w:rsidP="001E4379">
            <w:pPr>
              <w:pStyle w:val="TAH"/>
            </w:pPr>
            <w:r w:rsidRPr="00597BC7">
              <w:t>Procedure</w:t>
            </w:r>
          </w:p>
        </w:tc>
        <w:tc>
          <w:tcPr>
            <w:tcW w:w="3684" w:type="dxa"/>
            <w:gridSpan w:val="2"/>
            <w:shd w:val="clear" w:color="auto" w:fill="auto"/>
          </w:tcPr>
          <w:p w14:paraId="0B2BD71C" w14:textId="77777777" w:rsidR="007C3BD8" w:rsidRPr="00597BC7" w:rsidRDefault="007C3BD8" w:rsidP="001E4379">
            <w:pPr>
              <w:pStyle w:val="TAH"/>
            </w:pPr>
            <w:r w:rsidRPr="00597BC7">
              <w:t>Message Sequence</w:t>
            </w:r>
          </w:p>
        </w:tc>
        <w:tc>
          <w:tcPr>
            <w:tcW w:w="567" w:type="dxa"/>
            <w:vMerge w:val="restart"/>
            <w:shd w:val="clear" w:color="auto" w:fill="auto"/>
          </w:tcPr>
          <w:p w14:paraId="2BE80AB1" w14:textId="77777777" w:rsidR="007C3BD8" w:rsidRPr="00597BC7" w:rsidRDefault="007C3BD8" w:rsidP="001E4379">
            <w:pPr>
              <w:pStyle w:val="TAH"/>
            </w:pPr>
            <w:r w:rsidRPr="00597BC7">
              <w:t>TP</w:t>
            </w:r>
          </w:p>
        </w:tc>
        <w:tc>
          <w:tcPr>
            <w:tcW w:w="853" w:type="dxa"/>
            <w:vMerge w:val="restart"/>
            <w:shd w:val="clear" w:color="auto" w:fill="auto"/>
          </w:tcPr>
          <w:p w14:paraId="7FEEE0A5" w14:textId="77777777" w:rsidR="007C3BD8" w:rsidRPr="00597BC7" w:rsidRDefault="007C3BD8" w:rsidP="001E4379">
            <w:pPr>
              <w:pStyle w:val="TAH"/>
            </w:pPr>
            <w:r w:rsidRPr="00597BC7">
              <w:t>Verdict</w:t>
            </w:r>
          </w:p>
        </w:tc>
      </w:tr>
      <w:tr w:rsidR="007C3BD8" w:rsidRPr="00597BC7" w14:paraId="25CEAC54" w14:textId="77777777" w:rsidTr="001E4379">
        <w:tc>
          <w:tcPr>
            <w:tcW w:w="675" w:type="dxa"/>
            <w:vMerge/>
            <w:shd w:val="clear" w:color="auto" w:fill="auto"/>
          </w:tcPr>
          <w:p w14:paraId="7CFAEA16" w14:textId="77777777" w:rsidR="007C3BD8" w:rsidRPr="00597BC7" w:rsidRDefault="007C3BD8" w:rsidP="001E4379">
            <w:pPr>
              <w:pStyle w:val="TAC"/>
            </w:pPr>
          </w:p>
        </w:tc>
        <w:tc>
          <w:tcPr>
            <w:tcW w:w="3827" w:type="dxa"/>
            <w:vMerge/>
            <w:shd w:val="clear" w:color="auto" w:fill="auto"/>
          </w:tcPr>
          <w:p w14:paraId="40F33B8A" w14:textId="77777777" w:rsidR="007C3BD8" w:rsidRPr="00597BC7" w:rsidRDefault="007C3BD8" w:rsidP="001E4379">
            <w:pPr>
              <w:pStyle w:val="TAH"/>
            </w:pPr>
          </w:p>
        </w:tc>
        <w:tc>
          <w:tcPr>
            <w:tcW w:w="708" w:type="dxa"/>
            <w:shd w:val="clear" w:color="auto" w:fill="auto"/>
          </w:tcPr>
          <w:p w14:paraId="4E3FE630" w14:textId="77777777" w:rsidR="007C3BD8" w:rsidRPr="00597BC7" w:rsidRDefault="007C3BD8" w:rsidP="001E4379">
            <w:pPr>
              <w:pStyle w:val="TAH"/>
            </w:pPr>
            <w:r w:rsidRPr="00597BC7">
              <w:t>U - S</w:t>
            </w:r>
          </w:p>
        </w:tc>
        <w:tc>
          <w:tcPr>
            <w:tcW w:w="2976" w:type="dxa"/>
            <w:shd w:val="clear" w:color="auto" w:fill="auto"/>
          </w:tcPr>
          <w:p w14:paraId="046E9D1A" w14:textId="77777777" w:rsidR="007C3BD8" w:rsidRPr="00597BC7" w:rsidRDefault="007C3BD8" w:rsidP="001E4379">
            <w:pPr>
              <w:pStyle w:val="TAH"/>
            </w:pPr>
            <w:r w:rsidRPr="00597BC7">
              <w:t>Message</w:t>
            </w:r>
          </w:p>
        </w:tc>
        <w:tc>
          <w:tcPr>
            <w:tcW w:w="567" w:type="dxa"/>
            <w:vMerge/>
            <w:shd w:val="clear" w:color="auto" w:fill="auto"/>
          </w:tcPr>
          <w:p w14:paraId="228DA3DF" w14:textId="77777777" w:rsidR="007C3BD8" w:rsidRPr="00597BC7" w:rsidRDefault="007C3BD8" w:rsidP="001E4379">
            <w:pPr>
              <w:pStyle w:val="TAH"/>
            </w:pPr>
          </w:p>
        </w:tc>
        <w:tc>
          <w:tcPr>
            <w:tcW w:w="853" w:type="dxa"/>
            <w:vMerge/>
            <w:shd w:val="clear" w:color="auto" w:fill="auto"/>
          </w:tcPr>
          <w:p w14:paraId="2ED4690C" w14:textId="77777777" w:rsidR="007C3BD8" w:rsidRPr="00597BC7" w:rsidRDefault="007C3BD8" w:rsidP="001E4379">
            <w:pPr>
              <w:pStyle w:val="TAH"/>
            </w:pPr>
          </w:p>
        </w:tc>
      </w:tr>
      <w:tr w:rsidR="007C3BD8" w:rsidRPr="00597BC7" w14:paraId="3BE14945" w14:textId="77777777" w:rsidTr="001E4379">
        <w:tc>
          <w:tcPr>
            <w:tcW w:w="675" w:type="dxa"/>
            <w:shd w:val="clear" w:color="auto" w:fill="auto"/>
          </w:tcPr>
          <w:p w14:paraId="04B5EA7C" w14:textId="77777777" w:rsidR="007C3BD8" w:rsidRPr="00597BC7" w:rsidRDefault="007C3BD8" w:rsidP="001E4379">
            <w:pPr>
              <w:pStyle w:val="TAC"/>
            </w:pPr>
            <w:r w:rsidRPr="00597BC7">
              <w:t>1</w:t>
            </w:r>
          </w:p>
        </w:tc>
        <w:tc>
          <w:tcPr>
            <w:tcW w:w="3827" w:type="dxa"/>
            <w:shd w:val="clear" w:color="auto" w:fill="auto"/>
          </w:tcPr>
          <w:p w14:paraId="51F153F6" w14:textId="77777777" w:rsidR="007C3BD8" w:rsidRPr="00597BC7" w:rsidRDefault="007C3BD8" w:rsidP="001E4379">
            <w:pPr>
              <w:pStyle w:val="TAL"/>
            </w:pPr>
            <w:r w:rsidRPr="00597BC7">
              <w:t xml:space="preserve">The SS transmits a </w:t>
            </w:r>
            <w:r w:rsidRPr="00597BC7">
              <w:rPr>
                <w:i/>
              </w:rPr>
              <w:t>UECapabilityEnquiry</w:t>
            </w:r>
            <w:r w:rsidRPr="00597BC7">
              <w:t xml:space="preserve"> message including eutra to enquire max capability and with rrc-segAllowed-r16 set to enabled.</w:t>
            </w:r>
          </w:p>
        </w:tc>
        <w:tc>
          <w:tcPr>
            <w:tcW w:w="708" w:type="dxa"/>
            <w:shd w:val="clear" w:color="auto" w:fill="auto"/>
          </w:tcPr>
          <w:p w14:paraId="322EF80F" w14:textId="77777777" w:rsidR="007C3BD8" w:rsidRPr="00597BC7" w:rsidRDefault="007C3BD8" w:rsidP="001E4379">
            <w:pPr>
              <w:pStyle w:val="TAC"/>
            </w:pPr>
            <w:r w:rsidRPr="00597BC7">
              <w:t>&lt;--</w:t>
            </w:r>
          </w:p>
        </w:tc>
        <w:tc>
          <w:tcPr>
            <w:tcW w:w="2976" w:type="dxa"/>
            <w:shd w:val="clear" w:color="auto" w:fill="auto"/>
          </w:tcPr>
          <w:p w14:paraId="4EEF1C4F" w14:textId="77777777" w:rsidR="007C3BD8" w:rsidRPr="00597BC7" w:rsidRDefault="007C3BD8" w:rsidP="001E4379">
            <w:pPr>
              <w:pStyle w:val="TAL"/>
            </w:pPr>
            <w:r w:rsidRPr="00597BC7">
              <w:rPr>
                <w:rFonts w:eastAsia="MS Mincho"/>
                <w:i/>
              </w:rPr>
              <w:t>UECapabilityEnquiry</w:t>
            </w:r>
          </w:p>
        </w:tc>
        <w:tc>
          <w:tcPr>
            <w:tcW w:w="567" w:type="dxa"/>
            <w:shd w:val="clear" w:color="auto" w:fill="auto"/>
          </w:tcPr>
          <w:p w14:paraId="461DD9C4" w14:textId="77777777" w:rsidR="007C3BD8" w:rsidRPr="00597BC7" w:rsidRDefault="007C3BD8" w:rsidP="001E4379">
            <w:pPr>
              <w:pStyle w:val="TAC"/>
            </w:pPr>
            <w:r w:rsidRPr="00597BC7">
              <w:t>-</w:t>
            </w:r>
          </w:p>
        </w:tc>
        <w:tc>
          <w:tcPr>
            <w:tcW w:w="853" w:type="dxa"/>
            <w:shd w:val="clear" w:color="auto" w:fill="auto"/>
          </w:tcPr>
          <w:p w14:paraId="02381098" w14:textId="77777777" w:rsidR="007C3BD8" w:rsidRPr="00597BC7" w:rsidRDefault="007C3BD8" w:rsidP="001E4379">
            <w:pPr>
              <w:pStyle w:val="TAC"/>
            </w:pPr>
            <w:r w:rsidRPr="00597BC7">
              <w:t>-</w:t>
            </w:r>
          </w:p>
        </w:tc>
      </w:tr>
      <w:tr w:rsidR="007C3BD8" w:rsidRPr="00597BC7" w14:paraId="7EA04FA0" w14:textId="77777777" w:rsidTr="001E4379">
        <w:tc>
          <w:tcPr>
            <w:tcW w:w="675" w:type="dxa"/>
            <w:shd w:val="clear" w:color="auto" w:fill="auto"/>
          </w:tcPr>
          <w:p w14:paraId="4CC4C2CC" w14:textId="77777777" w:rsidR="007C3BD8" w:rsidRPr="00597BC7" w:rsidRDefault="007C3BD8" w:rsidP="001E4379">
            <w:pPr>
              <w:pStyle w:val="TAC"/>
            </w:pPr>
            <w:r w:rsidRPr="00597BC7">
              <w:t>-</w:t>
            </w:r>
          </w:p>
        </w:tc>
        <w:tc>
          <w:tcPr>
            <w:tcW w:w="3827" w:type="dxa"/>
            <w:shd w:val="clear" w:color="auto" w:fill="auto"/>
          </w:tcPr>
          <w:p w14:paraId="3371D7B7" w14:textId="77777777" w:rsidR="007C3BD8" w:rsidRPr="00597BC7" w:rsidRDefault="007C3BD8" w:rsidP="001E4379">
            <w:pPr>
              <w:pStyle w:val="TAL"/>
            </w:pPr>
            <w:r w:rsidRPr="00597BC7">
              <w:t>EXCEPTION: Steps 2a1 to 2b7 describe behaviour that depends on the size of UEs capability container; the "lower case letter" identifies a step sequence that takes place depending on the size of UE capability message.</w:t>
            </w:r>
          </w:p>
          <w:p w14:paraId="316D4586" w14:textId="77777777" w:rsidR="007C3BD8" w:rsidRPr="00597BC7" w:rsidRDefault="007C3BD8" w:rsidP="001E4379">
            <w:pPr>
              <w:pStyle w:val="TAL"/>
            </w:pPr>
            <w:r w:rsidRPr="00597BC7">
              <w:t>IF UE’s encoded UECapabilityInformation message &gt;= Max PDCP SDU size then step 2a1 will be performed else steps 2b1 to 2b7 will be performed.</w:t>
            </w:r>
          </w:p>
        </w:tc>
        <w:tc>
          <w:tcPr>
            <w:tcW w:w="708" w:type="dxa"/>
            <w:shd w:val="clear" w:color="auto" w:fill="auto"/>
          </w:tcPr>
          <w:p w14:paraId="4810E871" w14:textId="77777777" w:rsidR="007C3BD8" w:rsidRPr="00597BC7" w:rsidRDefault="007C3BD8" w:rsidP="001E4379">
            <w:pPr>
              <w:pStyle w:val="TAL"/>
            </w:pPr>
            <w:r w:rsidRPr="00597BC7">
              <w:t>-</w:t>
            </w:r>
          </w:p>
        </w:tc>
        <w:tc>
          <w:tcPr>
            <w:tcW w:w="2976" w:type="dxa"/>
            <w:shd w:val="clear" w:color="auto" w:fill="auto"/>
          </w:tcPr>
          <w:p w14:paraId="4BB20AD2" w14:textId="77777777" w:rsidR="007C3BD8" w:rsidRPr="00597BC7" w:rsidRDefault="007C3BD8" w:rsidP="001E4379">
            <w:pPr>
              <w:pStyle w:val="TAL"/>
              <w:rPr>
                <w:rFonts w:eastAsia="MS Mincho"/>
                <w:iCs/>
              </w:rPr>
            </w:pPr>
            <w:r w:rsidRPr="00597BC7">
              <w:rPr>
                <w:rFonts w:eastAsia="MS Mincho"/>
                <w:iCs/>
              </w:rPr>
              <w:t>-</w:t>
            </w:r>
          </w:p>
        </w:tc>
        <w:tc>
          <w:tcPr>
            <w:tcW w:w="567" w:type="dxa"/>
            <w:shd w:val="clear" w:color="auto" w:fill="auto"/>
          </w:tcPr>
          <w:p w14:paraId="0855F6FB" w14:textId="77777777" w:rsidR="007C3BD8" w:rsidRPr="00597BC7" w:rsidRDefault="007C3BD8" w:rsidP="001E4379">
            <w:pPr>
              <w:pStyle w:val="TAC"/>
            </w:pPr>
            <w:r w:rsidRPr="00597BC7">
              <w:t>-</w:t>
            </w:r>
          </w:p>
        </w:tc>
        <w:tc>
          <w:tcPr>
            <w:tcW w:w="853" w:type="dxa"/>
            <w:shd w:val="clear" w:color="auto" w:fill="auto"/>
          </w:tcPr>
          <w:p w14:paraId="64F0A2BE" w14:textId="77777777" w:rsidR="007C3BD8" w:rsidRPr="00597BC7" w:rsidRDefault="007C3BD8" w:rsidP="001E4379">
            <w:pPr>
              <w:pStyle w:val="TAC"/>
            </w:pPr>
            <w:r w:rsidRPr="00597BC7">
              <w:t>-</w:t>
            </w:r>
          </w:p>
        </w:tc>
      </w:tr>
      <w:tr w:rsidR="007C3BD8" w:rsidRPr="00597BC7" w14:paraId="1BA200AC" w14:textId="77777777" w:rsidTr="001E4379">
        <w:tc>
          <w:tcPr>
            <w:tcW w:w="675" w:type="dxa"/>
            <w:shd w:val="clear" w:color="auto" w:fill="auto"/>
          </w:tcPr>
          <w:p w14:paraId="671BAFF3" w14:textId="77777777" w:rsidR="007C3BD8" w:rsidRPr="00597BC7" w:rsidRDefault="007C3BD8" w:rsidP="001E4379">
            <w:pPr>
              <w:pStyle w:val="TAC"/>
            </w:pPr>
            <w:r w:rsidRPr="00597BC7">
              <w:t>-</w:t>
            </w:r>
          </w:p>
        </w:tc>
        <w:tc>
          <w:tcPr>
            <w:tcW w:w="3827" w:type="dxa"/>
            <w:shd w:val="clear" w:color="auto" w:fill="auto"/>
          </w:tcPr>
          <w:p w14:paraId="2C39DCD0" w14:textId="77777777" w:rsidR="007C3BD8" w:rsidRPr="00597BC7" w:rsidRDefault="007C3BD8" w:rsidP="001E4379">
            <w:pPr>
              <w:pStyle w:val="TAL"/>
            </w:pPr>
            <w:r w:rsidRPr="00597BC7">
              <w:t>EXCEPTION: Step 2a1 is repeated a maximum of 16 times or till rrc-MessageSegmentType-16 IE within the ULDedicatedMessageSegment message indicate rrc-MessageSegmentType-r16 = lastSegment.</w:t>
            </w:r>
          </w:p>
        </w:tc>
        <w:tc>
          <w:tcPr>
            <w:tcW w:w="708" w:type="dxa"/>
            <w:shd w:val="clear" w:color="auto" w:fill="auto"/>
          </w:tcPr>
          <w:p w14:paraId="42D8E1BE" w14:textId="77777777" w:rsidR="007C3BD8" w:rsidRPr="00597BC7" w:rsidRDefault="007C3BD8" w:rsidP="001E4379">
            <w:pPr>
              <w:pStyle w:val="TAC"/>
            </w:pPr>
            <w:r w:rsidRPr="00597BC7">
              <w:t>-</w:t>
            </w:r>
          </w:p>
        </w:tc>
        <w:tc>
          <w:tcPr>
            <w:tcW w:w="2976" w:type="dxa"/>
            <w:shd w:val="clear" w:color="auto" w:fill="auto"/>
          </w:tcPr>
          <w:p w14:paraId="1559091F" w14:textId="77777777" w:rsidR="007C3BD8" w:rsidRPr="00597BC7" w:rsidRDefault="007C3BD8" w:rsidP="001E4379">
            <w:pPr>
              <w:pStyle w:val="TAL"/>
              <w:rPr>
                <w:rFonts w:eastAsia="MS Mincho"/>
                <w:iCs/>
              </w:rPr>
            </w:pPr>
            <w:r w:rsidRPr="00597BC7">
              <w:rPr>
                <w:rFonts w:eastAsia="MS Mincho"/>
                <w:iCs/>
              </w:rPr>
              <w:t>-</w:t>
            </w:r>
          </w:p>
        </w:tc>
        <w:tc>
          <w:tcPr>
            <w:tcW w:w="567" w:type="dxa"/>
            <w:shd w:val="clear" w:color="auto" w:fill="auto"/>
          </w:tcPr>
          <w:p w14:paraId="13BFAE99" w14:textId="77777777" w:rsidR="007C3BD8" w:rsidRPr="00597BC7" w:rsidRDefault="007C3BD8" w:rsidP="001E4379">
            <w:pPr>
              <w:pStyle w:val="TAC"/>
            </w:pPr>
            <w:r w:rsidRPr="00597BC7">
              <w:t>-</w:t>
            </w:r>
          </w:p>
        </w:tc>
        <w:tc>
          <w:tcPr>
            <w:tcW w:w="853" w:type="dxa"/>
            <w:shd w:val="clear" w:color="auto" w:fill="auto"/>
          </w:tcPr>
          <w:p w14:paraId="3B99F03C" w14:textId="77777777" w:rsidR="007C3BD8" w:rsidRPr="00597BC7" w:rsidRDefault="007C3BD8" w:rsidP="001E4379">
            <w:pPr>
              <w:pStyle w:val="TAC"/>
            </w:pPr>
            <w:r w:rsidRPr="00597BC7">
              <w:t>-</w:t>
            </w:r>
          </w:p>
        </w:tc>
      </w:tr>
      <w:tr w:rsidR="007C3BD8" w:rsidRPr="00597BC7" w14:paraId="7B92D1F5" w14:textId="77777777" w:rsidTr="001E4379">
        <w:tc>
          <w:tcPr>
            <w:tcW w:w="675" w:type="dxa"/>
            <w:shd w:val="clear" w:color="auto" w:fill="auto"/>
          </w:tcPr>
          <w:p w14:paraId="310075EA" w14:textId="77777777" w:rsidR="007C3BD8" w:rsidRPr="00597BC7" w:rsidRDefault="007C3BD8" w:rsidP="001E4379">
            <w:pPr>
              <w:pStyle w:val="TAC"/>
            </w:pPr>
            <w:r w:rsidRPr="00597BC7">
              <w:t>2a1</w:t>
            </w:r>
          </w:p>
        </w:tc>
        <w:tc>
          <w:tcPr>
            <w:tcW w:w="3827" w:type="dxa"/>
            <w:shd w:val="clear" w:color="auto" w:fill="auto"/>
          </w:tcPr>
          <w:p w14:paraId="79B86B05" w14:textId="77777777" w:rsidR="007C3BD8" w:rsidRPr="00597BC7" w:rsidRDefault="007C3BD8" w:rsidP="001E4379">
            <w:pPr>
              <w:pStyle w:val="TAL"/>
            </w:pPr>
            <w:r w:rsidRPr="00597BC7">
              <w:t>Check: Does the UE send segments of UECapabilityInformation message contained within the rrc-MessageSegmentContainer-r16 IE of the ULDedicatedMessageSegment message?</w:t>
            </w:r>
          </w:p>
          <w:p w14:paraId="32EE96ED" w14:textId="77777777" w:rsidR="007C3BD8" w:rsidRPr="00597BC7" w:rsidRDefault="007C3BD8" w:rsidP="001E4379">
            <w:pPr>
              <w:pStyle w:val="TAL"/>
            </w:pPr>
            <w:r w:rsidRPr="00597BC7">
              <w:t>NOTE: The SS shall ensure that the concatenated segments decode into a valid UECapabilityInformation message (specific capability content is not checked).</w:t>
            </w:r>
          </w:p>
        </w:tc>
        <w:tc>
          <w:tcPr>
            <w:tcW w:w="708" w:type="dxa"/>
            <w:shd w:val="clear" w:color="auto" w:fill="auto"/>
          </w:tcPr>
          <w:p w14:paraId="0620E289" w14:textId="77777777" w:rsidR="007C3BD8" w:rsidRPr="00597BC7" w:rsidRDefault="007C3BD8" w:rsidP="001E4379">
            <w:pPr>
              <w:pStyle w:val="TAC"/>
            </w:pPr>
            <w:r w:rsidRPr="00597BC7">
              <w:t>--&gt;</w:t>
            </w:r>
          </w:p>
        </w:tc>
        <w:tc>
          <w:tcPr>
            <w:tcW w:w="2976" w:type="dxa"/>
            <w:shd w:val="clear" w:color="auto" w:fill="auto"/>
          </w:tcPr>
          <w:p w14:paraId="369F4C7B" w14:textId="77777777" w:rsidR="007C3BD8" w:rsidRPr="00597BC7" w:rsidRDefault="007C3BD8" w:rsidP="001E4379">
            <w:pPr>
              <w:pStyle w:val="TAL"/>
              <w:rPr>
                <w:rFonts w:eastAsia="MS Mincho"/>
                <w:i/>
              </w:rPr>
            </w:pPr>
            <w:r w:rsidRPr="00597BC7">
              <w:rPr>
                <w:rFonts w:eastAsia="MS Mincho"/>
                <w:i/>
              </w:rPr>
              <w:t>ULDedicatedMessageSegment</w:t>
            </w:r>
          </w:p>
          <w:p w14:paraId="1845D2B1" w14:textId="77777777" w:rsidR="007C3BD8" w:rsidRPr="00597BC7" w:rsidRDefault="007C3BD8" w:rsidP="001E4379">
            <w:pPr>
              <w:pStyle w:val="TAL"/>
              <w:rPr>
                <w:i/>
              </w:rPr>
            </w:pPr>
          </w:p>
        </w:tc>
        <w:tc>
          <w:tcPr>
            <w:tcW w:w="567" w:type="dxa"/>
            <w:shd w:val="clear" w:color="auto" w:fill="auto"/>
          </w:tcPr>
          <w:p w14:paraId="49B09921" w14:textId="77777777" w:rsidR="007C3BD8" w:rsidRPr="00597BC7" w:rsidRDefault="007C3BD8" w:rsidP="001E4379">
            <w:pPr>
              <w:pStyle w:val="TAC"/>
            </w:pPr>
            <w:r w:rsidRPr="00597BC7">
              <w:t>1</w:t>
            </w:r>
          </w:p>
        </w:tc>
        <w:tc>
          <w:tcPr>
            <w:tcW w:w="853" w:type="dxa"/>
            <w:shd w:val="clear" w:color="auto" w:fill="auto"/>
          </w:tcPr>
          <w:p w14:paraId="16EF761C" w14:textId="77777777" w:rsidR="007C3BD8" w:rsidRPr="00597BC7" w:rsidRDefault="007C3BD8" w:rsidP="001E4379">
            <w:pPr>
              <w:pStyle w:val="TAC"/>
            </w:pPr>
            <w:r w:rsidRPr="00597BC7">
              <w:t>P</w:t>
            </w:r>
          </w:p>
        </w:tc>
      </w:tr>
      <w:tr w:rsidR="007C3BD8" w:rsidRPr="00597BC7" w14:paraId="7972BB3D" w14:textId="77777777" w:rsidTr="001E4379">
        <w:tc>
          <w:tcPr>
            <w:tcW w:w="675" w:type="dxa"/>
            <w:shd w:val="clear" w:color="auto" w:fill="auto"/>
          </w:tcPr>
          <w:p w14:paraId="4A8D9046" w14:textId="77777777" w:rsidR="007C3BD8" w:rsidRPr="00597BC7" w:rsidRDefault="007C3BD8" w:rsidP="001E4379">
            <w:pPr>
              <w:pStyle w:val="TAC"/>
            </w:pPr>
            <w:r w:rsidRPr="00597BC7">
              <w:t>2b1</w:t>
            </w:r>
          </w:p>
        </w:tc>
        <w:tc>
          <w:tcPr>
            <w:tcW w:w="3827" w:type="dxa"/>
            <w:shd w:val="clear" w:color="auto" w:fill="auto"/>
          </w:tcPr>
          <w:p w14:paraId="33E4B967" w14:textId="77777777" w:rsidR="007C3BD8" w:rsidRPr="00597BC7" w:rsidRDefault="007C3BD8" w:rsidP="001E4379">
            <w:pPr>
              <w:pStyle w:val="TAL"/>
            </w:pPr>
            <w:r w:rsidRPr="00597BC7">
              <w:t>The UE sends UECapabilityInformation Message.</w:t>
            </w:r>
          </w:p>
        </w:tc>
        <w:tc>
          <w:tcPr>
            <w:tcW w:w="708" w:type="dxa"/>
            <w:shd w:val="clear" w:color="auto" w:fill="auto"/>
          </w:tcPr>
          <w:p w14:paraId="68A97470" w14:textId="77777777" w:rsidR="007C3BD8" w:rsidRPr="00597BC7" w:rsidRDefault="007C3BD8" w:rsidP="001E4379">
            <w:pPr>
              <w:pStyle w:val="TAC"/>
            </w:pPr>
            <w:r w:rsidRPr="00597BC7">
              <w:t>--&gt;</w:t>
            </w:r>
          </w:p>
        </w:tc>
        <w:tc>
          <w:tcPr>
            <w:tcW w:w="2976" w:type="dxa"/>
            <w:shd w:val="clear" w:color="auto" w:fill="auto"/>
          </w:tcPr>
          <w:p w14:paraId="47E4EC97" w14:textId="77777777" w:rsidR="007C3BD8" w:rsidRPr="00597BC7" w:rsidRDefault="007C3BD8" w:rsidP="001E4379">
            <w:pPr>
              <w:pStyle w:val="TAL"/>
              <w:rPr>
                <w:rFonts w:eastAsia="MS Mincho"/>
                <w:i/>
              </w:rPr>
            </w:pPr>
            <w:r w:rsidRPr="00597BC7">
              <w:rPr>
                <w:rFonts w:eastAsia="MS Mincho"/>
                <w:i/>
              </w:rPr>
              <w:t>UECapabilityInformation</w:t>
            </w:r>
          </w:p>
        </w:tc>
        <w:tc>
          <w:tcPr>
            <w:tcW w:w="567" w:type="dxa"/>
            <w:shd w:val="clear" w:color="auto" w:fill="auto"/>
          </w:tcPr>
          <w:p w14:paraId="34553905" w14:textId="77777777" w:rsidR="007C3BD8" w:rsidRPr="00597BC7" w:rsidRDefault="007C3BD8" w:rsidP="001E4379">
            <w:pPr>
              <w:pStyle w:val="TAC"/>
            </w:pPr>
            <w:r w:rsidRPr="00597BC7">
              <w:t>-</w:t>
            </w:r>
          </w:p>
        </w:tc>
        <w:tc>
          <w:tcPr>
            <w:tcW w:w="853" w:type="dxa"/>
            <w:shd w:val="clear" w:color="auto" w:fill="auto"/>
          </w:tcPr>
          <w:p w14:paraId="44793854" w14:textId="77777777" w:rsidR="007C3BD8" w:rsidRPr="00597BC7" w:rsidRDefault="007C3BD8" w:rsidP="001E4379">
            <w:pPr>
              <w:pStyle w:val="TAC"/>
            </w:pPr>
            <w:r w:rsidRPr="00597BC7">
              <w:t>-</w:t>
            </w:r>
          </w:p>
        </w:tc>
      </w:tr>
      <w:tr w:rsidR="007C3BD8" w:rsidRPr="00597BC7" w14:paraId="755DBF3B" w14:textId="77777777" w:rsidTr="001E4379">
        <w:tc>
          <w:tcPr>
            <w:tcW w:w="675" w:type="dxa"/>
            <w:shd w:val="clear" w:color="auto" w:fill="auto"/>
          </w:tcPr>
          <w:p w14:paraId="4186135D" w14:textId="77777777" w:rsidR="007C3BD8" w:rsidRPr="00597BC7" w:rsidRDefault="007C3BD8" w:rsidP="001E4379">
            <w:pPr>
              <w:pStyle w:val="TAC"/>
            </w:pPr>
            <w:r w:rsidRPr="00597BC7">
              <w:t>3a1-4a11</w:t>
            </w:r>
          </w:p>
        </w:tc>
        <w:tc>
          <w:tcPr>
            <w:tcW w:w="3827" w:type="dxa"/>
            <w:shd w:val="clear" w:color="auto" w:fill="auto"/>
          </w:tcPr>
          <w:p w14:paraId="4FA1A888" w14:textId="77777777" w:rsidR="007C3BD8" w:rsidRPr="00597BC7" w:rsidRDefault="007C3BD8" w:rsidP="001E4379">
            <w:pPr>
              <w:pStyle w:val="TAL"/>
            </w:pPr>
            <w:r w:rsidRPr="00597BC7">
              <w:t>Void</w:t>
            </w:r>
          </w:p>
        </w:tc>
        <w:tc>
          <w:tcPr>
            <w:tcW w:w="708" w:type="dxa"/>
            <w:shd w:val="clear" w:color="auto" w:fill="auto"/>
          </w:tcPr>
          <w:p w14:paraId="07CB49C5" w14:textId="77777777" w:rsidR="007C3BD8" w:rsidRPr="00597BC7" w:rsidRDefault="007C3BD8" w:rsidP="001E4379">
            <w:pPr>
              <w:pStyle w:val="TAC"/>
            </w:pPr>
            <w:r w:rsidRPr="00597BC7">
              <w:t>-</w:t>
            </w:r>
          </w:p>
        </w:tc>
        <w:tc>
          <w:tcPr>
            <w:tcW w:w="2976" w:type="dxa"/>
            <w:shd w:val="clear" w:color="auto" w:fill="auto"/>
          </w:tcPr>
          <w:p w14:paraId="1CD9AE4F" w14:textId="77777777" w:rsidR="007C3BD8" w:rsidRPr="00597BC7" w:rsidRDefault="007C3BD8" w:rsidP="001E4379">
            <w:pPr>
              <w:pStyle w:val="TAL"/>
              <w:rPr>
                <w:rFonts w:eastAsia="MS Mincho"/>
                <w:iCs/>
              </w:rPr>
            </w:pPr>
            <w:r w:rsidRPr="00597BC7">
              <w:rPr>
                <w:rFonts w:eastAsia="MS Mincho"/>
                <w:iCs/>
              </w:rPr>
              <w:t>-</w:t>
            </w:r>
          </w:p>
        </w:tc>
        <w:tc>
          <w:tcPr>
            <w:tcW w:w="567" w:type="dxa"/>
            <w:shd w:val="clear" w:color="auto" w:fill="auto"/>
          </w:tcPr>
          <w:p w14:paraId="6600D8D3" w14:textId="77777777" w:rsidR="007C3BD8" w:rsidRPr="00597BC7" w:rsidRDefault="007C3BD8" w:rsidP="001E4379">
            <w:pPr>
              <w:pStyle w:val="TAC"/>
            </w:pPr>
            <w:r w:rsidRPr="00597BC7">
              <w:t>-</w:t>
            </w:r>
          </w:p>
        </w:tc>
        <w:tc>
          <w:tcPr>
            <w:tcW w:w="853" w:type="dxa"/>
            <w:shd w:val="clear" w:color="auto" w:fill="auto"/>
          </w:tcPr>
          <w:p w14:paraId="498B0579" w14:textId="77777777" w:rsidR="007C3BD8" w:rsidRPr="00597BC7" w:rsidRDefault="007C3BD8" w:rsidP="001E4379">
            <w:pPr>
              <w:pStyle w:val="TAC"/>
            </w:pPr>
            <w:r w:rsidRPr="00597BC7">
              <w:t>-</w:t>
            </w:r>
          </w:p>
        </w:tc>
      </w:tr>
      <w:tr w:rsidR="007C3BD8" w:rsidRPr="00597BC7" w14:paraId="236C57DC" w14:textId="77777777" w:rsidTr="001E4379">
        <w:tc>
          <w:tcPr>
            <w:tcW w:w="675" w:type="dxa"/>
            <w:shd w:val="clear" w:color="auto" w:fill="auto"/>
          </w:tcPr>
          <w:p w14:paraId="287E3731" w14:textId="77777777" w:rsidR="007C3BD8" w:rsidRPr="00597BC7" w:rsidRDefault="007C3BD8" w:rsidP="001E4379">
            <w:pPr>
              <w:pStyle w:val="TAC"/>
            </w:pPr>
            <w:r w:rsidRPr="00597BC7">
              <w:t>2b2</w:t>
            </w:r>
          </w:p>
        </w:tc>
        <w:tc>
          <w:tcPr>
            <w:tcW w:w="3827" w:type="dxa"/>
            <w:shd w:val="clear" w:color="auto" w:fill="auto"/>
          </w:tcPr>
          <w:p w14:paraId="0D1816EA" w14:textId="77777777" w:rsidR="007C3BD8" w:rsidRPr="00597BC7" w:rsidRDefault="007C3BD8" w:rsidP="001E4379">
            <w:pPr>
              <w:pStyle w:val="TAL"/>
            </w:pPr>
            <w:r w:rsidRPr="00597BC7">
              <w:t>The SS transmits a SET UL MESSAGE REQUEST message.</w:t>
            </w:r>
          </w:p>
        </w:tc>
        <w:tc>
          <w:tcPr>
            <w:tcW w:w="708" w:type="dxa"/>
            <w:shd w:val="clear" w:color="auto" w:fill="auto"/>
          </w:tcPr>
          <w:p w14:paraId="7033C6C0" w14:textId="77777777" w:rsidR="007C3BD8" w:rsidRPr="00597BC7" w:rsidRDefault="007C3BD8" w:rsidP="001E4379">
            <w:pPr>
              <w:pStyle w:val="TAC"/>
            </w:pPr>
            <w:r w:rsidRPr="00597BC7">
              <w:t>&lt;--</w:t>
            </w:r>
          </w:p>
        </w:tc>
        <w:tc>
          <w:tcPr>
            <w:tcW w:w="2976" w:type="dxa"/>
            <w:shd w:val="clear" w:color="auto" w:fill="auto"/>
          </w:tcPr>
          <w:p w14:paraId="0D5CB95A" w14:textId="77777777" w:rsidR="007C3BD8" w:rsidRPr="00597BC7" w:rsidRDefault="007C3BD8" w:rsidP="001E4379">
            <w:pPr>
              <w:pStyle w:val="TAL"/>
              <w:rPr>
                <w:rFonts w:eastAsia="MS Mincho"/>
                <w:i/>
              </w:rPr>
            </w:pPr>
            <w:r w:rsidRPr="00597BC7">
              <w:t>SET UL MESSAGE REQUEST</w:t>
            </w:r>
          </w:p>
        </w:tc>
        <w:tc>
          <w:tcPr>
            <w:tcW w:w="567" w:type="dxa"/>
            <w:shd w:val="clear" w:color="auto" w:fill="auto"/>
          </w:tcPr>
          <w:p w14:paraId="393F6014" w14:textId="77777777" w:rsidR="007C3BD8" w:rsidRPr="00597BC7" w:rsidRDefault="007C3BD8" w:rsidP="001E4379">
            <w:pPr>
              <w:pStyle w:val="TAC"/>
            </w:pPr>
            <w:r w:rsidRPr="00597BC7">
              <w:t>-</w:t>
            </w:r>
          </w:p>
        </w:tc>
        <w:tc>
          <w:tcPr>
            <w:tcW w:w="853" w:type="dxa"/>
            <w:shd w:val="clear" w:color="auto" w:fill="auto"/>
          </w:tcPr>
          <w:p w14:paraId="4F55A373" w14:textId="77777777" w:rsidR="007C3BD8" w:rsidRPr="00597BC7" w:rsidRDefault="007C3BD8" w:rsidP="001E4379">
            <w:pPr>
              <w:pStyle w:val="TAC"/>
            </w:pPr>
            <w:r w:rsidRPr="00597BC7">
              <w:t>-</w:t>
            </w:r>
          </w:p>
        </w:tc>
      </w:tr>
      <w:tr w:rsidR="007C3BD8" w:rsidRPr="00597BC7" w14:paraId="4C3F2B3D" w14:textId="77777777" w:rsidTr="001E4379">
        <w:tc>
          <w:tcPr>
            <w:tcW w:w="675" w:type="dxa"/>
            <w:shd w:val="clear" w:color="auto" w:fill="auto"/>
          </w:tcPr>
          <w:p w14:paraId="0E7347AD" w14:textId="77777777" w:rsidR="007C3BD8" w:rsidRPr="00597BC7" w:rsidRDefault="007C3BD8" w:rsidP="001E4379">
            <w:pPr>
              <w:pStyle w:val="TAC"/>
            </w:pPr>
            <w:r w:rsidRPr="00597BC7">
              <w:t>2b3</w:t>
            </w:r>
          </w:p>
        </w:tc>
        <w:tc>
          <w:tcPr>
            <w:tcW w:w="3827" w:type="dxa"/>
            <w:shd w:val="clear" w:color="auto" w:fill="auto"/>
          </w:tcPr>
          <w:p w14:paraId="77916686" w14:textId="77777777" w:rsidR="007C3BD8" w:rsidRPr="00597BC7" w:rsidRDefault="007C3BD8" w:rsidP="001E4379">
            <w:pPr>
              <w:pStyle w:val="TAL"/>
            </w:pPr>
            <w:r w:rsidRPr="00597BC7">
              <w:t>The UE transmits a SET UL MESSAGE RESPONSE message.</w:t>
            </w:r>
          </w:p>
        </w:tc>
        <w:tc>
          <w:tcPr>
            <w:tcW w:w="708" w:type="dxa"/>
            <w:shd w:val="clear" w:color="auto" w:fill="auto"/>
          </w:tcPr>
          <w:p w14:paraId="2017291A" w14:textId="77777777" w:rsidR="007C3BD8" w:rsidRPr="00597BC7" w:rsidRDefault="007C3BD8" w:rsidP="001E4379">
            <w:pPr>
              <w:pStyle w:val="TAC"/>
            </w:pPr>
            <w:r w:rsidRPr="00597BC7">
              <w:t>--&gt;</w:t>
            </w:r>
          </w:p>
        </w:tc>
        <w:tc>
          <w:tcPr>
            <w:tcW w:w="2976" w:type="dxa"/>
            <w:shd w:val="clear" w:color="auto" w:fill="auto"/>
          </w:tcPr>
          <w:p w14:paraId="33909F31" w14:textId="77777777" w:rsidR="007C3BD8" w:rsidRPr="00597BC7" w:rsidRDefault="007C3BD8" w:rsidP="001E4379">
            <w:pPr>
              <w:pStyle w:val="TAL"/>
              <w:rPr>
                <w:rFonts w:eastAsia="MS Mincho"/>
                <w:i/>
              </w:rPr>
            </w:pPr>
            <w:r w:rsidRPr="00597BC7">
              <w:t>SET UL MESSAGE RESPONSE</w:t>
            </w:r>
          </w:p>
        </w:tc>
        <w:tc>
          <w:tcPr>
            <w:tcW w:w="567" w:type="dxa"/>
            <w:shd w:val="clear" w:color="auto" w:fill="auto"/>
          </w:tcPr>
          <w:p w14:paraId="4E37DEFC" w14:textId="77777777" w:rsidR="007C3BD8" w:rsidRPr="00597BC7" w:rsidRDefault="007C3BD8" w:rsidP="001E4379">
            <w:pPr>
              <w:pStyle w:val="TAC"/>
            </w:pPr>
            <w:r w:rsidRPr="00597BC7">
              <w:t>-</w:t>
            </w:r>
          </w:p>
        </w:tc>
        <w:tc>
          <w:tcPr>
            <w:tcW w:w="853" w:type="dxa"/>
            <w:shd w:val="clear" w:color="auto" w:fill="auto"/>
          </w:tcPr>
          <w:p w14:paraId="50724EA0" w14:textId="77777777" w:rsidR="007C3BD8" w:rsidRPr="00597BC7" w:rsidRDefault="007C3BD8" w:rsidP="001E4379">
            <w:pPr>
              <w:pStyle w:val="TAC"/>
            </w:pPr>
            <w:r w:rsidRPr="00597BC7">
              <w:t>-</w:t>
            </w:r>
          </w:p>
        </w:tc>
      </w:tr>
      <w:tr w:rsidR="007C3BD8" w:rsidRPr="00597BC7" w14:paraId="1F9C535D" w14:textId="77777777" w:rsidTr="001E4379">
        <w:tc>
          <w:tcPr>
            <w:tcW w:w="675" w:type="dxa"/>
            <w:shd w:val="clear" w:color="auto" w:fill="auto"/>
          </w:tcPr>
          <w:p w14:paraId="2E6A9835" w14:textId="77777777" w:rsidR="007C3BD8" w:rsidRPr="00597BC7" w:rsidRDefault="007C3BD8" w:rsidP="001E4379">
            <w:pPr>
              <w:pStyle w:val="TAC"/>
            </w:pPr>
            <w:r w:rsidRPr="00597BC7">
              <w:t>2b4</w:t>
            </w:r>
          </w:p>
        </w:tc>
        <w:tc>
          <w:tcPr>
            <w:tcW w:w="3827" w:type="dxa"/>
            <w:shd w:val="clear" w:color="auto" w:fill="auto"/>
          </w:tcPr>
          <w:p w14:paraId="4A5DE2F3" w14:textId="77777777" w:rsidR="007C3BD8" w:rsidRPr="00597BC7" w:rsidRDefault="007C3BD8" w:rsidP="001E4379">
            <w:pPr>
              <w:pStyle w:val="TAL"/>
            </w:pPr>
            <w:r w:rsidRPr="00597BC7">
              <w:t xml:space="preserve">The SS transmits a </w:t>
            </w:r>
            <w:r w:rsidRPr="00597BC7">
              <w:rPr>
                <w:i/>
              </w:rPr>
              <w:t>UECapabilityEnquiry</w:t>
            </w:r>
            <w:r w:rsidRPr="00597BC7">
              <w:t xml:space="preserve"> message with rrc-segAllowed-r16 set to enabled.</w:t>
            </w:r>
          </w:p>
        </w:tc>
        <w:tc>
          <w:tcPr>
            <w:tcW w:w="708" w:type="dxa"/>
            <w:shd w:val="clear" w:color="auto" w:fill="auto"/>
          </w:tcPr>
          <w:p w14:paraId="0ED858E0" w14:textId="77777777" w:rsidR="007C3BD8" w:rsidRPr="00597BC7" w:rsidRDefault="007C3BD8" w:rsidP="001E4379">
            <w:pPr>
              <w:pStyle w:val="TAC"/>
            </w:pPr>
            <w:r w:rsidRPr="00597BC7">
              <w:t>&lt;--</w:t>
            </w:r>
          </w:p>
        </w:tc>
        <w:tc>
          <w:tcPr>
            <w:tcW w:w="2976" w:type="dxa"/>
            <w:shd w:val="clear" w:color="auto" w:fill="auto"/>
          </w:tcPr>
          <w:p w14:paraId="1CD63FA0" w14:textId="77777777" w:rsidR="007C3BD8" w:rsidRPr="00597BC7" w:rsidRDefault="007C3BD8" w:rsidP="001E4379">
            <w:pPr>
              <w:pStyle w:val="TAL"/>
            </w:pPr>
            <w:r w:rsidRPr="00597BC7">
              <w:rPr>
                <w:rFonts w:eastAsia="MS Mincho"/>
                <w:i/>
              </w:rPr>
              <w:t>UECapabilityEnquiry</w:t>
            </w:r>
          </w:p>
        </w:tc>
        <w:tc>
          <w:tcPr>
            <w:tcW w:w="567" w:type="dxa"/>
            <w:shd w:val="clear" w:color="auto" w:fill="auto"/>
          </w:tcPr>
          <w:p w14:paraId="6253A415" w14:textId="77777777" w:rsidR="007C3BD8" w:rsidRPr="00597BC7" w:rsidRDefault="007C3BD8" w:rsidP="001E4379">
            <w:pPr>
              <w:pStyle w:val="TAC"/>
            </w:pPr>
            <w:r w:rsidRPr="00597BC7">
              <w:t>-</w:t>
            </w:r>
          </w:p>
        </w:tc>
        <w:tc>
          <w:tcPr>
            <w:tcW w:w="853" w:type="dxa"/>
            <w:shd w:val="clear" w:color="auto" w:fill="auto"/>
          </w:tcPr>
          <w:p w14:paraId="3DCA93FE" w14:textId="77777777" w:rsidR="007C3BD8" w:rsidRPr="00597BC7" w:rsidRDefault="007C3BD8" w:rsidP="001E4379">
            <w:pPr>
              <w:pStyle w:val="TAC"/>
            </w:pPr>
            <w:r w:rsidRPr="00597BC7">
              <w:t>-</w:t>
            </w:r>
          </w:p>
        </w:tc>
      </w:tr>
      <w:tr w:rsidR="007C3BD8" w:rsidRPr="00597BC7" w14:paraId="2E210B7B" w14:textId="77777777" w:rsidTr="001E4379">
        <w:tc>
          <w:tcPr>
            <w:tcW w:w="675" w:type="dxa"/>
            <w:shd w:val="clear" w:color="auto" w:fill="auto"/>
          </w:tcPr>
          <w:p w14:paraId="4B36D354" w14:textId="77777777" w:rsidR="007C3BD8" w:rsidRPr="00597BC7" w:rsidRDefault="007C3BD8" w:rsidP="001E4379">
            <w:pPr>
              <w:pStyle w:val="TAC"/>
            </w:pPr>
            <w:r w:rsidRPr="00597BC7">
              <w:t>-</w:t>
            </w:r>
          </w:p>
        </w:tc>
        <w:tc>
          <w:tcPr>
            <w:tcW w:w="3827" w:type="dxa"/>
            <w:shd w:val="clear" w:color="auto" w:fill="auto"/>
          </w:tcPr>
          <w:p w14:paraId="11560E5E" w14:textId="77777777" w:rsidR="007C3BD8" w:rsidRPr="00597BC7" w:rsidRDefault="007C3BD8" w:rsidP="001E4379">
            <w:pPr>
              <w:pStyle w:val="TAL"/>
            </w:pPr>
            <w:r w:rsidRPr="00597BC7">
              <w:t>EXCEPTION: Step 2b5 is repeated a maximum of 2 times.</w:t>
            </w:r>
          </w:p>
        </w:tc>
        <w:tc>
          <w:tcPr>
            <w:tcW w:w="708" w:type="dxa"/>
            <w:shd w:val="clear" w:color="auto" w:fill="auto"/>
          </w:tcPr>
          <w:p w14:paraId="2D71DF40" w14:textId="77777777" w:rsidR="007C3BD8" w:rsidRPr="00597BC7" w:rsidRDefault="007C3BD8" w:rsidP="001E4379">
            <w:pPr>
              <w:pStyle w:val="TAC"/>
            </w:pPr>
            <w:r w:rsidRPr="00597BC7">
              <w:t>-</w:t>
            </w:r>
          </w:p>
        </w:tc>
        <w:tc>
          <w:tcPr>
            <w:tcW w:w="2976" w:type="dxa"/>
            <w:shd w:val="clear" w:color="auto" w:fill="auto"/>
          </w:tcPr>
          <w:p w14:paraId="048E6F73" w14:textId="77777777" w:rsidR="007C3BD8" w:rsidRPr="00597BC7" w:rsidRDefault="007C3BD8" w:rsidP="001E4379">
            <w:pPr>
              <w:pStyle w:val="TAL"/>
              <w:rPr>
                <w:rFonts w:eastAsia="MS Mincho"/>
                <w:iCs/>
              </w:rPr>
            </w:pPr>
            <w:r w:rsidRPr="00597BC7">
              <w:rPr>
                <w:rFonts w:eastAsia="MS Mincho"/>
                <w:i/>
              </w:rPr>
              <w:t>-</w:t>
            </w:r>
          </w:p>
        </w:tc>
        <w:tc>
          <w:tcPr>
            <w:tcW w:w="567" w:type="dxa"/>
            <w:shd w:val="clear" w:color="auto" w:fill="auto"/>
          </w:tcPr>
          <w:p w14:paraId="6756300B" w14:textId="77777777" w:rsidR="007C3BD8" w:rsidRPr="00597BC7" w:rsidRDefault="007C3BD8" w:rsidP="001E4379">
            <w:pPr>
              <w:pStyle w:val="TAC"/>
            </w:pPr>
            <w:r w:rsidRPr="00597BC7">
              <w:t>-</w:t>
            </w:r>
          </w:p>
        </w:tc>
        <w:tc>
          <w:tcPr>
            <w:tcW w:w="853" w:type="dxa"/>
            <w:shd w:val="clear" w:color="auto" w:fill="auto"/>
          </w:tcPr>
          <w:p w14:paraId="707E08B5" w14:textId="77777777" w:rsidR="007C3BD8" w:rsidRPr="00597BC7" w:rsidRDefault="007C3BD8" w:rsidP="001E4379">
            <w:pPr>
              <w:pStyle w:val="TAC"/>
            </w:pPr>
            <w:r w:rsidRPr="00597BC7">
              <w:t>-</w:t>
            </w:r>
          </w:p>
        </w:tc>
      </w:tr>
      <w:tr w:rsidR="007C3BD8" w:rsidRPr="00597BC7" w14:paraId="4DE207DA" w14:textId="77777777" w:rsidTr="001E4379">
        <w:tc>
          <w:tcPr>
            <w:tcW w:w="675" w:type="dxa"/>
            <w:shd w:val="clear" w:color="auto" w:fill="auto"/>
          </w:tcPr>
          <w:p w14:paraId="44C22DBF" w14:textId="77777777" w:rsidR="007C3BD8" w:rsidRPr="00597BC7" w:rsidRDefault="007C3BD8" w:rsidP="001E4379">
            <w:pPr>
              <w:pStyle w:val="TAC"/>
            </w:pPr>
            <w:r w:rsidRPr="00597BC7">
              <w:t>2b5</w:t>
            </w:r>
          </w:p>
        </w:tc>
        <w:tc>
          <w:tcPr>
            <w:tcW w:w="3827" w:type="dxa"/>
            <w:shd w:val="clear" w:color="auto" w:fill="auto"/>
          </w:tcPr>
          <w:p w14:paraId="6861DDD6" w14:textId="77777777" w:rsidR="007C3BD8" w:rsidRPr="00597BC7" w:rsidRDefault="007C3BD8" w:rsidP="001E4379">
            <w:pPr>
              <w:pStyle w:val="TAL"/>
            </w:pPr>
            <w:r w:rsidRPr="00597BC7">
              <w:t>Check: Does the UE send segments of UECapabilityInformation message contained within the rrc-MessageSegmentContainer-r16 IE of the ULDedicatedMessageSegment message?</w:t>
            </w:r>
          </w:p>
          <w:p w14:paraId="0D8858B3" w14:textId="77777777" w:rsidR="007C3BD8" w:rsidRPr="00597BC7" w:rsidRDefault="007C3BD8" w:rsidP="001E4379">
            <w:pPr>
              <w:pStyle w:val="TAL"/>
            </w:pPr>
            <w:r w:rsidRPr="00597BC7">
              <w:t>NOTE: The SS shall ensure that the concatenated segments decode into a valid UECapabilityInformation message (specific capability content is not checked).</w:t>
            </w:r>
          </w:p>
        </w:tc>
        <w:tc>
          <w:tcPr>
            <w:tcW w:w="708" w:type="dxa"/>
            <w:shd w:val="clear" w:color="auto" w:fill="auto"/>
          </w:tcPr>
          <w:p w14:paraId="42BF8B77" w14:textId="77777777" w:rsidR="007C3BD8" w:rsidRPr="00597BC7" w:rsidRDefault="007C3BD8" w:rsidP="001E4379">
            <w:pPr>
              <w:pStyle w:val="TAC"/>
            </w:pPr>
            <w:r w:rsidRPr="00597BC7">
              <w:t>--&gt;</w:t>
            </w:r>
          </w:p>
        </w:tc>
        <w:tc>
          <w:tcPr>
            <w:tcW w:w="2976" w:type="dxa"/>
            <w:shd w:val="clear" w:color="auto" w:fill="auto"/>
          </w:tcPr>
          <w:p w14:paraId="49563629" w14:textId="77777777" w:rsidR="007C3BD8" w:rsidRPr="00597BC7" w:rsidRDefault="007C3BD8" w:rsidP="001E4379">
            <w:pPr>
              <w:pStyle w:val="TAL"/>
              <w:rPr>
                <w:i/>
              </w:rPr>
            </w:pPr>
            <w:r w:rsidRPr="00597BC7">
              <w:rPr>
                <w:rFonts w:eastAsia="MS Mincho"/>
                <w:i/>
              </w:rPr>
              <w:t>ULDedicatedMessageSegment</w:t>
            </w:r>
          </w:p>
        </w:tc>
        <w:tc>
          <w:tcPr>
            <w:tcW w:w="567" w:type="dxa"/>
            <w:shd w:val="clear" w:color="auto" w:fill="auto"/>
          </w:tcPr>
          <w:p w14:paraId="0B68AC3F" w14:textId="77777777" w:rsidR="007C3BD8" w:rsidRPr="00597BC7" w:rsidRDefault="007C3BD8" w:rsidP="001E4379">
            <w:pPr>
              <w:pStyle w:val="TAC"/>
            </w:pPr>
            <w:r w:rsidRPr="00597BC7">
              <w:t>1</w:t>
            </w:r>
          </w:p>
        </w:tc>
        <w:tc>
          <w:tcPr>
            <w:tcW w:w="853" w:type="dxa"/>
            <w:shd w:val="clear" w:color="auto" w:fill="auto"/>
          </w:tcPr>
          <w:p w14:paraId="49A4AF33" w14:textId="77777777" w:rsidR="007C3BD8" w:rsidRPr="00597BC7" w:rsidRDefault="007C3BD8" w:rsidP="001E4379">
            <w:pPr>
              <w:pStyle w:val="TAC"/>
            </w:pPr>
            <w:r w:rsidRPr="00597BC7">
              <w:t>P</w:t>
            </w:r>
          </w:p>
        </w:tc>
      </w:tr>
      <w:tr w:rsidR="007C3BD8" w:rsidRPr="00597BC7" w14:paraId="119ED1D4" w14:textId="77777777" w:rsidTr="001E4379">
        <w:tc>
          <w:tcPr>
            <w:tcW w:w="675" w:type="dxa"/>
            <w:shd w:val="clear" w:color="auto" w:fill="auto"/>
          </w:tcPr>
          <w:p w14:paraId="7354053E" w14:textId="77777777" w:rsidR="007C3BD8" w:rsidRPr="00597BC7" w:rsidRDefault="007C3BD8" w:rsidP="001E4379">
            <w:pPr>
              <w:pStyle w:val="TAC"/>
            </w:pPr>
            <w:r w:rsidRPr="00597BC7">
              <w:t>2b6</w:t>
            </w:r>
          </w:p>
        </w:tc>
        <w:tc>
          <w:tcPr>
            <w:tcW w:w="3827" w:type="dxa"/>
            <w:shd w:val="clear" w:color="auto" w:fill="auto"/>
          </w:tcPr>
          <w:p w14:paraId="795A0D90" w14:textId="77777777" w:rsidR="007C3BD8" w:rsidRPr="00597BC7" w:rsidRDefault="007C3BD8" w:rsidP="001E4379">
            <w:pPr>
              <w:pStyle w:val="TAL"/>
            </w:pPr>
            <w:r w:rsidRPr="00597BC7">
              <w:t>The SS transmits a SET UL MESSAGE REQUEST message.</w:t>
            </w:r>
          </w:p>
        </w:tc>
        <w:tc>
          <w:tcPr>
            <w:tcW w:w="708" w:type="dxa"/>
            <w:shd w:val="clear" w:color="auto" w:fill="auto"/>
          </w:tcPr>
          <w:p w14:paraId="0EC738D7" w14:textId="77777777" w:rsidR="007C3BD8" w:rsidRPr="00597BC7" w:rsidRDefault="007C3BD8" w:rsidP="001E4379">
            <w:pPr>
              <w:pStyle w:val="TAC"/>
            </w:pPr>
            <w:r w:rsidRPr="00597BC7">
              <w:t>&lt;--</w:t>
            </w:r>
          </w:p>
        </w:tc>
        <w:tc>
          <w:tcPr>
            <w:tcW w:w="2976" w:type="dxa"/>
            <w:shd w:val="clear" w:color="auto" w:fill="auto"/>
          </w:tcPr>
          <w:p w14:paraId="0BDC3666" w14:textId="77777777" w:rsidR="007C3BD8" w:rsidRPr="00597BC7" w:rsidRDefault="007C3BD8" w:rsidP="001E4379">
            <w:pPr>
              <w:pStyle w:val="TAL"/>
              <w:rPr>
                <w:rFonts w:eastAsia="MS Mincho"/>
                <w:i/>
              </w:rPr>
            </w:pPr>
            <w:r w:rsidRPr="00597BC7">
              <w:t>SET UL MESSAGE REQUEST</w:t>
            </w:r>
          </w:p>
        </w:tc>
        <w:tc>
          <w:tcPr>
            <w:tcW w:w="567" w:type="dxa"/>
            <w:shd w:val="clear" w:color="auto" w:fill="auto"/>
          </w:tcPr>
          <w:p w14:paraId="1A1F9391" w14:textId="77777777" w:rsidR="007C3BD8" w:rsidRPr="00597BC7" w:rsidRDefault="007C3BD8" w:rsidP="001E4379">
            <w:pPr>
              <w:pStyle w:val="TAC"/>
            </w:pPr>
            <w:r w:rsidRPr="00597BC7">
              <w:t>-</w:t>
            </w:r>
          </w:p>
        </w:tc>
        <w:tc>
          <w:tcPr>
            <w:tcW w:w="853" w:type="dxa"/>
            <w:shd w:val="clear" w:color="auto" w:fill="auto"/>
          </w:tcPr>
          <w:p w14:paraId="486CD11B" w14:textId="77777777" w:rsidR="007C3BD8" w:rsidRPr="00597BC7" w:rsidRDefault="007C3BD8" w:rsidP="001E4379">
            <w:pPr>
              <w:pStyle w:val="TAC"/>
            </w:pPr>
            <w:r w:rsidRPr="00597BC7">
              <w:t>-</w:t>
            </w:r>
          </w:p>
        </w:tc>
      </w:tr>
      <w:tr w:rsidR="007C3BD8" w:rsidRPr="00597BC7" w14:paraId="7E4C40DE" w14:textId="77777777" w:rsidTr="001E4379">
        <w:tc>
          <w:tcPr>
            <w:tcW w:w="675" w:type="dxa"/>
            <w:shd w:val="clear" w:color="auto" w:fill="auto"/>
          </w:tcPr>
          <w:p w14:paraId="14E45D67" w14:textId="77777777" w:rsidR="007C3BD8" w:rsidRPr="00597BC7" w:rsidRDefault="007C3BD8" w:rsidP="001E4379">
            <w:pPr>
              <w:pStyle w:val="TAC"/>
            </w:pPr>
            <w:r w:rsidRPr="00597BC7">
              <w:t>2b7</w:t>
            </w:r>
          </w:p>
        </w:tc>
        <w:tc>
          <w:tcPr>
            <w:tcW w:w="3827" w:type="dxa"/>
            <w:shd w:val="clear" w:color="auto" w:fill="auto"/>
          </w:tcPr>
          <w:p w14:paraId="17DFF26A" w14:textId="77777777" w:rsidR="007C3BD8" w:rsidRPr="00597BC7" w:rsidRDefault="007C3BD8" w:rsidP="001E4379">
            <w:pPr>
              <w:pStyle w:val="TAL"/>
            </w:pPr>
            <w:r w:rsidRPr="00597BC7">
              <w:t>The UE transmits a SET UL MESSAGE RESPONSE message.</w:t>
            </w:r>
          </w:p>
        </w:tc>
        <w:tc>
          <w:tcPr>
            <w:tcW w:w="708" w:type="dxa"/>
            <w:shd w:val="clear" w:color="auto" w:fill="auto"/>
          </w:tcPr>
          <w:p w14:paraId="0563969E" w14:textId="77777777" w:rsidR="007C3BD8" w:rsidRPr="00597BC7" w:rsidRDefault="007C3BD8" w:rsidP="001E4379">
            <w:pPr>
              <w:pStyle w:val="TAC"/>
            </w:pPr>
            <w:r w:rsidRPr="00597BC7">
              <w:t>--&gt;</w:t>
            </w:r>
          </w:p>
        </w:tc>
        <w:tc>
          <w:tcPr>
            <w:tcW w:w="2976" w:type="dxa"/>
            <w:shd w:val="clear" w:color="auto" w:fill="auto"/>
          </w:tcPr>
          <w:p w14:paraId="5895D129" w14:textId="77777777" w:rsidR="007C3BD8" w:rsidRPr="00597BC7" w:rsidRDefault="007C3BD8" w:rsidP="001E4379">
            <w:pPr>
              <w:pStyle w:val="TAL"/>
              <w:rPr>
                <w:rFonts w:eastAsia="MS Mincho"/>
                <w:iCs/>
              </w:rPr>
            </w:pPr>
            <w:r w:rsidRPr="00597BC7">
              <w:t>SET UL MESSAGE RESPONSE</w:t>
            </w:r>
          </w:p>
        </w:tc>
        <w:tc>
          <w:tcPr>
            <w:tcW w:w="567" w:type="dxa"/>
            <w:shd w:val="clear" w:color="auto" w:fill="auto"/>
          </w:tcPr>
          <w:p w14:paraId="068600B8" w14:textId="77777777" w:rsidR="007C3BD8" w:rsidRPr="00597BC7" w:rsidRDefault="007C3BD8" w:rsidP="001E4379">
            <w:pPr>
              <w:pStyle w:val="TAC"/>
            </w:pPr>
            <w:r w:rsidRPr="00597BC7">
              <w:t>-</w:t>
            </w:r>
          </w:p>
        </w:tc>
        <w:tc>
          <w:tcPr>
            <w:tcW w:w="853" w:type="dxa"/>
            <w:shd w:val="clear" w:color="auto" w:fill="auto"/>
          </w:tcPr>
          <w:p w14:paraId="5DD638C2" w14:textId="77777777" w:rsidR="007C3BD8" w:rsidRPr="00597BC7" w:rsidRDefault="007C3BD8" w:rsidP="001E4379">
            <w:pPr>
              <w:pStyle w:val="TAC"/>
            </w:pPr>
            <w:r w:rsidRPr="00597BC7">
              <w:t>-</w:t>
            </w:r>
          </w:p>
        </w:tc>
      </w:tr>
      <w:tr w:rsidR="007C3BD8" w:rsidRPr="00597BC7" w:rsidDel="00795FA8" w14:paraId="63F5B496" w14:textId="77777777" w:rsidTr="001E4379">
        <w:tc>
          <w:tcPr>
            <w:tcW w:w="675" w:type="dxa"/>
            <w:shd w:val="clear" w:color="auto" w:fill="auto"/>
          </w:tcPr>
          <w:p w14:paraId="4E616F0C" w14:textId="77777777" w:rsidR="007C3BD8" w:rsidRPr="00597BC7" w:rsidDel="00795FA8" w:rsidRDefault="007C3BD8" w:rsidP="001E4379">
            <w:pPr>
              <w:pStyle w:val="TAC"/>
            </w:pPr>
            <w:r w:rsidRPr="00597BC7">
              <w:t>3</w:t>
            </w:r>
          </w:p>
        </w:tc>
        <w:tc>
          <w:tcPr>
            <w:tcW w:w="3827" w:type="dxa"/>
            <w:shd w:val="clear" w:color="auto" w:fill="auto"/>
          </w:tcPr>
          <w:p w14:paraId="0AEDF681" w14:textId="77777777" w:rsidR="007C3BD8" w:rsidRPr="00597BC7" w:rsidDel="00795FA8" w:rsidRDefault="007C3BD8" w:rsidP="001E4379">
            <w:pPr>
              <w:pStyle w:val="TAL"/>
            </w:pPr>
            <w:r w:rsidRPr="00597BC7">
              <w:t>SS stops regular grant transmission upon scheduling request.</w:t>
            </w:r>
          </w:p>
        </w:tc>
        <w:tc>
          <w:tcPr>
            <w:tcW w:w="708" w:type="dxa"/>
            <w:shd w:val="clear" w:color="auto" w:fill="auto"/>
          </w:tcPr>
          <w:p w14:paraId="66166FDA" w14:textId="77777777" w:rsidR="007C3BD8" w:rsidRPr="00597BC7" w:rsidDel="00795FA8" w:rsidRDefault="007C3BD8" w:rsidP="001E4379">
            <w:pPr>
              <w:pStyle w:val="TAC"/>
            </w:pPr>
            <w:r w:rsidRPr="00597BC7">
              <w:t>-</w:t>
            </w:r>
          </w:p>
        </w:tc>
        <w:tc>
          <w:tcPr>
            <w:tcW w:w="2976" w:type="dxa"/>
            <w:shd w:val="clear" w:color="auto" w:fill="auto"/>
          </w:tcPr>
          <w:p w14:paraId="05CDF8DB" w14:textId="77777777" w:rsidR="007C3BD8" w:rsidRPr="00597BC7" w:rsidDel="00795FA8" w:rsidRDefault="007C3BD8" w:rsidP="001E4379">
            <w:pPr>
              <w:pStyle w:val="TAL"/>
              <w:rPr>
                <w:rFonts w:eastAsia="MS Mincho"/>
                <w:iCs/>
              </w:rPr>
            </w:pPr>
            <w:r w:rsidRPr="00597BC7">
              <w:rPr>
                <w:rFonts w:eastAsia="MS Mincho"/>
                <w:iCs/>
              </w:rPr>
              <w:t>-</w:t>
            </w:r>
          </w:p>
        </w:tc>
        <w:tc>
          <w:tcPr>
            <w:tcW w:w="567" w:type="dxa"/>
            <w:shd w:val="clear" w:color="auto" w:fill="auto"/>
          </w:tcPr>
          <w:p w14:paraId="49D0AA4C" w14:textId="77777777" w:rsidR="007C3BD8" w:rsidRPr="00597BC7" w:rsidDel="00795FA8" w:rsidRDefault="007C3BD8" w:rsidP="001E4379">
            <w:pPr>
              <w:pStyle w:val="TAC"/>
            </w:pPr>
            <w:r w:rsidRPr="00597BC7">
              <w:t>-</w:t>
            </w:r>
          </w:p>
        </w:tc>
        <w:tc>
          <w:tcPr>
            <w:tcW w:w="853" w:type="dxa"/>
            <w:shd w:val="clear" w:color="auto" w:fill="auto"/>
          </w:tcPr>
          <w:p w14:paraId="6521FD0C" w14:textId="77777777" w:rsidR="007C3BD8" w:rsidRPr="00597BC7" w:rsidDel="00795FA8" w:rsidRDefault="007C3BD8" w:rsidP="001E4379">
            <w:pPr>
              <w:pStyle w:val="TAC"/>
            </w:pPr>
            <w:r w:rsidRPr="00597BC7">
              <w:t>-</w:t>
            </w:r>
          </w:p>
        </w:tc>
      </w:tr>
      <w:tr w:rsidR="007C3BD8" w:rsidRPr="00597BC7" w14:paraId="44E08E00" w14:textId="77777777" w:rsidTr="001E4379">
        <w:tc>
          <w:tcPr>
            <w:tcW w:w="675" w:type="dxa"/>
            <w:shd w:val="clear" w:color="auto" w:fill="auto"/>
          </w:tcPr>
          <w:p w14:paraId="641DC8AA" w14:textId="77777777" w:rsidR="007C3BD8" w:rsidRPr="00597BC7" w:rsidRDefault="007C3BD8" w:rsidP="001E4379">
            <w:pPr>
              <w:pStyle w:val="TAC"/>
            </w:pPr>
            <w:r w:rsidRPr="00597BC7">
              <w:t>4</w:t>
            </w:r>
          </w:p>
        </w:tc>
        <w:tc>
          <w:tcPr>
            <w:tcW w:w="3827" w:type="dxa"/>
            <w:shd w:val="clear" w:color="auto" w:fill="auto"/>
          </w:tcPr>
          <w:p w14:paraId="65A80A5B" w14:textId="77777777" w:rsidR="007C3BD8" w:rsidRPr="00597BC7" w:rsidRDefault="007C3BD8" w:rsidP="001E4379">
            <w:pPr>
              <w:pStyle w:val="TAL"/>
            </w:pPr>
            <w:r w:rsidRPr="00597BC7">
              <w:t xml:space="preserve">The SS transmits a </w:t>
            </w:r>
            <w:r w:rsidRPr="00597BC7">
              <w:rPr>
                <w:i/>
              </w:rPr>
              <w:t>UECapabilityEnquiry</w:t>
            </w:r>
            <w:r w:rsidRPr="00597BC7">
              <w:t xml:space="preserve"> message to enquire max capability and with rrc-segAllowed-r16 set to enabled.</w:t>
            </w:r>
          </w:p>
        </w:tc>
        <w:tc>
          <w:tcPr>
            <w:tcW w:w="708" w:type="dxa"/>
            <w:shd w:val="clear" w:color="auto" w:fill="auto"/>
          </w:tcPr>
          <w:p w14:paraId="7AA234C6" w14:textId="77777777" w:rsidR="007C3BD8" w:rsidRPr="00597BC7" w:rsidRDefault="007C3BD8" w:rsidP="001E4379">
            <w:pPr>
              <w:pStyle w:val="TAC"/>
            </w:pPr>
            <w:r w:rsidRPr="00597BC7">
              <w:t>&lt;--</w:t>
            </w:r>
          </w:p>
        </w:tc>
        <w:tc>
          <w:tcPr>
            <w:tcW w:w="2976" w:type="dxa"/>
            <w:shd w:val="clear" w:color="auto" w:fill="auto"/>
          </w:tcPr>
          <w:p w14:paraId="3BCF8977" w14:textId="77777777" w:rsidR="007C3BD8" w:rsidRPr="00597BC7" w:rsidRDefault="007C3BD8" w:rsidP="001E4379">
            <w:pPr>
              <w:pStyle w:val="TAL"/>
              <w:rPr>
                <w:rFonts w:eastAsia="MS Mincho"/>
                <w:i/>
              </w:rPr>
            </w:pPr>
            <w:r w:rsidRPr="00597BC7">
              <w:rPr>
                <w:rFonts w:eastAsia="MS Mincho"/>
                <w:i/>
              </w:rPr>
              <w:t>UECapabilityEnquiry</w:t>
            </w:r>
          </w:p>
        </w:tc>
        <w:tc>
          <w:tcPr>
            <w:tcW w:w="567" w:type="dxa"/>
            <w:shd w:val="clear" w:color="auto" w:fill="auto"/>
          </w:tcPr>
          <w:p w14:paraId="23D965AF" w14:textId="77777777" w:rsidR="007C3BD8" w:rsidRPr="00597BC7" w:rsidRDefault="007C3BD8" w:rsidP="001E4379">
            <w:pPr>
              <w:pStyle w:val="TAC"/>
            </w:pPr>
            <w:r w:rsidRPr="00597BC7">
              <w:t>-</w:t>
            </w:r>
          </w:p>
        </w:tc>
        <w:tc>
          <w:tcPr>
            <w:tcW w:w="853" w:type="dxa"/>
            <w:shd w:val="clear" w:color="auto" w:fill="auto"/>
          </w:tcPr>
          <w:p w14:paraId="661EC10A" w14:textId="77777777" w:rsidR="007C3BD8" w:rsidRPr="00597BC7" w:rsidRDefault="007C3BD8" w:rsidP="001E4379">
            <w:pPr>
              <w:pStyle w:val="TAC"/>
            </w:pPr>
            <w:r w:rsidRPr="00597BC7">
              <w:t>-</w:t>
            </w:r>
          </w:p>
        </w:tc>
      </w:tr>
      <w:tr w:rsidR="007C3BD8" w:rsidRPr="00597BC7" w14:paraId="7A442D8D" w14:textId="77777777" w:rsidTr="001E4379">
        <w:tc>
          <w:tcPr>
            <w:tcW w:w="675" w:type="dxa"/>
            <w:shd w:val="clear" w:color="auto" w:fill="auto"/>
          </w:tcPr>
          <w:p w14:paraId="75B46905" w14:textId="77777777" w:rsidR="007C3BD8" w:rsidRPr="00597BC7" w:rsidRDefault="007C3BD8" w:rsidP="001E4379">
            <w:pPr>
              <w:pStyle w:val="TAC"/>
            </w:pPr>
            <w:r w:rsidRPr="00597BC7">
              <w:lastRenderedPageBreak/>
              <w:t>5</w:t>
            </w:r>
          </w:p>
        </w:tc>
        <w:tc>
          <w:tcPr>
            <w:tcW w:w="3827" w:type="dxa"/>
            <w:shd w:val="clear" w:color="auto" w:fill="auto"/>
          </w:tcPr>
          <w:p w14:paraId="252DC88C" w14:textId="14EDC5C9" w:rsidR="007C3BD8" w:rsidRPr="00597BC7" w:rsidRDefault="007C3BD8" w:rsidP="001E4379">
            <w:pPr>
              <w:pStyle w:val="TAL"/>
            </w:pPr>
            <w:r w:rsidRPr="00597BC7">
              <w:t xml:space="preserve">The SS allocates 17 UL grants </w:t>
            </w:r>
            <w:proofErr w:type="gramStart"/>
            <w:r w:rsidRPr="00597BC7">
              <w:t>periodically</w:t>
            </w:r>
            <w:ins w:id="1" w:author="Kalahasti, Narendra" w:date="2025-02-14T13:21:00Z">
              <w:r w:rsidR="006D461B" w:rsidRPr="00597BC7">
                <w:t>(</w:t>
              </w:r>
              <w:proofErr w:type="gramEnd"/>
              <w:r w:rsidR="006D461B" w:rsidRPr="00597BC7">
                <w:t>periodicity of 5ms)</w:t>
              </w:r>
            </w:ins>
            <w:r w:rsidRPr="00597BC7">
              <w:t xml:space="preserve"> from </w:t>
            </w:r>
            <w:del w:id="2" w:author="Kalahasti, Narendra" w:date="2025-02-14T13:09:00Z">
              <w:r w:rsidRPr="00597BC7" w:rsidDel="007C3BD8">
                <w:delText xml:space="preserve">15 (FDD)/20 (TDD) </w:delText>
              </w:r>
            </w:del>
            <w:ins w:id="3" w:author="Kalahasti, Narendra" w:date="2025-02-14T13:09:00Z">
              <w:r w:rsidRPr="00597BC7">
                <w:t xml:space="preserve">80 </w:t>
              </w:r>
            </w:ins>
            <w:r w:rsidRPr="00597BC7">
              <w:t>subframes after successful completion of step 4 to schedule PUSCH till the ULDedicatedMessageSegment at step 6 is received. (Note 1)</w:t>
            </w:r>
          </w:p>
        </w:tc>
        <w:tc>
          <w:tcPr>
            <w:tcW w:w="708" w:type="dxa"/>
            <w:shd w:val="clear" w:color="auto" w:fill="auto"/>
          </w:tcPr>
          <w:p w14:paraId="687373B4" w14:textId="77777777" w:rsidR="007C3BD8" w:rsidRPr="00597BC7" w:rsidRDefault="007C3BD8" w:rsidP="001E4379">
            <w:pPr>
              <w:pStyle w:val="TAC"/>
            </w:pPr>
            <w:r w:rsidRPr="00597BC7">
              <w:t>-</w:t>
            </w:r>
          </w:p>
        </w:tc>
        <w:tc>
          <w:tcPr>
            <w:tcW w:w="2976" w:type="dxa"/>
            <w:shd w:val="clear" w:color="auto" w:fill="auto"/>
          </w:tcPr>
          <w:p w14:paraId="302AC038" w14:textId="77777777" w:rsidR="007C3BD8" w:rsidRPr="00597BC7" w:rsidRDefault="007C3BD8" w:rsidP="001E4379">
            <w:pPr>
              <w:pStyle w:val="TAL"/>
              <w:rPr>
                <w:rFonts w:eastAsia="MS Mincho"/>
                <w:i/>
              </w:rPr>
            </w:pPr>
            <w:r w:rsidRPr="00597BC7">
              <w:rPr>
                <w:rFonts w:eastAsia="MS Mincho"/>
                <w:iCs/>
              </w:rPr>
              <w:t>-</w:t>
            </w:r>
          </w:p>
        </w:tc>
        <w:tc>
          <w:tcPr>
            <w:tcW w:w="567" w:type="dxa"/>
            <w:shd w:val="clear" w:color="auto" w:fill="auto"/>
          </w:tcPr>
          <w:p w14:paraId="731CF989" w14:textId="77777777" w:rsidR="007C3BD8" w:rsidRPr="00597BC7" w:rsidRDefault="007C3BD8" w:rsidP="001E4379">
            <w:pPr>
              <w:pStyle w:val="TAC"/>
            </w:pPr>
            <w:r w:rsidRPr="00597BC7">
              <w:t>-</w:t>
            </w:r>
          </w:p>
        </w:tc>
        <w:tc>
          <w:tcPr>
            <w:tcW w:w="853" w:type="dxa"/>
            <w:shd w:val="clear" w:color="auto" w:fill="auto"/>
          </w:tcPr>
          <w:p w14:paraId="399DEAC4" w14:textId="77777777" w:rsidR="007C3BD8" w:rsidRPr="00597BC7" w:rsidRDefault="007C3BD8" w:rsidP="001E4379">
            <w:pPr>
              <w:pStyle w:val="TAC"/>
            </w:pPr>
            <w:r w:rsidRPr="00597BC7">
              <w:t>-</w:t>
            </w:r>
          </w:p>
        </w:tc>
      </w:tr>
      <w:tr w:rsidR="007C3BD8" w:rsidRPr="00597BC7" w14:paraId="08A0FA5F" w14:textId="77777777" w:rsidTr="001E4379">
        <w:tc>
          <w:tcPr>
            <w:tcW w:w="675" w:type="dxa"/>
            <w:shd w:val="clear" w:color="auto" w:fill="auto"/>
          </w:tcPr>
          <w:p w14:paraId="24947DF3" w14:textId="77777777" w:rsidR="007C3BD8" w:rsidRPr="00597BC7" w:rsidRDefault="007C3BD8" w:rsidP="001E4379">
            <w:pPr>
              <w:pStyle w:val="TAC"/>
            </w:pPr>
            <w:r w:rsidRPr="00597BC7">
              <w:t>6</w:t>
            </w:r>
          </w:p>
        </w:tc>
        <w:tc>
          <w:tcPr>
            <w:tcW w:w="3827" w:type="dxa"/>
            <w:shd w:val="clear" w:color="auto" w:fill="auto"/>
          </w:tcPr>
          <w:p w14:paraId="6FB09357" w14:textId="77777777" w:rsidR="007C3BD8" w:rsidRPr="00597BC7" w:rsidRDefault="007C3BD8" w:rsidP="001E4379">
            <w:pPr>
              <w:pStyle w:val="TAL"/>
            </w:pPr>
            <w:r w:rsidRPr="00597BC7">
              <w:t>The UE sends 1st segment of UECapabilityInformation message contained within the rrc-MessageSegmentContainer-r16 IE of the ULDedicatedMessageSegment message.</w:t>
            </w:r>
          </w:p>
        </w:tc>
        <w:tc>
          <w:tcPr>
            <w:tcW w:w="708" w:type="dxa"/>
            <w:shd w:val="clear" w:color="auto" w:fill="auto"/>
          </w:tcPr>
          <w:p w14:paraId="6411560E" w14:textId="77777777" w:rsidR="007C3BD8" w:rsidRPr="00597BC7" w:rsidRDefault="007C3BD8" w:rsidP="001E4379">
            <w:pPr>
              <w:pStyle w:val="TAC"/>
            </w:pPr>
            <w:r w:rsidRPr="00597BC7">
              <w:t>--&gt;</w:t>
            </w:r>
          </w:p>
        </w:tc>
        <w:tc>
          <w:tcPr>
            <w:tcW w:w="2976" w:type="dxa"/>
            <w:shd w:val="clear" w:color="auto" w:fill="auto"/>
          </w:tcPr>
          <w:p w14:paraId="081F5532" w14:textId="77777777" w:rsidR="007C3BD8" w:rsidRPr="00597BC7" w:rsidRDefault="007C3BD8" w:rsidP="001E4379">
            <w:pPr>
              <w:pStyle w:val="TAL"/>
              <w:rPr>
                <w:rFonts w:eastAsia="MS Mincho"/>
                <w:i/>
              </w:rPr>
            </w:pPr>
            <w:r w:rsidRPr="00597BC7">
              <w:rPr>
                <w:rFonts w:eastAsia="MS Mincho"/>
                <w:i/>
              </w:rPr>
              <w:t>ULDedicatedMessageSegment</w:t>
            </w:r>
          </w:p>
        </w:tc>
        <w:tc>
          <w:tcPr>
            <w:tcW w:w="567" w:type="dxa"/>
            <w:shd w:val="clear" w:color="auto" w:fill="auto"/>
          </w:tcPr>
          <w:p w14:paraId="3514072D" w14:textId="77777777" w:rsidR="007C3BD8" w:rsidRPr="00597BC7" w:rsidRDefault="007C3BD8" w:rsidP="001E4379">
            <w:pPr>
              <w:pStyle w:val="TAC"/>
            </w:pPr>
            <w:r w:rsidRPr="00597BC7">
              <w:t>-</w:t>
            </w:r>
          </w:p>
        </w:tc>
        <w:tc>
          <w:tcPr>
            <w:tcW w:w="853" w:type="dxa"/>
            <w:shd w:val="clear" w:color="auto" w:fill="auto"/>
          </w:tcPr>
          <w:p w14:paraId="5C642309" w14:textId="77777777" w:rsidR="007C3BD8" w:rsidRPr="00597BC7" w:rsidRDefault="007C3BD8" w:rsidP="001E4379">
            <w:pPr>
              <w:pStyle w:val="TAC"/>
            </w:pPr>
            <w:r w:rsidRPr="00597BC7">
              <w:t>-</w:t>
            </w:r>
          </w:p>
        </w:tc>
      </w:tr>
      <w:tr w:rsidR="007C3BD8" w:rsidRPr="00597BC7" w14:paraId="61AE79E3" w14:textId="77777777" w:rsidTr="001E4379">
        <w:tc>
          <w:tcPr>
            <w:tcW w:w="675" w:type="dxa"/>
            <w:shd w:val="clear" w:color="auto" w:fill="auto"/>
          </w:tcPr>
          <w:p w14:paraId="22B1C9C8" w14:textId="77777777" w:rsidR="007C3BD8" w:rsidRPr="00597BC7" w:rsidRDefault="007C3BD8" w:rsidP="001E4379">
            <w:pPr>
              <w:pStyle w:val="TAC"/>
            </w:pPr>
            <w:r w:rsidRPr="00597BC7">
              <w:t>7</w:t>
            </w:r>
          </w:p>
        </w:tc>
        <w:tc>
          <w:tcPr>
            <w:tcW w:w="3827" w:type="dxa"/>
            <w:shd w:val="clear" w:color="auto" w:fill="auto"/>
          </w:tcPr>
          <w:p w14:paraId="1996CB23" w14:textId="77777777" w:rsidR="007C3BD8" w:rsidRPr="00597BC7" w:rsidRDefault="007C3BD8" w:rsidP="001E4379">
            <w:pPr>
              <w:pStyle w:val="TAL"/>
            </w:pPr>
            <w:r w:rsidRPr="00597BC7">
              <w:t>The SS changes Cell 1 parameters according to the row "T1" in table 8.5.5.1.3.2-1 in order that the radio link quality of Cell 1 is degraded.</w:t>
            </w:r>
          </w:p>
        </w:tc>
        <w:tc>
          <w:tcPr>
            <w:tcW w:w="708" w:type="dxa"/>
            <w:shd w:val="clear" w:color="auto" w:fill="auto"/>
          </w:tcPr>
          <w:p w14:paraId="48FBAA26" w14:textId="77777777" w:rsidR="007C3BD8" w:rsidRPr="00597BC7" w:rsidRDefault="007C3BD8" w:rsidP="001E4379">
            <w:pPr>
              <w:pStyle w:val="TAC"/>
            </w:pPr>
            <w:r w:rsidRPr="00597BC7">
              <w:t>-</w:t>
            </w:r>
          </w:p>
        </w:tc>
        <w:tc>
          <w:tcPr>
            <w:tcW w:w="2976" w:type="dxa"/>
            <w:shd w:val="clear" w:color="auto" w:fill="auto"/>
          </w:tcPr>
          <w:p w14:paraId="79BB42A0" w14:textId="77777777" w:rsidR="007C3BD8" w:rsidRPr="00597BC7" w:rsidRDefault="007C3BD8" w:rsidP="001E4379">
            <w:pPr>
              <w:pStyle w:val="TAL"/>
            </w:pPr>
            <w:r w:rsidRPr="00597BC7">
              <w:t>-</w:t>
            </w:r>
          </w:p>
        </w:tc>
        <w:tc>
          <w:tcPr>
            <w:tcW w:w="567" w:type="dxa"/>
            <w:shd w:val="clear" w:color="auto" w:fill="auto"/>
          </w:tcPr>
          <w:p w14:paraId="1FF7F7A0" w14:textId="77777777" w:rsidR="007C3BD8" w:rsidRPr="00597BC7" w:rsidRDefault="007C3BD8" w:rsidP="001E4379">
            <w:pPr>
              <w:pStyle w:val="TAC"/>
            </w:pPr>
            <w:r w:rsidRPr="00597BC7">
              <w:t>-</w:t>
            </w:r>
          </w:p>
        </w:tc>
        <w:tc>
          <w:tcPr>
            <w:tcW w:w="853" w:type="dxa"/>
            <w:shd w:val="clear" w:color="auto" w:fill="auto"/>
          </w:tcPr>
          <w:p w14:paraId="06E38693" w14:textId="77777777" w:rsidR="007C3BD8" w:rsidRPr="00597BC7" w:rsidRDefault="007C3BD8" w:rsidP="001E4379">
            <w:pPr>
              <w:pStyle w:val="TAC"/>
            </w:pPr>
            <w:r w:rsidRPr="00597BC7">
              <w:t>-</w:t>
            </w:r>
          </w:p>
        </w:tc>
      </w:tr>
      <w:tr w:rsidR="007C3BD8" w:rsidRPr="00597BC7" w14:paraId="38028C68" w14:textId="77777777" w:rsidTr="001E4379">
        <w:tc>
          <w:tcPr>
            <w:tcW w:w="675" w:type="dxa"/>
            <w:shd w:val="clear" w:color="auto" w:fill="auto"/>
          </w:tcPr>
          <w:p w14:paraId="7D86D40D" w14:textId="77777777" w:rsidR="007C3BD8" w:rsidRPr="00597BC7" w:rsidRDefault="007C3BD8" w:rsidP="001E4379">
            <w:pPr>
              <w:pStyle w:val="TAC"/>
            </w:pPr>
            <w:r w:rsidRPr="00597BC7">
              <w:t>8</w:t>
            </w:r>
          </w:p>
        </w:tc>
        <w:tc>
          <w:tcPr>
            <w:tcW w:w="3827" w:type="dxa"/>
            <w:shd w:val="clear" w:color="auto" w:fill="auto"/>
          </w:tcPr>
          <w:p w14:paraId="3881E7B7" w14:textId="77777777" w:rsidR="007C3BD8" w:rsidRPr="00597BC7" w:rsidRDefault="007C3BD8" w:rsidP="001E4379">
            <w:pPr>
              <w:pStyle w:val="TAL"/>
            </w:pPr>
            <w:r w:rsidRPr="00597BC7">
              <w:t>Wait for T310 to expire</w:t>
            </w:r>
          </w:p>
        </w:tc>
        <w:tc>
          <w:tcPr>
            <w:tcW w:w="708" w:type="dxa"/>
            <w:shd w:val="clear" w:color="auto" w:fill="auto"/>
          </w:tcPr>
          <w:p w14:paraId="6AA32E05" w14:textId="77777777" w:rsidR="007C3BD8" w:rsidRPr="00597BC7" w:rsidRDefault="007C3BD8" w:rsidP="001E4379">
            <w:pPr>
              <w:pStyle w:val="TAC"/>
            </w:pPr>
            <w:r w:rsidRPr="00597BC7">
              <w:t>-</w:t>
            </w:r>
          </w:p>
        </w:tc>
        <w:tc>
          <w:tcPr>
            <w:tcW w:w="2976" w:type="dxa"/>
            <w:shd w:val="clear" w:color="auto" w:fill="auto"/>
          </w:tcPr>
          <w:p w14:paraId="11296E28" w14:textId="77777777" w:rsidR="007C3BD8" w:rsidRPr="00597BC7" w:rsidRDefault="007C3BD8" w:rsidP="001E4379">
            <w:pPr>
              <w:pStyle w:val="TAL"/>
            </w:pPr>
            <w:r w:rsidRPr="00597BC7">
              <w:t>-</w:t>
            </w:r>
          </w:p>
        </w:tc>
        <w:tc>
          <w:tcPr>
            <w:tcW w:w="567" w:type="dxa"/>
            <w:shd w:val="clear" w:color="auto" w:fill="auto"/>
          </w:tcPr>
          <w:p w14:paraId="7D739D10" w14:textId="77777777" w:rsidR="007C3BD8" w:rsidRPr="00597BC7" w:rsidRDefault="007C3BD8" w:rsidP="001E4379">
            <w:pPr>
              <w:pStyle w:val="TAC"/>
            </w:pPr>
            <w:r w:rsidRPr="00597BC7">
              <w:t>-</w:t>
            </w:r>
          </w:p>
        </w:tc>
        <w:tc>
          <w:tcPr>
            <w:tcW w:w="853" w:type="dxa"/>
            <w:shd w:val="clear" w:color="auto" w:fill="auto"/>
          </w:tcPr>
          <w:p w14:paraId="575D7947" w14:textId="77777777" w:rsidR="007C3BD8" w:rsidRPr="00597BC7" w:rsidRDefault="007C3BD8" w:rsidP="001E4379">
            <w:pPr>
              <w:pStyle w:val="TAC"/>
            </w:pPr>
            <w:r w:rsidRPr="00597BC7">
              <w:t>-</w:t>
            </w:r>
          </w:p>
        </w:tc>
      </w:tr>
      <w:tr w:rsidR="007C3BD8" w:rsidRPr="00597BC7" w14:paraId="5393F03E" w14:textId="77777777" w:rsidTr="001E4379">
        <w:tc>
          <w:tcPr>
            <w:tcW w:w="675" w:type="dxa"/>
            <w:shd w:val="clear" w:color="auto" w:fill="auto"/>
          </w:tcPr>
          <w:p w14:paraId="54D15609" w14:textId="77777777" w:rsidR="007C3BD8" w:rsidRPr="00597BC7" w:rsidRDefault="007C3BD8" w:rsidP="001E4379">
            <w:pPr>
              <w:pStyle w:val="TAC"/>
            </w:pPr>
            <w:r w:rsidRPr="00597BC7">
              <w:t>9</w:t>
            </w:r>
          </w:p>
        </w:tc>
        <w:tc>
          <w:tcPr>
            <w:tcW w:w="3827" w:type="dxa"/>
            <w:shd w:val="clear" w:color="auto" w:fill="auto"/>
          </w:tcPr>
          <w:p w14:paraId="7DDE7274" w14:textId="77777777" w:rsidR="007C3BD8" w:rsidRPr="00597BC7" w:rsidRDefault="007C3BD8" w:rsidP="001E4379">
            <w:pPr>
              <w:pStyle w:val="TAL"/>
            </w:pPr>
            <w:r w:rsidRPr="00597BC7">
              <w:t>The SS changes Cell 1 parameters according to the row "T2" in table 8.5.5.1.3.2-1.</w:t>
            </w:r>
          </w:p>
        </w:tc>
        <w:tc>
          <w:tcPr>
            <w:tcW w:w="708" w:type="dxa"/>
            <w:shd w:val="clear" w:color="auto" w:fill="auto"/>
          </w:tcPr>
          <w:p w14:paraId="59D9CE84" w14:textId="77777777" w:rsidR="007C3BD8" w:rsidRPr="00597BC7" w:rsidRDefault="007C3BD8" w:rsidP="001E4379">
            <w:pPr>
              <w:pStyle w:val="TAC"/>
            </w:pPr>
            <w:r w:rsidRPr="00597BC7">
              <w:t>-</w:t>
            </w:r>
          </w:p>
        </w:tc>
        <w:tc>
          <w:tcPr>
            <w:tcW w:w="2976" w:type="dxa"/>
            <w:shd w:val="clear" w:color="auto" w:fill="auto"/>
          </w:tcPr>
          <w:p w14:paraId="13D479E5" w14:textId="77777777" w:rsidR="007C3BD8" w:rsidRPr="00597BC7" w:rsidRDefault="007C3BD8" w:rsidP="001E4379">
            <w:pPr>
              <w:pStyle w:val="TAL"/>
            </w:pPr>
            <w:r w:rsidRPr="00597BC7">
              <w:t>-</w:t>
            </w:r>
          </w:p>
        </w:tc>
        <w:tc>
          <w:tcPr>
            <w:tcW w:w="567" w:type="dxa"/>
            <w:shd w:val="clear" w:color="auto" w:fill="auto"/>
          </w:tcPr>
          <w:p w14:paraId="5954F4CC" w14:textId="77777777" w:rsidR="007C3BD8" w:rsidRPr="00597BC7" w:rsidRDefault="007C3BD8" w:rsidP="001E4379">
            <w:pPr>
              <w:pStyle w:val="TAC"/>
            </w:pPr>
            <w:r w:rsidRPr="00597BC7">
              <w:t>-</w:t>
            </w:r>
          </w:p>
        </w:tc>
        <w:tc>
          <w:tcPr>
            <w:tcW w:w="853" w:type="dxa"/>
            <w:shd w:val="clear" w:color="auto" w:fill="auto"/>
          </w:tcPr>
          <w:p w14:paraId="2B400F33" w14:textId="77777777" w:rsidR="007C3BD8" w:rsidRPr="00597BC7" w:rsidRDefault="007C3BD8" w:rsidP="001E4379">
            <w:pPr>
              <w:pStyle w:val="TAC"/>
            </w:pPr>
            <w:r w:rsidRPr="00597BC7">
              <w:t>-</w:t>
            </w:r>
          </w:p>
        </w:tc>
      </w:tr>
      <w:tr w:rsidR="007C3BD8" w:rsidRPr="00597BC7" w14:paraId="40E58902" w14:textId="77777777" w:rsidTr="001E4379">
        <w:tc>
          <w:tcPr>
            <w:tcW w:w="675" w:type="dxa"/>
            <w:shd w:val="clear" w:color="auto" w:fill="auto"/>
          </w:tcPr>
          <w:p w14:paraId="6D7456C2" w14:textId="77777777" w:rsidR="007C3BD8" w:rsidRPr="00597BC7" w:rsidRDefault="007C3BD8" w:rsidP="001E4379">
            <w:pPr>
              <w:pStyle w:val="TAC"/>
            </w:pPr>
            <w:r w:rsidRPr="00597BC7">
              <w:t>10</w:t>
            </w:r>
          </w:p>
        </w:tc>
        <w:tc>
          <w:tcPr>
            <w:tcW w:w="3827" w:type="dxa"/>
            <w:shd w:val="clear" w:color="auto" w:fill="auto"/>
          </w:tcPr>
          <w:p w14:paraId="23314152" w14:textId="77777777" w:rsidR="007C3BD8" w:rsidRPr="00597BC7" w:rsidRDefault="007C3BD8" w:rsidP="001E4379">
            <w:pPr>
              <w:pStyle w:val="TAL"/>
            </w:pPr>
            <w:r w:rsidRPr="00597BC7">
              <w:t xml:space="preserve">The UE sends an </w:t>
            </w:r>
            <w:r w:rsidRPr="00597BC7">
              <w:rPr>
                <w:i/>
              </w:rPr>
              <w:t xml:space="preserve">RRCConnectionReestablishmentRequest </w:t>
            </w:r>
            <w:r w:rsidRPr="00597BC7">
              <w:t>message on Cell 1.</w:t>
            </w:r>
          </w:p>
        </w:tc>
        <w:tc>
          <w:tcPr>
            <w:tcW w:w="708" w:type="dxa"/>
            <w:shd w:val="clear" w:color="auto" w:fill="auto"/>
          </w:tcPr>
          <w:p w14:paraId="33A3AF8C" w14:textId="77777777" w:rsidR="007C3BD8" w:rsidRPr="00597BC7" w:rsidRDefault="007C3BD8" w:rsidP="001E4379">
            <w:pPr>
              <w:pStyle w:val="TAC"/>
            </w:pPr>
            <w:r w:rsidRPr="00597BC7">
              <w:t>--&gt;</w:t>
            </w:r>
          </w:p>
        </w:tc>
        <w:tc>
          <w:tcPr>
            <w:tcW w:w="2976" w:type="dxa"/>
            <w:shd w:val="clear" w:color="auto" w:fill="auto"/>
          </w:tcPr>
          <w:p w14:paraId="29924FA6" w14:textId="77777777" w:rsidR="007C3BD8" w:rsidRPr="00597BC7" w:rsidRDefault="007C3BD8" w:rsidP="001E4379">
            <w:pPr>
              <w:pStyle w:val="TAL"/>
            </w:pPr>
            <w:r w:rsidRPr="00597BC7">
              <w:rPr>
                <w:i/>
              </w:rPr>
              <w:t xml:space="preserve">RRCConnectionReestablishmentRequest </w:t>
            </w:r>
          </w:p>
        </w:tc>
        <w:tc>
          <w:tcPr>
            <w:tcW w:w="567" w:type="dxa"/>
            <w:shd w:val="clear" w:color="auto" w:fill="auto"/>
          </w:tcPr>
          <w:p w14:paraId="6D065936" w14:textId="77777777" w:rsidR="007C3BD8" w:rsidRPr="00597BC7" w:rsidRDefault="007C3BD8" w:rsidP="001E4379">
            <w:pPr>
              <w:pStyle w:val="TAC"/>
            </w:pPr>
            <w:r w:rsidRPr="00597BC7">
              <w:t>-</w:t>
            </w:r>
          </w:p>
        </w:tc>
        <w:tc>
          <w:tcPr>
            <w:tcW w:w="853" w:type="dxa"/>
            <w:shd w:val="clear" w:color="auto" w:fill="auto"/>
          </w:tcPr>
          <w:p w14:paraId="27995884" w14:textId="77777777" w:rsidR="007C3BD8" w:rsidRPr="00597BC7" w:rsidRDefault="007C3BD8" w:rsidP="001E4379">
            <w:pPr>
              <w:pStyle w:val="TAC"/>
            </w:pPr>
            <w:r w:rsidRPr="00597BC7">
              <w:t>-</w:t>
            </w:r>
          </w:p>
        </w:tc>
      </w:tr>
      <w:tr w:rsidR="007C3BD8" w:rsidRPr="00597BC7" w14:paraId="42042149" w14:textId="77777777" w:rsidTr="001E4379">
        <w:tc>
          <w:tcPr>
            <w:tcW w:w="675" w:type="dxa"/>
            <w:shd w:val="clear" w:color="auto" w:fill="auto"/>
          </w:tcPr>
          <w:p w14:paraId="40C5EF63" w14:textId="77777777" w:rsidR="007C3BD8" w:rsidRPr="00597BC7" w:rsidRDefault="007C3BD8" w:rsidP="001E4379">
            <w:pPr>
              <w:pStyle w:val="TAC"/>
            </w:pPr>
            <w:r w:rsidRPr="00597BC7">
              <w:t>11</w:t>
            </w:r>
          </w:p>
        </w:tc>
        <w:tc>
          <w:tcPr>
            <w:tcW w:w="3827" w:type="dxa"/>
            <w:shd w:val="clear" w:color="auto" w:fill="auto"/>
          </w:tcPr>
          <w:p w14:paraId="047D84C2" w14:textId="77777777" w:rsidR="007C3BD8" w:rsidRPr="00597BC7" w:rsidRDefault="007C3BD8" w:rsidP="001E4379">
            <w:pPr>
              <w:pStyle w:val="TAL"/>
            </w:pPr>
            <w:r w:rsidRPr="00597BC7">
              <w:t>The SS transmits an RRC</w:t>
            </w:r>
            <w:r w:rsidRPr="00597BC7">
              <w:rPr>
                <w:i/>
              </w:rPr>
              <w:t>Connection</w:t>
            </w:r>
            <w:r w:rsidRPr="00597BC7">
              <w:t>Reestablishment message to resume SRB1 operation on Cell 1.</w:t>
            </w:r>
          </w:p>
        </w:tc>
        <w:tc>
          <w:tcPr>
            <w:tcW w:w="708" w:type="dxa"/>
            <w:shd w:val="clear" w:color="auto" w:fill="auto"/>
          </w:tcPr>
          <w:p w14:paraId="5E5AA725" w14:textId="77777777" w:rsidR="007C3BD8" w:rsidRPr="00597BC7" w:rsidRDefault="007C3BD8" w:rsidP="001E4379">
            <w:pPr>
              <w:pStyle w:val="TAC"/>
            </w:pPr>
            <w:r w:rsidRPr="00597BC7">
              <w:t>&lt;--</w:t>
            </w:r>
          </w:p>
        </w:tc>
        <w:tc>
          <w:tcPr>
            <w:tcW w:w="2976" w:type="dxa"/>
            <w:shd w:val="clear" w:color="auto" w:fill="auto"/>
          </w:tcPr>
          <w:p w14:paraId="56CB17C6" w14:textId="77777777" w:rsidR="007C3BD8" w:rsidRPr="00597BC7" w:rsidRDefault="007C3BD8" w:rsidP="001E4379">
            <w:pPr>
              <w:pStyle w:val="TAL"/>
              <w:rPr>
                <w:iCs/>
              </w:rPr>
            </w:pPr>
            <w:r w:rsidRPr="00597BC7">
              <w:rPr>
                <w:i/>
              </w:rPr>
              <w:t>RRCConnectionReestablishment</w:t>
            </w:r>
          </w:p>
        </w:tc>
        <w:tc>
          <w:tcPr>
            <w:tcW w:w="567" w:type="dxa"/>
            <w:shd w:val="clear" w:color="auto" w:fill="auto"/>
          </w:tcPr>
          <w:p w14:paraId="485BDEE5" w14:textId="77777777" w:rsidR="007C3BD8" w:rsidRPr="00597BC7" w:rsidRDefault="007C3BD8" w:rsidP="001E4379">
            <w:pPr>
              <w:pStyle w:val="TAC"/>
            </w:pPr>
            <w:r w:rsidRPr="00597BC7">
              <w:rPr>
                <w:rFonts w:eastAsia="MS Gothic"/>
              </w:rPr>
              <w:t>-</w:t>
            </w:r>
          </w:p>
        </w:tc>
        <w:tc>
          <w:tcPr>
            <w:tcW w:w="853" w:type="dxa"/>
            <w:shd w:val="clear" w:color="auto" w:fill="auto"/>
          </w:tcPr>
          <w:p w14:paraId="0782DA7A" w14:textId="77777777" w:rsidR="007C3BD8" w:rsidRPr="00597BC7" w:rsidRDefault="007C3BD8" w:rsidP="001E4379">
            <w:pPr>
              <w:pStyle w:val="TAC"/>
            </w:pPr>
            <w:r w:rsidRPr="00597BC7">
              <w:rPr>
                <w:rFonts w:eastAsia="MS Gothic"/>
              </w:rPr>
              <w:t>-</w:t>
            </w:r>
          </w:p>
        </w:tc>
      </w:tr>
      <w:tr w:rsidR="007C3BD8" w:rsidRPr="00597BC7" w14:paraId="3B42A0DB" w14:textId="77777777" w:rsidTr="001E4379">
        <w:tc>
          <w:tcPr>
            <w:tcW w:w="675" w:type="dxa"/>
            <w:shd w:val="clear" w:color="auto" w:fill="auto"/>
          </w:tcPr>
          <w:p w14:paraId="337DB261" w14:textId="77777777" w:rsidR="007C3BD8" w:rsidRPr="00597BC7" w:rsidRDefault="007C3BD8" w:rsidP="001E4379">
            <w:pPr>
              <w:pStyle w:val="TAC"/>
            </w:pPr>
            <w:r w:rsidRPr="00597BC7">
              <w:t>12</w:t>
            </w:r>
          </w:p>
        </w:tc>
        <w:tc>
          <w:tcPr>
            <w:tcW w:w="3827" w:type="dxa"/>
            <w:shd w:val="clear" w:color="auto" w:fill="auto"/>
          </w:tcPr>
          <w:p w14:paraId="78310A4D" w14:textId="77777777" w:rsidR="007C3BD8" w:rsidRPr="00597BC7" w:rsidRDefault="007C3BD8" w:rsidP="001E4379">
            <w:pPr>
              <w:pStyle w:val="TAL"/>
            </w:pPr>
            <w:r w:rsidRPr="00597BC7">
              <w:t>The UE transmits an</w:t>
            </w:r>
          </w:p>
          <w:p w14:paraId="0C652EBA" w14:textId="77777777" w:rsidR="007C3BD8" w:rsidRPr="00597BC7" w:rsidRDefault="007C3BD8" w:rsidP="001E4379">
            <w:pPr>
              <w:pStyle w:val="TAL"/>
            </w:pPr>
            <w:r w:rsidRPr="00597BC7">
              <w:t>RRC</w:t>
            </w:r>
            <w:r w:rsidRPr="00597BC7">
              <w:rPr>
                <w:i/>
              </w:rPr>
              <w:t>Connection</w:t>
            </w:r>
            <w:r w:rsidRPr="00597BC7">
              <w:t>ReestablishmentComplete message on Cell 1?</w:t>
            </w:r>
          </w:p>
        </w:tc>
        <w:tc>
          <w:tcPr>
            <w:tcW w:w="708" w:type="dxa"/>
            <w:shd w:val="clear" w:color="auto" w:fill="auto"/>
          </w:tcPr>
          <w:p w14:paraId="20BE47B3" w14:textId="77777777" w:rsidR="007C3BD8" w:rsidRPr="00597BC7" w:rsidRDefault="007C3BD8" w:rsidP="001E4379">
            <w:pPr>
              <w:pStyle w:val="TAC"/>
            </w:pPr>
            <w:r w:rsidRPr="00597BC7">
              <w:t>--&gt;</w:t>
            </w:r>
          </w:p>
        </w:tc>
        <w:tc>
          <w:tcPr>
            <w:tcW w:w="2976" w:type="dxa"/>
            <w:shd w:val="clear" w:color="auto" w:fill="auto"/>
          </w:tcPr>
          <w:p w14:paraId="3ED1655C" w14:textId="77777777" w:rsidR="007C3BD8" w:rsidRPr="00597BC7" w:rsidRDefault="007C3BD8" w:rsidP="001E4379">
            <w:pPr>
              <w:pStyle w:val="TAL"/>
              <w:rPr>
                <w:iCs/>
              </w:rPr>
            </w:pPr>
            <w:r w:rsidRPr="00597BC7">
              <w:rPr>
                <w:i/>
              </w:rPr>
              <w:t>RRCConnectionReestablishmentComplete</w:t>
            </w:r>
          </w:p>
        </w:tc>
        <w:tc>
          <w:tcPr>
            <w:tcW w:w="567" w:type="dxa"/>
            <w:shd w:val="clear" w:color="auto" w:fill="auto"/>
          </w:tcPr>
          <w:p w14:paraId="022A5145" w14:textId="77777777" w:rsidR="007C3BD8" w:rsidRPr="00597BC7" w:rsidRDefault="007C3BD8" w:rsidP="001E4379">
            <w:pPr>
              <w:pStyle w:val="TAC"/>
            </w:pPr>
            <w:r w:rsidRPr="00597BC7">
              <w:rPr>
                <w:rFonts w:eastAsia="MS Gothic"/>
              </w:rPr>
              <w:t>-</w:t>
            </w:r>
          </w:p>
        </w:tc>
        <w:tc>
          <w:tcPr>
            <w:tcW w:w="853" w:type="dxa"/>
            <w:shd w:val="clear" w:color="auto" w:fill="auto"/>
          </w:tcPr>
          <w:p w14:paraId="2C7C6530" w14:textId="77777777" w:rsidR="007C3BD8" w:rsidRPr="00597BC7" w:rsidRDefault="007C3BD8" w:rsidP="001E4379">
            <w:pPr>
              <w:pStyle w:val="TAC"/>
            </w:pPr>
            <w:r w:rsidRPr="00597BC7">
              <w:rPr>
                <w:rFonts w:eastAsia="MS Gothic"/>
              </w:rPr>
              <w:t>-</w:t>
            </w:r>
          </w:p>
        </w:tc>
      </w:tr>
      <w:tr w:rsidR="007C3BD8" w:rsidRPr="00597BC7" w14:paraId="1A7CBDCC" w14:textId="77777777" w:rsidTr="001E4379">
        <w:tc>
          <w:tcPr>
            <w:tcW w:w="675" w:type="dxa"/>
            <w:shd w:val="clear" w:color="auto" w:fill="auto"/>
          </w:tcPr>
          <w:p w14:paraId="0621C7CE" w14:textId="77777777" w:rsidR="007C3BD8" w:rsidRPr="00597BC7" w:rsidRDefault="007C3BD8" w:rsidP="001E4379">
            <w:pPr>
              <w:pStyle w:val="TAC"/>
            </w:pPr>
            <w:r w:rsidRPr="00597BC7">
              <w:rPr>
                <w:rFonts w:eastAsia="SimSun"/>
                <w:lang w:eastAsia="zh-CN"/>
              </w:rPr>
              <w:t>12A</w:t>
            </w:r>
          </w:p>
        </w:tc>
        <w:tc>
          <w:tcPr>
            <w:tcW w:w="3827" w:type="dxa"/>
            <w:shd w:val="clear" w:color="auto" w:fill="auto"/>
          </w:tcPr>
          <w:p w14:paraId="58FADFEF" w14:textId="77777777" w:rsidR="007C3BD8" w:rsidRPr="00597BC7" w:rsidRDefault="007C3BD8" w:rsidP="001E4379">
            <w:pPr>
              <w:pStyle w:val="TAL"/>
            </w:pPr>
            <w:r w:rsidRPr="00597BC7">
              <w:t xml:space="preserve">The SS transmits an </w:t>
            </w:r>
            <w:r w:rsidRPr="00597BC7">
              <w:rPr>
                <w:i/>
              </w:rPr>
              <w:t>RRCConnectionReconfiguration</w:t>
            </w:r>
            <w:r w:rsidRPr="00597BC7">
              <w:t xml:space="preserve"> message to resume existing radio bearer.</w:t>
            </w:r>
          </w:p>
        </w:tc>
        <w:tc>
          <w:tcPr>
            <w:tcW w:w="708" w:type="dxa"/>
            <w:shd w:val="clear" w:color="auto" w:fill="auto"/>
          </w:tcPr>
          <w:p w14:paraId="2B6DB336" w14:textId="77777777" w:rsidR="007C3BD8" w:rsidRPr="00597BC7" w:rsidRDefault="007C3BD8" w:rsidP="001E4379">
            <w:pPr>
              <w:pStyle w:val="TAC"/>
            </w:pPr>
            <w:r w:rsidRPr="00597BC7">
              <w:t>&lt;--</w:t>
            </w:r>
          </w:p>
        </w:tc>
        <w:tc>
          <w:tcPr>
            <w:tcW w:w="2976" w:type="dxa"/>
            <w:shd w:val="clear" w:color="auto" w:fill="auto"/>
          </w:tcPr>
          <w:p w14:paraId="2A80DADC" w14:textId="77777777" w:rsidR="007C3BD8" w:rsidRPr="00597BC7" w:rsidRDefault="007C3BD8" w:rsidP="001E4379">
            <w:pPr>
              <w:pStyle w:val="TAL"/>
              <w:rPr>
                <w:i/>
              </w:rPr>
            </w:pPr>
            <w:r w:rsidRPr="00597BC7">
              <w:rPr>
                <w:i/>
              </w:rPr>
              <w:t>RRCConnectionReconfiguration</w:t>
            </w:r>
          </w:p>
        </w:tc>
        <w:tc>
          <w:tcPr>
            <w:tcW w:w="567" w:type="dxa"/>
            <w:shd w:val="clear" w:color="auto" w:fill="auto"/>
          </w:tcPr>
          <w:p w14:paraId="2C590543" w14:textId="77777777" w:rsidR="007C3BD8" w:rsidRPr="00597BC7" w:rsidRDefault="007C3BD8" w:rsidP="001E4379">
            <w:pPr>
              <w:pStyle w:val="TAC"/>
              <w:rPr>
                <w:rFonts w:eastAsia="MS Gothic"/>
              </w:rPr>
            </w:pPr>
            <w:r w:rsidRPr="00597BC7">
              <w:t>-</w:t>
            </w:r>
          </w:p>
        </w:tc>
        <w:tc>
          <w:tcPr>
            <w:tcW w:w="853" w:type="dxa"/>
            <w:shd w:val="clear" w:color="auto" w:fill="auto"/>
          </w:tcPr>
          <w:p w14:paraId="6E2B9EEC" w14:textId="77777777" w:rsidR="007C3BD8" w:rsidRPr="00597BC7" w:rsidRDefault="007C3BD8" w:rsidP="001E4379">
            <w:pPr>
              <w:pStyle w:val="TAC"/>
              <w:rPr>
                <w:rFonts w:eastAsia="MS Gothic"/>
              </w:rPr>
            </w:pPr>
            <w:r w:rsidRPr="00597BC7">
              <w:t>-</w:t>
            </w:r>
          </w:p>
        </w:tc>
      </w:tr>
      <w:tr w:rsidR="007C3BD8" w:rsidRPr="00597BC7" w14:paraId="3B3F807C" w14:textId="77777777" w:rsidTr="001E4379">
        <w:tc>
          <w:tcPr>
            <w:tcW w:w="675" w:type="dxa"/>
            <w:shd w:val="clear" w:color="auto" w:fill="auto"/>
          </w:tcPr>
          <w:p w14:paraId="3E89EA8A" w14:textId="77777777" w:rsidR="007C3BD8" w:rsidRPr="00597BC7" w:rsidRDefault="007C3BD8" w:rsidP="001E4379">
            <w:pPr>
              <w:pStyle w:val="TAC"/>
            </w:pPr>
            <w:r w:rsidRPr="00597BC7">
              <w:rPr>
                <w:rFonts w:eastAsia="SimSun"/>
                <w:lang w:eastAsia="zh-CN"/>
              </w:rPr>
              <w:t>12B</w:t>
            </w:r>
          </w:p>
        </w:tc>
        <w:tc>
          <w:tcPr>
            <w:tcW w:w="3827" w:type="dxa"/>
            <w:shd w:val="clear" w:color="auto" w:fill="auto"/>
          </w:tcPr>
          <w:p w14:paraId="4BF78926" w14:textId="77777777" w:rsidR="007C3BD8" w:rsidRPr="00597BC7" w:rsidRDefault="007C3BD8" w:rsidP="001E4379">
            <w:pPr>
              <w:pStyle w:val="TAL"/>
            </w:pPr>
            <w:r w:rsidRPr="00597BC7">
              <w:t xml:space="preserve">The UE transmits an </w:t>
            </w:r>
            <w:r w:rsidRPr="00597BC7">
              <w:rPr>
                <w:i/>
              </w:rPr>
              <w:t>RRCConnectionReconfigurationComplete</w:t>
            </w:r>
            <w:r w:rsidRPr="00597BC7">
              <w:t xml:space="preserve"> message.</w:t>
            </w:r>
          </w:p>
        </w:tc>
        <w:tc>
          <w:tcPr>
            <w:tcW w:w="708" w:type="dxa"/>
            <w:shd w:val="clear" w:color="auto" w:fill="auto"/>
          </w:tcPr>
          <w:p w14:paraId="7255488C" w14:textId="77777777" w:rsidR="007C3BD8" w:rsidRPr="00597BC7" w:rsidRDefault="007C3BD8" w:rsidP="001E4379">
            <w:pPr>
              <w:pStyle w:val="TAC"/>
            </w:pPr>
            <w:r w:rsidRPr="00597BC7">
              <w:t>--&gt;</w:t>
            </w:r>
          </w:p>
        </w:tc>
        <w:tc>
          <w:tcPr>
            <w:tcW w:w="2976" w:type="dxa"/>
            <w:shd w:val="clear" w:color="auto" w:fill="auto"/>
          </w:tcPr>
          <w:p w14:paraId="4CCD2994" w14:textId="77777777" w:rsidR="007C3BD8" w:rsidRPr="00597BC7" w:rsidRDefault="007C3BD8" w:rsidP="001E4379">
            <w:pPr>
              <w:pStyle w:val="TAL"/>
              <w:rPr>
                <w:i/>
              </w:rPr>
            </w:pPr>
            <w:r w:rsidRPr="00597BC7">
              <w:rPr>
                <w:i/>
              </w:rPr>
              <w:t>RRCConnectionReconfigurationtComplete</w:t>
            </w:r>
          </w:p>
        </w:tc>
        <w:tc>
          <w:tcPr>
            <w:tcW w:w="567" w:type="dxa"/>
            <w:shd w:val="clear" w:color="auto" w:fill="auto"/>
          </w:tcPr>
          <w:p w14:paraId="75C10361" w14:textId="77777777" w:rsidR="007C3BD8" w:rsidRPr="00597BC7" w:rsidRDefault="007C3BD8" w:rsidP="001E4379">
            <w:pPr>
              <w:pStyle w:val="TAC"/>
              <w:rPr>
                <w:rFonts w:eastAsia="MS Gothic"/>
              </w:rPr>
            </w:pPr>
            <w:r w:rsidRPr="00597BC7">
              <w:t>-</w:t>
            </w:r>
          </w:p>
        </w:tc>
        <w:tc>
          <w:tcPr>
            <w:tcW w:w="853" w:type="dxa"/>
            <w:shd w:val="clear" w:color="auto" w:fill="auto"/>
          </w:tcPr>
          <w:p w14:paraId="08ABA0AB" w14:textId="77777777" w:rsidR="007C3BD8" w:rsidRPr="00597BC7" w:rsidRDefault="007C3BD8" w:rsidP="001E4379">
            <w:pPr>
              <w:pStyle w:val="TAC"/>
              <w:rPr>
                <w:rFonts w:eastAsia="MS Gothic"/>
              </w:rPr>
            </w:pPr>
            <w:r w:rsidRPr="00597BC7">
              <w:t>-</w:t>
            </w:r>
          </w:p>
        </w:tc>
      </w:tr>
      <w:tr w:rsidR="007C3BD8" w:rsidRPr="00597BC7" w14:paraId="06D90EBC" w14:textId="77777777" w:rsidTr="001E4379">
        <w:tc>
          <w:tcPr>
            <w:tcW w:w="675" w:type="dxa"/>
            <w:shd w:val="clear" w:color="auto" w:fill="auto"/>
          </w:tcPr>
          <w:p w14:paraId="0E30F003" w14:textId="77777777" w:rsidR="007C3BD8" w:rsidRPr="00597BC7" w:rsidRDefault="007C3BD8" w:rsidP="001E4379">
            <w:pPr>
              <w:pStyle w:val="TAC"/>
            </w:pPr>
            <w:r w:rsidRPr="00597BC7">
              <w:t>13</w:t>
            </w:r>
          </w:p>
        </w:tc>
        <w:tc>
          <w:tcPr>
            <w:tcW w:w="3827" w:type="dxa"/>
            <w:shd w:val="clear" w:color="auto" w:fill="auto"/>
          </w:tcPr>
          <w:p w14:paraId="06746A33" w14:textId="77777777" w:rsidR="007C3BD8" w:rsidRPr="00597BC7" w:rsidRDefault="007C3BD8" w:rsidP="001E4379">
            <w:pPr>
              <w:pStyle w:val="TAL"/>
            </w:pPr>
            <w:r w:rsidRPr="00597BC7">
              <w:t>SS resumes regular UL grant transmission.</w:t>
            </w:r>
          </w:p>
        </w:tc>
        <w:tc>
          <w:tcPr>
            <w:tcW w:w="708" w:type="dxa"/>
            <w:shd w:val="clear" w:color="auto" w:fill="auto"/>
          </w:tcPr>
          <w:p w14:paraId="3B1AE877" w14:textId="77777777" w:rsidR="007C3BD8" w:rsidRPr="00597BC7" w:rsidRDefault="007C3BD8" w:rsidP="001E4379">
            <w:pPr>
              <w:pStyle w:val="TAC"/>
            </w:pPr>
            <w:r w:rsidRPr="00597BC7">
              <w:t>-</w:t>
            </w:r>
          </w:p>
        </w:tc>
        <w:tc>
          <w:tcPr>
            <w:tcW w:w="2976" w:type="dxa"/>
            <w:shd w:val="clear" w:color="auto" w:fill="auto"/>
          </w:tcPr>
          <w:p w14:paraId="1254F114" w14:textId="77777777" w:rsidR="007C3BD8" w:rsidRPr="00597BC7" w:rsidRDefault="007C3BD8" w:rsidP="001E4379">
            <w:pPr>
              <w:pStyle w:val="TAL"/>
              <w:rPr>
                <w:i/>
              </w:rPr>
            </w:pPr>
            <w:r w:rsidRPr="00597BC7">
              <w:rPr>
                <w:iCs/>
              </w:rPr>
              <w:t>-</w:t>
            </w:r>
          </w:p>
        </w:tc>
        <w:tc>
          <w:tcPr>
            <w:tcW w:w="567" w:type="dxa"/>
            <w:shd w:val="clear" w:color="auto" w:fill="auto"/>
          </w:tcPr>
          <w:p w14:paraId="5FB1498E" w14:textId="77777777" w:rsidR="007C3BD8" w:rsidRPr="00597BC7" w:rsidRDefault="007C3BD8" w:rsidP="001E4379">
            <w:pPr>
              <w:pStyle w:val="TAC"/>
              <w:rPr>
                <w:rFonts w:eastAsia="MS Gothic"/>
              </w:rPr>
            </w:pPr>
            <w:r w:rsidRPr="00597BC7">
              <w:rPr>
                <w:rFonts w:eastAsia="MS Gothic"/>
              </w:rPr>
              <w:t>-</w:t>
            </w:r>
          </w:p>
        </w:tc>
        <w:tc>
          <w:tcPr>
            <w:tcW w:w="853" w:type="dxa"/>
            <w:shd w:val="clear" w:color="auto" w:fill="auto"/>
          </w:tcPr>
          <w:p w14:paraId="2F5FBCC1" w14:textId="77777777" w:rsidR="007C3BD8" w:rsidRPr="00597BC7" w:rsidRDefault="007C3BD8" w:rsidP="001E4379">
            <w:pPr>
              <w:pStyle w:val="TAC"/>
              <w:rPr>
                <w:rFonts w:eastAsia="MS Gothic"/>
              </w:rPr>
            </w:pPr>
            <w:r w:rsidRPr="00597BC7">
              <w:rPr>
                <w:rFonts w:eastAsia="MS Gothic"/>
              </w:rPr>
              <w:t>-</w:t>
            </w:r>
          </w:p>
        </w:tc>
      </w:tr>
      <w:tr w:rsidR="007C3BD8" w:rsidRPr="00597BC7" w14:paraId="58A6E6BA" w14:textId="77777777" w:rsidTr="001E4379">
        <w:tc>
          <w:tcPr>
            <w:tcW w:w="675" w:type="dxa"/>
            <w:shd w:val="clear" w:color="auto" w:fill="auto"/>
          </w:tcPr>
          <w:p w14:paraId="5016F4DF" w14:textId="77777777" w:rsidR="007C3BD8" w:rsidRPr="00597BC7" w:rsidRDefault="007C3BD8" w:rsidP="001E4379">
            <w:pPr>
              <w:pStyle w:val="TAC"/>
            </w:pPr>
            <w:r w:rsidRPr="00597BC7">
              <w:t>14</w:t>
            </w:r>
          </w:p>
        </w:tc>
        <w:tc>
          <w:tcPr>
            <w:tcW w:w="3827" w:type="dxa"/>
            <w:shd w:val="clear" w:color="auto" w:fill="auto"/>
          </w:tcPr>
          <w:p w14:paraId="1BBD0028" w14:textId="77777777" w:rsidR="007C3BD8" w:rsidRPr="00597BC7" w:rsidRDefault="007C3BD8" w:rsidP="001E4379">
            <w:pPr>
              <w:pStyle w:val="TAL"/>
            </w:pPr>
            <w:r w:rsidRPr="00597BC7">
              <w:t>Check: Upon successful completion of RRC re-establishment procedure, does the UE discards remaining segments of UECapabilityInformation message and does not send any ULDedicatedMessageSegment message in the next 5 seconds?</w:t>
            </w:r>
          </w:p>
        </w:tc>
        <w:tc>
          <w:tcPr>
            <w:tcW w:w="708" w:type="dxa"/>
            <w:shd w:val="clear" w:color="auto" w:fill="auto"/>
          </w:tcPr>
          <w:p w14:paraId="3CBBBCA6" w14:textId="77777777" w:rsidR="007C3BD8" w:rsidRPr="00597BC7" w:rsidRDefault="007C3BD8" w:rsidP="001E4379">
            <w:pPr>
              <w:pStyle w:val="TAC"/>
            </w:pPr>
            <w:r w:rsidRPr="00597BC7">
              <w:t>-</w:t>
            </w:r>
          </w:p>
        </w:tc>
        <w:tc>
          <w:tcPr>
            <w:tcW w:w="2976" w:type="dxa"/>
            <w:shd w:val="clear" w:color="auto" w:fill="auto"/>
          </w:tcPr>
          <w:p w14:paraId="0940F60A" w14:textId="77777777" w:rsidR="007C3BD8" w:rsidRPr="00597BC7" w:rsidRDefault="007C3BD8" w:rsidP="001E4379">
            <w:pPr>
              <w:pStyle w:val="TAL"/>
              <w:rPr>
                <w:iCs/>
              </w:rPr>
            </w:pPr>
            <w:r w:rsidRPr="00597BC7">
              <w:rPr>
                <w:rFonts w:eastAsia="MS Mincho"/>
                <w:iCs/>
              </w:rPr>
              <w:t>-</w:t>
            </w:r>
          </w:p>
        </w:tc>
        <w:tc>
          <w:tcPr>
            <w:tcW w:w="567" w:type="dxa"/>
            <w:shd w:val="clear" w:color="auto" w:fill="auto"/>
          </w:tcPr>
          <w:p w14:paraId="1C2B86EC" w14:textId="77777777" w:rsidR="007C3BD8" w:rsidRPr="00597BC7" w:rsidRDefault="007C3BD8" w:rsidP="001E4379">
            <w:pPr>
              <w:pStyle w:val="TAC"/>
              <w:rPr>
                <w:rFonts w:eastAsia="MS Gothic"/>
              </w:rPr>
            </w:pPr>
            <w:r w:rsidRPr="00597BC7">
              <w:rPr>
                <w:rFonts w:eastAsia="MS Gothic"/>
              </w:rPr>
              <w:t>2</w:t>
            </w:r>
          </w:p>
        </w:tc>
        <w:tc>
          <w:tcPr>
            <w:tcW w:w="853" w:type="dxa"/>
            <w:shd w:val="clear" w:color="auto" w:fill="auto"/>
          </w:tcPr>
          <w:p w14:paraId="4CE3C26E" w14:textId="77777777" w:rsidR="007C3BD8" w:rsidRPr="00597BC7" w:rsidRDefault="007C3BD8" w:rsidP="001E4379">
            <w:pPr>
              <w:pStyle w:val="TAC"/>
              <w:rPr>
                <w:rFonts w:eastAsia="MS Gothic"/>
              </w:rPr>
            </w:pPr>
            <w:r w:rsidRPr="00597BC7">
              <w:rPr>
                <w:rFonts w:eastAsia="MS Gothic"/>
              </w:rPr>
              <w:t>P</w:t>
            </w:r>
          </w:p>
        </w:tc>
      </w:tr>
      <w:tr w:rsidR="007C3BD8" w:rsidRPr="00597BC7" w14:paraId="7355A05F" w14:textId="77777777" w:rsidTr="001E4379">
        <w:tc>
          <w:tcPr>
            <w:tcW w:w="9606" w:type="dxa"/>
            <w:gridSpan w:val="6"/>
            <w:shd w:val="clear" w:color="auto" w:fill="auto"/>
          </w:tcPr>
          <w:p w14:paraId="15EE5593" w14:textId="49FAB40F" w:rsidR="007C3BD8" w:rsidRPr="00597BC7" w:rsidRDefault="007C3BD8" w:rsidP="001E4379">
            <w:pPr>
              <w:pStyle w:val="TAN"/>
              <w:rPr>
                <w:rFonts w:eastAsia="MS Gothic"/>
              </w:rPr>
            </w:pPr>
            <w:r w:rsidRPr="00597BC7">
              <w:rPr>
                <w:rFonts w:eastAsia="MS Gothic"/>
              </w:rPr>
              <w:t>NOTE 1:</w:t>
            </w:r>
            <w:r w:rsidRPr="00597BC7">
              <w:rPr>
                <w:rFonts w:eastAsia="MS Gothic"/>
              </w:rPr>
              <w:tab/>
              <w:t xml:space="preserve">16 UL grants of default size (501 bytes, as per 36.523-3[20] Table 7.2.0-1) and an additional UL grant of size </w:t>
            </w:r>
            <w:del w:id="4" w:author="Kalahasti, Narendra" w:date="2025-02-14T13:10:00Z">
              <w:r w:rsidRPr="00597BC7" w:rsidDel="007C3BD8">
                <w:rPr>
                  <w:rFonts w:eastAsia="MS Gothic"/>
                </w:rPr>
                <w:delText>225</w:delText>
              </w:r>
            </w:del>
            <w:ins w:id="5" w:author="Kalahasti, Narendra" w:date="2025-02-14T13:10:00Z">
              <w:r w:rsidRPr="00597BC7">
                <w:rPr>
                  <w:rFonts w:eastAsia="MS Gothic"/>
                </w:rPr>
                <w:t>249</w:t>
              </w:r>
            </w:ins>
            <w:r w:rsidRPr="00597BC7">
              <w:rPr>
                <w:rFonts w:eastAsia="MS Gothic"/>
              </w:rPr>
              <w:t xml:space="preserve"> bytes (NPRB=5, IMCS=</w:t>
            </w:r>
            <w:del w:id="6" w:author="Kalahasti, Narendra" w:date="2025-02-19T08:39:00Z">
              <w:r w:rsidRPr="00597BC7" w:rsidDel="008847B2">
                <w:rPr>
                  <w:rFonts w:eastAsia="MS Gothic"/>
                </w:rPr>
                <w:delText>18</w:delText>
              </w:r>
            </w:del>
            <w:ins w:id="7" w:author="Kalahasti, Narendra" w:date="2025-02-19T08:39:00Z">
              <w:r w:rsidR="008847B2" w:rsidRPr="00597BC7">
                <w:rPr>
                  <w:rFonts w:eastAsia="MS Gothic"/>
                </w:rPr>
                <w:t>19</w:t>
              </w:r>
            </w:ins>
            <w:r w:rsidRPr="00597BC7">
              <w:rPr>
                <w:rFonts w:eastAsia="MS Gothic"/>
              </w:rPr>
              <w:t>, as per 36.213 Table 7.1.7.2.1) are chosen to enable UE to transmit only one ulDedicatedMessageSegment as maximum PDCP SDU size 8188 bytes.</w:t>
            </w:r>
          </w:p>
        </w:tc>
      </w:tr>
    </w:tbl>
    <w:p w14:paraId="36F650A7" w14:textId="77777777" w:rsidR="007C3BD8" w:rsidRPr="00597BC7" w:rsidRDefault="007C3BD8" w:rsidP="007C3BD8"/>
    <w:p w14:paraId="2280DF20" w14:textId="77777777" w:rsidR="007C3BD8" w:rsidRPr="00597BC7" w:rsidRDefault="007C3BD8" w:rsidP="007C3BD8">
      <w:pPr>
        <w:pStyle w:val="H6"/>
      </w:pPr>
      <w:r w:rsidRPr="00597BC7">
        <w:lastRenderedPageBreak/>
        <w:t>8.5.5.1.3.3</w:t>
      </w:r>
      <w:r w:rsidRPr="00597BC7">
        <w:tab/>
        <w:t>Specific message contents</w:t>
      </w:r>
    </w:p>
    <w:p w14:paraId="44FC9AE7" w14:textId="77777777" w:rsidR="007C3BD8" w:rsidRPr="00597BC7" w:rsidRDefault="007C3BD8" w:rsidP="007C3BD8">
      <w:pPr>
        <w:pStyle w:val="TH"/>
      </w:pPr>
      <w:r w:rsidRPr="00597BC7">
        <w:t xml:space="preserve">Table 8.5.5.1.3.3-1: </w:t>
      </w:r>
      <w:r w:rsidRPr="00597BC7">
        <w:rPr>
          <w:i/>
        </w:rPr>
        <w:t>UECapabilityEnquiry</w:t>
      </w:r>
      <w:r w:rsidRPr="00597BC7">
        <w:t xml:space="preserve"> (steps 1, 2b4, 4, Table 8.5.5.1.3.2-2)</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7C3BD8" w:rsidRPr="00597BC7" w14:paraId="1494CF1A" w14:textId="77777777" w:rsidTr="001E4379">
        <w:tc>
          <w:tcPr>
            <w:tcW w:w="9781" w:type="dxa"/>
            <w:gridSpan w:val="4"/>
            <w:tcBorders>
              <w:top w:val="single" w:sz="4" w:space="0" w:color="auto"/>
              <w:left w:val="single" w:sz="4" w:space="0" w:color="auto"/>
              <w:bottom w:val="single" w:sz="4" w:space="0" w:color="auto"/>
              <w:right w:val="single" w:sz="4" w:space="0" w:color="auto"/>
            </w:tcBorders>
            <w:hideMark/>
          </w:tcPr>
          <w:p w14:paraId="29CF6650" w14:textId="77777777" w:rsidR="007C3BD8" w:rsidRPr="00597BC7" w:rsidRDefault="007C3BD8" w:rsidP="001E4379">
            <w:pPr>
              <w:pStyle w:val="TAL"/>
            </w:pPr>
            <w:r w:rsidRPr="00597BC7">
              <w:t>Derivation Path: TS 36.508 [7], Table 4.6.1-22</w:t>
            </w:r>
          </w:p>
        </w:tc>
      </w:tr>
      <w:tr w:rsidR="007C3BD8" w:rsidRPr="00597BC7" w14:paraId="33117516"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9C93A" w14:textId="77777777" w:rsidR="007C3BD8" w:rsidRPr="00597BC7" w:rsidRDefault="007C3BD8" w:rsidP="001E4379">
            <w:pPr>
              <w:pStyle w:val="TAH"/>
            </w:pPr>
            <w:r w:rsidRPr="00597BC7">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9730F" w14:textId="77777777" w:rsidR="007C3BD8" w:rsidRPr="00597BC7" w:rsidRDefault="007C3BD8" w:rsidP="001E4379">
            <w:pPr>
              <w:pStyle w:val="TAH"/>
            </w:pPr>
            <w:r w:rsidRPr="00597BC7">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0011B" w14:textId="77777777" w:rsidR="007C3BD8" w:rsidRPr="00597BC7" w:rsidRDefault="007C3BD8" w:rsidP="001E4379">
            <w:pPr>
              <w:pStyle w:val="TAH"/>
            </w:pPr>
            <w:r w:rsidRPr="00597BC7">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74FEA" w14:textId="77777777" w:rsidR="007C3BD8" w:rsidRPr="00597BC7" w:rsidRDefault="007C3BD8" w:rsidP="001E4379">
            <w:pPr>
              <w:pStyle w:val="TAH"/>
            </w:pPr>
            <w:r w:rsidRPr="00597BC7">
              <w:t>Condition</w:t>
            </w:r>
          </w:p>
        </w:tc>
      </w:tr>
      <w:tr w:rsidR="007C3BD8" w:rsidRPr="00597BC7" w14:paraId="1DC645CC"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5A5DC" w14:textId="77777777" w:rsidR="007C3BD8" w:rsidRPr="00597BC7" w:rsidRDefault="007C3BD8" w:rsidP="001E4379">
            <w:pPr>
              <w:pStyle w:val="TAL"/>
            </w:pPr>
            <w:proofErr w:type="gramStart"/>
            <w:r w:rsidRPr="00597BC7">
              <w:t>UECapabilityEnquiry ::=</w:t>
            </w:r>
            <w:proofErr w:type="gramEnd"/>
            <w:r w:rsidRPr="00597BC7">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8ACBC" w14:textId="77777777" w:rsidR="007C3BD8" w:rsidRPr="00597BC7"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76A88" w14:textId="77777777" w:rsidR="007C3BD8" w:rsidRPr="00597BC7"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ED320" w14:textId="77777777" w:rsidR="007C3BD8" w:rsidRPr="00597BC7" w:rsidRDefault="007C3BD8" w:rsidP="001E4379">
            <w:pPr>
              <w:pStyle w:val="TAL"/>
            </w:pPr>
          </w:p>
        </w:tc>
      </w:tr>
      <w:tr w:rsidR="007C3BD8" w:rsidRPr="00597BC7" w14:paraId="126CE081"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06E69" w14:textId="77777777" w:rsidR="007C3BD8" w:rsidRPr="00597BC7" w:rsidRDefault="007C3BD8" w:rsidP="001E4379">
            <w:pPr>
              <w:pStyle w:val="TAL"/>
            </w:pPr>
            <w:r w:rsidRPr="00597BC7">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8A10A" w14:textId="77777777" w:rsidR="007C3BD8" w:rsidRPr="00597BC7"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6CFE1" w14:textId="77777777" w:rsidR="007C3BD8" w:rsidRPr="00597BC7"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1BD02" w14:textId="77777777" w:rsidR="007C3BD8" w:rsidRPr="00597BC7" w:rsidRDefault="007C3BD8" w:rsidP="001E4379">
            <w:pPr>
              <w:pStyle w:val="TAL"/>
            </w:pPr>
          </w:p>
        </w:tc>
      </w:tr>
      <w:tr w:rsidR="007C3BD8" w:rsidRPr="00597BC7" w14:paraId="12A21524"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D621E" w14:textId="77777777" w:rsidR="007C3BD8" w:rsidRPr="00597BC7" w:rsidRDefault="007C3BD8" w:rsidP="001E4379">
            <w:pPr>
              <w:pStyle w:val="TAL"/>
            </w:pPr>
            <w:r w:rsidRPr="00597BC7">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A0E03" w14:textId="77777777" w:rsidR="007C3BD8" w:rsidRPr="00597BC7"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85F54" w14:textId="77777777" w:rsidR="007C3BD8" w:rsidRPr="00597BC7"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E1C58" w14:textId="77777777" w:rsidR="007C3BD8" w:rsidRPr="00597BC7" w:rsidRDefault="007C3BD8" w:rsidP="001E4379">
            <w:pPr>
              <w:pStyle w:val="TAL"/>
            </w:pPr>
          </w:p>
        </w:tc>
      </w:tr>
      <w:tr w:rsidR="007C3BD8" w:rsidRPr="00597BC7" w14:paraId="7EDA4052"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1D041" w14:textId="77777777" w:rsidR="007C3BD8" w:rsidRPr="00597BC7" w:rsidRDefault="007C3BD8" w:rsidP="001E4379">
            <w:pPr>
              <w:pStyle w:val="TAL"/>
            </w:pPr>
            <w:r w:rsidRPr="00597BC7">
              <w:t xml:space="preserve">      ueCapabilityEnquiry-r</w:t>
            </w:r>
            <w:proofErr w:type="gramStart"/>
            <w:r w:rsidRPr="00597BC7">
              <w:t>8  SEQUENCE</w:t>
            </w:r>
            <w:proofErr w:type="gramEnd"/>
            <w:r w:rsidRPr="00597BC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F4713" w14:textId="77777777" w:rsidR="007C3BD8" w:rsidRPr="00597BC7"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6684F" w14:textId="77777777" w:rsidR="007C3BD8" w:rsidRPr="00597BC7"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C98AE" w14:textId="77777777" w:rsidR="007C3BD8" w:rsidRPr="00597BC7" w:rsidRDefault="007C3BD8" w:rsidP="001E4379">
            <w:pPr>
              <w:pStyle w:val="TAL"/>
            </w:pPr>
          </w:p>
        </w:tc>
      </w:tr>
      <w:tr w:rsidR="007C3BD8" w:rsidRPr="00597BC7" w14:paraId="745B9063"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28653" w14:textId="77777777" w:rsidR="007C3BD8" w:rsidRPr="00597BC7" w:rsidRDefault="007C3BD8" w:rsidP="001E4379">
            <w:pPr>
              <w:pStyle w:val="TAL"/>
            </w:pPr>
            <w:r w:rsidRPr="00597BC7">
              <w:t xml:space="preserve">        ue-</w:t>
            </w:r>
            <w:proofErr w:type="gramStart"/>
            <w:r w:rsidRPr="00597BC7">
              <w:t>CapabilityRequest  SEQUENCE</w:t>
            </w:r>
            <w:proofErr w:type="gramEnd"/>
            <w:r w:rsidRPr="00597BC7">
              <w:t xml:space="preserve"> (SIZE (1..maxRAT-Capabilities)) OF RAT TYPE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CD6F" w14:textId="77777777" w:rsidR="007C3BD8" w:rsidRPr="00597BC7"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0E668" w14:textId="77777777" w:rsidR="007C3BD8" w:rsidRPr="00597BC7"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3D769" w14:textId="77777777" w:rsidR="007C3BD8" w:rsidRPr="00597BC7" w:rsidRDefault="007C3BD8" w:rsidP="001E4379">
            <w:pPr>
              <w:pStyle w:val="TAL"/>
            </w:pPr>
          </w:p>
        </w:tc>
      </w:tr>
      <w:tr w:rsidR="007C3BD8" w:rsidRPr="00597BC7" w14:paraId="1F51C7F7"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F1D79" w14:textId="77777777" w:rsidR="007C3BD8" w:rsidRPr="00597BC7" w:rsidRDefault="007C3BD8" w:rsidP="001E4379">
            <w:pPr>
              <w:pStyle w:val="TAL"/>
            </w:pPr>
            <w:r w:rsidRPr="00597BC7">
              <w:t xml:space="preserve">          RAT-Type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AA05E" w14:textId="77777777" w:rsidR="007C3BD8" w:rsidRPr="00597BC7" w:rsidRDefault="007C3BD8" w:rsidP="001E4379">
            <w:pPr>
              <w:pStyle w:val="TAL"/>
            </w:pPr>
            <w:r w:rsidRPr="00597BC7">
              <w:t>eutra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72843" w14:textId="77777777" w:rsidR="007C3BD8" w:rsidRPr="00597BC7"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084C1" w14:textId="77777777" w:rsidR="007C3BD8" w:rsidRPr="00597BC7" w:rsidRDefault="007C3BD8" w:rsidP="001E4379">
            <w:pPr>
              <w:pStyle w:val="TAL"/>
            </w:pPr>
          </w:p>
        </w:tc>
      </w:tr>
      <w:tr w:rsidR="007C3BD8" w:rsidRPr="00597BC7" w14:paraId="2860DA24"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11F48" w14:textId="77777777" w:rsidR="007C3BD8" w:rsidRPr="00597BC7" w:rsidRDefault="007C3BD8" w:rsidP="001E4379">
            <w:pPr>
              <w:pStyle w:val="TAL"/>
            </w:pPr>
            <w:r w:rsidRPr="00597BC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9CABF" w14:textId="77777777" w:rsidR="007C3BD8" w:rsidRPr="00597BC7"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3E710" w14:textId="77777777" w:rsidR="007C3BD8" w:rsidRPr="00597BC7"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43D50" w14:textId="77777777" w:rsidR="007C3BD8" w:rsidRPr="00597BC7" w:rsidRDefault="007C3BD8" w:rsidP="001E4379">
            <w:pPr>
              <w:pStyle w:val="TAL"/>
            </w:pPr>
          </w:p>
        </w:tc>
      </w:tr>
      <w:tr w:rsidR="007C3BD8" w:rsidRPr="00597BC7" w14:paraId="07C4C905"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9D53C6" w14:textId="77777777" w:rsidR="007C3BD8" w:rsidRPr="00597BC7" w:rsidRDefault="007C3BD8" w:rsidP="001E4379">
            <w:pPr>
              <w:pStyle w:val="TAL"/>
            </w:pPr>
            <w:r w:rsidRPr="00597BC7">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38B59" w14:textId="77777777" w:rsidR="007C3BD8" w:rsidRPr="00597BC7"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5CCEB" w14:textId="77777777" w:rsidR="007C3BD8" w:rsidRPr="00597BC7"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32951" w14:textId="77777777" w:rsidR="007C3BD8" w:rsidRPr="00597BC7" w:rsidRDefault="007C3BD8" w:rsidP="001E4379">
            <w:pPr>
              <w:pStyle w:val="TAL"/>
            </w:pPr>
          </w:p>
        </w:tc>
      </w:tr>
      <w:tr w:rsidR="007C3BD8" w:rsidRPr="00597BC7" w14:paraId="64654A7C"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6067F6" w14:textId="77777777" w:rsidR="007C3BD8" w:rsidRPr="00597BC7" w:rsidRDefault="007C3BD8" w:rsidP="001E4379">
            <w:pPr>
              <w:pStyle w:val="TAL"/>
            </w:pPr>
            <w:r w:rsidRPr="00597BC7">
              <w:t xml:space="preserve">          lateNonCriticalExtension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81031C" w14:textId="77777777" w:rsidR="007C3BD8" w:rsidRPr="00597BC7" w:rsidRDefault="007C3BD8" w:rsidP="001E4379">
            <w:pPr>
              <w:pStyle w:val="TAL"/>
            </w:pPr>
            <w:r w:rsidRPr="00597BC7">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13299" w14:textId="77777777" w:rsidR="007C3BD8" w:rsidRPr="00597BC7"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EE0DD" w14:textId="77777777" w:rsidR="007C3BD8" w:rsidRPr="00597BC7" w:rsidRDefault="007C3BD8" w:rsidP="001E4379">
            <w:pPr>
              <w:pStyle w:val="TAL"/>
            </w:pPr>
          </w:p>
        </w:tc>
      </w:tr>
      <w:tr w:rsidR="007C3BD8" w:rsidRPr="00597BC7" w14:paraId="48F83966"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E76CD6" w14:textId="77777777" w:rsidR="007C3BD8" w:rsidRPr="00597BC7" w:rsidRDefault="007C3BD8" w:rsidP="001E4379">
            <w:pPr>
              <w:pStyle w:val="TAL"/>
            </w:pPr>
            <w:r w:rsidRPr="00597BC7">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715E5" w14:textId="77777777" w:rsidR="007C3BD8" w:rsidRPr="00597BC7"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FEF52" w14:textId="77777777" w:rsidR="007C3BD8" w:rsidRPr="00597BC7"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D03D1" w14:textId="77777777" w:rsidR="007C3BD8" w:rsidRPr="00597BC7" w:rsidRDefault="007C3BD8" w:rsidP="001E4379">
            <w:pPr>
              <w:pStyle w:val="TAL"/>
            </w:pPr>
          </w:p>
        </w:tc>
      </w:tr>
      <w:tr w:rsidR="007C3BD8" w:rsidRPr="00597BC7" w14:paraId="4D60C728"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BEDB0A" w14:textId="77777777" w:rsidR="007C3BD8" w:rsidRPr="00597BC7" w:rsidRDefault="007C3BD8" w:rsidP="001E4379">
            <w:pPr>
              <w:pStyle w:val="TAL"/>
            </w:pPr>
            <w:r w:rsidRPr="00597BC7">
              <w:t xml:space="preserve">            requestedFrequencyBands-r11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E5F86F" w14:textId="77777777" w:rsidR="007C3BD8" w:rsidRPr="00597BC7" w:rsidRDefault="007C3BD8" w:rsidP="001E4379">
            <w:pPr>
              <w:pStyle w:val="TAL"/>
            </w:pPr>
            <w:r w:rsidRPr="00597BC7">
              <w:t>n entries, where n is</w:t>
            </w:r>
          </w:p>
          <w:p w14:paraId="52788015" w14:textId="77777777" w:rsidR="007C3BD8" w:rsidRPr="00597BC7" w:rsidRDefault="007C3BD8" w:rsidP="001E4379">
            <w:pPr>
              <w:pStyle w:val="TAL"/>
            </w:pPr>
            <w:r w:rsidRPr="00597BC7">
              <w:t>equal to UE supported</w:t>
            </w:r>
          </w:p>
          <w:p w14:paraId="73D68396" w14:textId="77777777" w:rsidR="007C3BD8" w:rsidRPr="00597BC7" w:rsidRDefault="007C3BD8" w:rsidP="001E4379">
            <w:pPr>
              <w:pStyle w:val="TAL"/>
            </w:pPr>
            <w:r w:rsidRPr="00597BC7">
              <w:t>bands or 16 if number of</w:t>
            </w:r>
          </w:p>
          <w:p w14:paraId="07830928" w14:textId="77777777" w:rsidR="007C3BD8" w:rsidRPr="00597BC7" w:rsidRDefault="007C3BD8" w:rsidP="001E4379">
            <w:pPr>
              <w:pStyle w:val="TAL"/>
            </w:pPr>
            <w:r w:rsidRPr="00597BC7">
              <w:t>UE supported bands</w:t>
            </w:r>
          </w:p>
          <w:p w14:paraId="4902FA27" w14:textId="77777777" w:rsidR="007C3BD8" w:rsidRPr="00597BC7" w:rsidRDefault="007C3BD8" w:rsidP="001E4379">
            <w:pPr>
              <w:pStyle w:val="TAL"/>
            </w:pPr>
            <w:r w:rsidRPr="00597BC7">
              <w:t>exceeds 16.</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4393F8" w14:textId="77777777" w:rsidR="007C3BD8" w:rsidRPr="00597BC7"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056DA" w14:textId="77777777" w:rsidR="007C3BD8" w:rsidRPr="00597BC7" w:rsidRDefault="007C3BD8" w:rsidP="001E4379">
            <w:pPr>
              <w:pStyle w:val="TAL"/>
            </w:pPr>
          </w:p>
        </w:tc>
      </w:tr>
      <w:tr w:rsidR="007C3BD8" w:rsidRPr="00597BC7" w14:paraId="76418030"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C51AD5" w14:textId="77777777" w:rsidR="007C3BD8" w:rsidRPr="00597BC7" w:rsidRDefault="007C3BD8" w:rsidP="001E4379">
            <w:pPr>
              <w:pStyle w:val="TAL"/>
            </w:pPr>
            <w:r w:rsidRPr="00597BC7">
              <w:t xml:space="preserve">             FreqBandIndicator-r11 [1]</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A313ED" w14:textId="77777777" w:rsidR="007C3BD8" w:rsidRPr="00597BC7" w:rsidRDefault="007C3BD8" w:rsidP="001E4379">
            <w:pPr>
              <w:pStyle w:val="TAL"/>
            </w:pPr>
            <w:r w:rsidRPr="00597BC7">
              <w:t>px_ePrimaryFrequencyBand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404DED" w14:textId="77777777" w:rsidR="007C3BD8" w:rsidRPr="00597BC7" w:rsidRDefault="007C3BD8" w:rsidP="001E4379">
            <w:pPr>
              <w:pStyle w:val="TAL"/>
            </w:pPr>
            <w:r w:rsidRPr="00597BC7">
              <w:t>E-UTRA primary frequency band under test.</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A6D57" w14:textId="77777777" w:rsidR="007C3BD8" w:rsidRPr="00597BC7" w:rsidRDefault="007C3BD8" w:rsidP="001E4379">
            <w:pPr>
              <w:pStyle w:val="TAL"/>
            </w:pPr>
          </w:p>
        </w:tc>
      </w:tr>
      <w:tr w:rsidR="007C3BD8" w:rsidRPr="00597BC7" w14:paraId="5F5577DA"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DFAC9F" w14:textId="77777777" w:rsidR="007C3BD8" w:rsidRPr="00597BC7" w:rsidRDefault="007C3BD8" w:rsidP="001E4379">
            <w:pPr>
              <w:pStyle w:val="TAL"/>
            </w:pPr>
            <w:r w:rsidRPr="00597BC7">
              <w:t xml:space="preserve">             FreqBandIndicator-r11 [k]</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EE1AEB" w14:textId="77777777" w:rsidR="007C3BD8" w:rsidRPr="00597BC7" w:rsidRDefault="007C3BD8" w:rsidP="001E4379">
            <w:pPr>
              <w:pStyle w:val="TAL"/>
            </w:pPr>
            <w:r w:rsidRPr="00597BC7">
              <w:t>For k=2 to n set to value</w:t>
            </w:r>
          </w:p>
          <w:p w14:paraId="5D8B63F7" w14:textId="77777777" w:rsidR="007C3BD8" w:rsidRPr="00597BC7" w:rsidRDefault="007C3BD8" w:rsidP="001E4379">
            <w:pPr>
              <w:pStyle w:val="TAL"/>
            </w:pPr>
            <w:r w:rsidRPr="00597BC7">
              <w:t>different from values set</w:t>
            </w:r>
          </w:p>
          <w:p w14:paraId="4786D638" w14:textId="77777777" w:rsidR="007C3BD8" w:rsidRPr="00597BC7" w:rsidRDefault="007C3BD8" w:rsidP="001E4379">
            <w:pPr>
              <w:pStyle w:val="TAL"/>
            </w:pPr>
            <w:r w:rsidRPr="00597BC7">
              <w:t>in preceding entries</w:t>
            </w:r>
          </w:p>
          <w:p w14:paraId="1AD4F3DE" w14:textId="77777777" w:rsidR="007C3BD8" w:rsidRPr="00597BC7" w:rsidRDefault="007C3BD8" w:rsidP="001E4379">
            <w:pPr>
              <w:pStyle w:val="TAL"/>
            </w:pPr>
            <w:r w:rsidRPr="00597BC7">
              <w:t>FreqBandIndicator-r11</w:t>
            </w:r>
          </w:p>
          <w:p w14:paraId="769C5719" w14:textId="77777777" w:rsidR="007C3BD8" w:rsidRPr="00597BC7" w:rsidRDefault="007C3BD8" w:rsidP="001E4379">
            <w:pPr>
              <w:pStyle w:val="TAL"/>
            </w:pPr>
            <w:r w:rsidRPr="00597BC7">
              <w:t>[1] to FreqBandIndicatorr11 [k-1]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C656E9" w14:textId="77777777" w:rsidR="007C3BD8" w:rsidRPr="00597BC7" w:rsidRDefault="007C3BD8" w:rsidP="001E4379">
            <w:pPr>
              <w:pStyle w:val="TAL"/>
            </w:pPr>
            <w:r w:rsidRPr="00597BC7">
              <w:t>Frequency bands supported by UE. Any value β such that pc_eBandβ_Supp is TRUE</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11A29" w14:textId="77777777" w:rsidR="007C3BD8" w:rsidRPr="00597BC7" w:rsidRDefault="007C3BD8" w:rsidP="001E4379">
            <w:pPr>
              <w:pStyle w:val="TAL"/>
            </w:pPr>
          </w:p>
        </w:tc>
      </w:tr>
      <w:tr w:rsidR="007C3BD8" w:rsidRPr="00597BC7" w14:paraId="17FD1709"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E3C1AE" w14:textId="77777777" w:rsidR="007C3BD8" w:rsidRPr="00597BC7" w:rsidRDefault="007C3BD8" w:rsidP="001E4379">
            <w:pPr>
              <w:pStyle w:val="TAL"/>
            </w:pPr>
            <w:r w:rsidRPr="00597BC7">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8A2818" w14:textId="77777777" w:rsidR="007C3BD8" w:rsidRPr="00597BC7"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311288" w14:textId="77777777" w:rsidR="007C3BD8" w:rsidRPr="00597BC7"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0E84F" w14:textId="77777777" w:rsidR="007C3BD8" w:rsidRPr="00597BC7" w:rsidRDefault="007C3BD8" w:rsidP="001E4379">
            <w:pPr>
              <w:pStyle w:val="TAL"/>
            </w:pPr>
          </w:p>
        </w:tc>
      </w:tr>
      <w:tr w:rsidR="007C3BD8" w:rsidRPr="00597BC7" w14:paraId="6B73C3AF"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69832B" w14:textId="77777777" w:rsidR="007C3BD8" w:rsidRPr="00597BC7" w:rsidRDefault="007C3BD8" w:rsidP="001E4379">
            <w:pPr>
              <w:pStyle w:val="TAL"/>
            </w:pPr>
            <w:r w:rsidRPr="00597BC7">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9ECB9" w14:textId="77777777" w:rsidR="007C3BD8" w:rsidRPr="00597BC7"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B68D3" w14:textId="77777777" w:rsidR="007C3BD8" w:rsidRPr="00597BC7"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1248B" w14:textId="77777777" w:rsidR="007C3BD8" w:rsidRPr="00597BC7" w:rsidRDefault="007C3BD8" w:rsidP="001E4379">
            <w:pPr>
              <w:pStyle w:val="TAL"/>
            </w:pPr>
          </w:p>
        </w:tc>
      </w:tr>
      <w:tr w:rsidR="007C3BD8" w:rsidRPr="00597BC7" w14:paraId="568441C9"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26FAF9" w14:textId="77777777" w:rsidR="007C3BD8" w:rsidRPr="00597BC7" w:rsidRDefault="007C3BD8" w:rsidP="001E4379">
            <w:pPr>
              <w:pStyle w:val="TAL"/>
            </w:pPr>
            <w:r w:rsidRPr="00597BC7">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6F99A" w14:textId="77777777" w:rsidR="007C3BD8" w:rsidRPr="00597BC7"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245F1" w14:textId="77777777" w:rsidR="007C3BD8" w:rsidRPr="00597BC7"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1DC7B" w14:textId="77777777" w:rsidR="007C3BD8" w:rsidRPr="00597BC7" w:rsidRDefault="007C3BD8" w:rsidP="001E4379">
            <w:pPr>
              <w:pStyle w:val="TAL"/>
            </w:pPr>
          </w:p>
        </w:tc>
      </w:tr>
      <w:tr w:rsidR="007C3BD8" w:rsidRPr="00597BC7" w14:paraId="541E1F5E"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DC9376" w14:textId="77777777" w:rsidR="007C3BD8" w:rsidRPr="00597BC7" w:rsidRDefault="007C3BD8" w:rsidP="001E4379">
            <w:pPr>
              <w:pStyle w:val="TAL"/>
            </w:pPr>
            <w:r w:rsidRPr="00597BC7">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11EEBB" w14:textId="77777777" w:rsidR="007C3BD8" w:rsidRPr="00597BC7"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0661C" w14:textId="77777777" w:rsidR="007C3BD8" w:rsidRPr="00597BC7"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A027B" w14:textId="77777777" w:rsidR="007C3BD8" w:rsidRPr="00597BC7" w:rsidRDefault="007C3BD8" w:rsidP="001E4379">
            <w:pPr>
              <w:pStyle w:val="TAL"/>
            </w:pPr>
          </w:p>
        </w:tc>
      </w:tr>
      <w:tr w:rsidR="007C3BD8" w:rsidRPr="00597BC7" w14:paraId="65DD5209"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A64E90" w14:textId="77777777" w:rsidR="007C3BD8" w:rsidRPr="00597BC7" w:rsidRDefault="007C3BD8" w:rsidP="001E4379">
            <w:pPr>
              <w:pStyle w:val="TAL"/>
            </w:pPr>
            <w:r w:rsidRPr="00597BC7">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0B5FD" w14:textId="77777777" w:rsidR="007C3BD8" w:rsidRPr="00597BC7"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29648" w14:textId="77777777" w:rsidR="007C3BD8" w:rsidRPr="00597BC7"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C2D28" w14:textId="77777777" w:rsidR="007C3BD8" w:rsidRPr="00597BC7" w:rsidRDefault="007C3BD8" w:rsidP="001E4379">
            <w:pPr>
              <w:pStyle w:val="TAL"/>
            </w:pPr>
          </w:p>
        </w:tc>
      </w:tr>
      <w:tr w:rsidR="007C3BD8" w:rsidRPr="00597BC7" w14:paraId="7A4E0C4F"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A122DF" w14:textId="77777777" w:rsidR="007C3BD8" w:rsidRPr="00597BC7" w:rsidRDefault="007C3BD8" w:rsidP="001E4379">
            <w:pPr>
              <w:pStyle w:val="TAL"/>
            </w:pPr>
            <w:r w:rsidRPr="00597BC7">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3ABAA" w14:textId="77777777" w:rsidR="007C3BD8" w:rsidRPr="00597BC7"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9D6CE7" w14:textId="77777777" w:rsidR="007C3BD8" w:rsidRPr="00597BC7"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7B315" w14:textId="77777777" w:rsidR="007C3BD8" w:rsidRPr="00597BC7" w:rsidRDefault="007C3BD8" w:rsidP="001E4379">
            <w:pPr>
              <w:pStyle w:val="TAL"/>
            </w:pPr>
          </w:p>
        </w:tc>
      </w:tr>
      <w:tr w:rsidR="007C3BD8" w:rsidRPr="00597BC7" w14:paraId="511074CD"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3B312E" w14:textId="77777777" w:rsidR="007C3BD8" w:rsidRPr="00597BC7" w:rsidRDefault="007C3BD8" w:rsidP="001E4379">
            <w:pPr>
              <w:pStyle w:val="TAL"/>
            </w:pPr>
            <w:r w:rsidRPr="00597BC7">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A7C91" w14:textId="77777777" w:rsidR="007C3BD8" w:rsidRPr="00597BC7"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E98BC3" w14:textId="77777777" w:rsidR="007C3BD8" w:rsidRPr="00597BC7"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37D73" w14:textId="77777777" w:rsidR="007C3BD8" w:rsidRPr="00597BC7" w:rsidRDefault="007C3BD8" w:rsidP="001E4379">
            <w:pPr>
              <w:pStyle w:val="TAL"/>
            </w:pPr>
          </w:p>
        </w:tc>
      </w:tr>
      <w:tr w:rsidR="007C3BD8" w:rsidRPr="00597BC7" w14:paraId="0439CC52"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5DB602" w14:textId="77777777" w:rsidR="007C3BD8" w:rsidRPr="00597BC7" w:rsidRDefault="007C3BD8" w:rsidP="001E4379">
            <w:pPr>
              <w:pStyle w:val="TAL"/>
            </w:pPr>
            <w:r w:rsidRPr="00597BC7">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1C6D40" w14:textId="77777777" w:rsidR="007C3BD8" w:rsidRPr="00597BC7"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81A46" w14:textId="77777777" w:rsidR="007C3BD8" w:rsidRPr="00597BC7"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4CA19" w14:textId="77777777" w:rsidR="007C3BD8" w:rsidRPr="00597BC7" w:rsidRDefault="007C3BD8" w:rsidP="001E4379">
            <w:pPr>
              <w:pStyle w:val="TAL"/>
            </w:pPr>
          </w:p>
        </w:tc>
      </w:tr>
      <w:tr w:rsidR="007C3BD8" w:rsidRPr="00597BC7" w14:paraId="5C1CA7E7"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6011D9" w14:textId="77777777" w:rsidR="007C3BD8" w:rsidRPr="00597BC7" w:rsidRDefault="007C3BD8" w:rsidP="001E4379">
            <w:pPr>
              <w:pStyle w:val="TAL"/>
            </w:pPr>
            <w:r w:rsidRPr="00597BC7">
              <w:t xml:space="preserve">                          rrc-SegAllowed-r16</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99928D" w14:textId="77777777" w:rsidR="007C3BD8" w:rsidRPr="00597BC7" w:rsidRDefault="007C3BD8" w:rsidP="001E4379">
            <w:pPr>
              <w:pStyle w:val="TAL"/>
            </w:pPr>
            <w:r w:rsidRPr="00597BC7">
              <w:t>enabled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980151" w14:textId="77777777" w:rsidR="007C3BD8" w:rsidRPr="00597BC7"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774EF3" w14:textId="77777777" w:rsidR="007C3BD8" w:rsidRPr="00597BC7" w:rsidRDefault="007C3BD8" w:rsidP="001E4379">
            <w:pPr>
              <w:pStyle w:val="TAL"/>
            </w:pPr>
          </w:p>
        </w:tc>
      </w:tr>
      <w:tr w:rsidR="007C3BD8" w:rsidRPr="00597BC7" w14:paraId="0CE8C191"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622AC6" w14:textId="77777777" w:rsidR="007C3BD8" w:rsidRPr="00597BC7" w:rsidRDefault="007C3BD8" w:rsidP="001E4379">
            <w:pPr>
              <w:pStyle w:val="TAL"/>
            </w:pPr>
            <w:r w:rsidRPr="00597BC7">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0FD050" w14:textId="77777777" w:rsidR="007C3BD8" w:rsidRPr="00597BC7"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7537F" w14:textId="77777777" w:rsidR="007C3BD8" w:rsidRPr="00597BC7"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AFF16" w14:textId="77777777" w:rsidR="007C3BD8" w:rsidRPr="00597BC7" w:rsidRDefault="007C3BD8" w:rsidP="001E4379">
            <w:pPr>
              <w:pStyle w:val="TAL"/>
            </w:pPr>
          </w:p>
        </w:tc>
      </w:tr>
      <w:tr w:rsidR="007C3BD8" w:rsidRPr="00597BC7" w14:paraId="6B60F445"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569198" w14:textId="77777777" w:rsidR="007C3BD8" w:rsidRPr="00597BC7" w:rsidRDefault="007C3BD8" w:rsidP="001E4379">
            <w:pPr>
              <w:pStyle w:val="TAL"/>
            </w:pPr>
            <w:r w:rsidRPr="00597BC7">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C5DB9" w14:textId="77777777" w:rsidR="007C3BD8" w:rsidRPr="00597BC7"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442C18" w14:textId="77777777" w:rsidR="007C3BD8" w:rsidRPr="00597BC7"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C5CCD" w14:textId="77777777" w:rsidR="007C3BD8" w:rsidRPr="00597BC7" w:rsidRDefault="007C3BD8" w:rsidP="001E4379">
            <w:pPr>
              <w:pStyle w:val="TAL"/>
            </w:pPr>
          </w:p>
        </w:tc>
      </w:tr>
      <w:tr w:rsidR="007C3BD8" w:rsidRPr="00597BC7" w14:paraId="477AEBD1"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87E611" w14:textId="77777777" w:rsidR="007C3BD8" w:rsidRPr="00597BC7" w:rsidRDefault="007C3BD8" w:rsidP="001E4379">
            <w:pPr>
              <w:pStyle w:val="TAL"/>
            </w:pPr>
            <w:r w:rsidRPr="00597BC7">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91DC56" w14:textId="77777777" w:rsidR="007C3BD8" w:rsidRPr="00597BC7"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EB7FE" w14:textId="77777777" w:rsidR="007C3BD8" w:rsidRPr="00597BC7"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56E07" w14:textId="77777777" w:rsidR="007C3BD8" w:rsidRPr="00597BC7" w:rsidRDefault="007C3BD8" w:rsidP="001E4379">
            <w:pPr>
              <w:pStyle w:val="TAL"/>
            </w:pPr>
          </w:p>
        </w:tc>
      </w:tr>
      <w:tr w:rsidR="007C3BD8" w:rsidRPr="00597BC7" w14:paraId="32D7CA76"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B592A2" w14:textId="77777777" w:rsidR="007C3BD8" w:rsidRPr="00597BC7" w:rsidRDefault="007C3BD8" w:rsidP="001E4379">
            <w:pPr>
              <w:pStyle w:val="TAL"/>
            </w:pPr>
            <w:r w:rsidRPr="00597BC7">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7254C" w14:textId="77777777" w:rsidR="007C3BD8" w:rsidRPr="00597BC7"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EEA349" w14:textId="77777777" w:rsidR="007C3BD8" w:rsidRPr="00597BC7"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FAF6B8" w14:textId="77777777" w:rsidR="007C3BD8" w:rsidRPr="00597BC7" w:rsidRDefault="007C3BD8" w:rsidP="001E4379">
            <w:pPr>
              <w:pStyle w:val="TAL"/>
            </w:pPr>
          </w:p>
        </w:tc>
      </w:tr>
      <w:tr w:rsidR="007C3BD8" w:rsidRPr="00597BC7" w14:paraId="40BA544C"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7ECDA3" w14:textId="77777777" w:rsidR="007C3BD8" w:rsidRPr="00597BC7" w:rsidRDefault="007C3BD8" w:rsidP="001E4379">
            <w:pPr>
              <w:pStyle w:val="TAL"/>
            </w:pPr>
            <w:r w:rsidRPr="00597BC7">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A3A59A" w14:textId="77777777" w:rsidR="007C3BD8" w:rsidRPr="00597BC7"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14F869" w14:textId="77777777" w:rsidR="007C3BD8" w:rsidRPr="00597BC7"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AAA75" w14:textId="77777777" w:rsidR="007C3BD8" w:rsidRPr="00597BC7" w:rsidRDefault="007C3BD8" w:rsidP="001E4379">
            <w:pPr>
              <w:pStyle w:val="TAL"/>
            </w:pPr>
          </w:p>
        </w:tc>
      </w:tr>
      <w:tr w:rsidR="007C3BD8" w:rsidRPr="00597BC7" w14:paraId="0E7855F8"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40C2F2" w14:textId="77777777" w:rsidR="007C3BD8" w:rsidRPr="00597BC7" w:rsidRDefault="007C3BD8" w:rsidP="001E4379">
            <w:pPr>
              <w:pStyle w:val="TAL"/>
            </w:pPr>
            <w:r w:rsidRPr="00597BC7">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3A7DE" w14:textId="77777777" w:rsidR="007C3BD8" w:rsidRPr="00597BC7"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B9CFB" w14:textId="77777777" w:rsidR="007C3BD8" w:rsidRPr="00597BC7"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21EE6" w14:textId="77777777" w:rsidR="007C3BD8" w:rsidRPr="00597BC7" w:rsidRDefault="007C3BD8" w:rsidP="001E4379">
            <w:pPr>
              <w:pStyle w:val="TAL"/>
            </w:pPr>
          </w:p>
        </w:tc>
      </w:tr>
      <w:tr w:rsidR="007C3BD8" w:rsidRPr="00597BC7" w14:paraId="39F616D7"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86BA99" w14:textId="77777777" w:rsidR="007C3BD8" w:rsidRPr="00597BC7" w:rsidRDefault="007C3BD8" w:rsidP="001E4379">
            <w:pPr>
              <w:pStyle w:val="TAL"/>
            </w:pPr>
            <w:r w:rsidRPr="00597BC7">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15F92" w14:textId="77777777" w:rsidR="007C3BD8" w:rsidRPr="00597BC7"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C0B4E" w14:textId="77777777" w:rsidR="007C3BD8" w:rsidRPr="00597BC7"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A69B4" w14:textId="77777777" w:rsidR="007C3BD8" w:rsidRPr="00597BC7" w:rsidRDefault="007C3BD8" w:rsidP="001E4379">
            <w:pPr>
              <w:pStyle w:val="TAL"/>
            </w:pPr>
          </w:p>
        </w:tc>
      </w:tr>
      <w:tr w:rsidR="007C3BD8" w:rsidRPr="00597BC7" w14:paraId="65F64697"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D6FC51" w14:textId="77777777" w:rsidR="007C3BD8" w:rsidRPr="00597BC7" w:rsidRDefault="007C3BD8" w:rsidP="001E4379">
            <w:pPr>
              <w:pStyle w:val="TAL"/>
            </w:pPr>
            <w:r w:rsidRPr="00597BC7">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A6A78" w14:textId="77777777" w:rsidR="007C3BD8" w:rsidRPr="00597BC7"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35C87" w14:textId="77777777" w:rsidR="007C3BD8" w:rsidRPr="00597BC7"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18633" w14:textId="77777777" w:rsidR="007C3BD8" w:rsidRPr="00597BC7" w:rsidRDefault="007C3BD8" w:rsidP="001E4379">
            <w:pPr>
              <w:pStyle w:val="TAL"/>
            </w:pPr>
          </w:p>
        </w:tc>
      </w:tr>
      <w:tr w:rsidR="007C3BD8" w:rsidRPr="00597BC7" w14:paraId="132C60A8"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FEF6A2" w14:textId="77777777" w:rsidR="007C3BD8" w:rsidRPr="00597BC7" w:rsidRDefault="007C3BD8" w:rsidP="001E4379">
            <w:pPr>
              <w:pStyle w:val="TAL"/>
            </w:pPr>
            <w:r w:rsidRPr="00597BC7">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486E48" w14:textId="77777777" w:rsidR="007C3BD8" w:rsidRPr="00597BC7"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BB9A4C" w14:textId="77777777" w:rsidR="007C3BD8" w:rsidRPr="00597BC7"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B1CCC" w14:textId="77777777" w:rsidR="007C3BD8" w:rsidRPr="00597BC7" w:rsidRDefault="007C3BD8" w:rsidP="001E4379">
            <w:pPr>
              <w:pStyle w:val="TAL"/>
            </w:pPr>
          </w:p>
        </w:tc>
      </w:tr>
      <w:tr w:rsidR="007C3BD8" w:rsidRPr="00597BC7" w14:paraId="20983405"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4B665" w14:textId="77777777" w:rsidR="007C3BD8" w:rsidRPr="00597BC7" w:rsidRDefault="007C3BD8" w:rsidP="001E4379">
            <w:pPr>
              <w:pStyle w:val="TAL"/>
            </w:pPr>
            <w:r w:rsidRPr="00597BC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5FE5C" w14:textId="77777777" w:rsidR="007C3BD8" w:rsidRPr="00597BC7"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BD5B5" w14:textId="77777777" w:rsidR="007C3BD8" w:rsidRPr="00597BC7"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242C4" w14:textId="77777777" w:rsidR="007C3BD8" w:rsidRPr="00597BC7" w:rsidRDefault="007C3BD8" w:rsidP="001E4379">
            <w:pPr>
              <w:pStyle w:val="TAL"/>
            </w:pPr>
          </w:p>
        </w:tc>
      </w:tr>
      <w:tr w:rsidR="007C3BD8" w:rsidRPr="00597BC7" w14:paraId="796AAFF8"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05CFE" w14:textId="77777777" w:rsidR="007C3BD8" w:rsidRPr="00597BC7" w:rsidRDefault="007C3BD8" w:rsidP="001E4379">
            <w:pPr>
              <w:pStyle w:val="TAL"/>
            </w:pPr>
            <w:r w:rsidRPr="00597BC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C2017" w14:textId="77777777" w:rsidR="007C3BD8" w:rsidRPr="00597BC7"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7E574" w14:textId="77777777" w:rsidR="007C3BD8" w:rsidRPr="00597BC7"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A577A" w14:textId="77777777" w:rsidR="007C3BD8" w:rsidRPr="00597BC7" w:rsidRDefault="007C3BD8" w:rsidP="001E4379">
            <w:pPr>
              <w:pStyle w:val="TAL"/>
            </w:pPr>
          </w:p>
        </w:tc>
      </w:tr>
      <w:tr w:rsidR="007C3BD8" w:rsidRPr="00597BC7" w14:paraId="633FD0D5"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DB655" w14:textId="77777777" w:rsidR="007C3BD8" w:rsidRPr="00597BC7" w:rsidRDefault="007C3BD8" w:rsidP="001E4379">
            <w:pPr>
              <w:pStyle w:val="TAL"/>
            </w:pPr>
            <w:r w:rsidRPr="00597BC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88A76" w14:textId="77777777" w:rsidR="007C3BD8" w:rsidRPr="00597BC7"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49175" w14:textId="77777777" w:rsidR="007C3BD8" w:rsidRPr="00597BC7"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CFF03" w14:textId="77777777" w:rsidR="007C3BD8" w:rsidRPr="00597BC7" w:rsidRDefault="007C3BD8" w:rsidP="001E4379">
            <w:pPr>
              <w:pStyle w:val="TAL"/>
            </w:pPr>
          </w:p>
        </w:tc>
      </w:tr>
      <w:tr w:rsidR="007C3BD8" w:rsidRPr="00597BC7" w14:paraId="57BD662B"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B64CE" w14:textId="77777777" w:rsidR="007C3BD8" w:rsidRPr="00597BC7" w:rsidRDefault="007C3BD8" w:rsidP="001E4379">
            <w:pPr>
              <w:pStyle w:val="TAL"/>
            </w:pPr>
            <w:r w:rsidRPr="00597BC7">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6FC1D" w14:textId="77777777" w:rsidR="007C3BD8" w:rsidRPr="00597BC7"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2D71A" w14:textId="77777777" w:rsidR="007C3BD8" w:rsidRPr="00597BC7"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2CFDE" w14:textId="77777777" w:rsidR="007C3BD8" w:rsidRPr="00597BC7" w:rsidRDefault="007C3BD8" w:rsidP="001E4379">
            <w:pPr>
              <w:pStyle w:val="TAL"/>
            </w:pPr>
          </w:p>
        </w:tc>
      </w:tr>
    </w:tbl>
    <w:p w14:paraId="18055664" w14:textId="77777777" w:rsidR="007C3BD8" w:rsidRPr="00597BC7" w:rsidRDefault="007C3BD8" w:rsidP="007C3BD8"/>
    <w:p w14:paraId="1FCFFAD8" w14:textId="77777777" w:rsidR="007C3BD8" w:rsidRPr="00597BC7" w:rsidRDefault="007C3BD8" w:rsidP="007C3BD8">
      <w:pPr>
        <w:pStyle w:val="TH"/>
      </w:pPr>
      <w:r w:rsidRPr="00597BC7">
        <w:lastRenderedPageBreak/>
        <w:t>Table 8.5.5.1.3.3-2: ULDedicatedMessageSegment (steps 2a1, 2b5 and step 6, Table 8.5.5.1.3.2-2)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7C3BD8" w:rsidRPr="00597BC7" w14:paraId="39355298" w14:textId="77777777" w:rsidTr="001E4379">
        <w:tc>
          <w:tcPr>
            <w:tcW w:w="9781" w:type="dxa"/>
            <w:gridSpan w:val="4"/>
            <w:tcBorders>
              <w:top w:val="single" w:sz="4" w:space="0" w:color="auto"/>
              <w:left w:val="single" w:sz="4" w:space="0" w:color="auto"/>
              <w:bottom w:val="single" w:sz="4" w:space="0" w:color="auto"/>
              <w:right w:val="single" w:sz="4" w:space="0" w:color="auto"/>
            </w:tcBorders>
            <w:hideMark/>
          </w:tcPr>
          <w:p w14:paraId="08D6F302" w14:textId="77777777" w:rsidR="007C3BD8" w:rsidRPr="00597BC7" w:rsidRDefault="007C3BD8" w:rsidP="001E4379">
            <w:pPr>
              <w:pStyle w:val="TAL"/>
            </w:pPr>
            <w:r w:rsidRPr="00597BC7">
              <w:t>Derivation Path: 36.508 [18], Table 4.6.1-22A</w:t>
            </w:r>
          </w:p>
        </w:tc>
      </w:tr>
      <w:tr w:rsidR="007C3BD8" w:rsidRPr="00597BC7" w14:paraId="0A08C9EE"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E53E8" w14:textId="77777777" w:rsidR="007C3BD8" w:rsidRPr="00597BC7" w:rsidRDefault="007C3BD8" w:rsidP="001E4379">
            <w:pPr>
              <w:pStyle w:val="TAH"/>
            </w:pPr>
            <w:r w:rsidRPr="00597BC7">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5B815" w14:textId="77777777" w:rsidR="007C3BD8" w:rsidRPr="00597BC7" w:rsidRDefault="007C3BD8" w:rsidP="001E4379">
            <w:pPr>
              <w:pStyle w:val="TAH"/>
            </w:pPr>
            <w:r w:rsidRPr="00597BC7">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3DE70" w14:textId="77777777" w:rsidR="007C3BD8" w:rsidRPr="00597BC7" w:rsidRDefault="007C3BD8" w:rsidP="001E4379">
            <w:pPr>
              <w:pStyle w:val="TAH"/>
            </w:pPr>
            <w:r w:rsidRPr="00597BC7">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93C3E" w14:textId="77777777" w:rsidR="007C3BD8" w:rsidRPr="00597BC7" w:rsidRDefault="007C3BD8" w:rsidP="001E4379">
            <w:pPr>
              <w:pStyle w:val="TAH"/>
            </w:pPr>
            <w:r w:rsidRPr="00597BC7">
              <w:t>Condition</w:t>
            </w:r>
          </w:p>
        </w:tc>
      </w:tr>
      <w:tr w:rsidR="007C3BD8" w:rsidRPr="00597BC7" w14:paraId="1F7393F9"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753CE" w14:textId="77777777" w:rsidR="007C3BD8" w:rsidRPr="00597BC7" w:rsidRDefault="007C3BD8" w:rsidP="001E4379">
            <w:pPr>
              <w:pStyle w:val="TAL"/>
            </w:pPr>
            <w:r w:rsidRPr="00597BC7">
              <w:rPr>
                <w:rFonts w:cs="Arial"/>
                <w:szCs w:val="18"/>
              </w:rPr>
              <w:t>ULDedicatedMessageSegment-r</w:t>
            </w:r>
            <w:proofErr w:type="gramStart"/>
            <w:r w:rsidRPr="00597BC7">
              <w:rPr>
                <w:rFonts w:cs="Arial"/>
                <w:szCs w:val="18"/>
              </w:rPr>
              <w:t>16 ::=</w:t>
            </w:r>
            <w:proofErr w:type="gramEnd"/>
            <w:r w:rsidRPr="00597BC7">
              <w:rPr>
                <w:rFonts w:cs="Arial"/>
                <w:szCs w:val="18"/>
              </w:rPr>
              <w:tab/>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6BCFB" w14:textId="77777777" w:rsidR="007C3BD8" w:rsidRPr="00597BC7"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CDD65" w14:textId="77777777" w:rsidR="007C3BD8" w:rsidRPr="00597BC7"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66168" w14:textId="77777777" w:rsidR="007C3BD8" w:rsidRPr="00597BC7" w:rsidRDefault="007C3BD8" w:rsidP="001E4379">
            <w:pPr>
              <w:pStyle w:val="TAL"/>
            </w:pPr>
          </w:p>
        </w:tc>
      </w:tr>
      <w:tr w:rsidR="007C3BD8" w:rsidRPr="00597BC7" w14:paraId="15DD8BFD"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06BFC" w14:textId="77777777" w:rsidR="007C3BD8" w:rsidRPr="00597BC7" w:rsidRDefault="007C3BD8" w:rsidP="001E4379">
            <w:pPr>
              <w:pStyle w:val="TAL"/>
            </w:pPr>
            <w:r w:rsidRPr="00597BC7">
              <w:rPr>
                <w:snapToGrid w:val="0"/>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B62B0" w14:textId="77777777" w:rsidR="007C3BD8" w:rsidRPr="00597BC7"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5BFFF" w14:textId="77777777" w:rsidR="007C3BD8" w:rsidRPr="00597BC7"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36D1C" w14:textId="77777777" w:rsidR="007C3BD8" w:rsidRPr="00597BC7" w:rsidRDefault="007C3BD8" w:rsidP="001E4379">
            <w:pPr>
              <w:pStyle w:val="TAL"/>
            </w:pPr>
          </w:p>
        </w:tc>
      </w:tr>
      <w:tr w:rsidR="007C3BD8" w:rsidRPr="00597BC7" w14:paraId="44A3EBCB"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020F4" w14:textId="77777777" w:rsidR="007C3BD8" w:rsidRPr="00597BC7" w:rsidRDefault="007C3BD8" w:rsidP="001E4379">
            <w:pPr>
              <w:pStyle w:val="TAL"/>
              <w:rPr>
                <w:snapToGrid w:val="0"/>
              </w:rPr>
            </w:pPr>
            <w:r w:rsidRPr="00597BC7">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D2BBF" w14:textId="77777777" w:rsidR="007C3BD8" w:rsidRPr="00597BC7"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42902" w14:textId="77777777" w:rsidR="007C3BD8" w:rsidRPr="00597BC7"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61DD9" w14:textId="77777777" w:rsidR="007C3BD8" w:rsidRPr="00597BC7" w:rsidRDefault="007C3BD8" w:rsidP="001E4379">
            <w:pPr>
              <w:pStyle w:val="TAL"/>
            </w:pPr>
          </w:p>
        </w:tc>
      </w:tr>
      <w:tr w:rsidR="007C3BD8" w:rsidRPr="00597BC7" w14:paraId="055DCDD6"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99C31" w14:textId="77777777" w:rsidR="007C3BD8" w:rsidRPr="00597BC7" w:rsidRDefault="007C3BD8" w:rsidP="001E4379">
            <w:pPr>
              <w:pStyle w:val="TAL"/>
            </w:pPr>
            <w:r w:rsidRPr="00597BC7">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9EEA7" w14:textId="77777777" w:rsidR="007C3BD8" w:rsidRPr="00597BC7" w:rsidRDefault="007C3BD8" w:rsidP="001E4379">
            <w:pPr>
              <w:pStyle w:val="TAL"/>
            </w:pPr>
            <w:r w:rsidRPr="00597BC7">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530E4" w14:textId="77777777" w:rsidR="007C3BD8" w:rsidRPr="00597BC7"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18BD1" w14:textId="77777777" w:rsidR="007C3BD8" w:rsidRPr="00597BC7" w:rsidRDefault="007C3BD8" w:rsidP="001E4379">
            <w:pPr>
              <w:pStyle w:val="TAL"/>
            </w:pPr>
          </w:p>
        </w:tc>
      </w:tr>
      <w:tr w:rsidR="007C3BD8" w:rsidRPr="00597BC7" w14:paraId="31D2F7D3"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E366C" w14:textId="77777777" w:rsidR="007C3BD8" w:rsidRPr="00597BC7" w:rsidRDefault="007C3BD8" w:rsidP="001E4379">
            <w:pPr>
              <w:pStyle w:val="TAL"/>
            </w:pPr>
            <w:r w:rsidRPr="00597BC7">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AC978" w14:textId="77777777" w:rsidR="007C3BD8" w:rsidRPr="00597BC7" w:rsidRDefault="007C3BD8" w:rsidP="001E4379">
            <w:pPr>
              <w:pStyle w:val="TAL"/>
            </w:pPr>
            <w:r w:rsidRPr="00597BC7">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FBA5E" w14:textId="77777777" w:rsidR="007C3BD8" w:rsidRPr="00597BC7" w:rsidRDefault="007C3BD8" w:rsidP="001E4379">
            <w:pPr>
              <w:pStyle w:val="TAL"/>
            </w:pPr>
            <w:r w:rsidRPr="00597BC7">
              <w:t>OCTET STRING including a segment of the encoded DL DCCH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D5D58" w14:textId="77777777" w:rsidR="007C3BD8" w:rsidRPr="00597BC7" w:rsidRDefault="007C3BD8" w:rsidP="001E4379">
            <w:pPr>
              <w:pStyle w:val="TAL"/>
            </w:pPr>
          </w:p>
        </w:tc>
      </w:tr>
      <w:tr w:rsidR="007C3BD8" w:rsidRPr="00597BC7" w14:paraId="611DC98D"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A2110" w14:textId="77777777" w:rsidR="007C3BD8" w:rsidRPr="00597BC7" w:rsidRDefault="007C3BD8" w:rsidP="001E4379">
            <w:pPr>
              <w:pStyle w:val="TAL"/>
            </w:pPr>
            <w:r w:rsidRPr="00597BC7">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31A43" w14:textId="77777777" w:rsidR="007C3BD8" w:rsidRPr="00597BC7" w:rsidRDefault="007C3BD8" w:rsidP="001E4379">
            <w:pPr>
              <w:pStyle w:val="TAL"/>
            </w:pPr>
            <w:r w:rsidRPr="00597BC7">
              <w:rPr>
                <w:i/>
              </w:rPr>
              <w:t>notLastSegment</w:t>
            </w:r>
            <w:r w:rsidRPr="00597BC7">
              <w:t xml:space="preserve"> for all segments except the last segment.</w:t>
            </w:r>
          </w:p>
          <w:p w14:paraId="44233FB3" w14:textId="77777777" w:rsidR="007C3BD8" w:rsidRPr="00597BC7" w:rsidRDefault="007C3BD8" w:rsidP="001E4379">
            <w:pPr>
              <w:pStyle w:val="TAL"/>
            </w:pPr>
          </w:p>
          <w:p w14:paraId="174F9B2F" w14:textId="77777777" w:rsidR="007C3BD8" w:rsidRPr="00597BC7" w:rsidRDefault="007C3BD8" w:rsidP="001E4379">
            <w:pPr>
              <w:pStyle w:val="TAL"/>
            </w:pPr>
            <w:r w:rsidRPr="00597BC7">
              <w:rPr>
                <w:i/>
              </w:rPr>
              <w:t>lastSegment</w:t>
            </w:r>
            <w:r w:rsidRPr="00597BC7">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115CA" w14:textId="77777777" w:rsidR="007C3BD8" w:rsidRPr="00597BC7"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DDDAC" w14:textId="77777777" w:rsidR="007C3BD8" w:rsidRPr="00597BC7" w:rsidRDefault="007C3BD8" w:rsidP="001E4379">
            <w:pPr>
              <w:pStyle w:val="TAL"/>
            </w:pPr>
          </w:p>
        </w:tc>
      </w:tr>
      <w:tr w:rsidR="007C3BD8" w:rsidRPr="00597BC7" w14:paraId="7D711A83"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A1DA8" w14:textId="77777777" w:rsidR="007C3BD8" w:rsidRPr="00597BC7" w:rsidRDefault="007C3BD8" w:rsidP="001E4379">
            <w:pPr>
              <w:pStyle w:val="TAL"/>
            </w:pPr>
            <w:r w:rsidRPr="00597BC7">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0A467" w14:textId="77777777" w:rsidR="007C3BD8" w:rsidRPr="00597BC7" w:rsidRDefault="007C3BD8" w:rsidP="001E4379">
            <w:pPr>
              <w:pStyle w:val="TAL"/>
            </w:pPr>
            <w:r w:rsidRPr="00597BC7">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FCC3F" w14:textId="77777777" w:rsidR="007C3BD8" w:rsidRPr="00597BC7"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B7C02" w14:textId="77777777" w:rsidR="007C3BD8" w:rsidRPr="00597BC7" w:rsidRDefault="007C3BD8" w:rsidP="001E4379">
            <w:pPr>
              <w:pStyle w:val="TAL"/>
            </w:pPr>
          </w:p>
        </w:tc>
      </w:tr>
      <w:tr w:rsidR="007C3BD8" w:rsidRPr="00597BC7" w14:paraId="7931165E"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2FFDC" w14:textId="77777777" w:rsidR="007C3BD8" w:rsidRPr="00597BC7" w:rsidRDefault="007C3BD8" w:rsidP="001E4379">
            <w:pPr>
              <w:pStyle w:val="TAL"/>
            </w:pPr>
            <w:r w:rsidRPr="00597BC7">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E86E5" w14:textId="77777777" w:rsidR="007C3BD8" w:rsidRPr="00597BC7" w:rsidRDefault="007C3BD8" w:rsidP="001E4379">
            <w:pPr>
              <w:pStyle w:val="TAL"/>
            </w:pPr>
            <w:r w:rsidRPr="00597BC7">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9CF4B" w14:textId="77777777" w:rsidR="007C3BD8" w:rsidRPr="00597BC7"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22A63" w14:textId="77777777" w:rsidR="007C3BD8" w:rsidRPr="00597BC7" w:rsidRDefault="007C3BD8" w:rsidP="001E4379">
            <w:pPr>
              <w:pStyle w:val="TAL"/>
            </w:pPr>
          </w:p>
        </w:tc>
      </w:tr>
      <w:tr w:rsidR="007C3BD8" w:rsidRPr="00597BC7" w14:paraId="2111AD5B"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FE65" w14:textId="77777777" w:rsidR="007C3BD8" w:rsidRPr="00597BC7" w:rsidRDefault="007C3BD8" w:rsidP="001E4379">
            <w:pPr>
              <w:pStyle w:val="TAL"/>
            </w:pPr>
            <w:r w:rsidRPr="00597BC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35869" w14:textId="77777777" w:rsidR="007C3BD8" w:rsidRPr="00597BC7"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8764" w14:textId="77777777" w:rsidR="007C3BD8" w:rsidRPr="00597BC7"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DD99A" w14:textId="77777777" w:rsidR="007C3BD8" w:rsidRPr="00597BC7" w:rsidRDefault="007C3BD8" w:rsidP="001E4379">
            <w:pPr>
              <w:pStyle w:val="TAL"/>
            </w:pPr>
          </w:p>
        </w:tc>
      </w:tr>
      <w:tr w:rsidR="007C3BD8" w:rsidRPr="00597BC7" w14:paraId="113DE597"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44FAE" w14:textId="77777777" w:rsidR="007C3BD8" w:rsidRPr="00597BC7" w:rsidRDefault="007C3BD8" w:rsidP="001E4379">
            <w:pPr>
              <w:pStyle w:val="TAL"/>
            </w:pPr>
            <w:r w:rsidRPr="00597BC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194F5" w14:textId="77777777" w:rsidR="007C3BD8" w:rsidRPr="00597BC7"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C7789" w14:textId="77777777" w:rsidR="007C3BD8" w:rsidRPr="00597BC7"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29869" w14:textId="77777777" w:rsidR="007C3BD8" w:rsidRPr="00597BC7" w:rsidRDefault="007C3BD8" w:rsidP="001E4379">
            <w:pPr>
              <w:pStyle w:val="TAL"/>
            </w:pPr>
          </w:p>
        </w:tc>
      </w:tr>
      <w:tr w:rsidR="007C3BD8" w:rsidRPr="00597BC7" w14:paraId="5736B991"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D85A2" w14:textId="77777777" w:rsidR="007C3BD8" w:rsidRPr="00597BC7" w:rsidRDefault="007C3BD8" w:rsidP="001E4379">
            <w:pPr>
              <w:pStyle w:val="TAL"/>
            </w:pPr>
            <w:r w:rsidRPr="00597BC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C5F08" w14:textId="77777777" w:rsidR="007C3BD8" w:rsidRPr="00597BC7"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6A52C" w14:textId="77777777" w:rsidR="007C3BD8" w:rsidRPr="00597BC7"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B7F13" w14:textId="77777777" w:rsidR="007C3BD8" w:rsidRPr="00597BC7" w:rsidRDefault="007C3BD8" w:rsidP="001E4379">
            <w:pPr>
              <w:pStyle w:val="TAL"/>
            </w:pPr>
          </w:p>
        </w:tc>
      </w:tr>
    </w:tbl>
    <w:p w14:paraId="6979DC52" w14:textId="77777777" w:rsidR="007C3BD8" w:rsidRPr="00597BC7" w:rsidRDefault="007C3BD8" w:rsidP="007C3BD8"/>
    <w:p w14:paraId="03061E2B" w14:textId="77777777" w:rsidR="007C3BD8" w:rsidRPr="00597BC7" w:rsidRDefault="007C3BD8" w:rsidP="007C3BD8">
      <w:pPr>
        <w:pStyle w:val="TH"/>
      </w:pPr>
      <w:r w:rsidRPr="00597BC7">
        <w:t xml:space="preserve">Table 8.5.5.1.3.3-3: </w:t>
      </w:r>
      <w:r w:rsidRPr="00597BC7">
        <w:rPr>
          <w:i/>
        </w:rPr>
        <w:t>RRCConnectionReestablishmentRequest</w:t>
      </w:r>
      <w:r w:rsidRPr="00597BC7">
        <w:t xml:space="preserve"> (step 11, Table 8.5.5.1.3.2-2)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C3BD8" w:rsidRPr="00597BC7" w14:paraId="0E9BEE14" w14:textId="77777777" w:rsidTr="001E4379">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1CC00C13" w14:textId="77777777" w:rsidR="007C3BD8" w:rsidRPr="00597BC7" w:rsidRDefault="007C3BD8" w:rsidP="001E4379">
            <w:pPr>
              <w:pStyle w:val="TAL"/>
            </w:pPr>
            <w:r w:rsidRPr="00597BC7">
              <w:t>Derivation Path: 36.508, Table 4.6.1-13</w:t>
            </w:r>
          </w:p>
        </w:tc>
      </w:tr>
      <w:tr w:rsidR="007C3BD8" w:rsidRPr="00597BC7" w14:paraId="668855D8"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0F093016" w14:textId="77777777" w:rsidR="007C3BD8" w:rsidRPr="00597BC7" w:rsidRDefault="007C3BD8" w:rsidP="001E4379">
            <w:pPr>
              <w:pStyle w:val="TAH"/>
            </w:pPr>
            <w:r w:rsidRPr="00597BC7">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E868605" w14:textId="77777777" w:rsidR="007C3BD8" w:rsidRPr="00597BC7" w:rsidRDefault="007C3BD8" w:rsidP="001E4379">
            <w:pPr>
              <w:pStyle w:val="TAH"/>
            </w:pPr>
            <w:r w:rsidRPr="00597BC7">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9D05957" w14:textId="77777777" w:rsidR="007C3BD8" w:rsidRPr="00597BC7" w:rsidRDefault="007C3BD8" w:rsidP="001E4379">
            <w:pPr>
              <w:pStyle w:val="TAH"/>
            </w:pPr>
            <w:r w:rsidRPr="00597BC7">
              <w:t>Comment</w:t>
            </w:r>
          </w:p>
        </w:tc>
        <w:tc>
          <w:tcPr>
            <w:tcW w:w="1133" w:type="dxa"/>
            <w:tcBorders>
              <w:top w:val="single" w:sz="4" w:space="0" w:color="000000"/>
              <w:left w:val="single" w:sz="4" w:space="0" w:color="000000"/>
              <w:bottom w:val="single" w:sz="4" w:space="0" w:color="000000"/>
              <w:right w:val="single" w:sz="4" w:space="0" w:color="000000"/>
            </w:tcBorders>
            <w:hideMark/>
          </w:tcPr>
          <w:p w14:paraId="09002B43" w14:textId="77777777" w:rsidR="007C3BD8" w:rsidRPr="00597BC7" w:rsidRDefault="007C3BD8" w:rsidP="001E4379">
            <w:pPr>
              <w:pStyle w:val="TAH"/>
            </w:pPr>
            <w:r w:rsidRPr="00597BC7">
              <w:t>Condition</w:t>
            </w:r>
          </w:p>
        </w:tc>
      </w:tr>
      <w:tr w:rsidR="007C3BD8" w:rsidRPr="00597BC7" w14:paraId="47AB1058"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17523BA1" w14:textId="77777777" w:rsidR="007C3BD8" w:rsidRPr="00597BC7" w:rsidRDefault="007C3BD8" w:rsidP="001E4379">
            <w:pPr>
              <w:pStyle w:val="TAL"/>
            </w:pPr>
            <w:proofErr w:type="gramStart"/>
            <w:r w:rsidRPr="00597BC7">
              <w:t>RRCConnectionReestablishmentRequest ::=</w:t>
            </w:r>
            <w:proofErr w:type="gramEnd"/>
            <w:r w:rsidRPr="00597BC7">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8C64224" w14:textId="77777777" w:rsidR="007C3BD8" w:rsidRPr="00597BC7" w:rsidRDefault="007C3BD8" w:rsidP="001E437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8E430D2" w14:textId="77777777" w:rsidR="007C3BD8" w:rsidRPr="00597BC7" w:rsidRDefault="007C3BD8" w:rsidP="001E43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31EF02" w14:textId="77777777" w:rsidR="007C3BD8" w:rsidRPr="00597BC7" w:rsidRDefault="007C3BD8" w:rsidP="001E4379">
            <w:pPr>
              <w:pStyle w:val="TAL"/>
            </w:pPr>
          </w:p>
        </w:tc>
      </w:tr>
      <w:tr w:rsidR="007C3BD8" w:rsidRPr="00597BC7" w14:paraId="30E8EFCD"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089EDA09" w14:textId="77777777" w:rsidR="007C3BD8" w:rsidRPr="00597BC7" w:rsidRDefault="007C3BD8" w:rsidP="001E4379">
            <w:pPr>
              <w:pStyle w:val="TAL"/>
            </w:pPr>
            <w:r w:rsidRPr="00597BC7">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11F4B7B" w14:textId="77777777" w:rsidR="007C3BD8" w:rsidRPr="00597BC7" w:rsidRDefault="007C3BD8" w:rsidP="001E437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89FA113" w14:textId="77777777" w:rsidR="007C3BD8" w:rsidRPr="00597BC7" w:rsidRDefault="007C3BD8" w:rsidP="001E43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F32540" w14:textId="77777777" w:rsidR="007C3BD8" w:rsidRPr="00597BC7" w:rsidRDefault="007C3BD8" w:rsidP="001E4379">
            <w:pPr>
              <w:pStyle w:val="TAL"/>
            </w:pPr>
          </w:p>
        </w:tc>
      </w:tr>
      <w:tr w:rsidR="007C3BD8" w:rsidRPr="00597BC7" w14:paraId="6EB9FC2C"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7344665C" w14:textId="77777777" w:rsidR="007C3BD8" w:rsidRPr="00597BC7" w:rsidRDefault="007C3BD8" w:rsidP="001E4379">
            <w:pPr>
              <w:pStyle w:val="TAL"/>
            </w:pPr>
            <w:r w:rsidRPr="00597BC7">
              <w:t xml:space="preserve">     rrcConnectionReestablishmentRequest-r8 SEQUENCE {</w:t>
            </w:r>
          </w:p>
        </w:tc>
        <w:tc>
          <w:tcPr>
            <w:tcW w:w="2267" w:type="dxa"/>
            <w:tcBorders>
              <w:top w:val="single" w:sz="4" w:space="0" w:color="000000"/>
              <w:left w:val="single" w:sz="4" w:space="0" w:color="000000"/>
              <w:bottom w:val="single" w:sz="4" w:space="0" w:color="000000"/>
              <w:right w:val="single" w:sz="4" w:space="0" w:color="000000"/>
            </w:tcBorders>
          </w:tcPr>
          <w:p w14:paraId="2217BDED" w14:textId="77777777" w:rsidR="007C3BD8" w:rsidRPr="00597BC7" w:rsidRDefault="007C3BD8" w:rsidP="001E437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DDF329" w14:textId="77777777" w:rsidR="007C3BD8" w:rsidRPr="00597BC7" w:rsidRDefault="007C3BD8" w:rsidP="001E43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C61900" w14:textId="77777777" w:rsidR="007C3BD8" w:rsidRPr="00597BC7" w:rsidRDefault="007C3BD8" w:rsidP="001E4379">
            <w:pPr>
              <w:pStyle w:val="TAL"/>
            </w:pPr>
          </w:p>
        </w:tc>
      </w:tr>
      <w:tr w:rsidR="007C3BD8" w:rsidRPr="00597BC7" w14:paraId="27540CDC"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700C28D4" w14:textId="77777777" w:rsidR="007C3BD8" w:rsidRPr="00597BC7" w:rsidRDefault="007C3BD8" w:rsidP="001E4379">
            <w:pPr>
              <w:pStyle w:val="TAL"/>
            </w:pPr>
            <w:r w:rsidRPr="00597BC7">
              <w:t xml:space="preserve">      ue-Identity SEQUENCE {</w:t>
            </w:r>
          </w:p>
        </w:tc>
        <w:tc>
          <w:tcPr>
            <w:tcW w:w="2267" w:type="dxa"/>
            <w:tcBorders>
              <w:top w:val="single" w:sz="4" w:space="0" w:color="000000"/>
              <w:left w:val="single" w:sz="4" w:space="0" w:color="000000"/>
              <w:bottom w:val="single" w:sz="4" w:space="0" w:color="000000"/>
              <w:right w:val="single" w:sz="4" w:space="0" w:color="000000"/>
            </w:tcBorders>
          </w:tcPr>
          <w:p w14:paraId="1D874F2B" w14:textId="77777777" w:rsidR="007C3BD8" w:rsidRPr="00597BC7" w:rsidRDefault="007C3BD8" w:rsidP="001E437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F4EBBA" w14:textId="77777777" w:rsidR="007C3BD8" w:rsidRPr="00597BC7" w:rsidRDefault="007C3BD8" w:rsidP="001E43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0426DF" w14:textId="77777777" w:rsidR="007C3BD8" w:rsidRPr="00597BC7" w:rsidRDefault="007C3BD8" w:rsidP="001E4379">
            <w:pPr>
              <w:pStyle w:val="TAL"/>
            </w:pPr>
          </w:p>
        </w:tc>
      </w:tr>
      <w:tr w:rsidR="007C3BD8" w:rsidRPr="00597BC7" w14:paraId="0E409850"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5E7E1136" w14:textId="77777777" w:rsidR="007C3BD8" w:rsidRPr="00597BC7" w:rsidRDefault="007C3BD8" w:rsidP="001E4379">
            <w:pPr>
              <w:pStyle w:val="TAL"/>
            </w:pPr>
            <w:r w:rsidRPr="00597BC7">
              <w:t xml:space="preserve">        c-RNTI</w:t>
            </w:r>
          </w:p>
        </w:tc>
        <w:tc>
          <w:tcPr>
            <w:tcW w:w="2267" w:type="dxa"/>
            <w:tcBorders>
              <w:top w:val="single" w:sz="4" w:space="0" w:color="000000"/>
              <w:left w:val="single" w:sz="4" w:space="0" w:color="000000"/>
              <w:bottom w:val="single" w:sz="4" w:space="0" w:color="000000"/>
              <w:right w:val="single" w:sz="4" w:space="0" w:color="000000"/>
            </w:tcBorders>
            <w:hideMark/>
          </w:tcPr>
          <w:p w14:paraId="256734C9" w14:textId="77777777" w:rsidR="007C3BD8" w:rsidRPr="00597BC7" w:rsidRDefault="007C3BD8" w:rsidP="001E4379">
            <w:pPr>
              <w:pStyle w:val="TAL"/>
            </w:pPr>
            <w:r w:rsidRPr="00597BC7">
              <w:t>the value of the C-RNTI of the UE</w:t>
            </w:r>
          </w:p>
        </w:tc>
        <w:tc>
          <w:tcPr>
            <w:tcW w:w="1700" w:type="dxa"/>
            <w:tcBorders>
              <w:top w:val="single" w:sz="4" w:space="0" w:color="000000"/>
              <w:left w:val="single" w:sz="4" w:space="0" w:color="000000"/>
              <w:bottom w:val="single" w:sz="4" w:space="0" w:color="000000"/>
              <w:right w:val="single" w:sz="4" w:space="0" w:color="000000"/>
            </w:tcBorders>
          </w:tcPr>
          <w:p w14:paraId="0360D9A4" w14:textId="77777777" w:rsidR="007C3BD8" w:rsidRPr="00597BC7" w:rsidRDefault="007C3BD8" w:rsidP="001E43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8A1B28" w14:textId="77777777" w:rsidR="007C3BD8" w:rsidRPr="00597BC7" w:rsidRDefault="007C3BD8" w:rsidP="001E4379">
            <w:pPr>
              <w:pStyle w:val="TAL"/>
            </w:pPr>
          </w:p>
        </w:tc>
      </w:tr>
      <w:tr w:rsidR="007C3BD8" w:rsidRPr="00597BC7" w14:paraId="136823EA"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5F1FF32D" w14:textId="77777777" w:rsidR="007C3BD8" w:rsidRPr="00597BC7" w:rsidRDefault="007C3BD8" w:rsidP="001E4379">
            <w:pPr>
              <w:pStyle w:val="TAL"/>
            </w:pPr>
            <w:r w:rsidRPr="00597BC7">
              <w:t xml:space="preserve">        physCellId</w:t>
            </w:r>
          </w:p>
        </w:tc>
        <w:tc>
          <w:tcPr>
            <w:tcW w:w="2267" w:type="dxa"/>
            <w:tcBorders>
              <w:top w:val="single" w:sz="4" w:space="0" w:color="000000"/>
              <w:left w:val="single" w:sz="4" w:space="0" w:color="000000"/>
              <w:bottom w:val="single" w:sz="4" w:space="0" w:color="000000"/>
              <w:right w:val="single" w:sz="4" w:space="0" w:color="000000"/>
            </w:tcBorders>
            <w:hideMark/>
          </w:tcPr>
          <w:p w14:paraId="67C0F570" w14:textId="77777777" w:rsidR="007C3BD8" w:rsidRPr="00597BC7" w:rsidRDefault="007C3BD8" w:rsidP="001E4379">
            <w:pPr>
              <w:pStyle w:val="TAL"/>
            </w:pPr>
            <w:r w:rsidRPr="00597BC7">
              <w:t>PhysicalCellIdentity of Cell 1</w:t>
            </w:r>
          </w:p>
        </w:tc>
        <w:tc>
          <w:tcPr>
            <w:tcW w:w="1700" w:type="dxa"/>
            <w:tcBorders>
              <w:top w:val="single" w:sz="4" w:space="0" w:color="000000"/>
              <w:left w:val="single" w:sz="4" w:space="0" w:color="000000"/>
              <w:bottom w:val="single" w:sz="4" w:space="0" w:color="000000"/>
              <w:right w:val="single" w:sz="4" w:space="0" w:color="000000"/>
            </w:tcBorders>
          </w:tcPr>
          <w:p w14:paraId="7094BFB2" w14:textId="77777777" w:rsidR="007C3BD8" w:rsidRPr="00597BC7" w:rsidRDefault="007C3BD8" w:rsidP="001E43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8B1317" w14:textId="77777777" w:rsidR="007C3BD8" w:rsidRPr="00597BC7" w:rsidRDefault="007C3BD8" w:rsidP="001E4379">
            <w:pPr>
              <w:pStyle w:val="TAL"/>
            </w:pPr>
          </w:p>
        </w:tc>
      </w:tr>
      <w:tr w:rsidR="007C3BD8" w:rsidRPr="00597BC7" w14:paraId="26EAC162"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1D367139" w14:textId="77777777" w:rsidR="007C3BD8" w:rsidRPr="00597BC7" w:rsidRDefault="007C3BD8" w:rsidP="001E4379">
            <w:pPr>
              <w:pStyle w:val="TAL"/>
            </w:pPr>
            <w:r w:rsidRPr="00597BC7">
              <w:t xml:space="preserve">        shortMAC-I</w:t>
            </w:r>
          </w:p>
        </w:tc>
        <w:tc>
          <w:tcPr>
            <w:tcW w:w="2267" w:type="dxa"/>
            <w:tcBorders>
              <w:top w:val="single" w:sz="4" w:space="0" w:color="000000"/>
              <w:left w:val="single" w:sz="4" w:space="0" w:color="000000"/>
              <w:bottom w:val="single" w:sz="4" w:space="0" w:color="000000"/>
              <w:right w:val="single" w:sz="4" w:space="0" w:color="000000"/>
            </w:tcBorders>
            <w:hideMark/>
          </w:tcPr>
          <w:p w14:paraId="4CA24770" w14:textId="77777777" w:rsidR="007C3BD8" w:rsidRPr="00597BC7" w:rsidRDefault="007C3BD8" w:rsidP="001E4379">
            <w:pPr>
              <w:pStyle w:val="TAL"/>
            </w:pPr>
            <w:r w:rsidRPr="00597BC7">
              <w:t>The same value as the 16 least significant bits of the XMAC-I value calculated by SS</w:t>
            </w:r>
          </w:p>
        </w:tc>
        <w:tc>
          <w:tcPr>
            <w:tcW w:w="1700" w:type="dxa"/>
            <w:tcBorders>
              <w:top w:val="single" w:sz="4" w:space="0" w:color="000000"/>
              <w:left w:val="single" w:sz="4" w:space="0" w:color="000000"/>
              <w:bottom w:val="single" w:sz="4" w:space="0" w:color="000000"/>
              <w:right w:val="single" w:sz="4" w:space="0" w:color="000000"/>
            </w:tcBorders>
          </w:tcPr>
          <w:p w14:paraId="089B6237" w14:textId="77777777" w:rsidR="007C3BD8" w:rsidRPr="00597BC7" w:rsidRDefault="007C3BD8" w:rsidP="001E43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13993E" w14:textId="77777777" w:rsidR="007C3BD8" w:rsidRPr="00597BC7" w:rsidRDefault="007C3BD8" w:rsidP="001E4379">
            <w:pPr>
              <w:pStyle w:val="TAL"/>
            </w:pPr>
          </w:p>
        </w:tc>
      </w:tr>
      <w:tr w:rsidR="007C3BD8" w:rsidRPr="00597BC7" w14:paraId="21BDD33E"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1709889F" w14:textId="77777777" w:rsidR="007C3BD8" w:rsidRPr="00597BC7" w:rsidRDefault="007C3BD8" w:rsidP="001E4379">
            <w:pPr>
              <w:pStyle w:val="TAL"/>
            </w:pPr>
            <w:r w:rsidRPr="00597BC7">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CB0231" w14:textId="77777777" w:rsidR="007C3BD8" w:rsidRPr="00597BC7" w:rsidRDefault="007C3BD8" w:rsidP="001E437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E20081C" w14:textId="77777777" w:rsidR="007C3BD8" w:rsidRPr="00597BC7" w:rsidRDefault="007C3BD8" w:rsidP="001E43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E4131C" w14:textId="77777777" w:rsidR="007C3BD8" w:rsidRPr="00597BC7" w:rsidRDefault="007C3BD8" w:rsidP="001E4379">
            <w:pPr>
              <w:pStyle w:val="TAL"/>
            </w:pPr>
          </w:p>
        </w:tc>
      </w:tr>
      <w:tr w:rsidR="007C3BD8" w:rsidRPr="00597BC7" w14:paraId="1E575274"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0A5DC299" w14:textId="77777777" w:rsidR="007C3BD8" w:rsidRPr="00597BC7" w:rsidRDefault="007C3BD8" w:rsidP="001E4379">
            <w:pPr>
              <w:pStyle w:val="TAL"/>
            </w:pPr>
            <w:r w:rsidRPr="00597BC7">
              <w:t xml:space="preserve">      reestablishmentCause</w:t>
            </w:r>
          </w:p>
        </w:tc>
        <w:tc>
          <w:tcPr>
            <w:tcW w:w="2267" w:type="dxa"/>
            <w:tcBorders>
              <w:top w:val="single" w:sz="4" w:space="0" w:color="000000"/>
              <w:left w:val="single" w:sz="4" w:space="0" w:color="000000"/>
              <w:bottom w:val="single" w:sz="4" w:space="0" w:color="000000"/>
              <w:right w:val="single" w:sz="4" w:space="0" w:color="000000"/>
            </w:tcBorders>
            <w:hideMark/>
          </w:tcPr>
          <w:p w14:paraId="49FF2F96" w14:textId="77777777" w:rsidR="007C3BD8" w:rsidRPr="00597BC7" w:rsidRDefault="007C3BD8" w:rsidP="001E4379">
            <w:pPr>
              <w:pStyle w:val="TAL"/>
            </w:pPr>
            <w:r w:rsidRPr="00597BC7">
              <w:t>otherFailure</w:t>
            </w:r>
          </w:p>
        </w:tc>
        <w:tc>
          <w:tcPr>
            <w:tcW w:w="1700" w:type="dxa"/>
            <w:tcBorders>
              <w:top w:val="single" w:sz="4" w:space="0" w:color="000000"/>
              <w:left w:val="single" w:sz="4" w:space="0" w:color="000000"/>
              <w:bottom w:val="single" w:sz="4" w:space="0" w:color="000000"/>
              <w:right w:val="single" w:sz="4" w:space="0" w:color="000000"/>
            </w:tcBorders>
          </w:tcPr>
          <w:p w14:paraId="5DD17CAF" w14:textId="77777777" w:rsidR="007C3BD8" w:rsidRPr="00597BC7" w:rsidRDefault="007C3BD8" w:rsidP="001E43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A934B1" w14:textId="77777777" w:rsidR="007C3BD8" w:rsidRPr="00597BC7" w:rsidRDefault="007C3BD8" w:rsidP="001E4379">
            <w:pPr>
              <w:pStyle w:val="TAL"/>
            </w:pPr>
          </w:p>
        </w:tc>
      </w:tr>
      <w:tr w:rsidR="007C3BD8" w:rsidRPr="00597BC7" w14:paraId="02F46578"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1702F20D" w14:textId="77777777" w:rsidR="007C3BD8" w:rsidRPr="00597BC7" w:rsidRDefault="007C3BD8" w:rsidP="001E4379">
            <w:pPr>
              <w:pStyle w:val="TAL"/>
            </w:pPr>
            <w:r w:rsidRPr="00597BC7">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0CA241" w14:textId="77777777" w:rsidR="007C3BD8" w:rsidRPr="00597BC7" w:rsidRDefault="007C3BD8" w:rsidP="001E437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B98708" w14:textId="77777777" w:rsidR="007C3BD8" w:rsidRPr="00597BC7" w:rsidRDefault="007C3BD8" w:rsidP="001E43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7E1B90" w14:textId="77777777" w:rsidR="007C3BD8" w:rsidRPr="00597BC7" w:rsidRDefault="007C3BD8" w:rsidP="001E4379">
            <w:pPr>
              <w:pStyle w:val="TAL"/>
            </w:pPr>
          </w:p>
        </w:tc>
      </w:tr>
      <w:tr w:rsidR="007C3BD8" w:rsidRPr="00597BC7" w14:paraId="533CCE35"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74E54D42" w14:textId="77777777" w:rsidR="007C3BD8" w:rsidRPr="00597BC7" w:rsidRDefault="007C3BD8" w:rsidP="001E4379">
            <w:pPr>
              <w:pStyle w:val="TAL"/>
            </w:pPr>
            <w:r w:rsidRPr="00597BC7">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D1E4AD" w14:textId="77777777" w:rsidR="007C3BD8" w:rsidRPr="00597BC7" w:rsidRDefault="007C3BD8" w:rsidP="001E437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3E8974" w14:textId="77777777" w:rsidR="007C3BD8" w:rsidRPr="00597BC7" w:rsidRDefault="007C3BD8" w:rsidP="001E43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2C015B" w14:textId="77777777" w:rsidR="007C3BD8" w:rsidRPr="00597BC7" w:rsidRDefault="007C3BD8" w:rsidP="001E4379">
            <w:pPr>
              <w:pStyle w:val="TAL"/>
            </w:pPr>
          </w:p>
        </w:tc>
      </w:tr>
      <w:tr w:rsidR="007C3BD8" w:rsidRPr="00597BC7" w14:paraId="7EB9D187"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5EBFB266" w14:textId="77777777" w:rsidR="007C3BD8" w:rsidRPr="00597BC7" w:rsidRDefault="007C3BD8" w:rsidP="001E4379">
            <w:pPr>
              <w:pStyle w:val="TAL"/>
            </w:pPr>
            <w:r w:rsidRPr="00597BC7">
              <w:t>}</w:t>
            </w:r>
          </w:p>
        </w:tc>
        <w:tc>
          <w:tcPr>
            <w:tcW w:w="2267" w:type="dxa"/>
            <w:tcBorders>
              <w:top w:val="single" w:sz="4" w:space="0" w:color="000000"/>
              <w:left w:val="single" w:sz="4" w:space="0" w:color="000000"/>
              <w:bottom w:val="single" w:sz="4" w:space="0" w:color="000000"/>
              <w:right w:val="single" w:sz="4" w:space="0" w:color="000000"/>
            </w:tcBorders>
          </w:tcPr>
          <w:p w14:paraId="7B2BE983" w14:textId="77777777" w:rsidR="007C3BD8" w:rsidRPr="00597BC7" w:rsidRDefault="007C3BD8" w:rsidP="001E437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AA4D76" w14:textId="77777777" w:rsidR="007C3BD8" w:rsidRPr="00597BC7" w:rsidRDefault="007C3BD8" w:rsidP="001E43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6A7FE8" w14:textId="77777777" w:rsidR="007C3BD8" w:rsidRPr="00597BC7" w:rsidRDefault="007C3BD8" w:rsidP="001E4379">
            <w:pPr>
              <w:pStyle w:val="TAL"/>
            </w:pPr>
          </w:p>
        </w:tc>
      </w:tr>
    </w:tbl>
    <w:p w14:paraId="39A8179D" w14:textId="77777777" w:rsidR="007C3BD8" w:rsidRPr="00597BC7" w:rsidRDefault="007C3BD8" w:rsidP="007C3BD8"/>
    <w:p w14:paraId="009EA759" w14:textId="77777777" w:rsidR="007C3BD8" w:rsidRPr="00597BC7" w:rsidRDefault="007C3BD8" w:rsidP="007C3BD8">
      <w:pPr>
        <w:pStyle w:val="TH"/>
      </w:pPr>
      <w:r w:rsidRPr="00597BC7">
        <w:lastRenderedPageBreak/>
        <w:t>Table 8.5.5.1.3.3-4: UECapabilityInformation (step 2b1, Table 8.5.5.1.3.2-2)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7C3BD8" w:rsidRPr="00597BC7" w14:paraId="07ED19B6" w14:textId="77777777" w:rsidTr="001E4379">
        <w:tc>
          <w:tcPr>
            <w:tcW w:w="9781" w:type="dxa"/>
            <w:gridSpan w:val="4"/>
            <w:tcBorders>
              <w:top w:val="single" w:sz="4" w:space="0" w:color="auto"/>
              <w:left w:val="single" w:sz="4" w:space="0" w:color="auto"/>
              <w:bottom w:val="single" w:sz="4" w:space="0" w:color="auto"/>
              <w:right w:val="single" w:sz="4" w:space="0" w:color="auto"/>
            </w:tcBorders>
            <w:hideMark/>
          </w:tcPr>
          <w:p w14:paraId="6186B57B" w14:textId="77777777" w:rsidR="007C3BD8" w:rsidRPr="00597BC7" w:rsidRDefault="007C3BD8" w:rsidP="001E4379">
            <w:pPr>
              <w:pStyle w:val="TAL"/>
            </w:pPr>
            <w:r w:rsidRPr="00597BC7">
              <w:t>Derivation path: 36.508 clause 4.6.1 table 4.6.1-23</w:t>
            </w:r>
          </w:p>
        </w:tc>
      </w:tr>
      <w:tr w:rsidR="007C3BD8" w:rsidRPr="00597BC7" w14:paraId="5249594E"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01AE2" w14:textId="77777777" w:rsidR="007C3BD8" w:rsidRPr="00597BC7" w:rsidRDefault="007C3BD8" w:rsidP="001E4379">
            <w:pPr>
              <w:pStyle w:val="TAH"/>
            </w:pPr>
            <w:r w:rsidRPr="00597BC7">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419AE" w14:textId="77777777" w:rsidR="007C3BD8" w:rsidRPr="00597BC7" w:rsidRDefault="007C3BD8" w:rsidP="001E4379">
            <w:pPr>
              <w:pStyle w:val="TAH"/>
            </w:pPr>
            <w:r w:rsidRPr="00597BC7">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A1048" w14:textId="77777777" w:rsidR="007C3BD8" w:rsidRPr="00597BC7" w:rsidRDefault="007C3BD8" w:rsidP="001E4379">
            <w:pPr>
              <w:pStyle w:val="TAH"/>
            </w:pPr>
            <w:r w:rsidRPr="00597BC7">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FA5D3" w14:textId="77777777" w:rsidR="007C3BD8" w:rsidRPr="00597BC7" w:rsidRDefault="007C3BD8" w:rsidP="001E4379">
            <w:pPr>
              <w:pStyle w:val="TAH"/>
            </w:pPr>
            <w:r w:rsidRPr="00597BC7">
              <w:t>Condition</w:t>
            </w:r>
          </w:p>
        </w:tc>
      </w:tr>
      <w:tr w:rsidR="007C3BD8" w:rsidRPr="00597BC7" w14:paraId="1026B2DD"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3F461" w14:textId="77777777" w:rsidR="007C3BD8" w:rsidRPr="00597BC7" w:rsidRDefault="007C3BD8" w:rsidP="001E4379">
            <w:pPr>
              <w:pStyle w:val="TAL"/>
            </w:pPr>
            <w:proofErr w:type="gramStart"/>
            <w:r w:rsidRPr="00597BC7">
              <w:t>UECapabilityInformation ::=</w:t>
            </w:r>
            <w:proofErr w:type="gramEnd"/>
            <w:r w:rsidRPr="00597BC7">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0E6C" w14:textId="77777777" w:rsidR="007C3BD8" w:rsidRPr="00597BC7"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D0F43" w14:textId="77777777" w:rsidR="007C3BD8" w:rsidRPr="00597BC7"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F68DC" w14:textId="77777777" w:rsidR="007C3BD8" w:rsidRPr="00597BC7" w:rsidRDefault="007C3BD8" w:rsidP="001E4379">
            <w:pPr>
              <w:pStyle w:val="TAL"/>
            </w:pPr>
          </w:p>
        </w:tc>
      </w:tr>
      <w:tr w:rsidR="007C3BD8" w:rsidRPr="00597BC7" w14:paraId="7AA0BEED"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89457" w14:textId="77777777" w:rsidR="007C3BD8" w:rsidRPr="00597BC7" w:rsidRDefault="007C3BD8" w:rsidP="001E4379">
            <w:pPr>
              <w:pStyle w:val="TAL"/>
              <w:rPr>
                <w:snapToGrid w:val="0"/>
              </w:rPr>
            </w:pPr>
            <w:r w:rsidRPr="00597BC7">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F8F17" w14:textId="77777777" w:rsidR="007C3BD8" w:rsidRPr="00597BC7"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15C1E" w14:textId="77777777" w:rsidR="007C3BD8" w:rsidRPr="00597BC7"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7C0EA" w14:textId="77777777" w:rsidR="007C3BD8" w:rsidRPr="00597BC7" w:rsidRDefault="007C3BD8" w:rsidP="001E4379">
            <w:pPr>
              <w:pStyle w:val="TAL"/>
            </w:pPr>
          </w:p>
        </w:tc>
      </w:tr>
      <w:tr w:rsidR="007C3BD8" w:rsidRPr="00597BC7" w14:paraId="6F0AAE65"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975EC" w14:textId="77777777" w:rsidR="007C3BD8" w:rsidRPr="00597BC7" w:rsidRDefault="007C3BD8" w:rsidP="001E4379">
            <w:pPr>
              <w:pStyle w:val="TAL"/>
            </w:pPr>
            <w:r w:rsidRPr="00597BC7">
              <w:t xml:space="preserve">    c1 </w:t>
            </w:r>
            <w:proofErr w:type="gramStart"/>
            <w:r w:rsidRPr="00597BC7">
              <w:t>CHOICE{</w:t>
            </w:r>
            <w:proofErr w:type="gram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DA0E5" w14:textId="77777777" w:rsidR="007C3BD8" w:rsidRPr="00597BC7"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259F2" w14:textId="77777777" w:rsidR="007C3BD8" w:rsidRPr="00597BC7"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149D7" w14:textId="77777777" w:rsidR="007C3BD8" w:rsidRPr="00597BC7" w:rsidRDefault="007C3BD8" w:rsidP="001E4379">
            <w:pPr>
              <w:pStyle w:val="TAL"/>
            </w:pPr>
          </w:p>
        </w:tc>
      </w:tr>
      <w:tr w:rsidR="007C3BD8" w:rsidRPr="00597BC7" w14:paraId="03D39FF8"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14B1C" w14:textId="77777777" w:rsidR="007C3BD8" w:rsidRPr="00597BC7" w:rsidRDefault="007C3BD8" w:rsidP="001E4379">
            <w:pPr>
              <w:pStyle w:val="TAL"/>
            </w:pPr>
            <w:r w:rsidRPr="00597BC7">
              <w:t xml:space="preserve">      ueCapabilityInformation-r8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B32BD" w14:textId="77777777" w:rsidR="007C3BD8" w:rsidRPr="00597BC7"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62DAB" w14:textId="77777777" w:rsidR="007C3BD8" w:rsidRPr="00597BC7"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2A4A9" w14:textId="77777777" w:rsidR="007C3BD8" w:rsidRPr="00597BC7" w:rsidRDefault="007C3BD8" w:rsidP="001E4379">
            <w:pPr>
              <w:pStyle w:val="TAL"/>
            </w:pPr>
          </w:p>
        </w:tc>
      </w:tr>
      <w:tr w:rsidR="007C3BD8" w:rsidRPr="00597BC7" w14:paraId="6BB9DF17"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CA5E3" w14:textId="77777777" w:rsidR="007C3BD8" w:rsidRPr="00597BC7" w:rsidRDefault="007C3BD8" w:rsidP="001E4379">
            <w:pPr>
              <w:pStyle w:val="TAL"/>
            </w:pPr>
            <w:r w:rsidRPr="00597BC7">
              <w:t xml:space="preserve">        ue-CapabilityRAT-ContainerList SEQUENCE (SIZE (</w:t>
            </w:r>
            <w:proofErr w:type="gramStart"/>
            <w:r w:rsidRPr="00597BC7">
              <w:t>1..</w:t>
            </w:r>
            <w:proofErr w:type="gramEnd"/>
            <w:r w:rsidRPr="00597BC7">
              <w:t>maxRAT-Capabilities))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4E987" w14:textId="77777777" w:rsidR="007C3BD8" w:rsidRPr="00597BC7" w:rsidRDefault="007C3BD8" w:rsidP="001E4379">
            <w:pPr>
              <w:pStyle w:val="TAL"/>
            </w:pPr>
            <w:r w:rsidRPr="00597BC7">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C7BF" w14:textId="77777777" w:rsidR="007C3BD8" w:rsidRPr="00597BC7"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EACD9" w14:textId="77777777" w:rsidR="007C3BD8" w:rsidRPr="00597BC7" w:rsidRDefault="007C3BD8" w:rsidP="001E4379">
            <w:pPr>
              <w:pStyle w:val="TAL"/>
            </w:pPr>
          </w:p>
        </w:tc>
      </w:tr>
      <w:tr w:rsidR="007C3BD8" w:rsidRPr="00597BC7" w14:paraId="14C771ED"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06286" w14:textId="77777777" w:rsidR="007C3BD8" w:rsidRPr="00597BC7" w:rsidRDefault="007C3BD8" w:rsidP="001E4379">
            <w:pPr>
              <w:pStyle w:val="TAL"/>
            </w:pPr>
            <w:r w:rsidRPr="00597BC7">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0A18C" w14:textId="77777777" w:rsidR="007C3BD8" w:rsidRPr="00597BC7" w:rsidRDefault="007C3BD8" w:rsidP="001E4379">
            <w:pPr>
              <w:pStyle w:val="TAL"/>
            </w:pPr>
            <w:r w:rsidRPr="00597BC7">
              <w:t>eutra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23CCB" w14:textId="77777777" w:rsidR="007C3BD8" w:rsidRPr="00597BC7" w:rsidRDefault="007C3BD8" w:rsidP="001E4379">
            <w:pPr>
              <w:pStyle w:val="TAL"/>
            </w:pPr>
            <w:r w:rsidRPr="00597BC7">
              <w:t>E-UTRA only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315C9" w14:textId="77777777" w:rsidR="007C3BD8" w:rsidRPr="00597BC7" w:rsidRDefault="007C3BD8" w:rsidP="001E4379">
            <w:pPr>
              <w:pStyle w:val="TAL"/>
            </w:pPr>
          </w:p>
        </w:tc>
      </w:tr>
      <w:tr w:rsidR="007C3BD8" w:rsidRPr="00597BC7" w14:paraId="61C1BF9F"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A4386" w14:textId="77777777" w:rsidR="007C3BD8" w:rsidRPr="00597BC7" w:rsidRDefault="007C3BD8" w:rsidP="001E4379">
            <w:pPr>
              <w:pStyle w:val="TAL"/>
            </w:pPr>
            <w:r w:rsidRPr="00597BC7">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D4EE4" w14:textId="77777777" w:rsidR="007C3BD8" w:rsidRPr="00597BC7" w:rsidRDefault="007C3BD8" w:rsidP="001E4379">
            <w:pPr>
              <w:pStyle w:val="TAL"/>
            </w:pPr>
            <w:r w:rsidRPr="00597BC7">
              <w:t>UE-EUTRA-Capability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820D2" w14:textId="77777777" w:rsidR="007C3BD8" w:rsidRPr="00597BC7" w:rsidRDefault="007C3BD8" w:rsidP="001E4379">
            <w:pPr>
              <w:pStyle w:val="TAL"/>
            </w:pPr>
            <w:r w:rsidRPr="00597BC7">
              <w:t>Encoded as per TS 36.331 [17] clause 5.6.3</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007A2" w14:textId="77777777" w:rsidR="007C3BD8" w:rsidRPr="00597BC7" w:rsidRDefault="007C3BD8" w:rsidP="001E4379">
            <w:pPr>
              <w:pStyle w:val="TAL"/>
            </w:pPr>
          </w:p>
        </w:tc>
      </w:tr>
      <w:tr w:rsidR="007C3BD8" w:rsidRPr="00597BC7" w14:paraId="754D68FA"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11492" w14:textId="77777777" w:rsidR="007C3BD8" w:rsidRPr="00597BC7" w:rsidRDefault="007C3BD8" w:rsidP="001E4379">
            <w:pPr>
              <w:pStyle w:val="TAL"/>
            </w:pPr>
            <w:r w:rsidRPr="00597BC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F0EC4" w14:textId="77777777" w:rsidR="007C3BD8" w:rsidRPr="00597BC7"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633FE" w14:textId="77777777" w:rsidR="007C3BD8" w:rsidRPr="00597BC7"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5795B" w14:textId="77777777" w:rsidR="007C3BD8" w:rsidRPr="00597BC7" w:rsidRDefault="007C3BD8" w:rsidP="001E4379">
            <w:pPr>
              <w:pStyle w:val="TAL"/>
            </w:pPr>
          </w:p>
        </w:tc>
      </w:tr>
      <w:tr w:rsidR="007C3BD8" w:rsidRPr="00597BC7" w14:paraId="01CA8546"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1459E" w14:textId="77777777" w:rsidR="007C3BD8" w:rsidRPr="00597BC7" w:rsidRDefault="007C3BD8" w:rsidP="001E4379">
            <w:pPr>
              <w:pStyle w:val="TAL"/>
            </w:pPr>
            <w:r w:rsidRPr="00597BC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88F8C" w14:textId="77777777" w:rsidR="007C3BD8" w:rsidRPr="00597BC7"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7BCD6" w14:textId="77777777" w:rsidR="007C3BD8" w:rsidRPr="00597BC7"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42274" w14:textId="77777777" w:rsidR="007C3BD8" w:rsidRPr="00597BC7" w:rsidRDefault="007C3BD8" w:rsidP="001E4379">
            <w:pPr>
              <w:pStyle w:val="TAL"/>
            </w:pPr>
          </w:p>
        </w:tc>
      </w:tr>
      <w:tr w:rsidR="007C3BD8" w:rsidRPr="00597BC7" w14:paraId="2503D6AD"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78CB2" w14:textId="77777777" w:rsidR="007C3BD8" w:rsidRPr="00597BC7" w:rsidRDefault="007C3BD8" w:rsidP="001E4379">
            <w:pPr>
              <w:pStyle w:val="TAL"/>
            </w:pPr>
            <w:r w:rsidRPr="00597BC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D6056" w14:textId="77777777" w:rsidR="007C3BD8" w:rsidRPr="00597BC7"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57B4A" w14:textId="77777777" w:rsidR="007C3BD8" w:rsidRPr="00597BC7"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79AA1" w14:textId="77777777" w:rsidR="007C3BD8" w:rsidRPr="00597BC7" w:rsidRDefault="007C3BD8" w:rsidP="001E4379">
            <w:pPr>
              <w:pStyle w:val="TAL"/>
            </w:pPr>
          </w:p>
        </w:tc>
      </w:tr>
      <w:tr w:rsidR="007C3BD8" w:rsidRPr="00597BC7" w14:paraId="3D31E6CF"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F6991" w14:textId="77777777" w:rsidR="007C3BD8" w:rsidRPr="00597BC7" w:rsidRDefault="007C3BD8" w:rsidP="001E4379">
            <w:pPr>
              <w:pStyle w:val="TAL"/>
            </w:pPr>
            <w:r w:rsidRPr="00597BC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1946D" w14:textId="77777777" w:rsidR="007C3BD8" w:rsidRPr="00597BC7"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7EEA5" w14:textId="77777777" w:rsidR="007C3BD8" w:rsidRPr="00597BC7"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AE9A4" w14:textId="77777777" w:rsidR="007C3BD8" w:rsidRPr="00597BC7" w:rsidRDefault="007C3BD8" w:rsidP="001E4379">
            <w:pPr>
              <w:pStyle w:val="TAL"/>
            </w:pPr>
          </w:p>
        </w:tc>
      </w:tr>
      <w:tr w:rsidR="007C3BD8" w:rsidRPr="00597BC7" w14:paraId="61813A41"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06FD0" w14:textId="77777777" w:rsidR="007C3BD8" w:rsidRPr="00597BC7" w:rsidRDefault="007C3BD8" w:rsidP="001E4379">
            <w:pPr>
              <w:pStyle w:val="TAL"/>
            </w:pPr>
            <w:r w:rsidRPr="00597BC7">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E4584" w14:textId="77777777" w:rsidR="007C3BD8" w:rsidRPr="00597BC7"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DD9AE" w14:textId="77777777" w:rsidR="007C3BD8" w:rsidRPr="00597BC7"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4C473" w14:textId="77777777" w:rsidR="007C3BD8" w:rsidRPr="00597BC7" w:rsidRDefault="007C3BD8" w:rsidP="001E4379">
            <w:pPr>
              <w:pStyle w:val="TAL"/>
            </w:pPr>
          </w:p>
        </w:tc>
      </w:tr>
    </w:tbl>
    <w:p w14:paraId="35A4BE95" w14:textId="77777777" w:rsidR="007C3BD8" w:rsidRPr="00597BC7" w:rsidRDefault="007C3BD8" w:rsidP="007C3BD8"/>
    <w:p w14:paraId="596B6BAD" w14:textId="77777777" w:rsidR="007C3BD8" w:rsidRPr="00597BC7" w:rsidRDefault="007C3BD8">
      <w:pPr>
        <w:rPr>
          <w:noProof/>
          <w:color w:val="002060"/>
          <w:sz w:val="22"/>
          <w:szCs w:val="22"/>
        </w:rPr>
      </w:pPr>
    </w:p>
    <w:p w14:paraId="08012CCD" w14:textId="159375DB" w:rsidR="007C3BD8" w:rsidRDefault="007C3BD8" w:rsidP="007C3BD8">
      <w:pPr>
        <w:rPr>
          <w:noProof/>
          <w:color w:val="002060"/>
          <w:sz w:val="22"/>
          <w:szCs w:val="22"/>
        </w:rPr>
      </w:pPr>
      <w:r w:rsidRPr="00597BC7">
        <w:rPr>
          <w:noProof/>
          <w:color w:val="002060"/>
          <w:sz w:val="22"/>
          <w:szCs w:val="22"/>
        </w:rPr>
        <w:t>&lt;End of Change&gt;</w:t>
      </w:r>
    </w:p>
    <w:p w14:paraId="2CA9C542" w14:textId="77777777" w:rsidR="007C3BD8" w:rsidRDefault="007C3BD8">
      <w:pPr>
        <w:rPr>
          <w:noProof/>
          <w:color w:val="002060"/>
          <w:sz w:val="22"/>
          <w:szCs w:val="22"/>
        </w:rPr>
      </w:pPr>
    </w:p>
    <w:p w14:paraId="58D8B9F3" w14:textId="5683B236" w:rsidR="004E6EC9" w:rsidRPr="004E6EC9" w:rsidRDefault="004E6EC9">
      <w:pPr>
        <w:rPr>
          <w:noProof/>
          <w:color w:val="002060"/>
          <w:sz w:val="22"/>
          <w:szCs w:val="22"/>
        </w:rPr>
      </w:pPr>
    </w:p>
    <w:sectPr w:rsidR="004E6EC9" w:rsidRPr="004E6E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155D3" w14:textId="77777777" w:rsidR="00046EE9" w:rsidRDefault="00046EE9">
      <w:r>
        <w:separator/>
      </w:r>
    </w:p>
  </w:endnote>
  <w:endnote w:type="continuationSeparator" w:id="0">
    <w:p w14:paraId="60A4533C" w14:textId="77777777" w:rsidR="00046EE9" w:rsidRDefault="00046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Bookman">
    <w:altName w:val="Bookman Old Style"/>
    <w:charset w:val="00"/>
    <w:family w:val="auto"/>
    <w:pitch w:val="variable"/>
    <w:sig w:usb0="00000287" w:usb1="00000000" w:usb2="00000000" w:usb3="00000000" w:csb0="0000009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DDB4C" w14:textId="77777777" w:rsidR="00046EE9" w:rsidRDefault="00046EE9">
      <w:r>
        <w:separator/>
      </w:r>
    </w:p>
  </w:footnote>
  <w:footnote w:type="continuationSeparator" w:id="0">
    <w:p w14:paraId="10B74FBC" w14:textId="77777777" w:rsidR="00046EE9" w:rsidRDefault="00046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399221D"/>
    <w:multiLevelType w:val="hybridMultilevel"/>
    <w:tmpl w:val="50681F28"/>
    <w:lvl w:ilvl="0" w:tplc="B9F0B0E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D0A3DEA"/>
    <w:multiLevelType w:val="hybridMultilevel"/>
    <w:tmpl w:val="E11A4BEA"/>
    <w:lvl w:ilvl="0" w:tplc="1054C13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52000423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04327212">
    <w:abstractNumId w:val="39"/>
  </w:num>
  <w:num w:numId="3" w16cid:durableId="1368991978">
    <w:abstractNumId w:val="36"/>
  </w:num>
  <w:num w:numId="4" w16cid:durableId="1111129865">
    <w:abstractNumId w:val="13"/>
  </w:num>
  <w:num w:numId="5" w16cid:durableId="1271081709">
    <w:abstractNumId w:val="22"/>
  </w:num>
  <w:num w:numId="6" w16cid:durableId="315501899">
    <w:abstractNumId w:val="17"/>
  </w:num>
  <w:num w:numId="7" w16cid:durableId="1645891307">
    <w:abstractNumId w:val="25"/>
  </w:num>
  <w:num w:numId="8" w16cid:durableId="1189022835">
    <w:abstractNumId w:val="35"/>
  </w:num>
  <w:num w:numId="9" w16cid:durableId="1018235720">
    <w:abstractNumId w:val="28"/>
  </w:num>
  <w:num w:numId="10" w16cid:durableId="18359156">
    <w:abstractNumId w:val="27"/>
  </w:num>
  <w:num w:numId="11" w16cid:durableId="1140654345">
    <w:abstractNumId w:val="34"/>
  </w:num>
  <w:num w:numId="12" w16cid:durableId="1486360830">
    <w:abstractNumId w:val="19"/>
  </w:num>
  <w:num w:numId="13" w16cid:durableId="386533030">
    <w:abstractNumId w:val="20"/>
  </w:num>
  <w:num w:numId="14" w16cid:durableId="1281255092">
    <w:abstractNumId w:val="30"/>
  </w:num>
  <w:num w:numId="15" w16cid:durableId="1298144906">
    <w:abstractNumId w:val="14"/>
  </w:num>
  <w:num w:numId="16" w16cid:durableId="1381125888">
    <w:abstractNumId w:val="18"/>
  </w:num>
  <w:num w:numId="17" w16cid:durableId="2009597925">
    <w:abstractNumId w:val="11"/>
  </w:num>
  <w:num w:numId="18" w16cid:durableId="2361947">
    <w:abstractNumId w:val="24"/>
  </w:num>
  <w:num w:numId="19" w16cid:durableId="2558921">
    <w:abstractNumId w:val="29"/>
  </w:num>
  <w:num w:numId="20" w16cid:durableId="1262572080">
    <w:abstractNumId w:val="10"/>
  </w:num>
  <w:num w:numId="21" w16cid:durableId="1088962778">
    <w:abstractNumId w:val="8"/>
  </w:num>
  <w:num w:numId="22" w16cid:durableId="601374590">
    <w:abstractNumId w:val="5"/>
  </w:num>
  <w:num w:numId="23" w16cid:durableId="150488562">
    <w:abstractNumId w:val="12"/>
  </w:num>
  <w:num w:numId="24" w16cid:durableId="592275668">
    <w:abstractNumId w:val="6"/>
  </w:num>
  <w:num w:numId="25" w16cid:durableId="1641497347">
    <w:abstractNumId w:val="33"/>
  </w:num>
  <w:num w:numId="26" w16cid:durableId="259877387">
    <w:abstractNumId w:val="16"/>
  </w:num>
  <w:num w:numId="27" w16cid:durableId="27418940">
    <w:abstractNumId w:val="9"/>
  </w:num>
  <w:num w:numId="28" w16cid:durableId="2033070875">
    <w:abstractNumId w:val="26"/>
  </w:num>
  <w:num w:numId="29" w16cid:durableId="1235974352">
    <w:abstractNumId w:val="4"/>
  </w:num>
  <w:num w:numId="30" w16cid:durableId="214587485">
    <w:abstractNumId w:val="21"/>
  </w:num>
  <w:num w:numId="31" w16cid:durableId="1087457311">
    <w:abstractNumId w:val="37"/>
  </w:num>
  <w:num w:numId="32" w16cid:durableId="502819633">
    <w:abstractNumId w:val="38"/>
  </w:num>
  <w:num w:numId="33" w16cid:durableId="2119252143">
    <w:abstractNumId w:val="32"/>
  </w:num>
  <w:num w:numId="34" w16cid:durableId="1478641494">
    <w:abstractNumId w:val="0"/>
  </w:num>
  <w:num w:numId="35" w16cid:durableId="1693141257">
    <w:abstractNumId w:val="3"/>
  </w:num>
  <w:num w:numId="36" w16cid:durableId="574360054">
    <w:abstractNumId w:val="31"/>
  </w:num>
  <w:num w:numId="37" w16cid:durableId="1350906583">
    <w:abstractNumId w:val="7"/>
  </w:num>
  <w:num w:numId="38" w16cid:durableId="659966679">
    <w:abstractNumId w:val="15"/>
  </w:num>
  <w:num w:numId="39" w16cid:durableId="2115007391">
    <w:abstractNumId w:val="23"/>
  </w:num>
  <w:num w:numId="40" w16cid:durableId="1195072323">
    <w:abstractNumId w:val="2"/>
  </w:num>
  <w:num w:numId="41" w16cid:durableId="1157651972">
    <w:abstractNumId w:val="40"/>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EE9"/>
    <w:rsid w:val="00070E09"/>
    <w:rsid w:val="00071547"/>
    <w:rsid w:val="00093704"/>
    <w:rsid w:val="000A6394"/>
    <w:rsid w:val="000B7FED"/>
    <w:rsid w:val="000C038A"/>
    <w:rsid w:val="000C6598"/>
    <w:rsid w:val="000D44B3"/>
    <w:rsid w:val="00130F5D"/>
    <w:rsid w:val="001349E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66D7"/>
    <w:rsid w:val="003609EF"/>
    <w:rsid w:val="0036231A"/>
    <w:rsid w:val="00374DD4"/>
    <w:rsid w:val="003B5645"/>
    <w:rsid w:val="003E1A36"/>
    <w:rsid w:val="00410371"/>
    <w:rsid w:val="004242F1"/>
    <w:rsid w:val="00426B6D"/>
    <w:rsid w:val="004B75B7"/>
    <w:rsid w:val="004E6EC9"/>
    <w:rsid w:val="005141D9"/>
    <w:rsid w:val="0051580D"/>
    <w:rsid w:val="00524F40"/>
    <w:rsid w:val="00547111"/>
    <w:rsid w:val="00592D74"/>
    <w:rsid w:val="00597BC7"/>
    <w:rsid w:val="005E2C44"/>
    <w:rsid w:val="00621188"/>
    <w:rsid w:val="006257ED"/>
    <w:rsid w:val="0064766A"/>
    <w:rsid w:val="00653DE4"/>
    <w:rsid w:val="00665C47"/>
    <w:rsid w:val="00693754"/>
    <w:rsid w:val="00695808"/>
    <w:rsid w:val="006B46FB"/>
    <w:rsid w:val="006D461B"/>
    <w:rsid w:val="006E21FB"/>
    <w:rsid w:val="007030DD"/>
    <w:rsid w:val="00792342"/>
    <w:rsid w:val="007977A8"/>
    <w:rsid w:val="007B512A"/>
    <w:rsid w:val="007C2097"/>
    <w:rsid w:val="007C3BD8"/>
    <w:rsid w:val="007D6A07"/>
    <w:rsid w:val="007F7259"/>
    <w:rsid w:val="008040A8"/>
    <w:rsid w:val="008279FA"/>
    <w:rsid w:val="00841B62"/>
    <w:rsid w:val="008626E7"/>
    <w:rsid w:val="00870EE7"/>
    <w:rsid w:val="008847B2"/>
    <w:rsid w:val="00885785"/>
    <w:rsid w:val="008863B9"/>
    <w:rsid w:val="008A45A6"/>
    <w:rsid w:val="008D3CCC"/>
    <w:rsid w:val="008F3789"/>
    <w:rsid w:val="008F686C"/>
    <w:rsid w:val="00903444"/>
    <w:rsid w:val="009148DE"/>
    <w:rsid w:val="00941E30"/>
    <w:rsid w:val="00943CF4"/>
    <w:rsid w:val="009531B0"/>
    <w:rsid w:val="009741B3"/>
    <w:rsid w:val="009777D9"/>
    <w:rsid w:val="00991B88"/>
    <w:rsid w:val="009A5753"/>
    <w:rsid w:val="009A579D"/>
    <w:rsid w:val="009D3C62"/>
    <w:rsid w:val="009E3297"/>
    <w:rsid w:val="009F5507"/>
    <w:rsid w:val="009F734F"/>
    <w:rsid w:val="00A01B99"/>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3A57"/>
    <w:rsid w:val="00C66BA2"/>
    <w:rsid w:val="00C870F6"/>
    <w:rsid w:val="00C907B5"/>
    <w:rsid w:val="00C95985"/>
    <w:rsid w:val="00CC5026"/>
    <w:rsid w:val="00CC68D0"/>
    <w:rsid w:val="00CD39CF"/>
    <w:rsid w:val="00D03F9A"/>
    <w:rsid w:val="00D06D51"/>
    <w:rsid w:val="00D24991"/>
    <w:rsid w:val="00D50255"/>
    <w:rsid w:val="00D66520"/>
    <w:rsid w:val="00D84AE9"/>
    <w:rsid w:val="00D9124E"/>
    <w:rsid w:val="00DA40E8"/>
    <w:rsid w:val="00DD712F"/>
    <w:rsid w:val="00DE34CF"/>
    <w:rsid w:val="00E13F3D"/>
    <w:rsid w:val="00E2585A"/>
    <w:rsid w:val="00E34898"/>
    <w:rsid w:val="00EB09B7"/>
    <w:rsid w:val="00EE7D7C"/>
    <w:rsid w:val="00F25D98"/>
    <w:rsid w:val="00F300FB"/>
    <w:rsid w:val="00F370D2"/>
    <w:rsid w:val="00FB636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4E6EC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4E6EC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4E6EC9"/>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4E6EC9"/>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Heading 8111 Char,Heading 81111 Char,标题 811 Char"/>
    <w:link w:val="Heading5"/>
    <w:qFormat/>
    <w:rsid w:val="004E6EC9"/>
    <w:rPr>
      <w:rFonts w:ascii="Arial" w:hAnsi="Arial"/>
      <w:sz w:val="22"/>
      <w:lang w:val="en-GB" w:eastAsia="en-US"/>
    </w:rPr>
  </w:style>
  <w:style w:type="character" w:customStyle="1" w:styleId="H6Char">
    <w:name w:val="H6 Char"/>
    <w:link w:val="H6"/>
    <w:qFormat/>
    <w:rsid w:val="004E6EC9"/>
    <w:rPr>
      <w:rFonts w:ascii="Arial" w:hAnsi="Arial"/>
      <w:lang w:val="en-GB" w:eastAsia="en-US"/>
    </w:rPr>
  </w:style>
  <w:style w:type="character" w:customStyle="1" w:styleId="Heading6Char">
    <w:name w:val="Heading 6 Char"/>
    <w:aliases w:val="T1 Char,Header 6 Char"/>
    <w:link w:val="Heading6"/>
    <w:qFormat/>
    <w:rsid w:val="004E6EC9"/>
    <w:rPr>
      <w:rFonts w:ascii="Arial" w:hAnsi="Arial"/>
      <w:lang w:val="en-GB" w:eastAsia="en-US"/>
    </w:rPr>
  </w:style>
  <w:style w:type="character" w:customStyle="1" w:styleId="Heading7Char">
    <w:name w:val="Heading 7 Char"/>
    <w:aliases w:val="L7 Char,Header 7 Char"/>
    <w:link w:val="Heading7"/>
    <w:qFormat/>
    <w:rsid w:val="004E6EC9"/>
    <w:rPr>
      <w:rFonts w:ascii="Arial" w:hAnsi="Arial"/>
      <w:lang w:val="en-GB" w:eastAsia="en-US"/>
    </w:rPr>
  </w:style>
  <w:style w:type="character" w:customStyle="1" w:styleId="Heading8Char">
    <w:name w:val="Heading 8 Char"/>
    <w:aliases w:val="Table Heading Char"/>
    <w:link w:val="Heading8"/>
    <w:qFormat/>
    <w:rsid w:val="004E6EC9"/>
    <w:rPr>
      <w:rFonts w:ascii="Arial" w:hAnsi="Arial"/>
      <w:sz w:val="36"/>
      <w:lang w:val="en-GB" w:eastAsia="en-US"/>
    </w:rPr>
  </w:style>
  <w:style w:type="character" w:customStyle="1" w:styleId="Heading9Char">
    <w:name w:val="Heading 9 Char"/>
    <w:aliases w:val="Figure Heading Char4,FH Char4"/>
    <w:link w:val="Heading9"/>
    <w:qFormat/>
    <w:rsid w:val="004E6EC9"/>
    <w:rPr>
      <w:rFonts w:ascii="Arial" w:hAnsi="Arial"/>
      <w:sz w:val="36"/>
      <w:lang w:val="en-GB" w:eastAsia="en-US"/>
    </w:rPr>
  </w:style>
  <w:style w:type="character" w:customStyle="1" w:styleId="FooterChar">
    <w:name w:val="Footer Char"/>
    <w:aliases w:val="footer odd Char,footer Char,fo Char,pie de página Char"/>
    <w:link w:val="Footer"/>
    <w:qFormat/>
    <w:rsid w:val="004E6EC9"/>
    <w:rPr>
      <w:rFonts w:ascii="Arial" w:hAnsi="Arial"/>
      <w:b/>
      <w:i/>
      <w:noProof/>
      <w:sz w:val="18"/>
      <w:lang w:val="en-GB" w:eastAsia="en-US"/>
    </w:rPr>
  </w:style>
  <w:style w:type="character" w:customStyle="1" w:styleId="NOChar">
    <w:name w:val="NO Char"/>
    <w:link w:val="NO"/>
    <w:qFormat/>
    <w:rsid w:val="004E6EC9"/>
    <w:rPr>
      <w:rFonts w:ascii="Times New Roman" w:hAnsi="Times New Roman"/>
      <w:lang w:val="en-GB" w:eastAsia="en-US"/>
    </w:rPr>
  </w:style>
  <w:style w:type="character" w:customStyle="1" w:styleId="PLChar">
    <w:name w:val="PL Char"/>
    <w:link w:val="PL"/>
    <w:qFormat/>
    <w:rsid w:val="004E6EC9"/>
    <w:rPr>
      <w:rFonts w:ascii="Courier New" w:hAnsi="Courier New"/>
      <w:noProof/>
      <w:sz w:val="16"/>
      <w:lang w:val="en-GB" w:eastAsia="en-US"/>
    </w:rPr>
  </w:style>
  <w:style w:type="character" w:customStyle="1" w:styleId="TALChar">
    <w:name w:val="TAL Char"/>
    <w:link w:val="TAL"/>
    <w:qFormat/>
    <w:rsid w:val="004E6EC9"/>
    <w:rPr>
      <w:rFonts w:ascii="Arial" w:hAnsi="Arial"/>
      <w:sz w:val="18"/>
      <w:lang w:val="en-GB" w:eastAsia="en-US"/>
    </w:rPr>
  </w:style>
  <w:style w:type="character" w:customStyle="1" w:styleId="TACCar">
    <w:name w:val="TAC Car"/>
    <w:link w:val="TAC"/>
    <w:qFormat/>
    <w:rsid w:val="004E6EC9"/>
    <w:rPr>
      <w:rFonts w:ascii="Arial" w:hAnsi="Arial"/>
      <w:sz w:val="18"/>
      <w:lang w:val="en-GB" w:eastAsia="en-US"/>
    </w:rPr>
  </w:style>
  <w:style w:type="character" w:customStyle="1" w:styleId="TAHCar">
    <w:name w:val="TAH Car"/>
    <w:link w:val="TAH"/>
    <w:qFormat/>
    <w:rsid w:val="004E6EC9"/>
    <w:rPr>
      <w:rFonts w:ascii="Arial" w:hAnsi="Arial"/>
      <w:b/>
      <w:sz w:val="18"/>
      <w:lang w:val="en-GB" w:eastAsia="en-US"/>
    </w:rPr>
  </w:style>
  <w:style w:type="character" w:customStyle="1" w:styleId="EXCar">
    <w:name w:val="EX Car"/>
    <w:link w:val="EX"/>
    <w:qFormat/>
    <w:locked/>
    <w:rsid w:val="004E6EC9"/>
    <w:rPr>
      <w:rFonts w:ascii="Times New Roman" w:hAnsi="Times New Roman"/>
      <w:lang w:val="en-GB" w:eastAsia="en-US"/>
    </w:rPr>
  </w:style>
  <w:style w:type="character" w:customStyle="1" w:styleId="B1Char">
    <w:name w:val="B1 Char"/>
    <w:link w:val="B1"/>
    <w:qFormat/>
    <w:locked/>
    <w:rsid w:val="004E6EC9"/>
    <w:rPr>
      <w:rFonts w:ascii="Times New Roman" w:hAnsi="Times New Roman"/>
      <w:lang w:val="en-GB" w:eastAsia="en-US"/>
    </w:rPr>
  </w:style>
  <w:style w:type="character" w:customStyle="1" w:styleId="EditorsNoteCarCar">
    <w:name w:val="Editor's Note Car Car"/>
    <w:link w:val="EditorsNote"/>
    <w:qFormat/>
    <w:rsid w:val="004E6EC9"/>
    <w:rPr>
      <w:rFonts w:ascii="Times New Roman" w:hAnsi="Times New Roman"/>
      <w:color w:val="FF0000"/>
      <w:lang w:val="en-GB" w:eastAsia="en-US"/>
    </w:rPr>
  </w:style>
  <w:style w:type="character" w:customStyle="1" w:styleId="THChar">
    <w:name w:val="TH Char"/>
    <w:link w:val="TH"/>
    <w:qFormat/>
    <w:rsid w:val="004E6EC9"/>
    <w:rPr>
      <w:rFonts w:ascii="Arial" w:hAnsi="Arial"/>
      <w:b/>
      <w:lang w:val="en-GB" w:eastAsia="en-US"/>
    </w:rPr>
  </w:style>
  <w:style w:type="character" w:customStyle="1" w:styleId="TANChar">
    <w:name w:val="TAN Char"/>
    <w:link w:val="TAN"/>
    <w:qFormat/>
    <w:rsid w:val="004E6EC9"/>
    <w:rPr>
      <w:rFonts w:ascii="Arial" w:hAnsi="Arial"/>
      <w:sz w:val="18"/>
      <w:lang w:val="en-GB" w:eastAsia="en-US"/>
    </w:rPr>
  </w:style>
  <w:style w:type="character" w:customStyle="1" w:styleId="B2Char">
    <w:name w:val="B2 Char"/>
    <w:link w:val="B2"/>
    <w:qFormat/>
    <w:rsid w:val="004E6EC9"/>
    <w:rPr>
      <w:rFonts w:ascii="Times New Roman" w:hAnsi="Times New Roman"/>
      <w:lang w:val="en-GB" w:eastAsia="en-US"/>
    </w:rPr>
  </w:style>
  <w:style w:type="character" w:customStyle="1" w:styleId="B3Char">
    <w:name w:val="B3 Char"/>
    <w:link w:val="B3"/>
    <w:qFormat/>
    <w:rsid w:val="004E6EC9"/>
    <w:rPr>
      <w:rFonts w:ascii="Times New Roman" w:hAnsi="Times New Roman"/>
      <w:lang w:val="en-GB" w:eastAsia="en-US"/>
    </w:rPr>
  </w:style>
  <w:style w:type="character" w:customStyle="1" w:styleId="B4Char">
    <w:name w:val="B4 Char"/>
    <w:link w:val="B4"/>
    <w:qFormat/>
    <w:rsid w:val="004E6EC9"/>
    <w:rPr>
      <w:rFonts w:ascii="Times New Roman" w:hAnsi="Times New Roman"/>
      <w:lang w:val="en-GB" w:eastAsia="en-US"/>
    </w:rPr>
  </w:style>
  <w:style w:type="character" w:customStyle="1" w:styleId="B5Char">
    <w:name w:val="B5 Char"/>
    <w:link w:val="B5"/>
    <w:qFormat/>
    <w:rsid w:val="004E6EC9"/>
    <w:rPr>
      <w:rFonts w:ascii="Times New Roman" w:hAnsi="Times New Roman"/>
      <w:lang w:val="en-GB" w:eastAsia="en-US"/>
    </w:rPr>
  </w:style>
  <w:style w:type="paragraph" w:customStyle="1" w:styleId="TAJ">
    <w:name w:val="TAJ"/>
    <w:basedOn w:val="TH"/>
    <w:uiPriority w:val="99"/>
    <w:qFormat/>
    <w:rsid w:val="004E6EC9"/>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E6EC9"/>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4E6EC9"/>
    <w:rPr>
      <w:rFonts w:ascii="Times New Roman" w:hAnsi="Times New Roman"/>
      <w:i/>
      <w:color w:val="0000FF"/>
      <w:lang w:val="en-GB" w:eastAsia="x-none"/>
    </w:rPr>
  </w:style>
  <w:style w:type="character" w:customStyle="1" w:styleId="BalloonTextChar">
    <w:name w:val="Balloon Text Char"/>
    <w:link w:val="BalloonText"/>
    <w:qFormat/>
    <w:rsid w:val="004E6EC9"/>
    <w:rPr>
      <w:rFonts w:ascii="Tahoma" w:hAnsi="Tahoma" w:cs="Tahoma"/>
      <w:sz w:val="16"/>
      <w:szCs w:val="16"/>
      <w:lang w:val="en-GB" w:eastAsia="en-US"/>
    </w:rPr>
  </w:style>
  <w:style w:type="character" w:customStyle="1" w:styleId="CRCoverPageChar">
    <w:name w:val="CR Cover Page Char"/>
    <w:link w:val="CRCoverPage"/>
    <w:qFormat/>
    <w:rsid w:val="004E6EC9"/>
    <w:rPr>
      <w:rFonts w:ascii="Arial" w:hAnsi="Arial"/>
      <w:lang w:val="en-GB" w:eastAsia="en-US"/>
    </w:rPr>
  </w:style>
  <w:style w:type="character" w:customStyle="1" w:styleId="CommentTextChar">
    <w:name w:val="Comment Text Char"/>
    <w:link w:val="CommentText"/>
    <w:qFormat/>
    <w:rsid w:val="004E6EC9"/>
    <w:rPr>
      <w:rFonts w:ascii="Times New Roman" w:hAnsi="Times New Roman"/>
      <w:lang w:val="en-GB" w:eastAsia="en-US"/>
    </w:rPr>
  </w:style>
  <w:style w:type="character" w:customStyle="1" w:styleId="CommentSubjectChar">
    <w:name w:val="Comment Subject Char"/>
    <w:link w:val="CommentSubject"/>
    <w:qFormat/>
    <w:rsid w:val="004E6EC9"/>
    <w:rPr>
      <w:rFonts w:ascii="Times New Roman" w:hAnsi="Times New Roman"/>
      <w:b/>
      <w:bCs/>
      <w:lang w:val="en-GB" w:eastAsia="en-US"/>
    </w:rPr>
  </w:style>
  <w:style w:type="character" w:customStyle="1" w:styleId="DocumentMapChar">
    <w:name w:val="Document Map Char"/>
    <w:link w:val="DocumentMap"/>
    <w:qFormat/>
    <w:rsid w:val="004E6EC9"/>
    <w:rPr>
      <w:rFonts w:ascii="Tahoma" w:hAnsi="Tahoma" w:cs="Tahoma"/>
      <w:shd w:val="clear" w:color="auto" w:fill="000080"/>
      <w:lang w:val="en-GB" w:eastAsia="en-US"/>
    </w:rPr>
  </w:style>
  <w:style w:type="paragraph" w:customStyle="1" w:styleId="B6">
    <w:name w:val="B6"/>
    <w:basedOn w:val="B5"/>
    <w:link w:val="B6Char"/>
    <w:qFormat/>
    <w:rsid w:val="004E6EC9"/>
    <w:pPr>
      <w:ind w:left="1985"/>
    </w:pPr>
    <w:rPr>
      <w:rFonts w:eastAsia="Malgun Gothic"/>
    </w:rPr>
  </w:style>
  <w:style w:type="character" w:customStyle="1" w:styleId="B6Char">
    <w:name w:val="B6 Char"/>
    <w:link w:val="B6"/>
    <w:qFormat/>
    <w:rsid w:val="004E6EC9"/>
    <w:rPr>
      <w:rFonts w:ascii="Times New Roman" w:eastAsia="Malgun Gothic" w:hAnsi="Times New Roman"/>
      <w:lang w:val="en-GB" w:eastAsia="en-US"/>
    </w:rPr>
  </w:style>
  <w:style w:type="paragraph" w:customStyle="1" w:styleId="enumlev2">
    <w:name w:val="enumlev2"/>
    <w:basedOn w:val="Normal"/>
    <w:qFormat/>
    <w:rsid w:val="004E6E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E6EC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4E6EC9"/>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4E6EC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4E6EC9"/>
    <w:rPr>
      <w:rFonts w:ascii="Courier New" w:hAnsi="Courier New"/>
      <w:lang w:val="nb-NO" w:eastAsia="en-GB"/>
    </w:rPr>
  </w:style>
  <w:style w:type="character" w:styleId="Emphasis">
    <w:name w:val="Emphasis"/>
    <w:qFormat/>
    <w:rsid w:val="004E6EC9"/>
    <w:rPr>
      <w:i/>
      <w:iCs/>
    </w:rPr>
  </w:style>
  <w:style w:type="paragraph" w:customStyle="1" w:styleId="Heading">
    <w:name w:val="Heading"/>
    <w:next w:val="Normal"/>
    <w:link w:val="HeadingChar"/>
    <w:qFormat/>
    <w:rsid w:val="004E6EC9"/>
    <w:pPr>
      <w:spacing w:before="360"/>
      <w:ind w:left="2552"/>
    </w:pPr>
    <w:rPr>
      <w:rFonts w:ascii="Arial" w:hAnsi="Arial"/>
      <w:b/>
      <w:sz w:val="22"/>
      <w:lang w:val="en-US" w:eastAsia="en-US"/>
    </w:rPr>
  </w:style>
  <w:style w:type="character" w:customStyle="1" w:styleId="HeadingChar">
    <w:name w:val="Heading Char"/>
    <w:link w:val="Heading"/>
    <w:qFormat/>
    <w:rsid w:val="004E6EC9"/>
    <w:rPr>
      <w:rFonts w:ascii="Arial" w:hAnsi="Arial"/>
      <w:b/>
      <w:sz w:val="22"/>
      <w:lang w:val="en-US" w:eastAsia="en-US"/>
    </w:rPr>
  </w:style>
  <w:style w:type="paragraph" w:customStyle="1" w:styleId="IBN">
    <w:name w:val="IBN"/>
    <w:basedOn w:val="Normal"/>
    <w:qFormat/>
    <w:rsid w:val="004E6EC9"/>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E6EC9"/>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4E6EC9"/>
    <w:rPr>
      <w:rFonts w:ascii="Times New Roman" w:hAnsi="Times New Roman"/>
      <w:lang w:val="en-GB" w:eastAsia="en-GB"/>
    </w:rPr>
  </w:style>
  <w:style w:type="table" w:styleId="TableGrid">
    <w:name w:val="Table Grid"/>
    <w:aliases w:val="SGS Table Basic 1,TableGrid"/>
    <w:basedOn w:val="TableNormal"/>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4E6EC9"/>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4E6EC9"/>
    <w:rPr>
      <w:rFonts w:ascii="Times New Roman" w:hAnsi="Times New Roman"/>
      <w:lang w:val="en-GB" w:eastAsia="en-GB"/>
    </w:rPr>
  </w:style>
  <w:style w:type="paragraph" w:styleId="BodyText3">
    <w:name w:val="Body Text 3"/>
    <w:basedOn w:val="Normal"/>
    <w:link w:val="BodyText3Char"/>
    <w:qFormat/>
    <w:rsid w:val="004E6EC9"/>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4E6EC9"/>
    <w:rPr>
      <w:rFonts w:ascii="Times New Roman" w:hAnsi="Times New Roman"/>
      <w:lang w:val="en-GB" w:eastAsia="en-GB"/>
    </w:rPr>
  </w:style>
  <w:style w:type="paragraph" w:customStyle="1" w:styleId="tableentry">
    <w:name w:val="table entry"/>
    <w:basedOn w:val="Normal"/>
    <w:qFormat/>
    <w:rsid w:val="004E6EC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E6EC9"/>
    <w:rPr>
      <w:vertAlign w:val="superscript"/>
    </w:rPr>
  </w:style>
  <w:style w:type="paragraph" w:customStyle="1" w:styleId="Reference">
    <w:name w:val="Reference"/>
    <w:basedOn w:val="EX"/>
    <w:qFormat/>
    <w:rsid w:val="004E6EC9"/>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4E6EC9"/>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4E6EC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4E6EC9"/>
    <w:rPr>
      <w:rFonts w:ascii="Arial" w:hAnsi="Arial"/>
      <w:sz w:val="24"/>
      <w:szCs w:val="28"/>
      <w:lang w:val="en-GB" w:eastAsia="en-US" w:bidi="ar-SA"/>
    </w:rPr>
  </w:style>
  <w:style w:type="paragraph" w:customStyle="1" w:styleId="B7">
    <w:name w:val="B7"/>
    <w:basedOn w:val="B6"/>
    <w:link w:val="B7Char"/>
    <w:qFormat/>
    <w:rsid w:val="004E6EC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E6EC9"/>
    <w:rPr>
      <w:rFonts w:ascii="Times New Roman" w:eastAsia="MS Mincho" w:hAnsi="Times New Roman"/>
      <w:lang w:val="en-GB" w:eastAsia="ja-JP"/>
    </w:rPr>
  </w:style>
  <w:style w:type="paragraph" w:customStyle="1" w:styleId="B8">
    <w:name w:val="B8"/>
    <w:basedOn w:val="B7"/>
    <w:link w:val="B8Char"/>
    <w:qFormat/>
    <w:rsid w:val="004E6EC9"/>
    <w:pPr>
      <w:ind w:left="2552"/>
    </w:pPr>
  </w:style>
  <w:style w:type="character" w:customStyle="1" w:styleId="B8Char">
    <w:name w:val="B8 Char"/>
    <w:link w:val="B8"/>
    <w:rsid w:val="004E6EC9"/>
    <w:rPr>
      <w:rFonts w:ascii="Times New Roman" w:eastAsia="MS Mincho" w:hAnsi="Times New Roman"/>
      <w:lang w:val="en-GB" w:eastAsia="ja-JP"/>
    </w:rPr>
  </w:style>
  <w:style w:type="paragraph" w:styleId="Revision">
    <w:name w:val="Revision"/>
    <w:hidden/>
    <w:uiPriority w:val="99"/>
    <w:qFormat/>
    <w:rsid w:val="004E6EC9"/>
    <w:rPr>
      <w:rFonts w:ascii="Times New Roman" w:hAnsi="Times New Roman"/>
      <w:lang w:val="en-GB" w:eastAsia="en-US"/>
    </w:rPr>
  </w:style>
  <w:style w:type="paragraph" w:customStyle="1" w:styleId="BalloonText1">
    <w:name w:val="Balloon Text1"/>
    <w:basedOn w:val="Normal"/>
    <w:qFormat/>
    <w:rsid w:val="004E6EC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E6EC9"/>
    <w:pPr>
      <w:overflowPunct w:val="0"/>
      <w:autoSpaceDE w:val="0"/>
      <w:autoSpaceDN w:val="0"/>
    </w:pPr>
    <w:rPr>
      <w:rFonts w:eastAsia="Calibri"/>
      <w:b/>
      <w:bCs/>
      <w:lang w:val="en-US"/>
    </w:rPr>
  </w:style>
  <w:style w:type="table" w:customStyle="1" w:styleId="TableGrid1">
    <w:name w:val="Table Grid1"/>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E6EC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E6EC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4E6EC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E6EC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E6EC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E6EC9"/>
    <w:rPr>
      <w:rFonts w:ascii="Times New Roman" w:hAnsi="Times New Roman"/>
      <w:sz w:val="16"/>
      <w:lang w:val="en-GB" w:eastAsia="en-US"/>
    </w:rPr>
  </w:style>
  <w:style w:type="paragraph" w:customStyle="1" w:styleId="87">
    <w:name w:val="87"/>
    <w:basedOn w:val="Normal"/>
    <w:qFormat/>
    <w:rsid w:val="004E6EC9"/>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4E6EC9"/>
    <w:rPr>
      <w:rFonts w:ascii="Times New Roman" w:hAnsi="Times New Roman"/>
      <w:color w:val="FF0000"/>
      <w:lang w:val="en-GB"/>
    </w:rPr>
  </w:style>
  <w:style w:type="character" w:customStyle="1" w:styleId="NOChar2">
    <w:name w:val="NO Char2"/>
    <w:locked/>
    <w:rsid w:val="004E6EC9"/>
    <w:rPr>
      <w:lang w:eastAsia="en-US"/>
    </w:rPr>
  </w:style>
  <w:style w:type="character" w:customStyle="1" w:styleId="TFChar">
    <w:name w:val="TF Char"/>
    <w:link w:val="TF"/>
    <w:qFormat/>
    <w:rsid w:val="004E6EC9"/>
    <w:rPr>
      <w:rFonts w:ascii="Arial" w:hAnsi="Arial"/>
      <w:b/>
      <w:lang w:val="en-GB" w:eastAsia="en-US"/>
    </w:rPr>
  </w:style>
  <w:style w:type="character" w:customStyle="1" w:styleId="TAL0">
    <w:name w:val="TAL (文字)"/>
    <w:qFormat/>
    <w:rsid w:val="004E6EC9"/>
    <w:rPr>
      <w:rFonts w:ascii="Arial" w:eastAsia="Times New Roman" w:hAnsi="Arial"/>
      <w:sz w:val="18"/>
      <w:lang w:val="en-GB"/>
    </w:rPr>
  </w:style>
  <w:style w:type="character" w:customStyle="1" w:styleId="EXChar">
    <w:name w:val="EX Char"/>
    <w:qFormat/>
    <w:rsid w:val="004E6EC9"/>
    <w:rPr>
      <w:rFonts w:ascii="Times New Roman" w:hAnsi="Times New Roman"/>
      <w:lang w:val="en-GB"/>
    </w:rPr>
  </w:style>
  <w:style w:type="paragraph" w:customStyle="1" w:styleId="Default">
    <w:name w:val="Default"/>
    <w:uiPriority w:val="99"/>
    <w:qFormat/>
    <w:rsid w:val="004E6EC9"/>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4E6EC9"/>
    <w:rPr>
      <w:lang w:val="en-GB" w:eastAsia="en-US" w:bidi="ar-SA"/>
    </w:rPr>
  </w:style>
  <w:style w:type="character" w:customStyle="1" w:styleId="TALZchn">
    <w:name w:val="TAL Zchn"/>
    <w:rsid w:val="004E6EC9"/>
    <w:rPr>
      <w:rFonts w:ascii="Arial" w:hAnsi="Arial"/>
      <w:sz w:val="18"/>
      <w:lang w:val="en-GB" w:eastAsia="en-US" w:bidi="ar-SA"/>
    </w:rPr>
  </w:style>
  <w:style w:type="character" w:customStyle="1" w:styleId="TACChar">
    <w:name w:val="TAC Char"/>
    <w:qFormat/>
    <w:locked/>
    <w:rsid w:val="004E6EC9"/>
    <w:rPr>
      <w:rFonts w:ascii="Arial" w:hAnsi="Arial"/>
      <w:sz w:val="18"/>
      <w:lang w:val="en-GB"/>
    </w:rPr>
  </w:style>
  <w:style w:type="character" w:customStyle="1" w:styleId="TF0">
    <w:name w:val="TF (文字)"/>
    <w:locked/>
    <w:rsid w:val="004E6EC9"/>
    <w:rPr>
      <w:rFonts w:ascii="Arial" w:hAnsi="Arial"/>
      <w:b/>
      <w:lang w:val="en-GB"/>
    </w:rPr>
  </w:style>
  <w:style w:type="paragraph" w:customStyle="1" w:styleId="TAHLeft">
    <w:name w:val="TAH + Left"/>
    <w:basedOn w:val="TAL"/>
    <w:qFormat/>
    <w:rsid w:val="004E6EC9"/>
  </w:style>
  <w:style w:type="paragraph" w:customStyle="1" w:styleId="63-13">
    <w:name w:val=".6.3-13"/>
    <w:basedOn w:val="TAH"/>
    <w:rsid w:val="004E6EC9"/>
    <w:pPr>
      <w:jc w:val="left"/>
    </w:pPr>
    <w:rPr>
      <w:b w:val="0"/>
    </w:rPr>
  </w:style>
  <w:style w:type="character" w:customStyle="1" w:styleId="B1Char1">
    <w:name w:val="B1 Char1"/>
    <w:qFormat/>
    <w:rsid w:val="004E6EC9"/>
    <w:rPr>
      <w:rFonts w:eastAsia="Times New Roman"/>
      <w:lang w:eastAsia="ja-JP"/>
    </w:rPr>
  </w:style>
  <w:style w:type="character" w:customStyle="1" w:styleId="B3Char2">
    <w:name w:val="B3 Char2"/>
    <w:qFormat/>
    <w:rsid w:val="004E6EC9"/>
    <w:rPr>
      <w:rFonts w:eastAsia="Times New Roman"/>
      <w:lang w:eastAsia="ja-JP"/>
    </w:rPr>
  </w:style>
  <w:style w:type="paragraph" w:customStyle="1" w:styleId="msonormal0">
    <w:name w:val="msonormal"/>
    <w:basedOn w:val="Normal"/>
    <w:uiPriority w:val="99"/>
    <w:qFormat/>
    <w:rsid w:val="004E6EC9"/>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4E6EC9"/>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4E6EC9"/>
    <w:rPr>
      <w:rFonts w:ascii="Times New Roman" w:eastAsia="Calibri" w:hAnsi="Times New Roman"/>
      <w:lang w:val="en-US" w:eastAsia="en-GB"/>
    </w:rPr>
  </w:style>
  <w:style w:type="paragraph" w:customStyle="1" w:styleId="Meetingcaption">
    <w:name w:val="Meeting caption"/>
    <w:basedOn w:val="Normal"/>
    <w:qFormat/>
    <w:rsid w:val="004E6EC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E6EC9"/>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
    <w:basedOn w:val="Normal"/>
    <w:link w:val="ListParagraphChar"/>
    <w:uiPriority w:val="34"/>
    <w:qFormat/>
    <w:rsid w:val="004E6EC9"/>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
    <w:link w:val="ListParagraph"/>
    <w:uiPriority w:val="34"/>
    <w:qFormat/>
    <w:rsid w:val="004E6EC9"/>
    <w:rPr>
      <w:rFonts w:ascii="Calibri" w:eastAsia="Calibri" w:hAnsi="Calibri"/>
      <w:sz w:val="22"/>
      <w:szCs w:val="22"/>
      <w:lang w:val="en-US" w:eastAsia="en-GB"/>
    </w:rPr>
  </w:style>
  <w:style w:type="character" w:customStyle="1" w:styleId="B10">
    <w:name w:val="B1 (文字)"/>
    <w:uiPriority w:val="99"/>
    <w:qFormat/>
    <w:locked/>
    <w:rsid w:val="004E6EC9"/>
    <w:rPr>
      <w:rFonts w:ascii="Times New Roman" w:eastAsia="Times New Roman" w:hAnsi="Times New Roman" w:cs="Times New Roman"/>
      <w:sz w:val="20"/>
      <w:szCs w:val="20"/>
      <w:lang w:val="en-GB" w:eastAsia="en-US"/>
    </w:rPr>
  </w:style>
  <w:style w:type="character" w:customStyle="1" w:styleId="TALCar">
    <w:name w:val="TAL Car"/>
    <w:qFormat/>
    <w:rsid w:val="004E6EC9"/>
    <w:rPr>
      <w:rFonts w:ascii="Arial" w:hAnsi="Arial"/>
      <w:sz w:val="18"/>
      <w:lang w:val="en-GB" w:eastAsia="en-US"/>
    </w:rPr>
  </w:style>
  <w:style w:type="character" w:styleId="Strong">
    <w:name w:val="Strong"/>
    <w:aliases w:val="Level 2"/>
    <w:qFormat/>
    <w:rsid w:val="004E6EC9"/>
    <w:rPr>
      <w:b/>
      <w:bCs/>
    </w:rPr>
  </w:style>
  <w:style w:type="paragraph" w:customStyle="1" w:styleId="xl65">
    <w:name w:val="xl65"/>
    <w:basedOn w:val="Normal"/>
    <w:qFormat/>
    <w:rsid w:val="004E6EC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E6EC9"/>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E6EC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E6EC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E6EC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4E6EC9"/>
    <w:rPr>
      <w:rFonts w:ascii="Arial" w:hAnsi="Arial"/>
      <w:sz w:val="28"/>
      <w:szCs w:val="28"/>
      <w:lang w:val="en-GB" w:eastAsia="en-GB"/>
    </w:rPr>
  </w:style>
  <w:style w:type="paragraph" w:styleId="IndexHeading">
    <w:name w:val="index heading"/>
    <w:basedOn w:val="Normal"/>
    <w:next w:val="Normal"/>
    <w:qFormat/>
    <w:rsid w:val="004E6EC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4E6EC9"/>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E6EC9"/>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E6EC9"/>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E6EC9"/>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E6EC9"/>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E6EC9"/>
    <w:rPr>
      <w:rFonts w:ascii="Times New Roman" w:hAnsi="Times New Roman"/>
      <w:noProof/>
      <w:szCs w:val="18"/>
      <w:lang w:val="en-GB" w:eastAsia="en-GB"/>
    </w:rPr>
  </w:style>
  <w:style w:type="paragraph" w:customStyle="1" w:styleId="Npr">
    <w:name w:val="Npr"/>
    <w:basedOn w:val="Normal"/>
    <w:qFormat/>
    <w:rsid w:val="004E6EC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E6EC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E6EC9"/>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4E6EC9"/>
    <w:rPr>
      <w:rFonts w:ascii="Times New Roman" w:hAnsi="Times New Roman"/>
      <w:i/>
      <w:iCs/>
      <w:lang w:val="en-GB" w:eastAsia="en-GB"/>
    </w:rPr>
  </w:style>
  <w:style w:type="character" w:customStyle="1" w:styleId="B2Car">
    <w:name w:val="B2 Car"/>
    <w:qFormat/>
    <w:rsid w:val="004E6EC9"/>
    <w:rPr>
      <w:lang w:val="en-GB" w:eastAsia="en-GB"/>
    </w:rPr>
  </w:style>
  <w:style w:type="character" w:customStyle="1" w:styleId="H6Car">
    <w:name w:val="H6 Car"/>
    <w:rsid w:val="004E6EC9"/>
    <w:rPr>
      <w:rFonts w:ascii="Arial" w:eastAsia="Times New Roman" w:hAnsi="Arial"/>
      <w:sz w:val="22"/>
      <w:lang w:val="en-GB"/>
    </w:rPr>
  </w:style>
  <w:style w:type="paragraph" w:customStyle="1" w:styleId="2">
    <w:name w:val="2"/>
    <w:basedOn w:val="H6"/>
    <w:rsid w:val="004E6EC9"/>
    <w:pPr>
      <w:overflowPunct w:val="0"/>
      <w:autoSpaceDE w:val="0"/>
      <w:autoSpaceDN w:val="0"/>
      <w:adjustRightInd w:val="0"/>
      <w:textAlignment w:val="baseline"/>
    </w:pPr>
    <w:rPr>
      <w:lang w:eastAsia="en-GB"/>
    </w:rPr>
  </w:style>
  <w:style w:type="paragraph" w:customStyle="1" w:styleId="B3H6">
    <w:name w:val="B3H6"/>
    <w:basedOn w:val="B3"/>
    <w:qFormat/>
    <w:rsid w:val="004E6EC9"/>
    <w:pPr>
      <w:overflowPunct w:val="0"/>
      <w:autoSpaceDE w:val="0"/>
      <w:autoSpaceDN w:val="0"/>
      <w:adjustRightInd w:val="0"/>
      <w:textAlignment w:val="baseline"/>
    </w:pPr>
    <w:rPr>
      <w:lang w:eastAsia="en-GB"/>
    </w:rPr>
  </w:style>
  <w:style w:type="paragraph" w:customStyle="1" w:styleId="NB2">
    <w:name w:val="NB2"/>
    <w:basedOn w:val="ZG"/>
    <w:qFormat/>
    <w:rsid w:val="004E6EC9"/>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E6EC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E6EC9"/>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E6EC9"/>
    <w:rPr>
      <w:rFonts w:ascii="Arial" w:eastAsia="SimSun" w:hAnsi="Arial"/>
      <w:sz w:val="24"/>
      <w:lang w:val="en-GB" w:eastAsia="en-US" w:bidi="ar-SA"/>
    </w:rPr>
  </w:style>
  <w:style w:type="character" w:customStyle="1" w:styleId="NOChar1">
    <w:name w:val="NO Char1"/>
    <w:qFormat/>
    <w:rsid w:val="004E6EC9"/>
    <w:rPr>
      <w:rFonts w:eastAsia="MS Mincho"/>
      <w:lang w:val="en-GB" w:eastAsia="en-US" w:bidi="ar-SA"/>
    </w:rPr>
  </w:style>
  <w:style w:type="character" w:customStyle="1" w:styleId="msoins0">
    <w:name w:val="msoins"/>
    <w:basedOn w:val="DefaultParagraphFont"/>
    <w:qFormat/>
    <w:rsid w:val="004E6EC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E6EC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E6EC9"/>
    <w:rPr>
      <w:rFonts w:ascii="Arial" w:hAnsi="Arial"/>
      <w:sz w:val="24"/>
      <w:lang w:val="en-GB"/>
    </w:rPr>
  </w:style>
  <w:style w:type="character" w:customStyle="1" w:styleId="apple-style-span">
    <w:name w:val="apple-style-span"/>
    <w:basedOn w:val="DefaultParagraphFont"/>
    <w:rsid w:val="004E6EC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E6EC9"/>
    <w:rPr>
      <w:rFonts w:ascii="Arial" w:hAnsi="Arial"/>
      <w:sz w:val="32"/>
      <w:lang w:val="en-GB"/>
    </w:rPr>
  </w:style>
  <w:style w:type="paragraph" w:customStyle="1" w:styleId="berschrift1H1">
    <w:name w:val="Überschrift 1.H1"/>
    <w:basedOn w:val="Normal"/>
    <w:next w:val="Normal"/>
    <w:qFormat/>
    <w:rsid w:val="004E6EC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E6EC9"/>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E6EC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E6EC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E6EC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4E6EC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4E6EC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4E6EC9"/>
  </w:style>
  <w:style w:type="character" w:customStyle="1" w:styleId="TFZchn">
    <w:name w:val="TF Zchn"/>
    <w:link w:val="TF1"/>
    <w:locked/>
    <w:rsid w:val="004E6EC9"/>
    <w:rPr>
      <w:rFonts w:ascii="Arial" w:hAnsi="Arial"/>
      <w:b/>
      <w:lang w:val="en-US" w:eastAsia="en-US"/>
    </w:rPr>
  </w:style>
  <w:style w:type="paragraph" w:customStyle="1" w:styleId="PLBold">
    <w:name w:val="PL + Bold"/>
    <w:basedOn w:val="PL"/>
    <w:link w:val="PLBoldChar"/>
    <w:qFormat/>
    <w:rsid w:val="004E6EC9"/>
    <w:pPr>
      <w:overflowPunct w:val="0"/>
      <w:autoSpaceDE w:val="0"/>
      <w:autoSpaceDN w:val="0"/>
      <w:adjustRightInd w:val="0"/>
      <w:textAlignment w:val="baseline"/>
    </w:pPr>
    <w:rPr>
      <w:b/>
      <w:lang w:eastAsia="ko-KR"/>
    </w:rPr>
  </w:style>
  <w:style w:type="character" w:customStyle="1" w:styleId="B2Char1">
    <w:name w:val="B2 Char1"/>
    <w:qFormat/>
    <w:rsid w:val="004E6EC9"/>
    <w:rPr>
      <w:lang w:val="en-GB"/>
    </w:rPr>
  </w:style>
  <w:style w:type="paragraph" w:styleId="NormalWeb">
    <w:name w:val="Normal (Web)"/>
    <w:basedOn w:val="Normal"/>
    <w:uiPriority w:val="99"/>
    <w:qFormat/>
    <w:rsid w:val="004E6EC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4E6EC9"/>
    <w:rPr>
      <w:rFonts w:ascii="Arial" w:eastAsia="MS Mincho" w:hAnsi="Arial" w:cs="Arial"/>
      <w:b/>
      <w:bCs/>
      <w:lang w:val="en-GB" w:eastAsia="ja-JP"/>
    </w:rPr>
  </w:style>
  <w:style w:type="character" w:customStyle="1" w:styleId="h49">
    <w:name w:val="h49"/>
    <w:rsid w:val="004E6EC9"/>
    <w:rPr>
      <w:rFonts w:ascii="Arial" w:hAnsi="Arial"/>
      <w:sz w:val="24"/>
      <w:lang w:val="en-GB"/>
    </w:rPr>
  </w:style>
  <w:style w:type="character" w:customStyle="1" w:styleId="Heading4C">
    <w:name w:val="Heading 4 C"/>
    <w:rsid w:val="004E6EC9"/>
    <w:rPr>
      <w:rFonts w:ascii="Arial" w:hAnsi="Arial"/>
      <w:sz w:val="24"/>
      <w:szCs w:val="28"/>
      <w:lang w:val="en-GB" w:eastAsia="en-US" w:bidi="ar-SA"/>
    </w:rPr>
  </w:style>
  <w:style w:type="character" w:customStyle="1" w:styleId="H6C">
    <w:name w:val="H6 C"/>
    <w:rsid w:val="004E6EC9"/>
    <w:rPr>
      <w:rFonts w:ascii="Arial" w:hAnsi="Arial"/>
      <w:sz w:val="22"/>
      <w:lang w:val="en-GB" w:eastAsia="ja-JP" w:bidi="ar-SA"/>
    </w:rPr>
  </w:style>
  <w:style w:type="character" w:customStyle="1" w:styleId="h52">
    <w:name w:val="h52"/>
    <w:rsid w:val="004E6EC9"/>
    <w:rPr>
      <w:rFonts w:ascii="Arial" w:eastAsia="SimSun" w:hAnsi="Arial"/>
      <w:sz w:val="22"/>
      <w:lang w:val="en-GB" w:eastAsia="en-US" w:bidi="ar-SA"/>
    </w:rPr>
  </w:style>
  <w:style w:type="character" w:customStyle="1" w:styleId="h51">
    <w:name w:val="h5 1"/>
    <w:rsid w:val="004E6EC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E6EC9"/>
    <w:rPr>
      <w:rFonts w:ascii="Arial" w:hAnsi="Arial"/>
      <w:sz w:val="22"/>
      <w:lang w:val="en-GB" w:eastAsia="en-US" w:bidi="ar-SA"/>
    </w:rPr>
  </w:style>
  <w:style w:type="paragraph" w:customStyle="1" w:styleId="TALCharChar">
    <w:name w:val="TAL Char Char"/>
    <w:basedOn w:val="Normal"/>
    <w:link w:val="TALCharCharChar"/>
    <w:qFormat/>
    <w:rsid w:val="004E6EC9"/>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4E6EC9"/>
    <w:rPr>
      <w:rFonts w:ascii="Arial" w:eastAsia="MS Mincho" w:hAnsi="Arial"/>
      <w:sz w:val="18"/>
      <w:lang w:val="en-GB" w:eastAsia="en-GB"/>
    </w:rPr>
  </w:style>
  <w:style w:type="paragraph" w:customStyle="1" w:styleId="Note">
    <w:name w:val="Note"/>
    <w:basedOn w:val="Normal"/>
    <w:qFormat/>
    <w:rsid w:val="004E6EC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E6EC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4E6EC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E6EC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E6EC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E6EC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E6EC9"/>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E6EC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4E6EC9"/>
  </w:style>
  <w:style w:type="paragraph" w:customStyle="1" w:styleId="Heading2Head2A2">
    <w:name w:val="Heading 2.Head2A.2"/>
    <w:basedOn w:val="Heading1"/>
    <w:next w:val="Normal"/>
    <w:qFormat/>
    <w:rsid w:val="004E6EC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E6EC9"/>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E6EC9"/>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E6EC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E6EC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E6EC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E6EC9"/>
    <w:rPr>
      <w:rFonts w:ascii="Arial" w:hAnsi="Arial"/>
      <w:sz w:val="24"/>
      <w:lang w:val="en-GB" w:eastAsia="ja-JP" w:bidi="ar-SA"/>
    </w:rPr>
  </w:style>
  <w:style w:type="paragraph" w:customStyle="1" w:styleId="Separation">
    <w:name w:val="Separation"/>
    <w:basedOn w:val="Heading1"/>
    <w:next w:val="Normal"/>
    <w:uiPriority w:val="99"/>
    <w:qFormat/>
    <w:rsid w:val="004E6EC9"/>
    <w:pPr>
      <w:pBdr>
        <w:top w:val="none" w:sz="0" w:space="0" w:color="auto"/>
      </w:pBdr>
    </w:pPr>
    <w:rPr>
      <w:b/>
      <w:color w:val="0000FF"/>
      <w:lang w:eastAsia="en-GB"/>
    </w:rPr>
  </w:style>
  <w:style w:type="character" w:customStyle="1" w:styleId="FooterChar1">
    <w:name w:val="Footer Char1"/>
    <w:rsid w:val="004E6EC9"/>
    <w:rPr>
      <w:rFonts w:ascii="Arial" w:hAnsi="Arial"/>
      <w:b/>
      <w:i/>
      <w:noProof/>
      <w:sz w:val="18"/>
    </w:rPr>
  </w:style>
  <w:style w:type="paragraph" w:customStyle="1" w:styleId="font5">
    <w:name w:val="font5"/>
    <w:basedOn w:val="Normal"/>
    <w:qFormat/>
    <w:rsid w:val="004E6EC9"/>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4E6EC9"/>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4E6EC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E6EC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E6EC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E6EC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E6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E6EC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E6EC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E6EC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E6EC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E6EC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E6EC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E6E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E6E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E6EC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E6EC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E6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E6EC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E6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E6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E6EC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E6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E6EC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E6EC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E6EC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E6EC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E6EC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E6EC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E6EC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E6EC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E6EC9"/>
    <w:rPr>
      <w:rFonts w:ascii="Times New Roman" w:hAnsi="Times New Roman"/>
      <w:lang w:val="en-GB" w:eastAsia="en-US"/>
    </w:rPr>
  </w:style>
  <w:style w:type="paragraph" w:customStyle="1" w:styleId="FL">
    <w:name w:val="FL"/>
    <w:basedOn w:val="Normal"/>
    <w:uiPriority w:val="99"/>
    <w:qFormat/>
    <w:rsid w:val="004E6EC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E6EC9"/>
    <w:rPr>
      <w:rFonts w:ascii="Times New Roman" w:hAnsi="Times New Roman"/>
      <w:b/>
      <w:bCs/>
      <w:lang w:val="en-GB" w:eastAsia="en-US"/>
    </w:rPr>
  </w:style>
  <w:style w:type="paragraph" w:customStyle="1" w:styleId="B11">
    <w:name w:val="B1+"/>
    <w:basedOn w:val="Normal"/>
    <w:link w:val="B1Car"/>
    <w:qFormat/>
    <w:rsid w:val="004E6EC9"/>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E6EC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E6EC9"/>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4E6EC9"/>
    <w:rPr>
      <w:rFonts w:eastAsia="SimSun"/>
      <w:lang w:val="en-GB" w:eastAsia="en-US" w:bidi="ar-SA"/>
    </w:rPr>
  </w:style>
  <w:style w:type="character" w:customStyle="1" w:styleId="CharChar7">
    <w:name w:val="Char Char7"/>
    <w:qFormat/>
    <w:rsid w:val="004E6EC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E6EC9"/>
    <w:rPr>
      <w:rFonts w:ascii="Arial" w:eastAsia="SimSun" w:hAnsi="Arial"/>
      <w:sz w:val="32"/>
      <w:lang w:val="en-GB" w:eastAsia="en-US" w:bidi="ar-SA"/>
    </w:rPr>
  </w:style>
  <w:style w:type="character" w:customStyle="1" w:styleId="CharChar5">
    <w:name w:val="Char Char5"/>
    <w:rsid w:val="004E6EC9"/>
    <w:rPr>
      <w:rFonts w:ascii="Arial" w:eastAsia="SimSun" w:hAnsi="Arial"/>
      <w:sz w:val="28"/>
      <w:lang w:val="en-GB" w:eastAsia="en-US" w:bidi="ar-SA"/>
    </w:rPr>
  </w:style>
  <w:style w:type="character" w:customStyle="1" w:styleId="CharChar16">
    <w:name w:val="Char Char16"/>
    <w:rsid w:val="004E6EC9"/>
    <w:rPr>
      <w:rFonts w:ascii="Arial" w:eastAsia="SimSun" w:hAnsi="Arial"/>
      <w:lang w:val="en-GB" w:eastAsia="en-US" w:bidi="ar-SA"/>
    </w:rPr>
  </w:style>
  <w:style w:type="character" w:customStyle="1" w:styleId="CharChar14">
    <w:name w:val="Char Char14"/>
    <w:rsid w:val="004E6EC9"/>
    <w:rPr>
      <w:rFonts w:ascii="Arial" w:eastAsia="SimSun" w:hAnsi="Arial"/>
      <w:sz w:val="36"/>
      <w:lang w:val="en-GB" w:eastAsia="en-US" w:bidi="ar-SA"/>
    </w:rPr>
  </w:style>
  <w:style w:type="character" w:customStyle="1" w:styleId="CharChar11">
    <w:name w:val="Char Char11"/>
    <w:aliases w:val="Heading 1 Char21"/>
    <w:qFormat/>
    <w:rsid w:val="004E6EC9"/>
    <w:rPr>
      <w:rFonts w:ascii="Tahoma" w:eastAsia="SimSun" w:hAnsi="Tahoma" w:cs="Tahoma"/>
      <w:lang w:val="en-GB" w:eastAsia="en-US" w:bidi="ar-SA"/>
    </w:rPr>
  </w:style>
  <w:style w:type="paragraph" w:customStyle="1" w:styleId="Copyright">
    <w:name w:val="Copyright"/>
    <w:basedOn w:val="Normal"/>
    <w:qFormat/>
    <w:rsid w:val="004E6EC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E6EC9"/>
    <w:rPr>
      <w:rFonts w:ascii="Times New Roman" w:eastAsia="Batang" w:hAnsi="Times New Roman"/>
      <w:lang w:val="en-GB" w:eastAsia="en-US"/>
    </w:rPr>
  </w:style>
  <w:style w:type="paragraph" w:customStyle="1" w:styleId="a0">
    <w:name w:val="変更箇所"/>
    <w:hidden/>
    <w:semiHidden/>
    <w:qFormat/>
    <w:rsid w:val="004E6EC9"/>
    <w:rPr>
      <w:rFonts w:ascii="Times New Roman" w:eastAsia="MS Mincho" w:hAnsi="Times New Roman"/>
      <w:lang w:val="en-GB" w:eastAsia="en-US"/>
    </w:rPr>
  </w:style>
  <w:style w:type="paragraph" w:customStyle="1" w:styleId="CarCar1CharCharCarCar">
    <w:name w:val="Car Car1 Char Char Car Car"/>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E6EC9"/>
    <w:rPr>
      <w:rFonts w:ascii="Tahoma" w:hAnsi="Tahoma" w:cs="Tahoma"/>
      <w:sz w:val="16"/>
      <w:szCs w:val="16"/>
      <w:lang w:val="en-GB" w:eastAsia="en-US" w:bidi="ar-SA"/>
    </w:rPr>
  </w:style>
  <w:style w:type="paragraph" w:customStyle="1" w:styleId="FooterCentred">
    <w:name w:val="FooterCentred"/>
    <w:basedOn w:val="Footer"/>
    <w:qFormat/>
    <w:rsid w:val="004E6EC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4E6EC9"/>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4E6EC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4E6EC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E6EC9"/>
    <w:rPr>
      <w:rFonts w:ascii="Arial" w:hAnsi="Arial"/>
      <w:b/>
      <w:noProof/>
      <w:sz w:val="18"/>
      <w:lang w:val="en-GB" w:eastAsia="en-US" w:bidi="ar-SA"/>
    </w:rPr>
  </w:style>
  <w:style w:type="character" w:customStyle="1" w:styleId="CharChar25">
    <w:name w:val="Char Char25"/>
    <w:rsid w:val="004E6EC9"/>
    <w:rPr>
      <w:rFonts w:ascii="Arial" w:hAnsi="Arial"/>
      <w:lang w:val="en-GB" w:eastAsia="en-US"/>
    </w:rPr>
  </w:style>
  <w:style w:type="character" w:customStyle="1" w:styleId="CharChar24">
    <w:name w:val="Char Char24"/>
    <w:rsid w:val="004E6EC9"/>
    <w:rPr>
      <w:rFonts w:ascii="Arial" w:hAnsi="Arial"/>
      <w:sz w:val="36"/>
      <w:lang w:val="en-GB" w:eastAsia="en-US"/>
    </w:rPr>
  </w:style>
  <w:style w:type="character" w:customStyle="1" w:styleId="CharChar17">
    <w:name w:val="Char Char17"/>
    <w:rsid w:val="004E6EC9"/>
    <w:rPr>
      <w:rFonts w:ascii="Tahoma" w:hAnsi="Tahoma" w:cs="Tahoma"/>
      <w:shd w:val="clear" w:color="auto" w:fill="000080"/>
      <w:lang w:val="en-GB" w:eastAsia="en-US"/>
    </w:rPr>
  </w:style>
  <w:style w:type="character" w:customStyle="1" w:styleId="CharChar19">
    <w:name w:val="Char Char19"/>
    <w:rsid w:val="004E6EC9"/>
    <w:rPr>
      <w:rFonts w:ascii="Times New Roman" w:hAnsi="Times New Roman"/>
      <w:lang w:val="en-GB"/>
    </w:rPr>
  </w:style>
  <w:style w:type="character" w:customStyle="1" w:styleId="CharChar20">
    <w:name w:val="Char Char20"/>
    <w:rsid w:val="004E6EC9"/>
    <w:rPr>
      <w:rFonts w:ascii="Tahoma" w:hAnsi="Tahoma" w:cs="Tahoma"/>
      <w:sz w:val="16"/>
      <w:szCs w:val="16"/>
      <w:lang w:val="en-GB" w:eastAsia="en-US"/>
    </w:rPr>
  </w:style>
  <w:style w:type="paragraph" w:customStyle="1" w:styleId="a1">
    <w:name w:val="수정"/>
    <w:hidden/>
    <w:semiHidden/>
    <w:qFormat/>
    <w:rsid w:val="004E6EC9"/>
    <w:rPr>
      <w:rFonts w:ascii="Times New Roman" w:eastAsia="Batang" w:hAnsi="Times New Roman"/>
      <w:lang w:val="en-GB" w:eastAsia="en-US"/>
    </w:rPr>
  </w:style>
  <w:style w:type="character" w:customStyle="1" w:styleId="CharChar30">
    <w:name w:val="Char Char30"/>
    <w:rsid w:val="004E6EC9"/>
    <w:rPr>
      <w:rFonts w:ascii="Arial" w:hAnsi="Arial"/>
      <w:lang w:val="en-GB" w:eastAsia="en-US"/>
    </w:rPr>
  </w:style>
  <w:style w:type="character" w:customStyle="1" w:styleId="CharChar29">
    <w:name w:val="Char Char29"/>
    <w:qFormat/>
    <w:rsid w:val="004E6EC9"/>
    <w:rPr>
      <w:rFonts w:ascii="Arial" w:hAnsi="Arial"/>
      <w:sz w:val="36"/>
      <w:lang w:val="en-GB" w:eastAsia="en-US"/>
    </w:rPr>
  </w:style>
  <w:style w:type="character" w:customStyle="1" w:styleId="CharChar26">
    <w:name w:val="Char Char26"/>
    <w:rsid w:val="004E6EC9"/>
    <w:rPr>
      <w:rFonts w:ascii="Times New Roman" w:hAnsi="Times New Roman"/>
      <w:lang w:val="en-GB" w:eastAsia="en-US"/>
    </w:rPr>
  </w:style>
  <w:style w:type="character" w:customStyle="1" w:styleId="CharChar28">
    <w:name w:val="Char Char28"/>
    <w:qFormat/>
    <w:rsid w:val="004E6EC9"/>
    <w:rPr>
      <w:rFonts w:ascii="Arial" w:hAnsi="Arial"/>
      <w:sz w:val="36"/>
      <w:lang w:val="en-GB" w:eastAsia="en-US"/>
    </w:rPr>
  </w:style>
  <w:style w:type="character" w:customStyle="1" w:styleId="CharChar27">
    <w:name w:val="Char Char27"/>
    <w:rsid w:val="004E6EC9"/>
    <w:rPr>
      <w:rFonts w:ascii="Arial" w:hAnsi="Arial"/>
      <w:b/>
      <w:i/>
      <w:noProof/>
      <w:sz w:val="18"/>
      <w:lang w:val="en-GB" w:eastAsia="en-US"/>
    </w:rPr>
  </w:style>
  <w:style w:type="paragraph" w:customStyle="1" w:styleId="4">
    <w:name w:val="(文字) (文字)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E6EC9"/>
    <w:rPr>
      <w:rFonts w:ascii="Cambria" w:eastAsia="MS Gothic" w:hAnsi="Cambria" w:cs="Times New Roman"/>
      <w:i/>
      <w:iCs/>
      <w:color w:val="243F60"/>
      <w:lang w:eastAsia="en-US"/>
    </w:rPr>
  </w:style>
  <w:style w:type="paragraph" w:customStyle="1" w:styleId="Revision1">
    <w:name w:val="Revision1"/>
    <w:hidden/>
    <w:semiHidden/>
    <w:qFormat/>
    <w:rsid w:val="004E6EC9"/>
    <w:rPr>
      <w:rFonts w:ascii="Times New Roman" w:eastAsia="Batang" w:hAnsi="Times New Roman"/>
      <w:lang w:val="en-GB" w:eastAsia="en-US"/>
    </w:rPr>
  </w:style>
  <w:style w:type="character" w:customStyle="1" w:styleId="T1Char3">
    <w:name w:val="T1 Char3"/>
    <w:aliases w:val="Header 6 Char Char3"/>
    <w:qFormat/>
    <w:rsid w:val="004E6EC9"/>
    <w:rPr>
      <w:rFonts w:ascii="Arial" w:eastAsia="Times New Roman" w:hAnsi="Arial" w:cs="Times New Roman"/>
      <w:sz w:val="20"/>
      <w:szCs w:val="20"/>
      <w:lang w:val="en-GB" w:eastAsia="ja-JP"/>
    </w:rPr>
  </w:style>
  <w:style w:type="character" w:customStyle="1" w:styleId="CharChar9">
    <w:name w:val="Char Char9"/>
    <w:qFormat/>
    <w:rsid w:val="004E6EC9"/>
    <w:rPr>
      <w:rFonts w:ascii="Arial" w:eastAsia="MS Mincho" w:hAnsi="Arial" w:cs="CG Times (WN)"/>
      <w:kern w:val="0"/>
      <w:sz w:val="22"/>
      <w:szCs w:val="20"/>
      <w:lang w:val="en-GB" w:eastAsia="ar-SA"/>
    </w:rPr>
  </w:style>
  <w:style w:type="character" w:customStyle="1" w:styleId="CharChar3">
    <w:name w:val="Char Char3"/>
    <w:rsid w:val="004E6EC9"/>
    <w:rPr>
      <w:rFonts w:ascii="Arial" w:hAnsi="Arial"/>
      <w:sz w:val="22"/>
      <w:lang w:val="en-GB" w:eastAsia="en-US" w:bidi="ar-SA"/>
    </w:rPr>
  </w:style>
  <w:style w:type="paragraph" w:customStyle="1" w:styleId="CharCharCharCharChar">
    <w:name w:val="Char Char Char Char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E6EC9"/>
    <w:rPr>
      <w:lang w:val="en-GB" w:eastAsia="ja-JP" w:bidi="ar-SA"/>
    </w:rPr>
  </w:style>
  <w:style w:type="paragraph" w:customStyle="1" w:styleId="CharChar1CharChar">
    <w:name w:val="Char Char1 Char Char"/>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E6EC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E6EC9"/>
    <w:rPr>
      <w:rFonts w:ascii="Arial" w:hAnsi="Arial"/>
      <w:sz w:val="32"/>
      <w:lang w:val="en-GB" w:eastAsia="ja-JP" w:bidi="ar-SA"/>
    </w:rPr>
  </w:style>
  <w:style w:type="character" w:customStyle="1" w:styleId="CharChar4">
    <w:name w:val="Char Char4"/>
    <w:qFormat/>
    <w:rsid w:val="004E6EC9"/>
    <w:rPr>
      <w:rFonts w:ascii="Courier New" w:hAnsi="Courier New"/>
      <w:lang w:val="nb-NO" w:eastAsia="ja-JP" w:bidi="ar-SA"/>
    </w:rPr>
  </w:style>
  <w:style w:type="character" w:customStyle="1" w:styleId="NOCharChar">
    <w:name w:val="NO Char Char"/>
    <w:qFormat/>
    <w:rsid w:val="004E6EC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E6EC9"/>
    <w:rPr>
      <w:rFonts w:ascii="Arial" w:hAnsi="Arial"/>
      <w:sz w:val="32"/>
      <w:lang w:val="en-GB" w:eastAsia="en-US" w:bidi="ar-SA"/>
    </w:rPr>
  </w:style>
  <w:style w:type="character" w:customStyle="1" w:styleId="T1Char2">
    <w:name w:val="T1 Char2"/>
    <w:aliases w:val="Header 6 Char Char2"/>
    <w:qFormat/>
    <w:rsid w:val="004E6EC9"/>
    <w:rPr>
      <w:rFonts w:ascii="Arial" w:hAnsi="Arial"/>
      <w:lang w:val="en-GB" w:eastAsia="en-US"/>
    </w:rPr>
  </w:style>
  <w:style w:type="character" w:customStyle="1" w:styleId="CharChar10">
    <w:name w:val="Char Char10"/>
    <w:qFormat/>
    <w:rsid w:val="004E6EC9"/>
    <w:rPr>
      <w:rFonts w:ascii="Times New Roman" w:hAnsi="Times New Roman"/>
      <w:lang w:val="en-GB" w:eastAsia="en-US"/>
    </w:rPr>
  </w:style>
  <w:style w:type="paragraph" w:styleId="EndnoteText">
    <w:name w:val="endnote text"/>
    <w:basedOn w:val="Normal"/>
    <w:link w:val="EndnoteTextChar"/>
    <w:qFormat/>
    <w:rsid w:val="004E6EC9"/>
    <w:pPr>
      <w:snapToGrid w:val="0"/>
    </w:pPr>
    <w:rPr>
      <w:rFonts w:eastAsia="SimSun"/>
      <w:lang w:eastAsia="en-GB"/>
    </w:rPr>
  </w:style>
  <w:style w:type="character" w:customStyle="1" w:styleId="EndnoteTextChar">
    <w:name w:val="Endnote Text Char"/>
    <w:basedOn w:val="DefaultParagraphFont"/>
    <w:link w:val="EndnoteText"/>
    <w:qFormat/>
    <w:rsid w:val="004E6EC9"/>
    <w:rPr>
      <w:rFonts w:ascii="Times New Roman" w:eastAsia="SimSun" w:hAnsi="Times New Roman"/>
      <w:lang w:val="en-GB" w:eastAsia="en-GB"/>
    </w:rPr>
  </w:style>
  <w:style w:type="character" w:styleId="EndnoteReference">
    <w:name w:val="endnote reference"/>
    <w:qFormat/>
    <w:rsid w:val="004E6EC9"/>
    <w:rPr>
      <w:vertAlign w:val="superscript"/>
    </w:rPr>
  </w:style>
  <w:style w:type="paragraph" w:customStyle="1" w:styleId="MTDisplayEquation">
    <w:name w:val="MTDisplayEquation"/>
    <w:basedOn w:val="Normal"/>
    <w:link w:val="MTDisplayEquationZchn"/>
    <w:qFormat/>
    <w:rsid w:val="004E6EC9"/>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E6EC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4E6EC9"/>
    <w:rPr>
      <w:rFonts w:ascii="Times New Roman" w:eastAsia="Batang" w:hAnsi="Times New Roman"/>
      <w:lang w:val="en-GB" w:eastAsia="en-US"/>
    </w:rPr>
  </w:style>
  <w:style w:type="paragraph" w:customStyle="1" w:styleId="CharCharCharCharChar1">
    <w:name w:val="Char Char Char Char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E6EC9"/>
    <w:rPr>
      <w:lang w:val="en-GB" w:eastAsia="ja-JP"/>
    </w:rPr>
  </w:style>
  <w:style w:type="paragraph" w:customStyle="1" w:styleId="CharChar1CharChar1">
    <w:name w:val="Char Char1 Char Char1"/>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E6EC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E6EC9"/>
    <w:rPr>
      <w:rFonts w:ascii="Courier New" w:hAnsi="Courier New"/>
      <w:lang w:val="nb-NO" w:eastAsia="ja-JP"/>
    </w:rPr>
  </w:style>
  <w:style w:type="character" w:customStyle="1" w:styleId="Heading1Char2">
    <w:name w:val="Heading 1 Char2"/>
    <w:aliases w:val="h131 Char1,h141 Char1"/>
    <w:rsid w:val="004E6EC9"/>
    <w:rPr>
      <w:rFonts w:ascii="Arial" w:hAnsi="Arial"/>
      <w:sz w:val="36"/>
      <w:lang w:val="en-GB" w:eastAsia="en-US"/>
    </w:rPr>
  </w:style>
  <w:style w:type="paragraph" w:customStyle="1" w:styleId="CharCharCharCharCharChar1">
    <w:name w:val="Char Char Char Char Char Char1"/>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E6EC9"/>
    <w:rPr>
      <w:rFonts w:ascii="Tahoma" w:hAnsi="Tahoma"/>
      <w:shd w:val="clear" w:color="auto" w:fill="000080"/>
      <w:lang w:val="en-GB" w:eastAsia="en-US"/>
    </w:rPr>
  </w:style>
  <w:style w:type="character" w:customStyle="1" w:styleId="CharChar101">
    <w:name w:val="Char Char101"/>
    <w:qFormat/>
    <w:rsid w:val="004E6EC9"/>
    <w:rPr>
      <w:rFonts w:ascii="Times New Roman" w:hAnsi="Times New Roman"/>
      <w:lang w:val="en-GB" w:eastAsia="en-US"/>
    </w:rPr>
  </w:style>
  <w:style w:type="character" w:customStyle="1" w:styleId="CharChar91">
    <w:name w:val="Char Char91"/>
    <w:qFormat/>
    <w:rsid w:val="004E6EC9"/>
    <w:rPr>
      <w:rFonts w:ascii="Tahoma" w:hAnsi="Tahoma"/>
      <w:sz w:val="16"/>
      <w:lang w:val="en-GB" w:eastAsia="en-US"/>
    </w:rPr>
  </w:style>
  <w:style w:type="character" w:customStyle="1" w:styleId="CharChar81">
    <w:name w:val="Char Char81"/>
    <w:semiHidden/>
    <w:qFormat/>
    <w:rsid w:val="004E6EC9"/>
    <w:rPr>
      <w:rFonts w:ascii="Times New Roman" w:hAnsi="Times New Roman"/>
      <w:b/>
      <w:lang w:val="en-GB" w:eastAsia="en-US"/>
    </w:rPr>
  </w:style>
  <w:style w:type="paragraph" w:customStyle="1" w:styleId="TableText">
    <w:name w:val="TableText"/>
    <w:basedOn w:val="BodyTextIndent"/>
    <w:qFormat/>
    <w:rsid w:val="004E6EC9"/>
  </w:style>
  <w:style w:type="paragraph" w:styleId="BodyTextIndent">
    <w:name w:val="Body Text Indent"/>
    <w:basedOn w:val="Normal"/>
    <w:link w:val="BodyTextIndentChar"/>
    <w:uiPriority w:val="99"/>
    <w:qFormat/>
    <w:rsid w:val="004E6EC9"/>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4E6EC9"/>
    <w:rPr>
      <w:rFonts w:ascii="Times New Roman" w:eastAsia="Batang" w:hAnsi="Times New Roman"/>
      <w:lang w:val="en-GB" w:eastAsia="en-GB"/>
    </w:rPr>
  </w:style>
  <w:style w:type="paragraph" w:customStyle="1" w:styleId="StyleTAC">
    <w:name w:val="Style TAC +"/>
    <w:basedOn w:val="TAC"/>
    <w:next w:val="TAC"/>
    <w:link w:val="StyleTACChar"/>
    <w:autoRedefine/>
    <w:qFormat/>
    <w:rsid w:val="004E6EC9"/>
    <w:rPr>
      <w:rFonts w:eastAsia="SimSun"/>
      <w:kern w:val="2"/>
      <w:lang w:val="x-none" w:eastAsia="ko-KR"/>
    </w:rPr>
  </w:style>
  <w:style w:type="character" w:customStyle="1" w:styleId="StyleTACChar">
    <w:name w:val="Style TAC + Char"/>
    <w:link w:val="StyleTAC"/>
    <w:qFormat/>
    <w:rsid w:val="004E6EC9"/>
    <w:rPr>
      <w:rFonts w:ascii="Arial" w:eastAsia="SimSun" w:hAnsi="Arial"/>
      <w:kern w:val="2"/>
      <w:sz w:val="18"/>
      <w:lang w:val="x-none" w:eastAsia="ko-KR"/>
    </w:rPr>
  </w:style>
  <w:style w:type="character" w:customStyle="1" w:styleId="CharChar15">
    <w:name w:val="Char Char15"/>
    <w:rsid w:val="004E6EC9"/>
    <w:rPr>
      <w:rFonts w:ascii="Arial" w:hAnsi="Arial"/>
      <w:sz w:val="36"/>
      <w:lang w:val="en-GB"/>
    </w:rPr>
  </w:style>
  <w:style w:type="character" w:customStyle="1" w:styleId="CharChar2">
    <w:name w:val="Char Char2"/>
    <w:qFormat/>
    <w:rsid w:val="004E6EC9"/>
    <w:rPr>
      <w:rFonts w:ascii="Arial" w:hAnsi="Arial"/>
      <w:lang w:val="en-GB" w:eastAsia="en-US" w:bidi="ar-SA"/>
    </w:rPr>
  </w:style>
  <w:style w:type="character" w:customStyle="1" w:styleId="msoins00">
    <w:name w:val="msoins0"/>
    <w:qFormat/>
    <w:rsid w:val="004E6EC9"/>
  </w:style>
  <w:style w:type="paragraph" w:customStyle="1" w:styleId="10">
    <w:name w:val="수정1"/>
    <w:hidden/>
    <w:semiHidden/>
    <w:qFormat/>
    <w:rsid w:val="004E6EC9"/>
    <w:rPr>
      <w:rFonts w:ascii="Times New Roman" w:eastAsia="Batang" w:hAnsi="Times New Roman"/>
      <w:lang w:val="en-GB" w:eastAsia="en-US"/>
    </w:rPr>
  </w:style>
  <w:style w:type="paragraph" w:customStyle="1" w:styleId="11">
    <w:name w:val="変更箇所1"/>
    <w:hidden/>
    <w:semiHidden/>
    <w:qFormat/>
    <w:rsid w:val="004E6EC9"/>
    <w:rPr>
      <w:rFonts w:ascii="Times New Roman" w:eastAsia="MS Mincho" w:hAnsi="Times New Roman"/>
      <w:lang w:val="en-GB" w:eastAsia="en-US"/>
    </w:rPr>
  </w:style>
  <w:style w:type="character" w:customStyle="1" w:styleId="hps">
    <w:name w:val="hps"/>
    <w:rsid w:val="004E6EC9"/>
  </w:style>
  <w:style w:type="paragraph" w:customStyle="1" w:styleId="CarCar5">
    <w:name w:val="Car Car5"/>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E6EC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4E6EC9"/>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E6EC9"/>
    <w:rPr>
      <w:b/>
      <w:lang w:val="en-GB" w:eastAsia="en-US" w:bidi="ar-SA"/>
    </w:rPr>
  </w:style>
  <w:style w:type="paragraph" w:customStyle="1" w:styleId="DAText">
    <w:name w:val="DA_Text"/>
    <w:basedOn w:val="Normal"/>
    <w:link w:val="DATextZchn"/>
    <w:qFormat/>
    <w:rsid w:val="004E6EC9"/>
    <w:pPr>
      <w:spacing w:after="0"/>
      <w:jc w:val="both"/>
    </w:pPr>
    <w:rPr>
      <w:rFonts w:ascii="CG Times (WN)" w:eastAsia="Malgun Gothic" w:hAnsi="CG Times (WN)"/>
      <w:szCs w:val="24"/>
      <w:lang w:val="de-DE" w:eastAsia="de-DE"/>
    </w:rPr>
  </w:style>
  <w:style w:type="character" w:customStyle="1" w:styleId="DATextZchn">
    <w:name w:val="DA_Text Zchn"/>
    <w:link w:val="DAText"/>
    <w:rsid w:val="004E6EC9"/>
    <w:rPr>
      <w:rFonts w:eastAsia="Malgun Gothic"/>
      <w:szCs w:val="24"/>
      <w:lang w:val="de-DE" w:eastAsia="de-DE"/>
    </w:rPr>
  </w:style>
  <w:style w:type="paragraph" w:customStyle="1" w:styleId="JK-text-simpledoc">
    <w:name w:val="JK - text - simple doc"/>
    <w:basedOn w:val="BodyText"/>
    <w:autoRedefine/>
    <w:qFormat/>
    <w:rsid w:val="004E6EC9"/>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4E6EC9"/>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E6EC9"/>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4E6EC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E6EC9"/>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4E6EC9"/>
    <w:pPr>
      <w:spacing w:after="0"/>
      <w:ind w:left="851"/>
    </w:pPr>
    <w:rPr>
      <w:rFonts w:eastAsia="MS Mincho"/>
      <w:lang w:val="it-IT" w:eastAsia="en-GB"/>
    </w:rPr>
  </w:style>
  <w:style w:type="paragraph" w:customStyle="1" w:styleId="tabletext0">
    <w:name w:val="table text"/>
    <w:basedOn w:val="Normal"/>
    <w:next w:val="Normal"/>
    <w:qFormat/>
    <w:rsid w:val="004E6EC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E6EC9"/>
    <w:rPr>
      <w:rFonts w:ascii="Times New Roman" w:eastAsia="MS Mincho" w:hAnsi="Times New Roman"/>
      <w:lang w:val="en-GB" w:eastAsia="en-GB"/>
    </w:rPr>
    <w:tblPr/>
  </w:style>
  <w:style w:type="paragraph" w:customStyle="1" w:styleId="Normal1">
    <w:name w:val="Normal 1"/>
    <w:uiPriority w:val="99"/>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E6EC9"/>
    <w:pPr>
      <w:tabs>
        <w:tab w:val="num" w:pos="926"/>
      </w:tabs>
      <w:ind w:left="926" w:hanging="360"/>
    </w:pPr>
    <w:rPr>
      <w:rFonts w:eastAsia="MS Mincho"/>
      <w:lang w:eastAsia="en-GB"/>
    </w:rPr>
  </w:style>
  <w:style w:type="paragraph" w:customStyle="1" w:styleId="FigureTitle">
    <w:name w:val="Figure_Title"/>
    <w:basedOn w:val="Normal"/>
    <w:next w:val="Normal"/>
    <w:qFormat/>
    <w:rsid w:val="004E6E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E6EC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E6EC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E6EC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E6EC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E6EC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E6EC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E6EC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E6EC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E6EC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E6EC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E6EC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E6EC9"/>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E6EC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E6EC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E6EC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4E6EC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E6EC9"/>
    <w:rPr>
      <w:rFonts w:ascii="Courier New" w:eastAsia="MS Mincho" w:hAnsi="Courier New"/>
      <w:lang w:val="en-GB" w:eastAsia="x-none"/>
    </w:rPr>
  </w:style>
  <w:style w:type="paragraph" w:customStyle="1" w:styleId="ZchnZchn3">
    <w:name w:val="Zchn Zchn3"/>
    <w:qFormat/>
    <w:rsid w:val="004E6EC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E6EC9"/>
    <w:rPr>
      <w:b/>
      <w:bCs/>
      <w:lang w:val="en-GB" w:eastAsia="en-US" w:bidi="ar-SA"/>
    </w:rPr>
  </w:style>
  <w:style w:type="paragraph" w:customStyle="1" w:styleId="font7">
    <w:name w:val="font7"/>
    <w:basedOn w:val="Normal"/>
    <w:qFormat/>
    <w:rsid w:val="004E6EC9"/>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4E6EC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E6EC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E6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E6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E6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E6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E6EC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E6EC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E6EC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E6EC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4E6EC9"/>
  </w:style>
  <w:style w:type="paragraph" w:customStyle="1" w:styleId="CarCar51">
    <w:name w:val="Car Car51"/>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4E6EC9"/>
    <w:rPr>
      <w:rFonts w:ascii="Times New Roman" w:hAnsi="Times New Roman" w:cs="Times New Roman" w:hint="default"/>
      <w:lang w:val="en-GB"/>
    </w:rPr>
  </w:style>
  <w:style w:type="character" w:customStyle="1" w:styleId="CharChar131">
    <w:name w:val="Char Char131"/>
    <w:semiHidden/>
    <w:rsid w:val="004E6EC9"/>
    <w:rPr>
      <w:rFonts w:ascii="SimSun" w:eastAsia="SimSun" w:hAnsi="SimSun" w:hint="eastAsia"/>
      <w:lang w:val="en-GB" w:eastAsia="en-US" w:bidi="ar-SA"/>
    </w:rPr>
  </w:style>
  <w:style w:type="character" w:customStyle="1" w:styleId="CharChar61">
    <w:name w:val="Char Char61"/>
    <w:rsid w:val="004E6EC9"/>
    <w:rPr>
      <w:rFonts w:ascii="Arial" w:eastAsia="SimSun" w:hAnsi="Arial" w:cs="Arial" w:hint="default"/>
      <w:sz w:val="32"/>
      <w:lang w:val="en-GB" w:eastAsia="en-US" w:bidi="ar-SA"/>
    </w:rPr>
  </w:style>
  <w:style w:type="character" w:customStyle="1" w:styleId="CharChar51">
    <w:name w:val="Char Char51"/>
    <w:rsid w:val="004E6EC9"/>
    <w:rPr>
      <w:rFonts w:ascii="Arial" w:eastAsia="SimSun" w:hAnsi="Arial" w:cs="Arial" w:hint="default"/>
      <w:sz w:val="28"/>
      <w:lang w:val="en-GB" w:eastAsia="en-US" w:bidi="ar-SA"/>
    </w:rPr>
  </w:style>
  <w:style w:type="character" w:customStyle="1" w:styleId="CharChar161">
    <w:name w:val="Char Char161"/>
    <w:rsid w:val="004E6EC9"/>
    <w:rPr>
      <w:rFonts w:ascii="Arial" w:eastAsia="SimSun" w:hAnsi="Arial" w:cs="Arial" w:hint="default"/>
      <w:lang w:val="en-GB" w:eastAsia="en-US" w:bidi="ar-SA"/>
    </w:rPr>
  </w:style>
  <w:style w:type="character" w:customStyle="1" w:styleId="CharChar141">
    <w:name w:val="Char Char141"/>
    <w:rsid w:val="004E6EC9"/>
    <w:rPr>
      <w:rFonts w:ascii="Arial" w:eastAsia="SimSun" w:hAnsi="Arial" w:cs="Arial" w:hint="default"/>
      <w:sz w:val="36"/>
      <w:lang w:val="en-GB" w:eastAsia="en-US" w:bidi="ar-SA"/>
    </w:rPr>
  </w:style>
  <w:style w:type="character" w:customStyle="1" w:styleId="CharChar111">
    <w:name w:val="Char Char111"/>
    <w:rsid w:val="004E6EC9"/>
    <w:rPr>
      <w:rFonts w:ascii="Tahoma" w:eastAsia="SimSun" w:hAnsi="Tahoma" w:cs="Tahoma" w:hint="default"/>
      <w:lang w:val="en-GB" w:eastAsia="en-US" w:bidi="ar-SA"/>
    </w:rPr>
  </w:style>
  <w:style w:type="character" w:customStyle="1" w:styleId="EditorsNoteChar1">
    <w:name w:val="Editor's Note Char1"/>
    <w:locked/>
    <w:rsid w:val="004E6EC9"/>
    <w:rPr>
      <w:color w:val="FF0000"/>
      <w:lang w:eastAsia="en-US"/>
    </w:rPr>
  </w:style>
  <w:style w:type="character" w:customStyle="1" w:styleId="CharChar31">
    <w:name w:val="Char Char31"/>
    <w:rsid w:val="004E6EC9"/>
    <w:rPr>
      <w:rFonts w:ascii="Arial" w:hAnsi="Arial" w:cs="Arial" w:hint="default"/>
      <w:sz w:val="22"/>
      <w:lang w:val="en-GB" w:eastAsia="en-US" w:bidi="ar-SA"/>
    </w:rPr>
  </w:style>
  <w:style w:type="character" w:customStyle="1" w:styleId="PlainTextChar1">
    <w:name w:val="Plain Text Char1"/>
    <w:locked/>
    <w:rsid w:val="004E6EC9"/>
    <w:rPr>
      <w:rFonts w:ascii="Courier New" w:hAnsi="Courier New"/>
      <w:lang w:val="nb-NO"/>
    </w:rPr>
  </w:style>
  <w:style w:type="character" w:customStyle="1" w:styleId="12">
    <w:name w:val="書式なし (文字)1"/>
    <w:rsid w:val="004E6EC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E6EC9"/>
    <w:rPr>
      <w:rFonts w:eastAsia="SimSun"/>
    </w:rPr>
  </w:style>
  <w:style w:type="character" w:customStyle="1" w:styleId="13">
    <w:name w:val="文末脚注文字列 (文字)1"/>
    <w:rsid w:val="004E6EC9"/>
    <w:rPr>
      <w:rFonts w:ascii="Times New Roman" w:hAnsi="Times New Roman" w:cs="Times New Roman" w:hint="default"/>
      <w:lang w:val="en-GB" w:eastAsia="en-US"/>
    </w:rPr>
  </w:style>
  <w:style w:type="character" w:customStyle="1" w:styleId="CharChar210">
    <w:name w:val="Char Char210"/>
    <w:rsid w:val="004E6EC9"/>
    <w:rPr>
      <w:rFonts w:ascii="Arial" w:hAnsi="Arial" w:cs="Arial" w:hint="default"/>
      <w:sz w:val="28"/>
      <w:lang w:val="en-GB" w:eastAsia="en-US"/>
    </w:rPr>
  </w:style>
  <w:style w:type="character" w:customStyle="1" w:styleId="CharChar151">
    <w:name w:val="Char Char151"/>
    <w:rsid w:val="004E6EC9"/>
    <w:rPr>
      <w:rFonts w:ascii="Arial" w:hAnsi="Arial" w:cs="Arial" w:hint="default"/>
      <w:sz w:val="36"/>
      <w:lang w:val="en-GB"/>
    </w:rPr>
  </w:style>
  <w:style w:type="character" w:customStyle="1" w:styleId="CharChar251">
    <w:name w:val="Char Char251"/>
    <w:rsid w:val="004E6EC9"/>
    <w:rPr>
      <w:rFonts w:ascii="Arial" w:hAnsi="Arial" w:cs="Arial" w:hint="default"/>
      <w:lang w:val="en-GB" w:eastAsia="en-US"/>
    </w:rPr>
  </w:style>
  <w:style w:type="character" w:customStyle="1" w:styleId="CharChar241">
    <w:name w:val="Char Char241"/>
    <w:rsid w:val="004E6EC9"/>
    <w:rPr>
      <w:rFonts w:ascii="Arial" w:hAnsi="Arial" w:cs="Arial" w:hint="default"/>
      <w:sz w:val="36"/>
      <w:lang w:val="en-GB" w:eastAsia="en-US"/>
    </w:rPr>
  </w:style>
  <w:style w:type="character" w:customStyle="1" w:styleId="CharChar301">
    <w:name w:val="Char Char301"/>
    <w:rsid w:val="004E6EC9"/>
    <w:rPr>
      <w:rFonts w:ascii="Arial" w:hAnsi="Arial" w:cs="Arial" w:hint="default"/>
      <w:lang w:val="en-GB" w:eastAsia="en-US"/>
    </w:rPr>
  </w:style>
  <w:style w:type="character" w:customStyle="1" w:styleId="CharChar291">
    <w:name w:val="Char Char291"/>
    <w:qFormat/>
    <w:rsid w:val="004E6EC9"/>
    <w:rPr>
      <w:rFonts w:ascii="Arial" w:hAnsi="Arial" w:cs="Arial" w:hint="default"/>
      <w:sz w:val="36"/>
      <w:lang w:val="en-GB" w:eastAsia="en-US"/>
    </w:rPr>
  </w:style>
  <w:style w:type="character" w:customStyle="1" w:styleId="CharChar281">
    <w:name w:val="Char Char281"/>
    <w:qFormat/>
    <w:rsid w:val="004E6EC9"/>
    <w:rPr>
      <w:rFonts w:ascii="Arial" w:hAnsi="Arial" w:cs="Arial" w:hint="default"/>
      <w:sz w:val="36"/>
      <w:lang w:val="en-GB" w:eastAsia="en-US"/>
    </w:rPr>
  </w:style>
  <w:style w:type="character" w:customStyle="1" w:styleId="CharChar271">
    <w:name w:val="Char Char271"/>
    <w:rsid w:val="004E6EC9"/>
    <w:rPr>
      <w:rFonts w:ascii="Arial" w:hAnsi="Arial" w:cs="Arial" w:hint="default"/>
      <w:b/>
      <w:bCs w:val="0"/>
      <w:i/>
      <w:iCs w:val="0"/>
      <w:noProof/>
      <w:sz w:val="18"/>
      <w:lang w:val="en-GB" w:eastAsia="en-US"/>
    </w:rPr>
  </w:style>
  <w:style w:type="paragraph" w:customStyle="1" w:styleId="xl63">
    <w:name w:val="xl63"/>
    <w:basedOn w:val="Normal"/>
    <w:qFormat/>
    <w:rsid w:val="004E6EC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E6E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E6EC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E6EC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E6EC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E6EC9"/>
    <w:rPr>
      <w:rFonts w:ascii="Arial" w:hAnsi="Arial"/>
      <w:sz w:val="24"/>
      <w:szCs w:val="28"/>
      <w:lang w:val="en-GB" w:eastAsia="en-GB"/>
    </w:rPr>
  </w:style>
  <w:style w:type="character" w:customStyle="1" w:styleId="Heading7Char1">
    <w:name w:val="Heading 7 Char1"/>
    <w:rsid w:val="004E6EC9"/>
    <w:rPr>
      <w:rFonts w:ascii="Arial" w:hAnsi="Arial"/>
      <w:lang w:val="en-GB"/>
    </w:rPr>
  </w:style>
  <w:style w:type="character" w:customStyle="1" w:styleId="Heading8Char1">
    <w:name w:val="Heading 8 Char1"/>
    <w:aliases w:val="Table Heading Char1"/>
    <w:rsid w:val="004E6EC9"/>
    <w:rPr>
      <w:rFonts w:ascii="Arial" w:hAnsi="Arial"/>
      <w:sz w:val="36"/>
      <w:lang w:val="en-GB"/>
    </w:rPr>
  </w:style>
  <w:style w:type="character" w:customStyle="1" w:styleId="Heading9Char1">
    <w:name w:val="Heading 9 Char1"/>
    <w:aliases w:val="Figure Heading Char,FH Char,标题 9 Char4"/>
    <w:qFormat/>
    <w:rsid w:val="004E6EC9"/>
    <w:rPr>
      <w:rFonts w:ascii="Arial" w:hAnsi="Arial"/>
      <w:sz w:val="36"/>
      <w:lang w:val="en-GB"/>
    </w:rPr>
  </w:style>
  <w:style w:type="character" w:customStyle="1" w:styleId="ListChar1">
    <w:name w:val="List Char1"/>
    <w:link w:val="List"/>
    <w:rsid w:val="004E6EC9"/>
    <w:rPr>
      <w:rFonts w:ascii="Times New Roman" w:hAnsi="Times New Roman"/>
      <w:lang w:val="en-GB" w:eastAsia="en-US"/>
    </w:rPr>
  </w:style>
  <w:style w:type="character" w:customStyle="1" w:styleId="DocumentMapChar1">
    <w:name w:val="Document Map Char1"/>
    <w:uiPriority w:val="99"/>
    <w:semiHidden/>
    <w:rsid w:val="004E6EC9"/>
    <w:rPr>
      <w:rFonts w:ascii="Tahoma" w:hAnsi="Tahoma"/>
      <w:lang w:val="en-GB" w:eastAsia="en-US"/>
    </w:rPr>
  </w:style>
  <w:style w:type="character" w:customStyle="1" w:styleId="BalloonTextChar1">
    <w:name w:val="Balloon Text Char1"/>
    <w:uiPriority w:val="99"/>
    <w:rsid w:val="004E6EC9"/>
    <w:rPr>
      <w:rFonts w:ascii="Tahoma" w:hAnsi="Tahoma" w:cs="Tahoma"/>
      <w:sz w:val="16"/>
      <w:szCs w:val="16"/>
      <w:lang w:val="en-GB" w:eastAsia="en-GB" w:bidi="ar-SA"/>
    </w:rPr>
  </w:style>
  <w:style w:type="paragraph" w:customStyle="1" w:styleId="TAH8pt">
    <w:name w:val="TAH + 8 pt"/>
    <w:basedOn w:val="TAH"/>
    <w:qFormat/>
    <w:rsid w:val="004E6EC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E6EC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4E6EC9"/>
    <w:rPr>
      <w:rFonts w:eastAsia="MS Gothic"/>
      <w:b/>
      <w:bCs/>
      <w:lang w:val="x-none" w:eastAsia="x-none"/>
    </w:rPr>
  </w:style>
  <w:style w:type="character" w:customStyle="1" w:styleId="PLBoldChar0">
    <w:name w:val="PL Bold Char"/>
    <w:link w:val="PLBold0"/>
    <w:rsid w:val="004E6EC9"/>
    <w:rPr>
      <w:rFonts w:ascii="Courier New" w:eastAsia="MS Gothic" w:hAnsi="Courier New"/>
      <w:b/>
      <w:bCs/>
      <w:noProof/>
      <w:sz w:val="16"/>
      <w:lang w:val="x-none" w:eastAsia="x-none"/>
    </w:rPr>
  </w:style>
  <w:style w:type="character" w:customStyle="1" w:styleId="PLBoldChar">
    <w:name w:val="PL + Bold Char"/>
    <w:link w:val="PLBold"/>
    <w:rsid w:val="004E6EC9"/>
    <w:rPr>
      <w:rFonts w:ascii="Courier New" w:hAnsi="Courier New"/>
      <w:b/>
      <w:noProof/>
      <w:sz w:val="16"/>
      <w:lang w:val="en-GB" w:eastAsia="ko-KR"/>
    </w:rPr>
  </w:style>
  <w:style w:type="paragraph" w:customStyle="1" w:styleId="numberedlist0">
    <w:name w:val="numbered list"/>
    <w:basedOn w:val="ListBullet"/>
    <w:qFormat/>
    <w:rsid w:val="004E6EC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4E6EC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E6EC9"/>
    <w:rPr>
      <w:rFonts w:ascii="Times New Roman" w:hAnsi="Times New Roman"/>
      <w:lang w:val="en-GB" w:eastAsia="x-none"/>
    </w:rPr>
  </w:style>
  <w:style w:type="paragraph" w:customStyle="1" w:styleId="para">
    <w:name w:val="para"/>
    <w:basedOn w:val="Normal"/>
    <w:qFormat/>
    <w:rsid w:val="004E6EC9"/>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E6EC9"/>
    <w:pPr>
      <w:tabs>
        <w:tab w:val="num" w:pos="2560"/>
      </w:tabs>
      <w:ind w:left="2560" w:hanging="357"/>
    </w:pPr>
    <w:rPr>
      <w:lang w:val="en-AU" w:eastAsia="ko-KR"/>
    </w:rPr>
  </w:style>
  <w:style w:type="paragraph" w:customStyle="1" w:styleId="b31">
    <w:name w:val="b3"/>
    <w:basedOn w:val="Normal"/>
    <w:qFormat/>
    <w:rsid w:val="004E6EC9"/>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4E6EC9"/>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4E6EC9"/>
    <w:pPr>
      <w:overflowPunct w:val="0"/>
      <w:autoSpaceDE w:val="0"/>
      <w:autoSpaceDN w:val="0"/>
      <w:ind w:left="851" w:hanging="284"/>
    </w:pPr>
    <w:rPr>
      <w:rFonts w:eastAsia="MS PGothic"/>
      <w:lang w:eastAsia="en-GB"/>
    </w:rPr>
  </w:style>
  <w:style w:type="paragraph" w:customStyle="1" w:styleId="Revision2">
    <w:name w:val="Revision2"/>
    <w:hidden/>
    <w:semiHidden/>
    <w:qFormat/>
    <w:rsid w:val="004E6EC9"/>
    <w:rPr>
      <w:rFonts w:ascii="Times New Roman" w:eastAsia="MS Mincho" w:hAnsi="Times New Roman"/>
      <w:lang w:val="en-GB" w:eastAsia="en-US"/>
    </w:rPr>
  </w:style>
  <w:style w:type="character" w:customStyle="1" w:styleId="B3c">
    <w:name w:val="B3 c"/>
    <w:rsid w:val="004E6EC9"/>
    <w:rPr>
      <w:lang w:val="en-GB" w:eastAsia="en-GB"/>
    </w:rPr>
  </w:style>
  <w:style w:type="paragraph" w:customStyle="1" w:styleId="AutoCorrect">
    <w:name w:val="AutoCorrect"/>
    <w:qFormat/>
    <w:rsid w:val="004E6EC9"/>
    <w:rPr>
      <w:rFonts w:ascii="Times New Roman" w:eastAsia="SimSun" w:hAnsi="Times New Roman"/>
      <w:sz w:val="24"/>
      <w:szCs w:val="24"/>
      <w:lang w:val="en-GB" w:eastAsia="ko-KR"/>
    </w:rPr>
  </w:style>
  <w:style w:type="paragraph" w:customStyle="1" w:styleId="PageXofY">
    <w:name w:val="Page X of Y"/>
    <w:qFormat/>
    <w:rsid w:val="004E6EC9"/>
    <w:rPr>
      <w:rFonts w:ascii="Times New Roman" w:eastAsia="SimSun" w:hAnsi="Times New Roman"/>
      <w:sz w:val="24"/>
      <w:szCs w:val="24"/>
      <w:lang w:val="en-GB" w:eastAsia="ko-KR"/>
    </w:rPr>
  </w:style>
  <w:style w:type="paragraph" w:customStyle="1" w:styleId="Createdby">
    <w:name w:val="Created by"/>
    <w:qFormat/>
    <w:rsid w:val="004E6EC9"/>
    <w:rPr>
      <w:rFonts w:ascii="Times New Roman" w:eastAsia="SimSun" w:hAnsi="Times New Roman"/>
      <w:sz w:val="24"/>
      <w:szCs w:val="24"/>
      <w:lang w:val="en-GB" w:eastAsia="ko-KR"/>
    </w:rPr>
  </w:style>
  <w:style w:type="paragraph" w:customStyle="1" w:styleId="Createdon">
    <w:name w:val="Created on"/>
    <w:qFormat/>
    <w:rsid w:val="004E6EC9"/>
    <w:rPr>
      <w:rFonts w:ascii="Times New Roman" w:eastAsia="SimSun" w:hAnsi="Times New Roman"/>
      <w:sz w:val="24"/>
      <w:szCs w:val="24"/>
      <w:lang w:val="en-GB" w:eastAsia="ko-KR"/>
    </w:rPr>
  </w:style>
  <w:style w:type="paragraph" w:customStyle="1" w:styleId="Filenameandpath">
    <w:name w:val="Filename and path"/>
    <w:qFormat/>
    <w:rsid w:val="004E6EC9"/>
    <w:rPr>
      <w:rFonts w:ascii="Times New Roman" w:eastAsia="SimSun" w:hAnsi="Times New Roman"/>
      <w:sz w:val="24"/>
      <w:szCs w:val="24"/>
      <w:lang w:val="en-GB" w:eastAsia="ko-KR"/>
    </w:rPr>
  </w:style>
  <w:style w:type="paragraph" w:customStyle="1" w:styleId="AuthorPageDate">
    <w:name w:val="Author  Page #  Date"/>
    <w:qFormat/>
    <w:rsid w:val="004E6EC9"/>
    <w:rPr>
      <w:rFonts w:ascii="Times New Roman" w:eastAsia="SimSun" w:hAnsi="Times New Roman"/>
      <w:sz w:val="24"/>
      <w:szCs w:val="24"/>
      <w:lang w:val="en-GB" w:eastAsia="ko-KR"/>
    </w:rPr>
  </w:style>
  <w:style w:type="paragraph" w:customStyle="1" w:styleId="ConfidentialPageDate">
    <w:name w:val="Confidential  Page #  Date"/>
    <w:qFormat/>
    <w:rsid w:val="004E6EC9"/>
    <w:rPr>
      <w:rFonts w:ascii="Times New Roman" w:eastAsia="SimSun" w:hAnsi="Times New Roman"/>
      <w:sz w:val="24"/>
      <w:szCs w:val="24"/>
      <w:lang w:val="en-GB" w:eastAsia="ko-KR"/>
    </w:rPr>
  </w:style>
  <w:style w:type="paragraph" w:customStyle="1" w:styleId="Data">
    <w:name w:val="Data"/>
    <w:basedOn w:val="Normal"/>
    <w:qFormat/>
    <w:rsid w:val="004E6EC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E6EC9"/>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E6EC9"/>
    <w:rPr>
      <w:rFonts w:ascii="Times New Roman" w:eastAsia="Batang" w:hAnsi="Times New Roman"/>
      <w:lang w:val="en-GB" w:eastAsia="en-US"/>
    </w:rPr>
  </w:style>
  <w:style w:type="paragraph" w:customStyle="1" w:styleId="Arial">
    <w:name w:val="Arial"/>
    <w:basedOn w:val="Normal"/>
    <w:qFormat/>
    <w:rsid w:val="004E6EC9"/>
    <w:pPr>
      <w:tabs>
        <w:tab w:val="right" w:pos="9639"/>
      </w:tabs>
    </w:pPr>
    <w:rPr>
      <w:rFonts w:eastAsia="Batang"/>
      <w:b/>
      <w:bCs/>
      <w:lang w:val="fr-FR" w:eastAsia="en-GB"/>
    </w:rPr>
  </w:style>
  <w:style w:type="character" w:customStyle="1" w:styleId="fontstyle01">
    <w:name w:val="fontstyle01"/>
    <w:qFormat/>
    <w:rsid w:val="004E6EC9"/>
    <w:rPr>
      <w:rFonts w:ascii="Times-Roman" w:hAnsi="Times-Roman" w:hint="default"/>
      <w:b w:val="0"/>
      <w:bCs w:val="0"/>
      <w:i w:val="0"/>
      <w:iCs w:val="0"/>
      <w:color w:val="000000"/>
      <w:sz w:val="20"/>
      <w:szCs w:val="20"/>
    </w:rPr>
  </w:style>
  <w:style w:type="paragraph" w:customStyle="1" w:styleId="3">
    <w:name w:val="修订3"/>
    <w:hidden/>
    <w:semiHidden/>
    <w:qFormat/>
    <w:rsid w:val="004E6EC9"/>
    <w:rPr>
      <w:rFonts w:ascii="Times New Roman" w:eastAsia="Batang" w:hAnsi="Times New Roman"/>
      <w:lang w:val="en-GB" w:eastAsia="en-US"/>
    </w:rPr>
  </w:style>
  <w:style w:type="paragraph" w:customStyle="1" w:styleId="21">
    <w:name w:val="수정2"/>
    <w:hidden/>
    <w:semiHidden/>
    <w:qFormat/>
    <w:rsid w:val="004E6EC9"/>
    <w:rPr>
      <w:rFonts w:ascii="Times New Roman" w:eastAsia="Batang" w:hAnsi="Times New Roman"/>
      <w:lang w:val="en-GB" w:eastAsia="en-US"/>
    </w:rPr>
  </w:style>
  <w:style w:type="paragraph" w:customStyle="1" w:styleId="91">
    <w:name w:val="目录 91"/>
    <w:basedOn w:val="TOC8"/>
    <w:qFormat/>
    <w:rsid w:val="004E6EC9"/>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4E6EC9"/>
    <w:rPr>
      <w:lang w:val="en-GB" w:eastAsia="x-none"/>
    </w:rPr>
  </w:style>
  <w:style w:type="character" w:customStyle="1" w:styleId="CommentSubjectChar1">
    <w:name w:val="Comment Subject Char1"/>
    <w:uiPriority w:val="99"/>
    <w:rsid w:val="004E6EC9"/>
    <w:rPr>
      <w:b/>
      <w:bCs/>
      <w:lang w:val="en-GB" w:eastAsia="x-none"/>
    </w:rPr>
  </w:style>
  <w:style w:type="paragraph" w:customStyle="1" w:styleId="MO">
    <w:name w:val="MO"/>
    <w:basedOn w:val="Normal"/>
    <w:qFormat/>
    <w:rsid w:val="004E6EC9"/>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E6EC9"/>
    <w:rPr>
      <w:sz w:val="28"/>
      <w:lang w:val="en-GB" w:eastAsia="en-US"/>
    </w:rPr>
  </w:style>
  <w:style w:type="paragraph" w:customStyle="1" w:styleId="Char1">
    <w:name w:val="Char1"/>
    <w:semiHidden/>
    <w:qFormat/>
    <w:rsid w:val="004E6E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E6EC9"/>
    <w:rPr>
      <w:sz w:val="28"/>
      <w:lang w:val="en-GB" w:eastAsia="en-US"/>
    </w:rPr>
  </w:style>
  <w:style w:type="character" w:customStyle="1" w:styleId="mediumtext1">
    <w:name w:val="medium_text1"/>
    <w:rsid w:val="004E6EC9"/>
    <w:rPr>
      <w:sz w:val="18"/>
      <w:szCs w:val="18"/>
    </w:rPr>
  </w:style>
  <w:style w:type="character" w:customStyle="1" w:styleId="shorttext1">
    <w:name w:val="short_text1"/>
    <w:rsid w:val="004E6EC9"/>
    <w:rPr>
      <w:sz w:val="29"/>
      <w:szCs w:val="29"/>
    </w:rPr>
  </w:style>
  <w:style w:type="paragraph" w:customStyle="1" w:styleId="TableEntry0">
    <w:name w:val="Table Entry"/>
    <w:basedOn w:val="Normal"/>
    <w:next w:val="Normal"/>
    <w:qFormat/>
    <w:rsid w:val="004E6EC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E6EC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E6EC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E6EC9"/>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4E6EC9"/>
    <w:rPr>
      <w:color w:val="FF0000"/>
      <w:lang w:val="en-GB" w:eastAsia="en-US" w:bidi="ar-SA"/>
    </w:rPr>
  </w:style>
  <w:style w:type="paragraph" w:customStyle="1" w:styleId="msolistparagraph0">
    <w:name w:val="msolistparagraph"/>
    <w:basedOn w:val="Normal"/>
    <w:qFormat/>
    <w:rsid w:val="004E6EC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E6EC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E6EC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E6EC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E6EC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E6EC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E6EC9"/>
    <w:rPr>
      <w:rFonts w:ascii="Arial" w:hAnsi="Arial"/>
      <w:sz w:val="28"/>
      <w:lang w:val="en-GB"/>
    </w:rPr>
  </w:style>
  <w:style w:type="character" w:customStyle="1" w:styleId="CharChar261">
    <w:name w:val="Char Char261"/>
    <w:rsid w:val="004E6EC9"/>
    <w:rPr>
      <w:rFonts w:ascii="Arial" w:hAnsi="Arial"/>
      <w:lang w:val="en-GB"/>
    </w:rPr>
  </w:style>
  <w:style w:type="character" w:customStyle="1" w:styleId="CharChar22">
    <w:name w:val="Char Char22"/>
    <w:rsid w:val="004E6EC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E6EC9"/>
    <w:rPr>
      <w:rFonts w:ascii="Times New Roman" w:hAnsi="Times New Roman"/>
      <w:lang w:val="en-GB"/>
    </w:rPr>
  </w:style>
  <w:style w:type="paragraph" w:customStyle="1" w:styleId="30mm">
    <w:name w:val="段落フォント + 左 :  30 mm"/>
    <w:aliases w:val="ぶら下げインデント :  2.81 字"/>
    <w:basedOn w:val="B2"/>
    <w:qFormat/>
    <w:rsid w:val="004E6EC9"/>
    <w:pPr>
      <w:overflowPunct w:val="0"/>
      <w:autoSpaceDE w:val="0"/>
      <w:autoSpaceDN w:val="0"/>
      <w:adjustRightInd w:val="0"/>
      <w:ind w:left="1984" w:hanging="281"/>
      <w:textAlignment w:val="baseline"/>
    </w:pPr>
    <w:rPr>
      <w:lang w:eastAsia="en-GB"/>
    </w:rPr>
  </w:style>
  <w:style w:type="paragraph" w:customStyle="1" w:styleId="a2">
    <w:name w:val="標準番号"/>
    <w:basedOn w:val="Normal"/>
    <w:qFormat/>
    <w:rsid w:val="004E6EC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4E6EC9"/>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E6EC9"/>
    <w:rPr>
      <w:rFonts w:ascii="Arial" w:eastAsia="MS Mincho" w:hAnsi="Arial"/>
      <w:noProof/>
      <w:lang w:eastAsia="en-GB"/>
    </w:rPr>
  </w:style>
  <w:style w:type="paragraph" w:customStyle="1" w:styleId="H60">
    <w:name w:val="H6 + 左侧:  0 厘米"/>
    <w:aliases w:val="首行缩进:  0 厘H6米"/>
    <w:basedOn w:val="H6"/>
    <w:qFormat/>
    <w:rsid w:val="004E6EC9"/>
    <w:pPr>
      <w:ind w:left="0" w:firstLine="0"/>
    </w:pPr>
    <w:rPr>
      <w:rFonts w:eastAsia="SimSun"/>
      <w:lang w:eastAsia="zh-CN"/>
    </w:rPr>
  </w:style>
  <w:style w:type="paragraph" w:customStyle="1" w:styleId="14">
    <w:name w:val="列出段落1"/>
    <w:basedOn w:val="Normal"/>
    <w:qFormat/>
    <w:rsid w:val="004E6EC9"/>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E6EC9"/>
    <w:rPr>
      <w:rFonts w:ascii="Times New Roman" w:eastAsia="SimSun" w:hAnsi="Times New Roman"/>
      <w:lang w:val="en-GB" w:eastAsia="en-US"/>
    </w:rPr>
  </w:style>
  <w:style w:type="character" w:customStyle="1" w:styleId="CharChar18">
    <w:name w:val="Char Char18"/>
    <w:rsid w:val="004E6EC9"/>
    <w:rPr>
      <w:rFonts w:ascii="Arial" w:hAnsi="Arial"/>
      <w:lang w:eastAsia="en-US"/>
    </w:rPr>
  </w:style>
  <w:style w:type="character" w:customStyle="1" w:styleId="CharChar171">
    <w:name w:val="Char Char171"/>
    <w:rsid w:val="004E6EC9"/>
    <w:rPr>
      <w:rFonts w:ascii="Arial" w:hAnsi="Arial"/>
      <w:sz w:val="36"/>
      <w:lang w:eastAsia="en-US"/>
    </w:rPr>
  </w:style>
  <w:style w:type="paragraph" w:styleId="BodyTextIndent3">
    <w:name w:val="Body Text Indent 3"/>
    <w:basedOn w:val="Normal"/>
    <w:link w:val="BodyTextIndent3Char"/>
    <w:qFormat/>
    <w:rsid w:val="004E6EC9"/>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4E6EC9"/>
    <w:rPr>
      <w:rFonts w:ascii="Times New Roman" w:hAnsi="Times New Roman"/>
      <w:lang w:val="x-none" w:eastAsia="en-GB"/>
    </w:rPr>
  </w:style>
  <w:style w:type="paragraph" w:customStyle="1" w:styleId="TabList">
    <w:name w:val="TabList"/>
    <w:basedOn w:val="Normal"/>
    <w:qFormat/>
    <w:rsid w:val="004E6EC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E6EC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E6EC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E6EC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E6EC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6EC9"/>
    <w:rPr>
      <w:rFonts w:ascii="Arial" w:hAnsi="Arial"/>
      <w:sz w:val="24"/>
      <w:lang w:val="en-GB" w:eastAsia="ja-JP" w:bidi="ar-SA"/>
    </w:rPr>
  </w:style>
  <w:style w:type="character" w:customStyle="1" w:styleId="FigureCaption1">
    <w:name w:val="Figure Caption1"/>
    <w:aliases w:val="fc Char1,Figure Caption Char Char"/>
    <w:rsid w:val="004E6EC9"/>
    <w:rPr>
      <w:rFonts w:ascii="Arial" w:eastAsia="????" w:hAnsi="Arial" w:cs="Arial"/>
      <w:color w:val="0000FF"/>
      <w:kern w:val="2"/>
      <w:lang w:val="en-US" w:eastAsia="en-US" w:bidi="ar-SA"/>
    </w:rPr>
  </w:style>
  <w:style w:type="character" w:customStyle="1" w:styleId="H1">
    <w:name w:val="H1_"/>
    <w:rsid w:val="004E6EC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E6EC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E6EC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E6EC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E6EC9"/>
    <w:rPr>
      <w:rFonts w:ascii="Arial" w:eastAsia="MS Mincho" w:hAnsi="Arial"/>
      <w:sz w:val="22"/>
      <w:lang w:val="en-GB" w:eastAsia="en-US" w:bidi="ar-SA"/>
    </w:rPr>
  </w:style>
  <w:style w:type="character" w:customStyle="1" w:styleId="T1Car">
    <w:name w:val="T1 Car"/>
    <w:aliases w:val="Header 6 Car Car"/>
    <w:rsid w:val="004E6EC9"/>
    <w:rPr>
      <w:rFonts w:ascii="Arial" w:eastAsia="MS Mincho" w:hAnsi="Arial"/>
      <w:lang w:val="en-GB" w:eastAsia="en-US" w:bidi="ar-SA"/>
    </w:rPr>
  </w:style>
  <w:style w:type="character" w:customStyle="1" w:styleId="CarCar4">
    <w:name w:val="Car Car4"/>
    <w:rsid w:val="004E6EC9"/>
    <w:rPr>
      <w:rFonts w:ascii="Arial" w:eastAsia="MS Mincho" w:hAnsi="Arial"/>
      <w:lang w:val="en-GB" w:eastAsia="en-US" w:bidi="ar-SA"/>
    </w:rPr>
  </w:style>
  <w:style w:type="character" w:customStyle="1" w:styleId="CarCar8">
    <w:name w:val="Car Car8"/>
    <w:rsid w:val="004E6EC9"/>
    <w:rPr>
      <w:rFonts w:ascii="Arial" w:eastAsia="MS Mincho" w:hAnsi="Arial"/>
      <w:sz w:val="36"/>
      <w:lang w:val="en-GB" w:eastAsia="en-US" w:bidi="ar-SA"/>
    </w:rPr>
  </w:style>
  <w:style w:type="character" w:customStyle="1" w:styleId="CarCar3">
    <w:name w:val="Car Car3"/>
    <w:rsid w:val="004E6EC9"/>
    <w:rPr>
      <w:rFonts w:ascii="Arial" w:eastAsia="MS Mincho" w:hAnsi="Arial"/>
      <w:sz w:val="36"/>
      <w:lang w:val="en-GB" w:eastAsia="en-US" w:bidi="ar-SA"/>
    </w:rPr>
  </w:style>
  <w:style w:type="character" w:customStyle="1" w:styleId="CarCar7">
    <w:name w:val="Car Car7"/>
    <w:rsid w:val="004E6EC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E6EC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E6EC9"/>
    <w:rPr>
      <w:b/>
      <w:lang w:val="en-GB" w:eastAsia="ja-JP" w:bidi="ar-SA"/>
    </w:rPr>
  </w:style>
  <w:style w:type="character" w:customStyle="1" w:styleId="CarCar6">
    <w:name w:val="Car Car6"/>
    <w:rsid w:val="004E6EC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E6EC9"/>
    <w:rPr>
      <w:lang w:val="en-GB" w:eastAsia="ja-JP" w:bidi="ar-SA"/>
    </w:rPr>
  </w:style>
  <w:style w:type="character" w:customStyle="1" w:styleId="CarCar2">
    <w:name w:val="Car Car2"/>
    <w:rsid w:val="004E6EC9"/>
    <w:rPr>
      <w:rFonts w:eastAsia="MS Mincho"/>
      <w:lang w:val="en-GB" w:eastAsia="ja-JP" w:bidi="ar-SA"/>
    </w:rPr>
  </w:style>
  <w:style w:type="character" w:customStyle="1" w:styleId="CarCar9">
    <w:name w:val="Car Car9"/>
    <w:rsid w:val="004E6EC9"/>
    <w:rPr>
      <w:rFonts w:ascii="Arial" w:hAnsi="Arial"/>
      <w:lang w:val="en-GB" w:eastAsia="ja-JP" w:bidi="ar-SA"/>
    </w:rPr>
  </w:style>
  <w:style w:type="character" w:customStyle="1" w:styleId="CarCar10">
    <w:name w:val="Car Car10"/>
    <w:rsid w:val="004E6EC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E6EC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E6EC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E6EC9"/>
    <w:rPr>
      <w:rFonts w:ascii="Arial" w:hAnsi="Arial"/>
      <w:sz w:val="28"/>
      <w:lang w:val="en-GB" w:eastAsia="ja-JP" w:bidi="ar-SA"/>
    </w:rPr>
  </w:style>
  <w:style w:type="paragraph" w:customStyle="1" w:styleId="LD1">
    <w:name w:val="LD 1"/>
    <w:basedOn w:val="Normal"/>
    <w:qFormat/>
    <w:rsid w:val="004E6EC9"/>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4E6EC9"/>
  </w:style>
  <w:style w:type="character" w:customStyle="1" w:styleId="WW-Absatz-Standardschriftart">
    <w:name w:val="WW-Absatz-Standardschriftart"/>
    <w:rsid w:val="004E6EC9"/>
  </w:style>
  <w:style w:type="character" w:customStyle="1" w:styleId="WW8Num1z0">
    <w:name w:val="WW8Num1z0"/>
    <w:rsid w:val="004E6EC9"/>
    <w:rPr>
      <w:rFonts w:ascii="Symbol" w:hAnsi="Symbol"/>
    </w:rPr>
  </w:style>
  <w:style w:type="character" w:customStyle="1" w:styleId="WW8Num5z0">
    <w:name w:val="WW8Num5z0"/>
    <w:rsid w:val="004E6EC9"/>
    <w:rPr>
      <w:rFonts w:ascii="Times New Roman" w:eastAsia="MS Mincho" w:hAnsi="Times New Roman" w:cs="Times New Roman"/>
    </w:rPr>
  </w:style>
  <w:style w:type="character" w:customStyle="1" w:styleId="WW8Num5z1">
    <w:name w:val="WW8Num5z1"/>
    <w:rsid w:val="004E6EC9"/>
    <w:rPr>
      <w:rFonts w:ascii="Courier New" w:hAnsi="Courier New" w:cs="Courier New"/>
    </w:rPr>
  </w:style>
  <w:style w:type="character" w:customStyle="1" w:styleId="WW8Num5z2">
    <w:name w:val="WW8Num5z2"/>
    <w:rsid w:val="004E6EC9"/>
    <w:rPr>
      <w:rFonts w:ascii="Wingdings" w:hAnsi="Wingdings"/>
    </w:rPr>
  </w:style>
  <w:style w:type="character" w:customStyle="1" w:styleId="WW8Num5z3">
    <w:name w:val="WW8Num5z3"/>
    <w:rsid w:val="004E6EC9"/>
    <w:rPr>
      <w:rFonts w:ascii="Symbol" w:hAnsi="Symbol"/>
    </w:rPr>
  </w:style>
  <w:style w:type="character" w:customStyle="1" w:styleId="WW8Num6z0">
    <w:name w:val="WW8Num6z0"/>
    <w:rsid w:val="004E6EC9"/>
    <w:rPr>
      <w:rFonts w:ascii="Arial" w:eastAsia="MS Mincho" w:hAnsi="Arial" w:cs="Arial"/>
    </w:rPr>
  </w:style>
  <w:style w:type="character" w:customStyle="1" w:styleId="WW8Num6z1">
    <w:name w:val="WW8Num6z1"/>
    <w:rsid w:val="004E6EC9"/>
    <w:rPr>
      <w:rFonts w:ascii="Courier New" w:hAnsi="Courier New" w:cs="Courier New"/>
    </w:rPr>
  </w:style>
  <w:style w:type="character" w:customStyle="1" w:styleId="WW8Num6z2">
    <w:name w:val="WW8Num6z2"/>
    <w:rsid w:val="004E6EC9"/>
    <w:rPr>
      <w:rFonts w:ascii="Wingdings" w:hAnsi="Wingdings"/>
    </w:rPr>
  </w:style>
  <w:style w:type="character" w:customStyle="1" w:styleId="WW8Num6z3">
    <w:name w:val="WW8Num6z3"/>
    <w:rsid w:val="004E6EC9"/>
    <w:rPr>
      <w:rFonts w:ascii="Symbol" w:hAnsi="Symbol"/>
    </w:rPr>
  </w:style>
  <w:style w:type="character" w:customStyle="1" w:styleId="WW8Num9z0">
    <w:name w:val="WW8Num9z0"/>
    <w:rsid w:val="004E6EC9"/>
    <w:rPr>
      <w:rFonts w:ascii="Times New Roman" w:eastAsia="MS Mincho" w:hAnsi="Times New Roman" w:cs="Times New Roman"/>
    </w:rPr>
  </w:style>
  <w:style w:type="character" w:customStyle="1" w:styleId="WW8Num9z1">
    <w:name w:val="WW8Num9z1"/>
    <w:rsid w:val="004E6EC9"/>
    <w:rPr>
      <w:rFonts w:ascii="Courier New" w:hAnsi="Courier New" w:cs="Courier New"/>
    </w:rPr>
  </w:style>
  <w:style w:type="character" w:customStyle="1" w:styleId="WW8Num9z2">
    <w:name w:val="WW8Num9z2"/>
    <w:rsid w:val="004E6EC9"/>
    <w:rPr>
      <w:rFonts w:ascii="Wingdings" w:hAnsi="Wingdings"/>
    </w:rPr>
  </w:style>
  <w:style w:type="character" w:customStyle="1" w:styleId="WW8Num9z3">
    <w:name w:val="WW8Num9z3"/>
    <w:rsid w:val="004E6EC9"/>
    <w:rPr>
      <w:rFonts w:ascii="Symbol" w:hAnsi="Symbol"/>
    </w:rPr>
  </w:style>
  <w:style w:type="character" w:customStyle="1" w:styleId="WW8Num11z0">
    <w:name w:val="WW8Num11z0"/>
    <w:rsid w:val="004E6EC9"/>
    <w:rPr>
      <w:rFonts w:ascii="Times New Roman" w:eastAsia="MS Mincho" w:hAnsi="Times New Roman" w:cs="Times New Roman"/>
    </w:rPr>
  </w:style>
  <w:style w:type="character" w:customStyle="1" w:styleId="WW8Num11z1">
    <w:name w:val="WW8Num11z1"/>
    <w:rsid w:val="004E6EC9"/>
    <w:rPr>
      <w:rFonts w:ascii="Courier New" w:hAnsi="Courier New" w:cs="Courier New"/>
    </w:rPr>
  </w:style>
  <w:style w:type="character" w:customStyle="1" w:styleId="WW8Num11z2">
    <w:name w:val="WW8Num11z2"/>
    <w:rsid w:val="004E6EC9"/>
    <w:rPr>
      <w:rFonts w:ascii="Wingdings" w:hAnsi="Wingdings"/>
    </w:rPr>
  </w:style>
  <w:style w:type="character" w:customStyle="1" w:styleId="WW8Num11z3">
    <w:name w:val="WW8Num11z3"/>
    <w:rsid w:val="004E6EC9"/>
    <w:rPr>
      <w:rFonts w:ascii="Symbol" w:hAnsi="Symbol"/>
    </w:rPr>
  </w:style>
  <w:style w:type="character" w:customStyle="1" w:styleId="WW8Num15z0">
    <w:name w:val="WW8Num15z0"/>
    <w:rsid w:val="004E6EC9"/>
    <w:rPr>
      <w:rFonts w:ascii="Times New Roman" w:eastAsia="Times New Roman" w:hAnsi="Times New Roman" w:cs="Times New Roman"/>
    </w:rPr>
  </w:style>
  <w:style w:type="character" w:customStyle="1" w:styleId="WW8Num15z1">
    <w:name w:val="WW8Num15z1"/>
    <w:rsid w:val="004E6EC9"/>
    <w:rPr>
      <w:rFonts w:ascii="Courier New" w:hAnsi="Courier New" w:cs="Courier New"/>
    </w:rPr>
  </w:style>
  <w:style w:type="character" w:customStyle="1" w:styleId="WW8Num15z2">
    <w:name w:val="WW8Num15z2"/>
    <w:rsid w:val="004E6EC9"/>
    <w:rPr>
      <w:rFonts w:ascii="Wingdings" w:hAnsi="Wingdings"/>
    </w:rPr>
  </w:style>
  <w:style w:type="character" w:customStyle="1" w:styleId="WW8Num15z3">
    <w:name w:val="WW8Num15z3"/>
    <w:rsid w:val="004E6EC9"/>
    <w:rPr>
      <w:rFonts w:ascii="Symbol" w:hAnsi="Symbol"/>
    </w:rPr>
  </w:style>
  <w:style w:type="character" w:customStyle="1" w:styleId="WW8Num16z0">
    <w:name w:val="WW8Num16z0"/>
    <w:rsid w:val="004E6EC9"/>
    <w:rPr>
      <w:rFonts w:ascii="Times New Roman" w:eastAsia="MS Mincho" w:hAnsi="Times New Roman" w:cs="Times New Roman"/>
    </w:rPr>
  </w:style>
  <w:style w:type="character" w:customStyle="1" w:styleId="WW8Num16z1">
    <w:name w:val="WW8Num16z1"/>
    <w:rsid w:val="004E6EC9"/>
    <w:rPr>
      <w:rFonts w:ascii="Courier New" w:hAnsi="Courier New" w:cs="Courier New"/>
    </w:rPr>
  </w:style>
  <w:style w:type="character" w:customStyle="1" w:styleId="WW8Num16z2">
    <w:name w:val="WW8Num16z2"/>
    <w:rsid w:val="004E6EC9"/>
    <w:rPr>
      <w:rFonts w:ascii="Wingdings" w:hAnsi="Wingdings"/>
    </w:rPr>
  </w:style>
  <w:style w:type="character" w:customStyle="1" w:styleId="WW8Num16z3">
    <w:name w:val="WW8Num16z3"/>
    <w:rsid w:val="004E6EC9"/>
    <w:rPr>
      <w:rFonts w:ascii="Symbol" w:hAnsi="Symbol"/>
    </w:rPr>
  </w:style>
  <w:style w:type="character" w:customStyle="1" w:styleId="WW8Num18z0">
    <w:name w:val="WW8Num18z0"/>
    <w:rsid w:val="004E6EC9"/>
    <w:rPr>
      <w:rFonts w:ascii="Times New Roman" w:eastAsia="Times New Roman" w:hAnsi="Times New Roman" w:cs="Times New Roman"/>
    </w:rPr>
  </w:style>
  <w:style w:type="character" w:customStyle="1" w:styleId="WW8Num18z1">
    <w:name w:val="WW8Num18z1"/>
    <w:rsid w:val="004E6EC9"/>
    <w:rPr>
      <w:rFonts w:ascii="Courier New" w:hAnsi="Courier New" w:cs="Courier New"/>
    </w:rPr>
  </w:style>
  <w:style w:type="character" w:customStyle="1" w:styleId="WW8Num18z2">
    <w:name w:val="WW8Num18z2"/>
    <w:rsid w:val="004E6EC9"/>
    <w:rPr>
      <w:rFonts w:ascii="Wingdings" w:hAnsi="Wingdings"/>
    </w:rPr>
  </w:style>
  <w:style w:type="character" w:customStyle="1" w:styleId="WW8Num18z3">
    <w:name w:val="WW8Num18z3"/>
    <w:rsid w:val="004E6EC9"/>
    <w:rPr>
      <w:rFonts w:ascii="Symbol" w:hAnsi="Symbol"/>
    </w:rPr>
  </w:style>
  <w:style w:type="character" w:customStyle="1" w:styleId="WW8Num19z0">
    <w:name w:val="WW8Num19z0"/>
    <w:rsid w:val="004E6EC9"/>
    <w:rPr>
      <w:rFonts w:ascii="Times New Roman" w:eastAsia="MS Mincho" w:hAnsi="Times New Roman" w:cs="Times New Roman"/>
    </w:rPr>
  </w:style>
  <w:style w:type="character" w:customStyle="1" w:styleId="WW8Num19z1">
    <w:name w:val="WW8Num19z1"/>
    <w:rsid w:val="004E6EC9"/>
    <w:rPr>
      <w:rFonts w:ascii="Wingdings" w:hAnsi="Wingdings"/>
    </w:rPr>
  </w:style>
  <w:style w:type="character" w:customStyle="1" w:styleId="WW8Num25z0">
    <w:name w:val="WW8Num25z0"/>
    <w:rsid w:val="004E6EC9"/>
    <w:rPr>
      <w:rFonts w:ascii="Arial" w:eastAsia="SimSun" w:hAnsi="Arial" w:cs="Arial"/>
    </w:rPr>
  </w:style>
  <w:style w:type="character" w:customStyle="1" w:styleId="WW8Num25z1">
    <w:name w:val="WW8Num25z1"/>
    <w:rsid w:val="004E6EC9"/>
    <w:rPr>
      <w:rFonts w:ascii="Wingdings" w:hAnsi="Wingdings"/>
    </w:rPr>
  </w:style>
  <w:style w:type="character" w:customStyle="1" w:styleId="WW8Num28z0">
    <w:name w:val="WW8Num28z0"/>
    <w:rsid w:val="004E6EC9"/>
    <w:rPr>
      <w:rFonts w:ascii="Times New Roman" w:eastAsia="MS Mincho" w:hAnsi="Times New Roman" w:cs="Times New Roman"/>
    </w:rPr>
  </w:style>
  <w:style w:type="character" w:customStyle="1" w:styleId="WW8Num28z1">
    <w:name w:val="WW8Num28z1"/>
    <w:rsid w:val="004E6EC9"/>
    <w:rPr>
      <w:rFonts w:ascii="Courier New" w:hAnsi="Courier New" w:cs="Courier New"/>
    </w:rPr>
  </w:style>
  <w:style w:type="character" w:customStyle="1" w:styleId="WW8Num28z2">
    <w:name w:val="WW8Num28z2"/>
    <w:rsid w:val="004E6EC9"/>
    <w:rPr>
      <w:rFonts w:ascii="Wingdings" w:hAnsi="Wingdings"/>
    </w:rPr>
  </w:style>
  <w:style w:type="character" w:customStyle="1" w:styleId="WW8Num28z3">
    <w:name w:val="WW8Num28z3"/>
    <w:rsid w:val="004E6EC9"/>
    <w:rPr>
      <w:rFonts w:ascii="Symbol" w:hAnsi="Symbol"/>
    </w:rPr>
  </w:style>
  <w:style w:type="character" w:customStyle="1" w:styleId="WW8Num32z0">
    <w:name w:val="WW8Num32z0"/>
    <w:rsid w:val="004E6EC9"/>
    <w:rPr>
      <w:rFonts w:ascii="Times New Roman" w:eastAsia="Times New Roman" w:hAnsi="Times New Roman" w:cs="Times New Roman"/>
    </w:rPr>
  </w:style>
  <w:style w:type="character" w:customStyle="1" w:styleId="WW8Num32z1">
    <w:name w:val="WW8Num32z1"/>
    <w:rsid w:val="004E6EC9"/>
    <w:rPr>
      <w:rFonts w:ascii="Courier New" w:hAnsi="Courier New" w:cs="Courier New"/>
    </w:rPr>
  </w:style>
  <w:style w:type="character" w:customStyle="1" w:styleId="WW8Num32z2">
    <w:name w:val="WW8Num32z2"/>
    <w:rsid w:val="004E6EC9"/>
    <w:rPr>
      <w:rFonts w:ascii="Wingdings" w:hAnsi="Wingdings"/>
    </w:rPr>
  </w:style>
  <w:style w:type="character" w:customStyle="1" w:styleId="WW8Num32z3">
    <w:name w:val="WW8Num32z3"/>
    <w:rsid w:val="004E6EC9"/>
    <w:rPr>
      <w:rFonts w:ascii="Symbol" w:hAnsi="Symbol"/>
    </w:rPr>
  </w:style>
  <w:style w:type="character" w:customStyle="1" w:styleId="WW8Num34z0">
    <w:name w:val="WW8Num34z0"/>
    <w:rsid w:val="004E6EC9"/>
    <w:rPr>
      <w:rFonts w:ascii="Times New Roman" w:eastAsia="SimSun" w:hAnsi="Times New Roman" w:cs="Times New Roman"/>
    </w:rPr>
  </w:style>
  <w:style w:type="character" w:customStyle="1" w:styleId="WW8Num34z1">
    <w:name w:val="WW8Num34z1"/>
    <w:rsid w:val="004E6EC9"/>
    <w:rPr>
      <w:rFonts w:ascii="Wingdings" w:hAnsi="Wingdings"/>
    </w:rPr>
  </w:style>
  <w:style w:type="character" w:customStyle="1" w:styleId="WW8Num35z0">
    <w:name w:val="WW8Num35z0"/>
    <w:rsid w:val="004E6EC9"/>
    <w:rPr>
      <w:rFonts w:ascii="Times New Roman" w:eastAsia="SimSun" w:hAnsi="Times New Roman" w:cs="Times New Roman"/>
    </w:rPr>
  </w:style>
  <w:style w:type="character" w:customStyle="1" w:styleId="WW8Num35z1">
    <w:name w:val="WW8Num35z1"/>
    <w:rsid w:val="004E6EC9"/>
    <w:rPr>
      <w:rFonts w:ascii="Wingdings" w:hAnsi="Wingdings"/>
    </w:rPr>
  </w:style>
  <w:style w:type="character" w:customStyle="1" w:styleId="WW8Num36z0">
    <w:name w:val="WW8Num36z0"/>
    <w:rsid w:val="004E6EC9"/>
    <w:rPr>
      <w:rFonts w:ascii="Times New Roman" w:eastAsia="SimSun" w:hAnsi="Times New Roman" w:cs="Times New Roman"/>
    </w:rPr>
  </w:style>
  <w:style w:type="character" w:customStyle="1" w:styleId="WW8Num36z1">
    <w:name w:val="WW8Num36z1"/>
    <w:rsid w:val="004E6EC9"/>
    <w:rPr>
      <w:rFonts w:ascii="Wingdings" w:hAnsi="Wingdings"/>
    </w:rPr>
  </w:style>
  <w:style w:type="character" w:customStyle="1" w:styleId="WW8Num39z0">
    <w:name w:val="WW8Num39z0"/>
    <w:rsid w:val="004E6EC9"/>
    <w:rPr>
      <w:rFonts w:ascii="Times New Roman" w:eastAsia="SimSun" w:hAnsi="Times New Roman" w:cs="Times New Roman"/>
    </w:rPr>
  </w:style>
  <w:style w:type="character" w:customStyle="1" w:styleId="WW8Num39z1">
    <w:name w:val="WW8Num39z1"/>
    <w:rsid w:val="004E6EC9"/>
    <w:rPr>
      <w:rFonts w:ascii="Wingdings" w:hAnsi="Wingdings"/>
    </w:rPr>
  </w:style>
  <w:style w:type="character" w:customStyle="1" w:styleId="WW8NumSt1z0">
    <w:name w:val="WW8NumSt1z0"/>
    <w:rsid w:val="004E6EC9"/>
    <w:rPr>
      <w:rFonts w:ascii="Symbol" w:hAnsi="Symbol"/>
    </w:rPr>
  </w:style>
  <w:style w:type="character" w:customStyle="1" w:styleId="WW8NumSt18z0">
    <w:name w:val="WW8NumSt18z0"/>
    <w:rsid w:val="004E6EC9"/>
    <w:rPr>
      <w:rFonts w:ascii="Geneva" w:hAnsi="Geneva"/>
    </w:rPr>
  </w:style>
  <w:style w:type="character" w:customStyle="1" w:styleId="a4">
    <w:name w:val="段落フォント"/>
    <w:rsid w:val="004E6EC9"/>
  </w:style>
  <w:style w:type="character" w:customStyle="1" w:styleId="a5">
    <w:name w:val="脚注番号"/>
    <w:rsid w:val="004E6EC9"/>
    <w:rPr>
      <w:b/>
      <w:position w:val="3"/>
      <w:sz w:val="16"/>
    </w:rPr>
  </w:style>
  <w:style w:type="character" w:customStyle="1" w:styleId="a6">
    <w:name w:val="コメント参照"/>
    <w:rsid w:val="004E6EC9"/>
    <w:rPr>
      <w:sz w:val="16"/>
    </w:rPr>
  </w:style>
  <w:style w:type="character" w:customStyle="1" w:styleId="H10">
    <w:name w:val="H1 (文字)"/>
    <w:rsid w:val="004E6EC9"/>
    <w:rPr>
      <w:rFonts w:ascii="Arial" w:eastAsia="MS Mincho" w:hAnsi="Arial"/>
      <w:sz w:val="36"/>
      <w:lang w:val="en-GB" w:eastAsia="ar-SA" w:bidi="ar-SA"/>
    </w:rPr>
  </w:style>
  <w:style w:type="character" w:customStyle="1" w:styleId="Head2A">
    <w:name w:val="Head2A (文字)"/>
    <w:rsid w:val="004E6EC9"/>
    <w:rPr>
      <w:rFonts w:ascii="Arial" w:eastAsia="MS Mincho" w:hAnsi="Arial"/>
      <w:sz w:val="32"/>
      <w:lang w:val="en-GB" w:eastAsia="ar-SA" w:bidi="ar-SA"/>
    </w:rPr>
  </w:style>
  <w:style w:type="character" w:customStyle="1" w:styleId="Underrubrik2">
    <w:name w:val="Underrubrik2 (文字)"/>
    <w:rsid w:val="004E6EC9"/>
    <w:rPr>
      <w:rFonts w:ascii="Arial" w:eastAsia="MS Mincho" w:hAnsi="Arial"/>
      <w:sz w:val="28"/>
      <w:lang w:val="en-GB" w:eastAsia="ar-SA" w:bidi="ar-SA"/>
    </w:rPr>
  </w:style>
  <w:style w:type="character" w:customStyle="1" w:styleId="h4">
    <w:name w:val="h4 (文字)"/>
    <w:rsid w:val="004E6EC9"/>
    <w:rPr>
      <w:rFonts w:ascii="Arial" w:eastAsia="MS Mincho" w:hAnsi="Arial" w:cs="Arial"/>
      <w:color w:val="0000FF"/>
      <w:kern w:val="2"/>
      <w:sz w:val="24"/>
      <w:szCs w:val="28"/>
      <w:lang w:val="en-GB" w:eastAsia="ar-SA" w:bidi="ar-SA"/>
    </w:rPr>
  </w:style>
  <w:style w:type="character" w:customStyle="1" w:styleId="M5">
    <w:name w:val="M5 (文字)"/>
    <w:rsid w:val="004E6EC9"/>
    <w:rPr>
      <w:rFonts w:ascii="Arial" w:eastAsia="MS Mincho" w:hAnsi="Arial"/>
      <w:sz w:val="22"/>
      <w:lang w:val="en-GB" w:eastAsia="ar-SA" w:bidi="ar-SA"/>
    </w:rPr>
  </w:style>
  <w:style w:type="character" w:customStyle="1" w:styleId="T1">
    <w:name w:val="T1 (文字)"/>
    <w:rsid w:val="004E6EC9"/>
    <w:rPr>
      <w:rFonts w:ascii="Arial" w:eastAsia="MS Mincho" w:hAnsi="Arial"/>
      <w:lang w:val="en-GB" w:eastAsia="ar-SA" w:bidi="ar-SA"/>
    </w:rPr>
  </w:style>
  <w:style w:type="character" w:customStyle="1" w:styleId="8">
    <w:name w:val="(文字) (文字)8"/>
    <w:rsid w:val="004E6EC9"/>
    <w:rPr>
      <w:rFonts w:ascii="Arial" w:eastAsia="MS Mincho" w:hAnsi="Arial"/>
      <w:lang w:val="en-GB" w:eastAsia="ar-SA" w:bidi="ar-SA"/>
    </w:rPr>
  </w:style>
  <w:style w:type="character" w:customStyle="1" w:styleId="7">
    <w:name w:val="(文字) (文字)7"/>
    <w:rsid w:val="004E6EC9"/>
    <w:rPr>
      <w:rFonts w:ascii="Arial" w:eastAsia="MS Mincho" w:hAnsi="Arial"/>
      <w:sz w:val="36"/>
      <w:lang w:val="en-GB" w:eastAsia="ar-SA" w:bidi="ar-SA"/>
    </w:rPr>
  </w:style>
  <w:style w:type="character" w:customStyle="1" w:styleId="headerodd">
    <w:name w:val="header odd (文字)"/>
    <w:rsid w:val="004E6EC9"/>
    <w:rPr>
      <w:rFonts w:ascii="Arial" w:eastAsia="MS Mincho" w:hAnsi="Arial"/>
      <w:b/>
      <w:sz w:val="18"/>
      <w:lang w:val="en-GB" w:eastAsia="ar-SA" w:bidi="ar-SA"/>
    </w:rPr>
  </w:style>
  <w:style w:type="character" w:customStyle="1" w:styleId="footnotetext1">
    <w:name w:val="footnote text1 (文字)"/>
    <w:rsid w:val="004E6EC9"/>
    <w:rPr>
      <w:rFonts w:eastAsia="MS Mincho"/>
      <w:sz w:val="16"/>
      <w:lang w:val="en-GB" w:eastAsia="ar-SA" w:bidi="ar-SA"/>
    </w:rPr>
  </w:style>
  <w:style w:type="character" w:customStyle="1" w:styleId="60">
    <w:name w:val="(文字) (文字)6"/>
    <w:rsid w:val="004E6EC9"/>
    <w:rPr>
      <w:rFonts w:eastAsia="MS Mincho"/>
      <w:lang w:val="en-GB" w:eastAsia="ar-SA" w:bidi="ar-SA"/>
    </w:rPr>
  </w:style>
  <w:style w:type="character" w:customStyle="1" w:styleId="cap">
    <w:name w:val="cap (文字)"/>
    <w:aliases w:val="図表番号 (文字),cap Char (文字) (文字)1"/>
    <w:rsid w:val="004E6EC9"/>
    <w:rPr>
      <w:rFonts w:eastAsia="MS Mincho"/>
      <w:b/>
      <w:lang w:val="en-GB" w:eastAsia="ar-SA" w:bidi="ar-SA"/>
    </w:rPr>
  </w:style>
  <w:style w:type="character" w:customStyle="1" w:styleId="5">
    <w:name w:val="(文字) (文字)5"/>
    <w:rsid w:val="004E6EC9"/>
    <w:rPr>
      <w:rFonts w:ascii="Courier New" w:eastAsia="MS Mincho" w:hAnsi="Courier New"/>
      <w:lang w:val="nb-NO" w:eastAsia="ar-SA" w:bidi="ar-SA"/>
    </w:rPr>
  </w:style>
  <w:style w:type="character" w:customStyle="1" w:styleId="bt">
    <w:name w:val="bt (文字)"/>
    <w:rsid w:val="004E6EC9"/>
    <w:rPr>
      <w:rFonts w:eastAsia="MS Mincho"/>
      <w:lang w:val="en-GB" w:eastAsia="ar-SA" w:bidi="ar-SA"/>
    </w:rPr>
  </w:style>
  <w:style w:type="character" w:customStyle="1" w:styleId="42">
    <w:name w:val="(文字) (文字)42"/>
    <w:rsid w:val="004E6EC9"/>
    <w:rPr>
      <w:rFonts w:eastAsia="MS Mincho"/>
      <w:lang w:val="en-GB" w:eastAsia="ar-SA" w:bidi="ar-SA"/>
    </w:rPr>
  </w:style>
  <w:style w:type="character" w:customStyle="1" w:styleId="30">
    <w:name w:val="(文字) (文字)3"/>
    <w:rsid w:val="004E6EC9"/>
    <w:rPr>
      <w:rFonts w:eastAsia="MS Mincho"/>
      <w:lang w:val="en-GB" w:eastAsia="ar-SA" w:bidi="ar-SA"/>
    </w:rPr>
  </w:style>
  <w:style w:type="character" w:customStyle="1" w:styleId="15">
    <w:name w:val="(文字) (文字)1"/>
    <w:rsid w:val="004E6EC9"/>
    <w:rPr>
      <w:rFonts w:eastAsia="MS Mincho"/>
      <w:lang w:val="en-GB" w:eastAsia="ar-SA" w:bidi="ar-SA"/>
    </w:rPr>
  </w:style>
  <w:style w:type="character" w:customStyle="1" w:styleId="a7">
    <w:name w:val="番号付け記号"/>
    <w:rsid w:val="004E6EC9"/>
  </w:style>
  <w:style w:type="paragraph" w:customStyle="1" w:styleId="a8">
    <w:name w:val="見出し"/>
    <w:basedOn w:val="Normal"/>
    <w:next w:val="BodyText"/>
    <w:qFormat/>
    <w:rsid w:val="004E6EC9"/>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E6EC9"/>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E6EC9"/>
    <w:pPr>
      <w:suppressLineNumbers/>
      <w:suppressAutoHyphens/>
    </w:pPr>
    <w:rPr>
      <w:rFonts w:eastAsia="MS Mincho" w:cs="Mangal"/>
      <w:lang w:eastAsia="ar-SA"/>
    </w:rPr>
  </w:style>
  <w:style w:type="paragraph" w:customStyle="1" w:styleId="ab">
    <w:name w:val="段落番号"/>
    <w:basedOn w:val="List"/>
    <w:qFormat/>
    <w:rsid w:val="004E6EC9"/>
    <w:pPr>
      <w:tabs>
        <w:tab w:val="num" w:pos="644"/>
      </w:tabs>
      <w:suppressAutoHyphens/>
      <w:ind w:left="644" w:hanging="360"/>
    </w:pPr>
    <w:rPr>
      <w:rFonts w:eastAsia="MS Mincho" w:cs="CG Times (WN)"/>
      <w:lang w:eastAsia="ar-SA"/>
    </w:rPr>
  </w:style>
  <w:style w:type="paragraph" w:customStyle="1" w:styleId="22">
    <w:name w:val="段落番号 2"/>
    <w:basedOn w:val="ab"/>
    <w:qFormat/>
    <w:rsid w:val="004E6EC9"/>
    <w:pPr>
      <w:ind w:left="851" w:hanging="284"/>
    </w:pPr>
  </w:style>
  <w:style w:type="paragraph" w:customStyle="1" w:styleId="ac">
    <w:name w:val="箇条書き"/>
    <w:basedOn w:val="List"/>
    <w:qFormat/>
    <w:rsid w:val="004E6EC9"/>
    <w:pPr>
      <w:tabs>
        <w:tab w:val="num" w:pos="644"/>
      </w:tabs>
      <w:suppressAutoHyphens/>
      <w:ind w:left="644" w:hanging="360"/>
    </w:pPr>
    <w:rPr>
      <w:rFonts w:eastAsia="MS Mincho" w:cs="CG Times (WN)"/>
      <w:lang w:eastAsia="ar-SA"/>
    </w:rPr>
  </w:style>
  <w:style w:type="paragraph" w:customStyle="1" w:styleId="23">
    <w:name w:val="箇条書き 2"/>
    <w:basedOn w:val="ac"/>
    <w:qFormat/>
    <w:rsid w:val="004E6EC9"/>
    <w:pPr>
      <w:tabs>
        <w:tab w:val="clear" w:pos="644"/>
        <w:tab w:val="num" w:pos="1494"/>
      </w:tabs>
      <w:ind w:left="851" w:hanging="284"/>
    </w:pPr>
  </w:style>
  <w:style w:type="paragraph" w:customStyle="1" w:styleId="31">
    <w:name w:val="箇条書き 3"/>
    <w:basedOn w:val="23"/>
    <w:qFormat/>
    <w:rsid w:val="004E6EC9"/>
    <w:pPr>
      <w:ind w:left="1135"/>
    </w:pPr>
  </w:style>
  <w:style w:type="paragraph" w:customStyle="1" w:styleId="24">
    <w:name w:val="一覧 2"/>
    <w:basedOn w:val="List"/>
    <w:qFormat/>
    <w:rsid w:val="004E6EC9"/>
    <w:pPr>
      <w:suppressAutoHyphens/>
      <w:ind w:left="851"/>
    </w:pPr>
    <w:rPr>
      <w:rFonts w:eastAsia="MS Mincho" w:cs="CG Times (WN)"/>
      <w:lang w:eastAsia="ar-SA"/>
    </w:rPr>
  </w:style>
  <w:style w:type="paragraph" w:customStyle="1" w:styleId="32">
    <w:name w:val="一覧 3"/>
    <w:basedOn w:val="24"/>
    <w:qFormat/>
    <w:rsid w:val="004E6EC9"/>
    <w:pPr>
      <w:ind w:left="1135"/>
    </w:pPr>
  </w:style>
  <w:style w:type="paragraph" w:customStyle="1" w:styleId="40">
    <w:name w:val="一覧 4"/>
    <w:basedOn w:val="32"/>
    <w:qFormat/>
    <w:rsid w:val="004E6EC9"/>
    <w:pPr>
      <w:ind w:left="1418"/>
    </w:pPr>
  </w:style>
  <w:style w:type="paragraph" w:customStyle="1" w:styleId="50">
    <w:name w:val="一覧 5"/>
    <w:basedOn w:val="40"/>
    <w:qFormat/>
    <w:rsid w:val="004E6EC9"/>
    <w:pPr>
      <w:ind w:left="1702"/>
    </w:pPr>
  </w:style>
  <w:style w:type="paragraph" w:customStyle="1" w:styleId="41">
    <w:name w:val="箇条書き 4"/>
    <w:basedOn w:val="31"/>
    <w:qFormat/>
    <w:rsid w:val="004E6EC9"/>
    <w:pPr>
      <w:ind w:left="1418"/>
    </w:pPr>
  </w:style>
  <w:style w:type="paragraph" w:customStyle="1" w:styleId="51">
    <w:name w:val="箇条書き 5"/>
    <w:basedOn w:val="41"/>
    <w:qFormat/>
    <w:rsid w:val="004E6EC9"/>
    <w:pPr>
      <w:ind w:left="1702"/>
    </w:pPr>
  </w:style>
  <w:style w:type="paragraph" w:customStyle="1" w:styleId="ad">
    <w:name w:val="コメント文字列"/>
    <w:basedOn w:val="Normal"/>
    <w:qFormat/>
    <w:rsid w:val="004E6EC9"/>
    <w:pPr>
      <w:suppressAutoHyphens/>
    </w:pPr>
    <w:rPr>
      <w:rFonts w:eastAsia="MS Mincho" w:cs="CG Times (WN)"/>
      <w:lang w:eastAsia="ar-SA"/>
    </w:rPr>
  </w:style>
  <w:style w:type="paragraph" w:customStyle="1" w:styleId="ae">
    <w:name w:val="吹き出し"/>
    <w:basedOn w:val="Normal"/>
    <w:qFormat/>
    <w:rsid w:val="004E6EC9"/>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E6EC9"/>
    <w:rPr>
      <w:b/>
      <w:bCs/>
    </w:rPr>
  </w:style>
  <w:style w:type="paragraph" w:customStyle="1" w:styleId="af0">
    <w:name w:val="見出しマップ"/>
    <w:basedOn w:val="Normal"/>
    <w:qFormat/>
    <w:rsid w:val="004E6EC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E6EC9"/>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E6EC9"/>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E6EC9"/>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E6EC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E6EC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E6EC9"/>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E6EC9"/>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E6EC9"/>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E6EC9"/>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E6EC9"/>
    <w:pPr>
      <w:suppressLineNumbers/>
      <w:suppressAutoHyphens/>
    </w:pPr>
    <w:rPr>
      <w:rFonts w:eastAsia="MS Mincho" w:cs="CG Times (WN)"/>
      <w:lang w:eastAsia="ar-SA"/>
    </w:rPr>
  </w:style>
  <w:style w:type="paragraph" w:customStyle="1" w:styleId="af5">
    <w:name w:val="表の見出し"/>
    <w:basedOn w:val="af4"/>
    <w:qFormat/>
    <w:rsid w:val="004E6EC9"/>
    <w:pPr>
      <w:jc w:val="center"/>
    </w:pPr>
    <w:rPr>
      <w:b/>
      <w:bCs/>
    </w:rPr>
  </w:style>
  <w:style w:type="character" w:customStyle="1" w:styleId="WW8Num27z0">
    <w:name w:val="WW8Num27z0"/>
    <w:rsid w:val="004E6EC9"/>
    <w:rPr>
      <w:rFonts w:ascii="Arial" w:eastAsia="Times New Roman" w:hAnsi="Arial" w:cs="Arial"/>
    </w:rPr>
  </w:style>
  <w:style w:type="character" w:customStyle="1" w:styleId="WW8Num27z1">
    <w:name w:val="WW8Num27z1"/>
    <w:rsid w:val="004E6EC9"/>
    <w:rPr>
      <w:rFonts w:ascii="Courier New" w:hAnsi="Courier New" w:cs="Courier New"/>
    </w:rPr>
  </w:style>
  <w:style w:type="character" w:customStyle="1" w:styleId="WW8Num27z2">
    <w:name w:val="WW8Num27z2"/>
    <w:rsid w:val="004E6EC9"/>
    <w:rPr>
      <w:rFonts w:ascii="Wingdings" w:hAnsi="Wingdings"/>
    </w:rPr>
  </w:style>
  <w:style w:type="character" w:customStyle="1" w:styleId="WW8Num27z3">
    <w:name w:val="WW8Num27z3"/>
    <w:rsid w:val="004E6EC9"/>
    <w:rPr>
      <w:rFonts w:ascii="Symbol" w:hAnsi="Symbol"/>
    </w:rPr>
  </w:style>
  <w:style w:type="character" w:customStyle="1" w:styleId="WW8Num29z0">
    <w:name w:val="WW8Num29z0"/>
    <w:rsid w:val="004E6EC9"/>
    <w:rPr>
      <w:rFonts w:ascii="Times New Roman" w:eastAsia="MS Mincho" w:hAnsi="Times New Roman" w:cs="Times New Roman"/>
    </w:rPr>
  </w:style>
  <w:style w:type="character" w:customStyle="1" w:styleId="WW8Num29z1">
    <w:name w:val="WW8Num29z1"/>
    <w:rsid w:val="004E6EC9"/>
    <w:rPr>
      <w:rFonts w:ascii="Courier New" w:hAnsi="Courier New" w:cs="Courier New"/>
    </w:rPr>
  </w:style>
  <w:style w:type="character" w:customStyle="1" w:styleId="WW8Num29z2">
    <w:name w:val="WW8Num29z2"/>
    <w:rsid w:val="004E6EC9"/>
    <w:rPr>
      <w:rFonts w:ascii="Wingdings" w:hAnsi="Wingdings"/>
    </w:rPr>
  </w:style>
  <w:style w:type="character" w:customStyle="1" w:styleId="WW8Num29z3">
    <w:name w:val="WW8Num29z3"/>
    <w:rsid w:val="004E6EC9"/>
    <w:rPr>
      <w:rFonts w:ascii="Symbol" w:hAnsi="Symbol"/>
    </w:rPr>
  </w:style>
  <w:style w:type="character" w:customStyle="1" w:styleId="WW8Num31z0">
    <w:name w:val="WW8Num31z0"/>
    <w:rsid w:val="004E6EC9"/>
    <w:rPr>
      <w:rFonts w:ascii="Symbol" w:hAnsi="Symbol"/>
    </w:rPr>
  </w:style>
  <w:style w:type="character" w:customStyle="1" w:styleId="WW8Num31z1">
    <w:name w:val="WW8Num31z1"/>
    <w:rsid w:val="004E6EC9"/>
    <w:rPr>
      <w:rFonts w:ascii="Courier New" w:hAnsi="Courier New" w:cs="Courier New"/>
    </w:rPr>
  </w:style>
  <w:style w:type="character" w:customStyle="1" w:styleId="WW8Num31z2">
    <w:name w:val="WW8Num31z2"/>
    <w:rsid w:val="004E6EC9"/>
    <w:rPr>
      <w:rFonts w:ascii="Wingdings" w:hAnsi="Wingdings"/>
    </w:rPr>
  </w:style>
  <w:style w:type="character" w:customStyle="1" w:styleId="WW8Num34z2">
    <w:name w:val="WW8Num34z2"/>
    <w:rsid w:val="004E6EC9"/>
    <w:rPr>
      <w:rFonts w:ascii="Wingdings" w:hAnsi="Wingdings"/>
    </w:rPr>
  </w:style>
  <w:style w:type="character" w:customStyle="1" w:styleId="WW8Num34z3">
    <w:name w:val="WW8Num34z3"/>
    <w:rsid w:val="004E6EC9"/>
    <w:rPr>
      <w:rFonts w:ascii="Symbol" w:hAnsi="Symbol"/>
    </w:rPr>
  </w:style>
  <w:style w:type="character" w:customStyle="1" w:styleId="WW8Num37z0">
    <w:name w:val="WW8Num37z0"/>
    <w:rsid w:val="004E6EC9"/>
    <w:rPr>
      <w:rFonts w:ascii="Times New Roman" w:eastAsia="SimSun" w:hAnsi="Times New Roman" w:cs="Times New Roman"/>
    </w:rPr>
  </w:style>
  <w:style w:type="character" w:customStyle="1" w:styleId="WW8Num37z1">
    <w:name w:val="WW8Num37z1"/>
    <w:rsid w:val="004E6EC9"/>
    <w:rPr>
      <w:rFonts w:ascii="Wingdings" w:hAnsi="Wingdings"/>
    </w:rPr>
  </w:style>
  <w:style w:type="character" w:customStyle="1" w:styleId="WW8Num38z0">
    <w:name w:val="WW8Num38z0"/>
    <w:rsid w:val="004E6EC9"/>
    <w:rPr>
      <w:rFonts w:ascii="Times New Roman" w:eastAsia="SimSun" w:hAnsi="Times New Roman" w:cs="Times New Roman"/>
    </w:rPr>
  </w:style>
  <w:style w:type="character" w:customStyle="1" w:styleId="WW8Num38z1">
    <w:name w:val="WW8Num38z1"/>
    <w:rsid w:val="004E6EC9"/>
    <w:rPr>
      <w:rFonts w:ascii="Wingdings" w:hAnsi="Wingdings"/>
    </w:rPr>
  </w:style>
  <w:style w:type="character" w:customStyle="1" w:styleId="WW8Num41z0">
    <w:name w:val="WW8Num41z0"/>
    <w:rsid w:val="004E6EC9"/>
    <w:rPr>
      <w:rFonts w:ascii="Times New Roman" w:eastAsia="SimSun" w:hAnsi="Times New Roman" w:cs="Times New Roman"/>
    </w:rPr>
  </w:style>
  <w:style w:type="character" w:customStyle="1" w:styleId="WW8Num41z1">
    <w:name w:val="WW8Num41z1"/>
    <w:rsid w:val="004E6EC9"/>
    <w:rPr>
      <w:rFonts w:ascii="Wingdings" w:hAnsi="Wingdings"/>
    </w:rPr>
  </w:style>
  <w:style w:type="character" w:customStyle="1" w:styleId="WW8NumSt20z0">
    <w:name w:val="WW8NumSt20z0"/>
    <w:rsid w:val="004E6EC9"/>
    <w:rPr>
      <w:rFonts w:ascii="Geneva" w:hAnsi="Geneva"/>
    </w:rPr>
  </w:style>
  <w:style w:type="character" w:customStyle="1" w:styleId="DefaultParagraphFont1">
    <w:name w:val="Default Paragraph Font1"/>
    <w:rsid w:val="004E6EC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E6EC9"/>
    <w:rPr>
      <w:rFonts w:ascii="Arial" w:hAnsi="Arial"/>
      <w:sz w:val="36"/>
      <w:lang w:val="en-GB"/>
    </w:rPr>
  </w:style>
  <w:style w:type="character" w:customStyle="1" w:styleId="Heading2-">
    <w:name w:val="Heading 2-"/>
    <w:rsid w:val="004E6EC9"/>
    <w:rPr>
      <w:rFonts w:ascii="Arial" w:hAnsi="Arial"/>
      <w:sz w:val="32"/>
      <w:lang w:val="en-GB"/>
    </w:rPr>
  </w:style>
  <w:style w:type="character" w:customStyle="1" w:styleId="CommentReference1">
    <w:name w:val="Comment Reference1"/>
    <w:rsid w:val="004E6EC9"/>
    <w:rPr>
      <w:sz w:val="16"/>
    </w:rPr>
  </w:style>
  <w:style w:type="character" w:customStyle="1" w:styleId="ListChar">
    <w:name w:val="List Char"/>
    <w:qFormat/>
    <w:rsid w:val="004E6EC9"/>
    <w:rPr>
      <w:lang w:val="en-GB" w:eastAsia="ar-SA" w:bidi="ar-SA"/>
    </w:rPr>
  </w:style>
  <w:style w:type="paragraph" w:customStyle="1" w:styleId="ListBullet1">
    <w:name w:val="List Bullet1"/>
    <w:basedOn w:val="Normal"/>
    <w:qFormat/>
    <w:rsid w:val="004E6EC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E6EC9"/>
    <w:pPr>
      <w:tabs>
        <w:tab w:val="clear" w:pos="644"/>
        <w:tab w:val="num" w:pos="1494"/>
      </w:tabs>
      <w:ind w:left="851"/>
    </w:pPr>
  </w:style>
  <w:style w:type="paragraph" w:customStyle="1" w:styleId="ListBullet31">
    <w:name w:val="List Bullet 31"/>
    <w:basedOn w:val="ListBullet21"/>
    <w:qFormat/>
    <w:rsid w:val="004E6EC9"/>
    <w:pPr>
      <w:ind w:left="1135"/>
    </w:pPr>
  </w:style>
  <w:style w:type="paragraph" w:customStyle="1" w:styleId="ListBullet41">
    <w:name w:val="List Bullet 41"/>
    <w:basedOn w:val="ListBullet31"/>
    <w:qFormat/>
    <w:rsid w:val="004E6EC9"/>
    <w:pPr>
      <w:ind w:left="1418"/>
    </w:pPr>
  </w:style>
  <w:style w:type="paragraph" w:customStyle="1" w:styleId="ListBullet51">
    <w:name w:val="List Bullet 51"/>
    <w:basedOn w:val="ListBullet41"/>
    <w:qFormat/>
    <w:rsid w:val="004E6EC9"/>
    <w:pPr>
      <w:ind w:left="1702"/>
    </w:pPr>
  </w:style>
  <w:style w:type="paragraph" w:customStyle="1" w:styleId="Caption11">
    <w:name w:val="Caption11"/>
    <w:basedOn w:val="Normal"/>
    <w:next w:val="Normal"/>
    <w:qFormat/>
    <w:rsid w:val="004E6EC9"/>
    <w:pPr>
      <w:suppressAutoHyphens/>
      <w:spacing w:before="120" w:after="120"/>
    </w:pPr>
    <w:rPr>
      <w:rFonts w:eastAsia="MS Mincho"/>
      <w:b/>
      <w:lang w:eastAsia="ar-SA"/>
    </w:rPr>
  </w:style>
  <w:style w:type="paragraph" w:customStyle="1" w:styleId="DocumentMap1">
    <w:name w:val="Document Map1"/>
    <w:basedOn w:val="Normal"/>
    <w:qFormat/>
    <w:rsid w:val="004E6EC9"/>
    <w:pPr>
      <w:shd w:val="clear" w:color="auto" w:fill="000080"/>
      <w:suppressAutoHyphens/>
    </w:pPr>
    <w:rPr>
      <w:rFonts w:ascii="Tahoma" w:eastAsia="MS Mincho" w:hAnsi="Tahoma"/>
      <w:lang w:eastAsia="ar-SA"/>
    </w:rPr>
  </w:style>
  <w:style w:type="paragraph" w:customStyle="1" w:styleId="PlainText1">
    <w:name w:val="Plain Text1"/>
    <w:basedOn w:val="Normal"/>
    <w:qFormat/>
    <w:rsid w:val="004E6EC9"/>
    <w:pPr>
      <w:suppressAutoHyphens/>
    </w:pPr>
    <w:rPr>
      <w:rFonts w:ascii="Courier New" w:eastAsia="MS Mincho" w:hAnsi="Courier New"/>
      <w:lang w:val="nb-NO" w:eastAsia="ar-SA"/>
    </w:rPr>
  </w:style>
  <w:style w:type="paragraph" w:customStyle="1" w:styleId="CommentText1">
    <w:name w:val="Comment Text1"/>
    <w:basedOn w:val="Normal"/>
    <w:qFormat/>
    <w:rsid w:val="004E6EC9"/>
    <w:pPr>
      <w:suppressAutoHyphens/>
    </w:pPr>
    <w:rPr>
      <w:rFonts w:eastAsia="MS Mincho"/>
      <w:lang w:eastAsia="ar-SA"/>
    </w:rPr>
  </w:style>
  <w:style w:type="paragraph" w:customStyle="1" w:styleId="List31">
    <w:name w:val="List 31"/>
    <w:basedOn w:val="Normal"/>
    <w:qFormat/>
    <w:rsid w:val="004E6EC9"/>
    <w:pPr>
      <w:suppressAutoHyphens/>
      <w:ind w:left="849" w:hanging="283"/>
    </w:pPr>
    <w:rPr>
      <w:rFonts w:eastAsia="MS Mincho"/>
      <w:lang w:eastAsia="ar-SA"/>
    </w:rPr>
  </w:style>
  <w:style w:type="paragraph" w:customStyle="1" w:styleId="List41">
    <w:name w:val="List 41"/>
    <w:basedOn w:val="List31"/>
    <w:qFormat/>
    <w:rsid w:val="004E6EC9"/>
    <w:pPr>
      <w:ind w:left="1418" w:hanging="284"/>
    </w:pPr>
  </w:style>
  <w:style w:type="paragraph" w:customStyle="1" w:styleId="ListNumber1">
    <w:name w:val="List Number1"/>
    <w:basedOn w:val="List"/>
    <w:qFormat/>
    <w:rsid w:val="004E6EC9"/>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E6EC9"/>
    <w:pPr>
      <w:ind w:left="851" w:hanging="284"/>
    </w:pPr>
  </w:style>
  <w:style w:type="paragraph" w:customStyle="1" w:styleId="List21">
    <w:name w:val="List 21"/>
    <w:basedOn w:val="List"/>
    <w:qFormat/>
    <w:rsid w:val="004E6EC9"/>
    <w:pPr>
      <w:suppressAutoHyphens/>
      <w:ind w:left="851"/>
    </w:pPr>
    <w:rPr>
      <w:rFonts w:eastAsia="MS Mincho"/>
      <w:lang w:eastAsia="ar-SA"/>
    </w:rPr>
  </w:style>
  <w:style w:type="paragraph" w:customStyle="1" w:styleId="List51">
    <w:name w:val="List 51"/>
    <w:basedOn w:val="List41"/>
    <w:qFormat/>
    <w:rsid w:val="004E6EC9"/>
    <w:pPr>
      <w:ind w:left="1702"/>
    </w:pPr>
  </w:style>
  <w:style w:type="paragraph" w:customStyle="1" w:styleId="BodyText21">
    <w:name w:val="Body Text 21"/>
    <w:basedOn w:val="Normal"/>
    <w:qFormat/>
    <w:rsid w:val="004E6EC9"/>
    <w:pPr>
      <w:suppressAutoHyphens/>
      <w:spacing w:after="120"/>
    </w:pPr>
    <w:rPr>
      <w:rFonts w:eastAsia="MS Mincho"/>
      <w:lang w:eastAsia="ar-SA"/>
    </w:rPr>
  </w:style>
  <w:style w:type="paragraph" w:customStyle="1" w:styleId="BodyText31">
    <w:name w:val="Body Text 31"/>
    <w:basedOn w:val="Normal"/>
    <w:qFormat/>
    <w:rsid w:val="004E6EC9"/>
    <w:pPr>
      <w:suppressAutoHyphens/>
      <w:spacing w:after="120"/>
    </w:pPr>
    <w:rPr>
      <w:rFonts w:eastAsia="MS Mincho"/>
      <w:lang w:eastAsia="ar-SA"/>
    </w:rPr>
  </w:style>
  <w:style w:type="paragraph" w:customStyle="1" w:styleId="BodyTextIndent21">
    <w:name w:val="Body Text Indent 21"/>
    <w:basedOn w:val="Normal"/>
    <w:qFormat/>
    <w:rsid w:val="004E6EC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E6EC9"/>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E6EC9"/>
    <w:pPr>
      <w:suppressAutoHyphens/>
      <w:overflowPunct w:val="0"/>
      <w:autoSpaceDE w:val="0"/>
      <w:textAlignment w:val="baseline"/>
    </w:pPr>
    <w:rPr>
      <w:rFonts w:eastAsia="MS Mincho"/>
      <w:lang w:eastAsia="ar-SA"/>
    </w:rPr>
  </w:style>
  <w:style w:type="paragraph" w:customStyle="1" w:styleId="af6">
    <w:name w:val="枠の内容"/>
    <w:basedOn w:val="BodyText"/>
    <w:qFormat/>
    <w:rsid w:val="004E6EC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E6EC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E6EC9"/>
    <w:rPr>
      <w:b/>
      <w:lang w:val="en-GB" w:eastAsia="en-US" w:bidi="ar-SA"/>
    </w:rPr>
  </w:style>
  <w:style w:type="paragraph" w:customStyle="1" w:styleId="Caption2">
    <w:name w:val="Caption2"/>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4E6EC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E6EC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E6EC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E6EC9"/>
    <w:rPr>
      <w:rFonts w:ascii="Arial" w:hAnsi="Arial"/>
      <w:sz w:val="22"/>
      <w:lang w:val="en-GB" w:eastAsia="en-GB" w:bidi="ar-SA"/>
    </w:rPr>
  </w:style>
  <w:style w:type="character" w:customStyle="1" w:styleId="T1Zchn">
    <w:name w:val="T1 Zchn"/>
    <w:aliases w:val="Header 6 Zchn Zchn"/>
    <w:rsid w:val="004E6EC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E6EC9"/>
    <w:rPr>
      <w:rFonts w:ascii="Arial" w:hAnsi="Arial"/>
      <w:sz w:val="36"/>
      <w:lang w:val="en-GB" w:eastAsia="en-US" w:bidi="ar-SA"/>
    </w:rPr>
  </w:style>
  <w:style w:type="character" w:customStyle="1" w:styleId="T1Char4">
    <w:name w:val="T1 Char4"/>
    <w:aliases w:val="Header 6 Char Char4"/>
    <w:rsid w:val="004E6EC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E6EC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E6EC9"/>
    <w:rPr>
      <w:rFonts w:eastAsia="Batang"/>
      <w:b/>
      <w:lang w:val="en-GB" w:eastAsia="en-US" w:bidi="ar-SA"/>
    </w:rPr>
  </w:style>
  <w:style w:type="character" w:customStyle="1" w:styleId="Heading6Char2">
    <w:name w:val="Heading 6 Char2"/>
    <w:rsid w:val="004E6EC9"/>
    <w:rPr>
      <w:rFonts w:ascii="Arial" w:eastAsia="Times New Roman" w:hAnsi="Arial" w:cs="Times New Roman"/>
      <w:sz w:val="20"/>
      <w:szCs w:val="20"/>
      <w:lang w:val="en-GB"/>
    </w:rPr>
  </w:style>
  <w:style w:type="character" w:customStyle="1" w:styleId="T1Char5">
    <w:name w:val="T1 Char5"/>
    <w:aliases w:val="Header 6 Char Char5"/>
    <w:rsid w:val="004E6EC9"/>
  </w:style>
  <w:style w:type="character" w:customStyle="1" w:styleId="capChar4">
    <w:name w:val="cap Char4"/>
    <w:aliases w:val="cap Char Char4,Caption Char Char3,Caption Char1 Char Char3,cap Char Char1 Char3,Caption Char Char1 Char Char3,cap Char2 Char Char Char3"/>
    <w:rsid w:val="004E6EC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E6EC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E6EC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E6EC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E6EC9"/>
    <w:rPr>
      <w:rFonts w:ascii="Arial" w:hAnsi="Arial"/>
      <w:sz w:val="32"/>
      <w:lang w:val="en-GB"/>
    </w:rPr>
  </w:style>
  <w:style w:type="character" w:customStyle="1" w:styleId="T1Char8">
    <w:name w:val="T1 Char8"/>
    <w:aliases w:val="Header 6 Char Char7"/>
    <w:rsid w:val="004E6EC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E6EC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E6EC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E6EC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E6EC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E6EC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E6EC9"/>
    <w:rPr>
      <w:rFonts w:ascii="Arial" w:hAnsi="Arial"/>
      <w:sz w:val="32"/>
      <w:lang w:val="en-GB" w:eastAsia="en-US"/>
    </w:rPr>
  </w:style>
  <w:style w:type="character" w:customStyle="1" w:styleId="T1Char7">
    <w:name w:val="T1 Char7"/>
    <w:aliases w:val="Header 6 Char Char8"/>
    <w:rsid w:val="004E6EC9"/>
    <w:rPr>
      <w:rFonts w:ascii="Arial" w:hAnsi="Arial"/>
      <w:lang w:val="en-GB" w:eastAsia="en-US"/>
    </w:rPr>
  </w:style>
  <w:style w:type="paragraph" w:customStyle="1" w:styleId="16">
    <w:name w:val="题注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E6EC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E6EC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E6EC9"/>
    <w:rPr>
      <w:rFonts w:ascii="Arial" w:hAnsi="Arial" w:cs="Arial"/>
      <w:sz w:val="24"/>
      <w:szCs w:val="24"/>
      <w:lang w:val="en-GB" w:eastAsia="en-US" w:bidi="he-IL"/>
    </w:rPr>
  </w:style>
  <w:style w:type="character" w:customStyle="1" w:styleId="T1Char9">
    <w:name w:val="T1 Char9"/>
    <w:aliases w:val="Header 6 Char Char9"/>
    <w:rsid w:val="004E6EC9"/>
    <w:rPr>
      <w:rFonts w:ascii="Arial" w:hAnsi="Arial" w:cs="Arial"/>
      <w:lang w:val="en-GB" w:eastAsia="en-US" w:bidi="he-IL"/>
    </w:rPr>
  </w:style>
  <w:style w:type="character" w:customStyle="1" w:styleId="BodyText2Char1">
    <w:name w:val="Body Text 2 Char1"/>
    <w:qFormat/>
    <w:rsid w:val="004E6EC9"/>
    <w:rPr>
      <w:lang w:val="en-GB" w:eastAsia="ja-JP"/>
    </w:rPr>
  </w:style>
  <w:style w:type="character" w:customStyle="1" w:styleId="BodyText3Char1">
    <w:name w:val="Body Text 3 Char1"/>
    <w:qFormat/>
    <w:rsid w:val="004E6EC9"/>
    <w:rPr>
      <w:lang w:val="en-GB" w:eastAsia="ja-JP"/>
    </w:rPr>
  </w:style>
  <w:style w:type="character" w:customStyle="1" w:styleId="BodyTextIndentChar1">
    <w:name w:val="Body Text Indent Char1"/>
    <w:qFormat/>
    <w:rsid w:val="004E6EC9"/>
    <w:rPr>
      <w:rFonts w:eastAsia="MS Mincho"/>
      <w:lang w:val="en-GB" w:eastAsia="x-none"/>
    </w:rPr>
  </w:style>
  <w:style w:type="paragraph" w:customStyle="1" w:styleId="TDC91">
    <w:name w:val="TDC 91"/>
    <w:basedOn w:val="TOC8"/>
    <w:qFormat/>
    <w:rsid w:val="004E6EC9"/>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4E6EC9"/>
    <w:rPr>
      <w:rFonts w:ascii="Arial" w:eastAsia="MS Mincho" w:hAnsi="Arial"/>
      <w:lang w:val="en-GB" w:eastAsia="ja-JP"/>
    </w:rPr>
  </w:style>
  <w:style w:type="character" w:customStyle="1" w:styleId="NoteHeadingChar1">
    <w:name w:val="Note Heading Char1"/>
    <w:rsid w:val="004E6EC9"/>
    <w:rPr>
      <w:rFonts w:eastAsia="MS Mincho"/>
      <w:lang w:val="en-GB" w:eastAsia="x-none"/>
    </w:rPr>
  </w:style>
  <w:style w:type="character" w:customStyle="1" w:styleId="HTMLPreformattedChar1">
    <w:name w:val="HTML Preformatted Char1"/>
    <w:rsid w:val="004E6EC9"/>
    <w:rPr>
      <w:rFonts w:ascii="Courier New" w:eastAsia="MS Mincho" w:hAnsi="Courier New"/>
      <w:lang w:val="en-GB" w:eastAsia="x-none"/>
    </w:rPr>
  </w:style>
  <w:style w:type="paragraph" w:customStyle="1" w:styleId="Epgrafe1">
    <w:name w:val="Epígrafe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4E6EC9"/>
    <w:rPr>
      <w:rFonts w:ascii="Arial" w:eastAsia="Times New Roman" w:hAnsi="Arial"/>
      <w:lang w:val="en-GB"/>
    </w:rPr>
  </w:style>
  <w:style w:type="character" w:customStyle="1" w:styleId="Heading8Char3">
    <w:name w:val="Heading 8 Char3"/>
    <w:rsid w:val="004E6EC9"/>
    <w:rPr>
      <w:rFonts w:ascii="Arial" w:eastAsia="Times New Roman" w:hAnsi="Arial"/>
      <w:sz w:val="36"/>
      <w:lang w:val="en-GB"/>
    </w:rPr>
  </w:style>
  <w:style w:type="character" w:customStyle="1" w:styleId="Heading9Char2">
    <w:name w:val="Heading 9 Char2"/>
    <w:rsid w:val="004E6EC9"/>
    <w:rPr>
      <w:rFonts w:ascii="Arial" w:eastAsia="Times New Roman" w:hAnsi="Arial"/>
      <w:sz w:val="36"/>
      <w:lang w:val="en-GB"/>
    </w:rPr>
  </w:style>
  <w:style w:type="character" w:customStyle="1" w:styleId="FooterChar2">
    <w:name w:val="Footer Char2"/>
    <w:rsid w:val="004E6EC9"/>
    <w:rPr>
      <w:rFonts w:ascii="Arial" w:eastAsia="Times New Roman" w:hAnsi="Arial"/>
      <w:b/>
      <w:i/>
      <w:noProof/>
      <w:sz w:val="18"/>
    </w:rPr>
  </w:style>
  <w:style w:type="character" w:customStyle="1" w:styleId="CharChar211">
    <w:name w:val="Char Char211"/>
    <w:rsid w:val="004E6EC9"/>
    <w:rPr>
      <w:rFonts w:ascii="Times New Roman" w:hAnsi="Times New Roman"/>
      <w:lang w:val="en-GB" w:eastAsia="en-US"/>
    </w:rPr>
  </w:style>
  <w:style w:type="character" w:customStyle="1" w:styleId="PlainTextChar3">
    <w:name w:val="Plain Text Char3"/>
    <w:rsid w:val="004E6EC9"/>
    <w:rPr>
      <w:rFonts w:ascii="Courier New" w:hAnsi="Courier New"/>
      <w:lang w:val="nb-NO" w:eastAsia="ja-JP"/>
    </w:rPr>
  </w:style>
  <w:style w:type="character" w:customStyle="1" w:styleId="CharChar201">
    <w:name w:val="Char Char201"/>
    <w:rsid w:val="004E6EC9"/>
    <w:rPr>
      <w:rFonts w:ascii="Tahoma" w:hAnsi="Tahoma" w:cs="Tahoma"/>
      <w:sz w:val="16"/>
      <w:szCs w:val="16"/>
      <w:lang w:val="en-GB" w:eastAsia="en-US"/>
    </w:rPr>
  </w:style>
  <w:style w:type="character" w:customStyle="1" w:styleId="BodyText2Char3">
    <w:name w:val="Body Text 2 Char3"/>
    <w:rsid w:val="004E6EC9"/>
    <w:rPr>
      <w:rFonts w:ascii="Times New Roman" w:eastAsia="SimSun" w:hAnsi="Times New Roman"/>
      <w:lang w:val="en-GB" w:eastAsia="ja-JP"/>
    </w:rPr>
  </w:style>
  <w:style w:type="character" w:customStyle="1" w:styleId="BodyText3Char3">
    <w:name w:val="Body Text 3 Char3"/>
    <w:rsid w:val="004E6EC9"/>
    <w:rPr>
      <w:rFonts w:ascii="Times New Roman" w:eastAsia="SimSun" w:hAnsi="Times New Roman"/>
      <w:lang w:val="en-GB" w:eastAsia="ja-JP"/>
    </w:rPr>
  </w:style>
  <w:style w:type="paragraph" w:customStyle="1" w:styleId="H62">
    <w:name w:val="样式 H6"/>
    <w:basedOn w:val="H6"/>
    <w:qFormat/>
    <w:rsid w:val="004E6EC9"/>
    <w:pPr>
      <w:overflowPunct w:val="0"/>
      <w:autoSpaceDE w:val="0"/>
      <w:autoSpaceDN w:val="0"/>
      <w:adjustRightInd w:val="0"/>
      <w:textAlignment w:val="baseline"/>
    </w:pPr>
    <w:rPr>
      <w:lang w:eastAsia="en-GB"/>
    </w:rPr>
  </w:style>
  <w:style w:type="paragraph" w:customStyle="1" w:styleId="TH0">
    <w:name w:val="样式 TH"/>
    <w:basedOn w:val="TH"/>
    <w:qFormat/>
    <w:rsid w:val="004E6EC9"/>
    <w:pPr>
      <w:overflowPunct w:val="0"/>
      <w:autoSpaceDE w:val="0"/>
      <w:autoSpaceDN w:val="0"/>
      <w:adjustRightInd w:val="0"/>
      <w:textAlignment w:val="baseline"/>
    </w:pPr>
    <w:rPr>
      <w:bCs/>
      <w:lang w:eastAsia="en-GB"/>
    </w:rPr>
  </w:style>
  <w:style w:type="character" w:customStyle="1" w:styleId="ListChar3">
    <w:name w:val="List Char3"/>
    <w:rsid w:val="004E6EC9"/>
    <w:rPr>
      <w:rFonts w:ascii="Times New Roman" w:eastAsia="Times New Roman" w:hAnsi="Times New Roman"/>
      <w:lang w:val="en-GB"/>
    </w:rPr>
  </w:style>
  <w:style w:type="character" w:customStyle="1" w:styleId="BodyTextIndentChar3">
    <w:name w:val="Body Text Indent Char3"/>
    <w:rsid w:val="004E6EC9"/>
    <w:rPr>
      <w:rFonts w:ascii="Times New Roman" w:eastAsia="SimSun" w:hAnsi="Times New Roman"/>
      <w:lang w:val="en-GB" w:eastAsia="ja-JP"/>
    </w:rPr>
  </w:style>
  <w:style w:type="character" w:customStyle="1" w:styleId="BodyTextIndent2Char3">
    <w:name w:val="Body Text Indent 2 Char3"/>
    <w:rsid w:val="004E6EC9"/>
    <w:rPr>
      <w:rFonts w:ascii="Arial" w:eastAsia="MS Mincho" w:hAnsi="Arial" w:cs="Arial"/>
      <w:lang w:val="en-GB" w:eastAsia="ja-JP"/>
    </w:rPr>
  </w:style>
  <w:style w:type="character" w:customStyle="1" w:styleId="Heading7Char2">
    <w:name w:val="Heading 7 Char2"/>
    <w:rsid w:val="004E6EC9"/>
    <w:rPr>
      <w:rFonts w:ascii="Arial" w:hAnsi="Arial"/>
      <w:lang w:val="en-GB" w:eastAsia="en-GB" w:bidi="ar-SA"/>
    </w:rPr>
  </w:style>
  <w:style w:type="character" w:customStyle="1" w:styleId="Heading8Char2">
    <w:name w:val="Heading 8 Char2"/>
    <w:rsid w:val="004E6EC9"/>
    <w:rPr>
      <w:rFonts w:ascii="Arial" w:hAnsi="Arial"/>
      <w:sz w:val="36"/>
      <w:lang w:val="en-GB" w:eastAsia="en-GB" w:bidi="ar-SA"/>
    </w:rPr>
  </w:style>
  <w:style w:type="character" w:customStyle="1" w:styleId="ListChar2">
    <w:name w:val="List Char2"/>
    <w:rsid w:val="004E6EC9"/>
    <w:rPr>
      <w:lang w:val="en-GB" w:eastAsia="en-GB" w:bidi="ar-SA"/>
    </w:rPr>
  </w:style>
  <w:style w:type="character" w:customStyle="1" w:styleId="PlainTextChar2">
    <w:name w:val="Plain Text Char2"/>
    <w:rsid w:val="004E6EC9"/>
    <w:rPr>
      <w:rFonts w:ascii="Courier New" w:hAnsi="Courier New"/>
      <w:lang w:val="nb-NO" w:eastAsia="en-US" w:bidi="ar-SA"/>
    </w:rPr>
  </w:style>
  <w:style w:type="character" w:customStyle="1" w:styleId="CommentTextChar2">
    <w:name w:val="Comment Text Char2"/>
    <w:semiHidden/>
    <w:rsid w:val="004E6EC9"/>
    <w:rPr>
      <w:lang w:val="en-GB" w:eastAsia="en-US" w:bidi="ar-SA"/>
    </w:rPr>
  </w:style>
  <w:style w:type="character" w:customStyle="1" w:styleId="BodyText2Char2">
    <w:name w:val="Body Text 2 Char2"/>
    <w:rsid w:val="004E6EC9"/>
    <w:rPr>
      <w:lang w:val="en-GB" w:eastAsia="ja-JP" w:bidi="ar-SA"/>
    </w:rPr>
  </w:style>
  <w:style w:type="character" w:customStyle="1" w:styleId="BodyText3Char2">
    <w:name w:val="Body Text 3 Char2"/>
    <w:rsid w:val="004E6EC9"/>
    <w:rPr>
      <w:lang w:val="en-GB" w:eastAsia="ja-JP" w:bidi="ar-SA"/>
    </w:rPr>
  </w:style>
  <w:style w:type="character" w:customStyle="1" w:styleId="BodyTextIndentChar2">
    <w:name w:val="Body Text Indent Char2"/>
    <w:rsid w:val="004E6EC9"/>
    <w:rPr>
      <w:lang w:val="en-GB" w:eastAsia="en-US" w:bidi="ar-SA"/>
    </w:rPr>
  </w:style>
  <w:style w:type="character" w:customStyle="1" w:styleId="BodyTextIndent2Char2">
    <w:name w:val="Body Text Indent 2 Char2"/>
    <w:rsid w:val="004E6EC9"/>
    <w:rPr>
      <w:rFonts w:ascii="Arial" w:eastAsia="MS Mincho" w:hAnsi="Arial" w:cs="Arial"/>
      <w:lang w:val="en-GB" w:eastAsia="ja-JP" w:bidi="ar-SA"/>
    </w:rPr>
  </w:style>
  <w:style w:type="paragraph" w:customStyle="1" w:styleId="27">
    <w:name w:val="列出段落2"/>
    <w:basedOn w:val="Normal"/>
    <w:qFormat/>
    <w:rsid w:val="004E6EC9"/>
    <w:pPr>
      <w:ind w:firstLineChars="200" w:firstLine="420"/>
    </w:pPr>
    <w:rPr>
      <w:rFonts w:eastAsia="SimSun"/>
      <w:lang w:eastAsia="en-GB"/>
    </w:rPr>
  </w:style>
  <w:style w:type="paragraph" w:customStyle="1" w:styleId="28">
    <w:name w:val="(文字) (文字)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E6EC9"/>
    <w:rPr>
      <w:lang w:val="en-GB" w:eastAsia="ja-JP" w:bidi="ar-SA"/>
    </w:rPr>
  </w:style>
  <w:style w:type="paragraph" w:customStyle="1" w:styleId="ListParagraph1">
    <w:name w:val="List Paragraph1"/>
    <w:basedOn w:val="Normal"/>
    <w:qFormat/>
    <w:rsid w:val="004E6EC9"/>
    <w:pPr>
      <w:overflowPunct w:val="0"/>
      <w:autoSpaceDE w:val="0"/>
      <w:autoSpaceDN w:val="0"/>
      <w:adjustRightInd w:val="0"/>
      <w:ind w:left="720"/>
      <w:contextualSpacing/>
      <w:textAlignment w:val="baseline"/>
    </w:pPr>
    <w:rPr>
      <w:lang w:eastAsia="en-GB"/>
    </w:rPr>
  </w:style>
  <w:style w:type="character" w:customStyle="1" w:styleId="18">
    <w:name w:val="段落フォント1"/>
    <w:rsid w:val="004E6EC9"/>
  </w:style>
  <w:style w:type="character" w:customStyle="1" w:styleId="19">
    <w:name w:val="コメント参照1"/>
    <w:rsid w:val="004E6EC9"/>
    <w:rPr>
      <w:sz w:val="16"/>
    </w:rPr>
  </w:style>
  <w:style w:type="paragraph" w:customStyle="1" w:styleId="1a">
    <w:name w:val="図表番号1"/>
    <w:basedOn w:val="Normal"/>
    <w:qFormat/>
    <w:rsid w:val="004E6EC9"/>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4E6E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4E6EC9"/>
    <w:pPr>
      <w:ind w:left="851" w:hanging="284"/>
    </w:pPr>
  </w:style>
  <w:style w:type="paragraph" w:customStyle="1" w:styleId="1c">
    <w:name w:val="箇条書き1"/>
    <w:basedOn w:val="List"/>
    <w:qFormat/>
    <w:rsid w:val="004E6E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4E6EC9"/>
    <w:pPr>
      <w:tabs>
        <w:tab w:val="clear" w:pos="644"/>
        <w:tab w:val="num" w:pos="1494"/>
      </w:tabs>
      <w:ind w:left="851" w:hanging="284"/>
    </w:pPr>
  </w:style>
  <w:style w:type="paragraph" w:customStyle="1" w:styleId="310">
    <w:name w:val="箇条書き 31"/>
    <w:basedOn w:val="211"/>
    <w:qFormat/>
    <w:rsid w:val="004E6EC9"/>
    <w:pPr>
      <w:ind w:left="1135"/>
    </w:pPr>
  </w:style>
  <w:style w:type="paragraph" w:customStyle="1" w:styleId="212">
    <w:name w:val="一覧 21"/>
    <w:basedOn w:val="List"/>
    <w:qFormat/>
    <w:rsid w:val="004E6EC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E6EC9"/>
    <w:pPr>
      <w:ind w:left="1135"/>
    </w:pPr>
  </w:style>
  <w:style w:type="paragraph" w:customStyle="1" w:styleId="410">
    <w:name w:val="一覧 41"/>
    <w:basedOn w:val="311"/>
    <w:qFormat/>
    <w:rsid w:val="004E6EC9"/>
    <w:pPr>
      <w:ind w:left="1418"/>
    </w:pPr>
  </w:style>
  <w:style w:type="paragraph" w:customStyle="1" w:styleId="510">
    <w:name w:val="一覧 51"/>
    <w:basedOn w:val="410"/>
    <w:qFormat/>
    <w:rsid w:val="004E6EC9"/>
    <w:pPr>
      <w:ind w:left="1702"/>
    </w:pPr>
  </w:style>
  <w:style w:type="paragraph" w:customStyle="1" w:styleId="411">
    <w:name w:val="箇条書き 41"/>
    <w:basedOn w:val="310"/>
    <w:qFormat/>
    <w:rsid w:val="004E6EC9"/>
    <w:pPr>
      <w:ind w:left="1418"/>
    </w:pPr>
  </w:style>
  <w:style w:type="paragraph" w:customStyle="1" w:styleId="511">
    <w:name w:val="箇条書き 51"/>
    <w:basedOn w:val="411"/>
    <w:qFormat/>
    <w:rsid w:val="004E6EC9"/>
    <w:pPr>
      <w:ind w:left="1702"/>
    </w:pPr>
  </w:style>
  <w:style w:type="paragraph" w:customStyle="1" w:styleId="1d">
    <w:name w:val="コメント文字列1"/>
    <w:basedOn w:val="Normal"/>
    <w:qFormat/>
    <w:rsid w:val="004E6EC9"/>
    <w:pPr>
      <w:suppressAutoHyphens/>
    </w:pPr>
    <w:rPr>
      <w:rFonts w:eastAsia="MS Mincho" w:cs="CG Times (WN)"/>
      <w:lang w:eastAsia="ar-SA"/>
    </w:rPr>
  </w:style>
  <w:style w:type="paragraph" w:customStyle="1" w:styleId="1e">
    <w:name w:val="吹き出し1"/>
    <w:basedOn w:val="Normal"/>
    <w:qFormat/>
    <w:rsid w:val="004E6EC9"/>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4E6EC9"/>
    <w:rPr>
      <w:b/>
      <w:bCs/>
    </w:rPr>
  </w:style>
  <w:style w:type="paragraph" w:customStyle="1" w:styleId="1f0">
    <w:name w:val="見出しマップ1"/>
    <w:basedOn w:val="Normal"/>
    <w:qFormat/>
    <w:rsid w:val="004E6EC9"/>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E6EC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E6EC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E6EC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E6EC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E6EC9"/>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4E6EC9"/>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4E6EC9"/>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E6EC9"/>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4E6EC9"/>
    <w:rPr>
      <w:rFonts w:ascii="Arial" w:hAnsi="Arial"/>
      <w:lang w:val="en-GB" w:eastAsia="en-US"/>
    </w:rPr>
  </w:style>
  <w:style w:type="character" w:customStyle="1" w:styleId="EmailStyle97">
    <w:name w:val="EmailStyle97"/>
    <w:semiHidden/>
    <w:rsid w:val="004E6EC9"/>
    <w:rPr>
      <w:rFonts w:ascii="Arial" w:hAnsi="Arial" w:cs="Arial"/>
      <w:color w:val="auto"/>
      <w:sz w:val="20"/>
      <w:szCs w:val="20"/>
    </w:rPr>
  </w:style>
  <w:style w:type="character" w:customStyle="1" w:styleId="B1C">
    <w:name w:val="B1 C"/>
    <w:rsid w:val="004E6EC9"/>
    <w:rPr>
      <w:lang w:val="en-GB" w:eastAsia="en-US" w:bidi="ar-SA"/>
    </w:rPr>
  </w:style>
  <w:style w:type="character" w:customStyle="1" w:styleId="Titre3">
    <w:name w:val="Titre 3"/>
    <w:rsid w:val="004E6EC9"/>
    <w:rPr>
      <w:rFonts w:ascii="Arial" w:hAnsi="Arial"/>
      <w:sz w:val="28"/>
      <w:szCs w:val="28"/>
      <w:lang w:val="en-GB" w:eastAsia="en-GB"/>
    </w:rPr>
  </w:style>
  <w:style w:type="character" w:customStyle="1" w:styleId="B2C">
    <w:name w:val="B2 C"/>
    <w:rsid w:val="004E6EC9"/>
    <w:rPr>
      <w:lang w:val="en-GB" w:eastAsia="en-GB"/>
    </w:rPr>
  </w:style>
  <w:style w:type="paragraph" w:customStyle="1" w:styleId="CommentNokia">
    <w:name w:val="Comment Nokia"/>
    <w:basedOn w:val="Normal"/>
    <w:qFormat/>
    <w:rsid w:val="004E6EC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E6EC9"/>
    <w:pPr>
      <w:spacing w:after="220"/>
      <w:ind w:left="1298"/>
    </w:pPr>
    <w:rPr>
      <w:rFonts w:ascii="Arial" w:eastAsia="SimSun" w:hAnsi="Arial"/>
      <w:lang w:val="en-US" w:eastAsia="en-GB"/>
    </w:rPr>
  </w:style>
  <w:style w:type="character" w:customStyle="1" w:styleId="st1">
    <w:name w:val="st1"/>
    <w:rsid w:val="004E6EC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E6EC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E6EC9"/>
    <w:rPr>
      <w:rFonts w:ascii="Arial" w:hAnsi="Arial"/>
      <w:sz w:val="36"/>
      <w:lang w:val="en-GB" w:eastAsia="en-US" w:bidi="ar-SA"/>
    </w:rPr>
  </w:style>
  <w:style w:type="paragraph" w:customStyle="1" w:styleId="1Char">
    <w:name w:val="(文字) (文字)1 Char (文字) (文字)"/>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E6EC9"/>
    <w:rPr>
      <w:rFonts w:ascii="Arial" w:hAnsi="Arial" w:cs="Arial"/>
      <w:color w:val="auto"/>
      <w:sz w:val="20"/>
      <w:szCs w:val="20"/>
    </w:rPr>
  </w:style>
  <w:style w:type="paragraph" w:customStyle="1" w:styleId="ZchnZchn1">
    <w:name w:val="Zchn Zchn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E6EC9"/>
    <w:rPr>
      <w:rFonts w:ascii="Courier New" w:eastAsia="Batang" w:hAnsi="Courier New"/>
      <w:lang w:val="nb-NO" w:eastAsia="en-US" w:bidi="ar-SA"/>
    </w:rPr>
  </w:style>
  <w:style w:type="paragraph" w:customStyle="1" w:styleId="-PAGE-">
    <w:name w:val="- PAGE -"/>
    <w:qFormat/>
    <w:rsid w:val="004E6EC9"/>
    <w:rPr>
      <w:rFonts w:ascii="Times New Roman" w:eastAsia="SimSun" w:hAnsi="Times New Roman"/>
      <w:sz w:val="24"/>
      <w:szCs w:val="24"/>
      <w:lang w:val="en-GB" w:eastAsia="ko-KR"/>
    </w:rPr>
  </w:style>
  <w:style w:type="paragraph" w:customStyle="1" w:styleId="Lastprinted">
    <w:name w:val="Last printed"/>
    <w:qFormat/>
    <w:rsid w:val="004E6EC9"/>
    <w:rPr>
      <w:rFonts w:ascii="Times New Roman" w:eastAsia="SimSun" w:hAnsi="Times New Roman"/>
      <w:sz w:val="24"/>
      <w:szCs w:val="24"/>
      <w:lang w:val="en-GB" w:eastAsia="ko-KR"/>
    </w:rPr>
  </w:style>
  <w:style w:type="paragraph" w:customStyle="1" w:styleId="Lastsavedby">
    <w:name w:val="Last saved by"/>
    <w:qFormat/>
    <w:rsid w:val="004E6EC9"/>
    <w:rPr>
      <w:rFonts w:ascii="Times New Roman" w:eastAsia="SimSun" w:hAnsi="Times New Roman"/>
      <w:sz w:val="24"/>
      <w:szCs w:val="24"/>
      <w:lang w:val="en-GB" w:eastAsia="ko-KR"/>
    </w:rPr>
  </w:style>
  <w:style w:type="paragraph" w:customStyle="1" w:styleId="Filename">
    <w:name w:val="Filename"/>
    <w:qFormat/>
    <w:rsid w:val="004E6EC9"/>
    <w:rPr>
      <w:rFonts w:ascii="Times New Roman" w:eastAsia="SimSun" w:hAnsi="Times New Roman"/>
      <w:sz w:val="24"/>
      <w:szCs w:val="24"/>
      <w:lang w:val="en-GB" w:eastAsia="ko-KR"/>
    </w:rPr>
  </w:style>
  <w:style w:type="paragraph" w:customStyle="1" w:styleId="ATC">
    <w:name w:val="ATC"/>
    <w:basedOn w:val="Normal"/>
    <w:qFormat/>
    <w:rsid w:val="004E6EC9"/>
    <w:pPr>
      <w:overflowPunct w:val="0"/>
      <w:autoSpaceDE w:val="0"/>
      <w:autoSpaceDN w:val="0"/>
      <w:adjustRightInd w:val="0"/>
      <w:textAlignment w:val="baseline"/>
    </w:pPr>
    <w:rPr>
      <w:lang w:eastAsia="en-GB"/>
    </w:rPr>
  </w:style>
  <w:style w:type="paragraph" w:customStyle="1" w:styleId="TaOC">
    <w:name w:val="TaOC"/>
    <w:basedOn w:val="TAC"/>
    <w:qFormat/>
    <w:rsid w:val="004E6EC9"/>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E6EC9"/>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qFormat/>
    <w:rsid w:val="004E6EC9"/>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4E6EC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E6EC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E6EC9"/>
    <w:rPr>
      <w:rFonts w:ascii="Courier New" w:hAnsi="Courier New"/>
      <w:lang w:val="nb-NO" w:eastAsia="en-GB"/>
    </w:rPr>
  </w:style>
  <w:style w:type="character" w:customStyle="1" w:styleId="List2Char">
    <w:name w:val="List 2 Char"/>
    <w:link w:val="List2"/>
    <w:qFormat/>
    <w:rsid w:val="004E6EC9"/>
    <w:rPr>
      <w:rFonts w:ascii="Times New Roman" w:hAnsi="Times New Roman"/>
      <w:lang w:val="en-GB" w:eastAsia="en-US"/>
    </w:rPr>
  </w:style>
  <w:style w:type="character" w:customStyle="1" w:styleId="List3Char">
    <w:name w:val="List 3 Char"/>
    <w:link w:val="List3"/>
    <w:rsid w:val="004E6EC9"/>
    <w:rPr>
      <w:rFonts w:ascii="Times New Roman" w:hAnsi="Times New Roman"/>
      <w:lang w:val="en-GB" w:eastAsia="en-US"/>
    </w:rPr>
  </w:style>
  <w:style w:type="paragraph" w:customStyle="1" w:styleId="CharChar3CharCharCharCharCharChar">
    <w:name w:val="Char Char3 Char Char Char Char Char Char"/>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E6EC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E6EC9"/>
    <w:rPr>
      <w:rFonts w:ascii="Arial" w:eastAsia="MS Mincho" w:hAnsi="Arial"/>
      <w:sz w:val="36"/>
      <w:lang w:val="en-GB" w:eastAsia="en-US" w:bidi="ar-SA"/>
    </w:rPr>
  </w:style>
  <w:style w:type="paragraph" w:customStyle="1" w:styleId="35">
    <w:name w:val="列出段落3"/>
    <w:basedOn w:val="Normal"/>
    <w:qFormat/>
    <w:rsid w:val="004E6EC9"/>
    <w:pPr>
      <w:ind w:firstLineChars="200" w:firstLine="420"/>
    </w:pPr>
    <w:rPr>
      <w:rFonts w:eastAsia="SimSun"/>
      <w:lang w:eastAsia="en-GB"/>
    </w:rPr>
  </w:style>
  <w:style w:type="paragraph" w:customStyle="1" w:styleId="1f4">
    <w:name w:val="无间隔1"/>
    <w:qFormat/>
    <w:rsid w:val="004E6EC9"/>
    <w:rPr>
      <w:rFonts w:ascii="Times New Roman" w:eastAsia="SimSun" w:hAnsi="Times New Roman"/>
      <w:lang w:val="en-GB" w:eastAsia="en-US"/>
    </w:rPr>
  </w:style>
  <w:style w:type="character" w:customStyle="1" w:styleId="Absatz-Standardschriftart1">
    <w:name w:val="Absatz-Standardschriftart1"/>
    <w:rsid w:val="004E6EC9"/>
  </w:style>
  <w:style w:type="paragraph" w:customStyle="1" w:styleId="B-Body">
    <w:name w:val="B-Body"/>
    <w:link w:val="B-BodyChar"/>
    <w:qFormat/>
    <w:rsid w:val="004E6EC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E6EC9"/>
    <w:rPr>
      <w:rFonts w:ascii="Times New Roman" w:hAnsi="Times New Roman"/>
      <w:sz w:val="22"/>
      <w:lang w:val="en-GB" w:eastAsia="en-GB"/>
    </w:rPr>
  </w:style>
  <w:style w:type="paragraph" w:customStyle="1" w:styleId="44">
    <w:name w:val="列出段落4"/>
    <w:basedOn w:val="Normal"/>
    <w:qFormat/>
    <w:rsid w:val="004E6EC9"/>
    <w:pPr>
      <w:ind w:firstLineChars="200" w:firstLine="420"/>
    </w:pPr>
    <w:rPr>
      <w:rFonts w:eastAsia="SimSun"/>
      <w:lang w:eastAsia="en-GB"/>
    </w:rPr>
  </w:style>
  <w:style w:type="paragraph" w:customStyle="1" w:styleId="TF1">
    <w:name w:val="TF1"/>
    <w:link w:val="TFZchn"/>
    <w:qFormat/>
    <w:rsid w:val="004E6EC9"/>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E6EC9"/>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E6EC9"/>
    <w:rPr>
      <w:rFonts w:ascii="Arial" w:hAnsi="Arial"/>
      <w:sz w:val="24"/>
      <w:lang w:val="en-GB"/>
    </w:rPr>
  </w:style>
  <w:style w:type="character" w:customStyle="1" w:styleId="1Char0">
    <w:name w:val="标题 1 Char"/>
    <w:aliases w:val="h151 Char1,h161 Char1"/>
    <w:uiPriority w:val="9"/>
    <w:rsid w:val="004E6EC9"/>
    <w:rPr>
      <w:rFonts w:ascii="Arial" w:hAnsi="Arial"/>
      <w:sz w:val="36"/>
      <w:lang w:val="en-GB" w:eastAsia="en-US" w:bidi="ar-SA"/>
    </w:rPr>
  </w:style>
  <w:style w:type="character" w:customStyle="1" w:styleId="2Char">
    <w:name w:val="标题 2 Char"/>
    <w:aliases w:val="22 Char,level 2 Char,Heading 2 3GPP Char"/>
    <w:uiPriority w:val="9"/>
    <w:rsid w:val="004E6EC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4E6EC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E6EC9"/>
    <w:rPr>
      <w:rFonts w:ascii="Arial" w:hAnsi="Arial"/>
      <w:sz w:val="24"/>
      <w:szCs w:val="28"/>
      <w:lang w:val="en-GB" w:eastAsia="en-GB"/>
    </w:rPr>
  </w:style>
  <w:style w:type="character" w:customStyle="1" w:styleId="6Char">
    <w:name w:val="标题 6 Char"/>
    <w:uiPriority w:val="9"/>
    <w:rsid w:val="004E6EC9"/>
    <w:rPr>
      <w:rFonts w:ascii="Arial" w:hAnsi="Arial"/>
      <w:lang w:val="en-GB"/>
    </w:rPr>
  </w:style>
  <w:style w:type="character" w:customStyle="1" w:styleId="7Char">
    <w:name w:val="标题 7 Char"/>
    <w:uiPriority w:val="9"/>
    <w:rsid w:val="004E6EC9"/>
    <w:rPr>
      <w:rFonts w:ascii="Arial" w:hAnsi="Arial"/>
      <w:lang w:val="en-GB"/>
    </w:rPr>
  </w:style>
  <w:style w:type="character" w:customStyle="1" w:styleId="8Char">
    <w:name w:val="标题 8 Char"/>
    <w:uiPriority w:val="9"/>
    <w:rsid w:val="004E6EC9"/>
    <w:rPr>
      <w:rFonts w:ascii="Arial" w:hAnsi="Arial"/>
      <w:sz w:val="36"/>
      <w:lang w:val="en-GB"/>
    </w:rPr>
  </w:style>
  <w:style w:type="character" w:customStyle="1" w:styleId="9Char">
    <w:name w:val="标题 9 Char"/>
    <w:uiPriority w:val="9"/>
    <w:rsid w:val="004E6EC9"/>
    <w:rPr>
      <w:rFonts w:ascii="Arial" w:hAnsi="Arial"/>
      <w:sz w:val="36"/>
      <w:lang w:val="en-GB"/>
    </w:rPr>
  </w:style>
  <w:style w:type="character" w:customStyle="1" w:styleId="Char3">
    <w:name w:val="页脚 Char"/>
    <w:uiPriority w:val="99"/>
    <w:rsid w:val="004E6EC9"/>
    <w:rPr>
      <w:rFonts w:ascii="Arial" w:hAnsi="Arial"/>
      <w:b/>
      <w:i/>
      <w:noProof/>
      <w:sz w:val="18"/>
    </w:rPr>
  </w:style>
  <w:style w:type="character" w:customStyle="1" w:styleId="Char4">
    <w:name w:val="列表 Char"/>
    <w:rsid w:val="004E6EC9"/>
    <w:rPr>
      <w:lang w:val="en-GB"/>
    </w:rPr>
  </w:style>
  <w:style w:type="character" w:customStyle="1" w:styleId="Char5">
    <w:name w:val="文档结构图 Char"/>
    <w:uiPriority w:val="99"/>
    <w:rsid w:val="004E6EC9"/>
    <w:rPr>
      <w:rFonts w:ascii="Tahoma" w:hAnsi="Tahoma"/>
      <w:lang w:val="en-GB" w:eastAsia="en-US"/>
    </w:rPr>
  </w:style>
  <w:style w:type="character" w:customStyle="1" w:styleId="Char6">
    <w:name w:val="纯文本 Char"/>
    <w:rsid w:val="004E6EC9"/>
    <w:rPr>
      <w:rFonts w:ascii="Courier New" w:hAnsi="Courier New"/>
      <w:lang w:val="nb-NO"/>
    </w:rPr>
  </w:style>
  <w:style w:type="character" w:customStyle="1" w:styleId="Char7">
    <w:name w:val="批注框文本 Char"/>
    <w:uiPriority w:val="99"/>
    <w:rsid w:val="004E6EC9"/>
    <w:rPr>
      <w:rFonts w:ascii="Tahoma" w:hAnsi="Tahoma" w:cs="Tahoma"/>
      <w:sz w:val="16"/>
      <w:szCs w:val="16"/>
      <w:lang w:val="en-GB" w:eastAsia="en-GB" w:bidi="ar-SA"/>
    </w:rPr>
  </w:style>
  <w:style w:type="character" w:customStyle="1" w:styleId="Char8">
    <w:name w:val="日期 Char"/>
    <w:rsid w:val="004E6EC9"/>
    <w:rPr>
      <w:lang w:val="en-GB"/>
    </w:rPr>
  </w:style>
  <w:style w:type="paragraph" w:customStyle="1" w:styleId="46">
    <w:name w:val="修订4"/>
    <w:hidden/>
    <w:semiHidden/>
    <w:qFormat/>
    <w:rsid w:val="004E6EC9"/>
    <w:rPr>
      <w:rFonts w:ascii="Times New Roman" w:eastAsia="Batang" w:hAnsi="Times New Roman"/>
      <w:lang w:val="en-GB" w:eastAsia="en-US"/>
    </w:rPr>
  </w:style>
  <w:style w:type="paragraph" w:customStyle="1" w:styleId="Commentnokia0">
    <w:name w:val="Comment nokia"/>
    <w:basedOn w:val="Heading4"/>
    <w:qFormat/>
    <w:rsid w:val="004E6EC9"/>
    <w:pPr>
      <w:overflowPunct w:val="0"/>
      <w:autoSpaceDE w:val="0"/>
      <w:autoSpaceDN w:val="0"/>
      <w:adjustRightInd w:val="0"/>
      <w:textAlignment w:val="baseline"/>
    </w:pPr>
    <w:rPr>
      <w:b/>
      <w:sz w:val="28"/>
      <w:lang w:eastAsia="x-none"/>
    </w:rPr>
  </w:style>
  <w:style w:type="paragraph" w:customStyle="1" w:styleId="Char11">
    <w:name w:val="Char11"/>
    <w:semiHidden/>
    <w:qFormat/>
    <w:rsid w:val="004E6E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E6EC9"/>
    <w:rPr>
      <w:rFonts w:ascii="Arial" w:hAnsi="Arial"/>
      <w:b/>
      <w:i/>
      <w:noProof/>
      <w:sz w:val="18"/>
      <w:lang w:val="en-GB"/>
    </w:rPr>
  </w:style>
  <w:style w:type="character" w:customStyle="1" w:styleId="9">
    <w:name w:val="(文字) (文字)9"/>
    <w:rsid w:val="004E6EC9"/>
    <w:rPr>
      <w:rFonts w:ascii="Arial" w:eastAsia="MS Mincho" w:hAnsi="Arial" w:cs="Arial"/>
      <w:sz w:val="28"/>
      <w:szCs w:val="28"/>
      <w:lang w:val="en-GB" w:eastAsia="ja-JP"/>
    </w:rPr>
  </w:style>
  <w:style w:type="paragraph" w:customStyle="1" w:styleId="52">
    <w:name w:val="列出段落5"/>
    <w:basedOn w:val="Normal"/>
    <w:qFormat/>
    <w:rsid w:val="004E6EC9"/>
    <w:pPr>
      <w:ind w:firstLineChars="200" w:firstLine="420"/>
    </w:pPr>
    <w:rPr>
      <w:rFonts w:eastAsia="SimSun"/>
      <w:lang w:eastAsia="en-GB"/>
    </w:rPr>
  </w:style>
  <w:style w:type="character" w:customStyle="1" w:styleId="CharChar181">
    <w:name w:val="Char Char181"/>
    <w:rsid w:val="004E6EC9"/>
    <w:rPr>
      <w:rFonts w:ascii="Arial" w:hAnsi="Arial"/>
      <w:lang w:eastAsia="en-US"/>
    </w:rPr>
  </w:style>
  <w:style w:type="paragraph" w:customStyle="1" w:styleId="CharCharCharChar2">
    <w:name w:val="Char Char Char Char2"/>
    <w:qFormat/>
    <w:rsid w:val="004E6EC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E6EC9"/>
    <w:rPr>
      <w:rFonts w:ascii="Arial" w:eastAsia="MS Mincho" w:hAnsi="Arial"/>
      <w:lang w:val="en-GB" w:eastAsia="en-US" w:bidi="ar-SA"/>
    </w:rPr>
  </w:style>
  <w:style w:type="character" w:customStyle="1" w:styleId="CarCar81">
    <w:name w:val="Car Car81"/>
    <w:rsid w:val="004E6EC9"/>
    <w:rPr>
      <w:rFonts w:ascii="Arial" w:eastAsia="MS Mincho" w:hAnsi="Arial"/>
      <w:sz w:val="36"/>
      <w:lang w:val="en-GB" w:eastAsia="en-US" w:bidi="ar-SA"/>
    </w:rPr>
  </w:style>
  <w:style w:type="character" w:customStyle="1" w:styleId="CarCar31">
    <w:name w:val="Car Car31"/>
    <w:rsid w:val="004E6EC9"/>
    <w:rPr>
      <w:rFonts w:ascii="Arial" w:eastAsia="MS Mincho" w:hAnsi="Arial"/>
      <w:sz w:val="36"/>
      <w:lang w:val="en-GB" w:eastAsia="en-US" w:bidi="ar-SA"/>
    </w:rPr>
  </w:style>
  <w:style w:type="character" w:customStyle="1" w:styleId="CarCar71">
    <w:name w:val="Car Car71"/>
    <w:rsid w:val="004E6EC9"/>
    <w:rPr>
      <w:rFonts w:eastAsia="MS Mincho"/>
      <w:lang w:val="en-GB" w:eastAsia="en-US" w:bidi="ar-SA"/>
    </w:rPr>
  </w:style>
  <w:style w:type="character" w:customStyle="1" w:styleId="CarCar61">
    <w:name w:val="Car Car61"/>
    <w:rsid w:val="004E6EC9"/>
    <w:rPr>
      <w:rFonts w:ascii="Courier New" w:hAnsi="Courier New"/>
      <w:lang w:val="nb-NO" w:eastAsia="ja-JP" w:bidi="ar-SA"/>
    </w:rPr>
  </w:style>
  <w:style w:type="character" w:customStyle="1" w:styleId="CarCar21">
    <w:name w:val="Car Car21"/>
    <w:rsid w:val="004E6EC9"/>
    <w:rPr>
      <w:rFonts w:eastAsia="MS Mincho"/>
      <w:lang w:val="en-GB" w:eastAsia="ja-JP" w:bidi="ar-SA"/>
    </w:rPr>
  </w:style>
  <w:style w:type="character" w:customStyle="1" w:styleId="CarCar91">
    <w:name w:val="Car Car91"/>
    <w:rsid w:val="004E6EC9"/>
    <w:rPr>
      <w:rFonts w:ascii="Arial" w:hAnsi="Arial"/>
      <w:lang w:val="en-GB" w:eastAsia="ja-JP" w:bidi="ar-SA"/>
    </w:rPr>
  </w:style>
  <w:style w:type="character" w:customStyle="1" w:styleId="CarCar101">
    <w:name w:val="Car Car101"/>
    <w:rsid w:val="004E6EC9"/>
    <w:rPr>
      <w:rFonts w:ascii="Arial" w:hAnsi="Arial"/>
      <w:lang w:val="en-GB" w:eastAsia="ja-JP" w:bidi="ar-SA"/>
    </w:rPr>
  </w:style>
  <w:style w:type="character" w:customStyle="1" w:styleId="81">
    <w:name w:val="(文字) (文字)81"/>
    <w:rsid w:val="004E6EC9"/>
    <w:rPr>
      <w:rFonts w:ascii="Arial" w:eastAsia="MS Mincho" w:hAnsi="Arial"/>
      <w:lang w:val="en-GB" w:eastAsia="ar-SA" w:bidi="ar-SA"/>
    </w:rPr>
  </w:style>
  <w:style w:type="character" w:customStyle="1" w:styleId="71">
    <w:name w:val="(文字) (文字)71"/>
    <w:rsid w:val="004E6EC9"/>
    <w:rPr>
      <w:rFonts w:ascii="Arial" w:eastAsia="MS Mincho" w:hAnsi="Arial"/>
      <w:sz w:val="36"/>
      <w:lang w:val="en-GB" w:eastAsia="ar-SA" w:bidi="ar-SA"/>
    </w:rPr>
  </w:style>
  <w:style w:type="character" w:customStyle="1" w:styleId="61">
    <w:name w:val="(文字) (文字)61"/>
    <w:rsid w:val="004E6EC9"/>
    <w:rPr>
      <w:rFonts w:eastAsia="MS Mincho"/>
      <w:lang w:val="en-GB" w:eastAsia="ar-SA" w:bidi="ar-SA"/>
    </w:rPr>
  </w:style>
  <w:style w:type="character" w:customStyle="1" w:styleId="512">
    <w:name w:val="(文字) (文字)51"/>
    <w:rsid w:val="004E6EC9"/>
    <w:rPr>
      <w:rFonts w:ascii="Courier New" w:eastAsia="MS Mincho" w:hAnsi="Courier New"/>
      <w:lang w:val="nb-NO" w:eastAsia="ar-SA" w:bidi="ar-SA"/>
    </w:rPr>
  </w:style>
  <w:style w:type="character" w:customStyle="1" w:styleId="313">
    <w:name w:val="(文字) (文字)31"/>
    <w:rsid w:val="004E6EC9"/>
    <w:rPr>
      <w:rFonts w:eastAsia="MS Mincho"/>
      <w:lang w:val="en-GB" w:eastAsia="ar-SA" w:bidi="ar-SA"/>
    </w:rPr>
  </w:style>
  <w:style w:type="character" w:customStyle="1" w:styleId="110">
    <w:name w:val="(文字) (文字)11"/>
    <w:rsid w:val="004E6EC9"/>
    <w:rPr>
      <w:rFonts w:eastAsia="MS Mincho"/>
      <w:lang w:val="en-GB" w:eastAsia="ar-SA" w:bidi="ar-SA"/>
    </w:rPr>
  </w:style>
  <w:style w:type="paragraph" w:customStyle="1" w:styleId="215">
    <w:name w:val="(文字) (文字)2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4E6EC9"/>
    <w:rPr>
      <w:rFonts w:ascii="Arial" w:hAnsi="Arial"/>
      <w:lang w:val="en-GB" w:eastAsia="en-US"/>
    </w:rPr>
  </w:style>
  <w:style w:type="character" w:customStyle="1" w:styleId="Head2A2">
    <w:name w:val="Head2A2"/>
    <w:rsid w:val="004E6EC9"/>
    <w:rPr>
      <w:rFonts w:ascii="Arial" w:eastAsia="MS Mincho" w:hAnsi="Arial"/>
      <w:sz w:val="32"/>
      <w:lang w:val="en-GB" w:eastAsia="en-US" w:bidi="ar-SA"/>
    </w:rPr>
  </w:style>
  <w:style w:type="character" w:customStyle="1" w:styleId="Titre33">
    <w:name w:val="Titre 33"/>
    <w:rsid w:val="004E6EC9"/>
    <w:rPr>
      <w:rFonts w:ascii="Arial" w:hAnsi="Arial"/>
      <w:sz w:val="28"/>
      <w:szCs w:val="28"/>
      <w:lang w:val="en-GB" w:eastAsia="en-GB"/>
    </w:rPr>
  </w:style>
  <w:style w:type="paragraph" w:customStyle="1" w:styleId="1Char1">
    <w:name w:val="(文字) (文字)1 Char (文字) (文字)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E6EC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E6EC9"/>
    <w:rPr>
      <w:rFonts w:ascii="Times New Roman" w:eastAsia="Batang" w:hAnsi="Times New Roman"/>
      <w:lang w:val="en-GB" w:eastAsia="en-US"/>
    </w:rPr>
  </w:style>
  <w:style w:type="character" w:customStyle="1" w:styleId="Char9">
    <w:name w:val="批注文字 Char"/>
    <w:uiPriority w:val="99"/>
    <w:qFormat/>
    <w:rsid w:val="004E6EC9"/>
    <w:rPr>
      <w:lang w:val="en-GB" w:eastAsia="x-none"/>
    </w:rPr>
  </w:style>
  <w:style w:type="character" w:customStyle="1" w:styleId="Char10">
    <w:name w:val="批注主题 Char1"/>
    <w:uiPriority w:val="99"/>
    <w:rsid w:val="004E6EC9"/>
    <w:rPr>
      <w:b/>
      <w:bCs/>
      <w:lang w:val="en-GB" w:eastAsia="x-none"/>
    </w:rPr>
  </w:style>
  <w:style w:type="character" w:customStyle="1" w:styleId="Titre32">
    <w:name w:val="Titre 32"/>
    <w:rsid w:val="004E6EC9"/>
    <w:rPr>
      <w:rFonts w:ascii="Arial" w:hAnsi="Arial"/>
      <w:sz w:val="28"/>
      <w:szCs w:val="28"/>
      <w:lang w:val="en-GB" w:eastAsia="en-GB"/>
    </w:rPr>
  </w:style>
  <w:style w:type="character" w:customStyle="1" w:styleId="Titre31">
    <w:name w:val="Titre 31"/>
    <w:rsid w:val="004E6EC9"/>
    <w:rPr>
      <w:rFonts w:ascii="Arial" w:hAnsi="Arial"/>
      <w:sz w:val="28"/>
      <w:szCs w:val="28"/>
      <w:lang w:val="en-GB" w:eastAsia="en-GB"/>
    </w:rPr>
  </w:style>
  <w:style w:type="character" w:customStyle="1" w:styleId="trans">
    <w:name w:val="trans"/>
    <w:rsid w:val="004E6EC9"/>
  </w:style>
  <w:style w:type="character" w:customStyle="1" w:styleId="Char12">
    <w:name w:val="批注文字 Char1"/>
    <w:rsid w:val="004E6EC9"/>
    <w:rPr>
      <w:rFonts w:ascii="Times New Roman" w:hAnsi="Times New Roman"/>
      <w:lang w:val="en-GB" w:eastAsia="en-US"/>
    </w:rPr>
  </w:style>
  <w:style w:type="character" w:customStyle="1" w:styleId="h48">
    <w:name w:val="h48"/>
    <w:rsid w:val="004E6EC9"/>
    <w:rPr>
      <w:rFonts w:ascii="Arial" w:hAnsi="Arial" w:cs="Arial" w:hint="default"/>
      <w:sz w:val="24"/>
      <w:lang w:val="en-GB"/>
    </w:rPr>
  </w:style>
  <w:style w:type="character" w:customStyle="1" w:styleId="h510">
    <w:name w:val="h51"/>
    <w:rsid w:val="004E6EC9"/>
    <w:rPr>
      <w:rFonts w:ascii="Arial" w:eastAsia="SimSun" w:hAnsi="Arial" w:cs="Arial" w:hint="default"/>
      <w:sz w:val="22"/>
      <w:lang w:val="en-GB" w:eastAsia="en-US" w:bidi="ar-SA"/>
    </w:rPr>
  </w:style>
  <w:style w:type="character" w:customStyle="1" w:styleId="Head2A1">
    <w:name w:val="Head2A1"/>
    <w:rsid w:val="004E6EC9"/>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E6EC9"/>
    <w:rPr>
      <w:rFonts w:ascii="Times New Roman" w:hAnsi="Times New Roman"/>
      <w:lang w:val="en-GB" w:eastAsia="en-US"/>
    </w:rPr>
  </w:style>
  <w:style w:type="paragraph" w:customStyle="1" w:styleId="TAHCarNotBold">
    <w:name w:val="TAH Car + Not Bold"/>
    <w:basedOn w:val="Normal"/>
    <w:qFormat/>
    <w:rsid w:val="004E6EC9"/>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E6EC9"/>
    <w:rPr>
      <w:rFonts w:ascii="Arial" w:eastAsia="Times New Roman" w:hAnsi="Arial"/>
      <w:sz w:val="22"/>
    </w:rPr>
  </w:style>
  <w:style w:type="character" w:customStyle="1" w:styleId="Heading7Char4">
    <w:name w:val="Heading 7 Char4"/>
    <w:aliases w:val="L7 Char1,Header 7 Char1"/>
    <w:rsid w:val="004E6EC9"/>
    <w:rPr>
      <w:rFonts w:ascii="Arial" w:eastAsia="Times New Roman" w:hAnsi="Arial"/>
    </w:rPr>
  </w:style>
  <w:style w:type="character" w:customStyle="1" w:styleId="Heading8Char4">
    <w:name w:val="Heading 8 Char4"/>
    <w:rsid w:val="004E6EC9"/>
    <w:rPr>
      <w:rFonts w:ascii="Arial" w:eastAsia="Times New Roman" w:hAnsi="Arial"/>
      <w:sz w:val="36"/>
    </w:rPr>
  </w:style>
  <w:style w:type="character" w:customStyle="1" w:styleId="Heading9Char3">
    <w:name w:val="Heading 9 Char3"/>
    <w:rsid w:val="004E6EC9"/>
    <w:rPr>
      <w:rFonts w:ascii="Arial" w:eastAsia="Times New Roman" w:hAnsi="Arial"/>
      <w:sz w:val="36"/>
    </w:rPr>
  </w:style>
  <w:style w:type="character" w:customStyle="1" w:styleId="FooterChar3">
    <w:name w:val="Footer Char3"/>
    <w:rsid w:val="004E6EC9"/>
    <w:rPr>
      <w:rFonts w:ascii="Arial" w:eastAsia="Times New Roman" w:hAnsi="Arial"/>
      <w:b/>
      <w:i/>
      <w:noProof/>
      <w:sz w:val="18"/>
    </w:rPr>
  </w:style>
  <w:style w:type="character" w:customStyle="1" w:styleId="CommentTextChar3">
    <w:name w:val="Comment Text Char3"/>
    <w:rsid w:val="004E6EC9"/>
    <w:rPr>
      <w:rFonts w:eastAsia="SimSun"/>
      <w:lang w:val="en-GB"/>
    </w:rPr>
  </w:style>
  <w:style w:type="character" w:customStyle="1" w:styleId="CommentSubjectChar2">
    <w:name w:val="Comment Subject Char2"/>
    <w:uiPriority w:val="99"/>
    <w:rsid w:val="004E6EC9"/>
    <w:rPr>
      <w:rFonts w:eastAsia="SimSun"/>
      <w:b/>
      <w:bCs/>
      <w:lang w:val="en-GB"/>
    </w:rPr>
  </w:style>
  <w:style w:type="character" w:customStyle="1" w:styleId="DocumentMapChar2">
    <w:name w:val="Document Map Char2"/>
    <w:uiPriority w:val="99"/>
    <w:rsid w:val="004E6EC9"/>
    <w:rPr>
      <w:rFonts w:ascii="Tahoma" w:eastAsia="Times New Roman" w:hAnsi="Tahoma" w:cs="Tahoma"/>
      <w:shd w:val="clear" w:color="auto" w:fill="000080"/>
      <w:lang w:val="en-GB"/>
    </w:rPr>
  </w:style>
  <w:style w:type="character" w:customStyle="1" w:styleId="NoteHeadingChar2">
    <w:name w:val="Note Heading Char2"/>
    <w:rsid w:val="004E6EC9"/>
    <w:rPr>
      <w:lang w:val="x-none" w:eastAsia="x-none"/>
    </w:rPr>
  </w:style>
  <w:style w:type="character" w:customStyle="1" w:styleId="PlainTextChar4">
    <w:name w:val="Plain Text Char4"/>
    <w:rsid w:val="004E6EC9"/>
    <w:rPr>
      <w:rFonts w:ascii="Courier New" w:eastAsia="SimSun" w:hAnsi="Courier New"/>
      <w:lang w:val="nb-NO"/>
    </w:rPr>
  </w:style>
  <w:style w:type="character" w:customStyle="1" w:styleId="BalloonTextChar2">
    <w:name w:val="Balloon Text Char2"/>
    <w:uiPriority w:val="99"/>
    <w:rsid w:val="004E6EC9"/>
    <w:rPr>
      <w:rFonts w:ascii="Tahoma" w:eastAsia="Times New Roman" w:hAnsi="Tahoma" w:cs="Tahoma"/>
      <w:sz w:val="16"/>
      <w:szCs w:val="16"/>
      <w:lang w:val="en-GB"/>
    </w:rPr>
  </w:style>
  <w:style w:type="character" w:customStyle="1" w:styleId="BodyTextIndentChar4">
    <w:name w:val="Body Text Indent Char4"/>
    <w:rsid w:val="004E6EC9"/>
    <w:rPr>
      <w:rFonts w:eastAsia="Batang"/>
      <w:lang w:val="en-GB"/>
    </w:rPr>
  </w:style>
  <w:style w:type="character" w:customStyle="1" w:styleId="BodyText2Char4">
    <w:name w:val="Body Text 2 Char4"/>
    <w:rsid w:val="004E6EC9"/>
    <w:rPr>
      <w:rFonts w:ascii="CG Times (WN)" w:eastAsia="Malgun Gothic" w:hAnsi="CG Times (WN)"/>
      <w:i/>
      <w:lang w:val="en-GB" w:eastAsia="ko-KR"/>
    </w:rPr>
  </w:style>
  <w:style w:type="character" w:customStyle="1" w:styleId="BodyText3Char4">
    <w:name w:val="Body Text 3 Char4"/>
    <w:rsid w:val="004E6EC9"/>
    <w:rPr>
      <w:rFonts w:ascii="CG Times (WN)" w:eastAsia="Osaka" w:hAnsi="CG Times (WN)"/>
      <w:color w:val="000000"/>
      <w:lang w:val="en-GB" w:eastAsia="ko-KR"/>
    </w:rPr>
  </w:style>
  <w:style w:type="character" w:customStyle="1" w:styleId="BodyTextIndent2Char4">
    <w:name w:val="Body Text Indent 2 Char4"/>
    <w:rsid w:val="004E6EC9"/>
    <w:rPr>
      <w:rFonts w:ascii="CG Times (WN)" w:hAnsi="CG Times (WN)"/>
      <w:lang w:val="en-GB"/>
    </w:rPr>
  </w:style>
  <w:style w:type="character" w:customStyle="1" w:styleId="HTMLPreformattedChar2">
    <w:name w:val="HTML Preformatted Char2"/>
    <w:rsid w:val="004E6EC9"/>
    <w:rPr>
      <w:rFonts w:ascii="Courier New" w:hAnsi="Courier New"/>
      <w:lang w:val="en-GB" w:eastAsia="x-none"/>
    </w:rPr>
  </w:style>
  <w:style w:type="character" w:customStyle="1" w:styleId="ListChar4">
    <w:name w:val="List Char4"/>
    <w:rsid w:val="004E6EC9"/>
    <w:rPr>
      <w:rFonts w:eastAsia="Times New Roman"/>
    </w:rPr>
  </w:style>
  <w:style w:type="paragraph" w:customStyle="1" w:styleId="wxs">
    <w:name w:val="wxs_正文"/>
    <w:basedOn w:val="Normal"/>
    <w:qFormat/>
    <w:rsid w:val="004E6EC9"/>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E6EC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E6EC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E6EC9"/>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E6EC9"/>
    <w:rPr>
      <w:lang w:val="en-GB" w:eastAsia="en-US" w:bidi="ar-SA"/>
    </w:rPr>
  </w:style>
  <w:style w:type="paragraph" w:customStyle="1" w:styleId="NOTE0">
    <w:name w:val="NOTE"/>
    <w:basedOn w:val="B3"/>
    <w:qFormat/>
    <w:rsid w:val="004E6EC9"/>
    <w:rPr>
      <w:rFonts w:eastAsia="SimSun"/>
      <w:lang w:eastAsia="en-GB"/>
    </w:rPr>
  </w:style>
  <w:style w:type="table" w:customStyle="1" w:styleId="1f5">
    <w:name w:val="网格型1"/>
    <w:basedOn w:val="TableNormal"/>
    <w:next w:val="TableGrid"/>
    <w:qFormat/>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E6EC9"/>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E6EC9"/>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E6EC9"/>
    <w:pPr>
      <w:spacing w:after="120"/>
      <w:ind w:left="0" w:firstLine="0"/>
    </w:pPr>
    <w:rPr>
      <w:rFonts w:eastAsia="SimSun"/>
      <w:b/>
      <w:lang w:eastAsia="en-GB"/>
    </w:rPr>
  </w:style>
  <w:style w:type="paragraph" w:customStyle="1" w:styleId="ReferenceLine">
    <w:name w:val="Reference Line"/>
    <w:basedOn w:val="BodyText"/>
    <w:qFormat/>
    <w:rsid w:val="004E6EC9"/>
    <w:pPr>
      <w:widowControl w:val="0"/>
      <w:adjustRightInd w:val="0"/>
      <w:textAlignment w:val="baseline"/>
    </w:pPr>
    <w:rPr>
      <w:rFonts w:ascii="Arial" w:eastAsia="‚l‚r ‚oƒSƒVƒbƒN" w:hAnsi="Arial"/>
      <w:snapToGrid w:val="0"/>
      <w:lang w:val="en-GB"/>
    </w:rPr>
  </w:style>
  <w:style w:type="paragraph" w:customStyle="1" w:styleId="L3">
    <w:name w:val="L3"/>
    <w:qFormat/>
    <w:rsid w:val="004E6EC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E6EC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E6EC9"/>
    <w:pPr>
      <w:spacing w:before="120" w:after="220"/>
    </w:pPr>
    <w:rPr>
      <w:rFonts w:ascii="Arial" w:eastAsia="MS Mincho" w:hAnsi="Arial"/>
      <w:noProof/>
      <w:lang w:val="en-US" w:eastAsia="en-US"/>
    </w:rPr>
  </w:style>
  <w:style w:type="paragraph" w:customStyle="1" w:styleId="nroaml">
    <w:name w:val="nroaml"/>
    <w:basedOn w:val="H6"/>
    <w:qFormat/>
    <w:rsid w:val="004E6EC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E6EC9"/>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4E6EC9"/>
    <w:rPr>
      <w:b/>
    </w:rPr>
  </w:style>
  <w:style w:type="paragraph" w:customStyle="1" w:styleId="xl24">
    <w:name w:val="xl24"/>
    <w:basedOn w:val="Normal"/>
    <w:qFormat/>
    <w:rsid w:val="004E6EC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E6EC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E6EC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E6EC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E6EC9"/>
    <w:rPr>
      <w:rFonts w:ascii="Arial Unicode MS" w:eastAsia="Arial Unicode MS" w:hAnsi="Arial Unicode MS" w:cs="Arial Unicode MS"/>
      <w:sz w:val="20"/>
      <w:szCs w:val="20"/>
    </w:rPr>
  </w:style>
  <w:style w:type="paragraph" w:customStyle="1" w:styleId="NormalAfter0pt">
    <w:name w:val="Normal + After:  0 pt"/>
    <w:basedOn w:val="Normal"/>
    <w:qFormat/>
    <w:rsid w:val="004E6EC9"/>
    <w:pPr>
      <w:autoSpaceDE w:val="0"/>
      <w:autoSpaceDN w:val="0"/>
      <w:adjustRightInd w:val="0"/>
      <w:spacing w:after="0"/>
    </w:pPr>
    <w:rPr>
      <w:rFonts w:ascii="Arial" w:eastAsia="SimSun" w:hAnsi="Arial"/>
      <w:lang w:eastAsia="en-GB"/>
    </w:rPr>
  </w:style>
  <w:style w:type="character" w:customStyle="1" w:styleId="PTK">
    <w:name w:val="PTK"/>
    <w:semiHidden/>
    <w:rsid w:val="004E6EC9"/>
    <w:rPr>
      <w:rFonts w:ascii="Arial" w:hAnsi="Arial" w:cs="Arial"/>
      <w:color w:val="000080"/>
      <w:sz w:val="20"/>
      <w:szCs w:val="20"/>
    </w:rPr>
  </w:style>
  <w:style w:type="paragraph" w:customStyle="1" w:styleId="TdocList">
    <w:name w:val="Tdoc_List"/>
    <w:basedOn w:val="Normal"/>
    <w:qFormat/>
    <w:rsid w:val="004E6EC9"/>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E6E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E6E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E6EC9"/>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E6E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E6E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E6EC9"/>
    <w:rPr>
      <w:rFonts w:ascii="MS Mincho" w:eastAsia="MS Mincho" w:hAnsi="MS Mincho" w:hint="eastAsia"/>
      <w:lang w:val="en-GB" w:eastAsia="ar-SA" w:bidi="ar-SA"/>
    </w:rPr>
  </w:style>
  <w:style w:type="character" w:customStyle="1" w:styleId="EQChar">
    <w:name w:val="EQ Char"/>
    <w:link w:val="EQ"/>
    <w:qFormat/>
    <w:rsid w:val="004E6EC9"/>
    <w:rPr>
      <w:rFonts w:ascii="Times New Roman" w:hAnsi="Times New Roman"/>
      <w:noProof/>
      <w:lang w:val="en-GB" w:eastAsia="en-US"/>
    </w:rPr>
  </w:style>
  <w:style w:type="table" w:customStyle="1" w:styleId="TableGrid7">
    <w:name w:val="Table Grid7"/>
    <w:basedOn w:val="TableNormal"/>
    <w:next w:val="TableGrid"/>
    <w:qFormat/>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E6EC9"/>
    <w:rPr>
      <w:lang w:val="en-GB" w:eastAsia="en-US"/>
    </w:rPr>
  </w:style>
  <w:style w:type="character" w:customStyle="1" w:styleId="Char13">
    <w:name w:val="页脚 Char1"/>
    <w:aliases w:val="footer odd Char1,footer Char1,fo Char1,pie de página Char1"/>
    <w:rsid w:val="004E6EC9"/>
    <w:rPr>
      <w:rFonts w:ascii="Arial" w:hAnsi="Arial"/>
      <w:b/>
      <w:i/>
      <w:noProof/>
      <w:sz w:val="18"/>
      <w:lang w:eastAsia="en-US"/>
    </w:rPr>
  </w:style>
  <w:style w:type="paragraph" w:customStyle="1" w:styleId="T">
    <w:name w:val="T"/>
    <w:basedOn w:val="TAC"/>
    <w:rsid w:val="004E6EC9"/>
    <w:pPr>
      <w:overflowPunct w:val="0"/>
      <w:autoSpaceDE w:val="0"/>
      <w:autoSpaceDN w:val="0"/>
      <w:adjustRightInd w:val="0"/>
      <w:textAlignment w:val="baseline"/>
    </w:pPr>
    <w:rPr>
      <w:lang w:eastAsia="x-none"/>
    </w:rPr>
  </w:style>
  <w:style w:type="character" w:customStyle="1" w:styleId="Absatz-Standardschriftart2">
    <w:name w:val="Absatz-Standardschriftart2"/>
    <w:rsid w:val="004E6EC9"/>
  </w:style>
  <w:style w:type="character" w:customStyle="1" w:styleId="Char21">
    <w:name w:val="页脚 Char2"/>
    <w:aliases w:val="footer odd Char2,footer Char2,fo Char2,pie de página Char2,页脚 Char3"/>
    <w:rsid w:val="004E6EC9"/>
    <w:rPr>
      <w:rFonts w:ascii="Arial" w:hAnsi="Arial"/>
      <w:b/>
      <w:i/>
      <w:noProof/>
      <w:sz w:val="18"/>
    </w:rPr>
  </w:style>
  <w:style w:type="character" w:customStyle="1" w:styleId="Char30">
    <w:name w:val="批注文字 Char3"/>
    <w:uiPriority w:val="99"/>
    <w:qFormat/>
    <w:rsid w:val="004E6EC9"/>
    <w:rPr>
      <w:lang w:val="en-GB" w:eastAsia="en-US"/>
    </w:rPr>
  </w:style>
  <w:style w:type="paragraph" w:customStyle="1" w:styleId="af8">
    <w:name w:val="修订"/>
    <w:hidden/>
    <w:semiHidden/>
    <w:qFormat/>
    <w:rsid w:val="004E6EC9"/>
    <w:rPr>
      <w:rFonts w:ascii="Times New Roman" w:eastAsia="MS Mincho" w:hAnsi="Times New Roman"/>
      <w:lang w:val="en-GB" w:eastAsia="en-US"/>
    </w:rPr>
  </w:style>
  <w:style w:type="character" w:customStyle="1" w:styleId="NoSpacingChar">
    <w:name w:val="No Spacing Char"/>
    <w:link w:val="NoSpacing"/>
    <w:uiPriority w:val="1"/>
    <w:rsid w:val="004E6EC9"/>
    <w:rPr>
      <w:rFonts w:ascii="Times New Roman" w:hAnsi="Times New Roman"/>
      <w:lang w:val="en-GB" w:eastAsia="en-US"/>
    </w:rPr>
  </w:style>
  <w:style w:type="paragraph" w:customStyle="1" w:styleId="Pl0">
    <w:name w:val="Pl"/>
    <w:basedOn w:val="Normal"/>
    <w:qFormat/>
    <w:rsid w:val="004E6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4E6EC9"/>
    <w:rPr>
      <w:rFonts w:ascii="Times New Roman" w:eastAsia="MS Mincho" w:hAnsi="Times New Roman"/>
      <w:lang w:val="en-GB" w:eastAsia="en-US"/>
    </w:rPr>
  </w:style>
  <w:style w:type="paragraph" w:customStyle="1" w:styleId="wordsection1">
    <w:name w:val="wordsection1"/>
    <w:basedOn w:val="Normal"/>
    <w:link w:val="wordsection1Char"/>
    <w:qFormat/>
    <w:rsid w:val="004E6EC9"/>
    <w:pPr>
      <w:spacing w:after="0"/>
    </w:pPr>
    <w:rPr>
      <w:rFonts w:ascii="Calibri" w:eastAsia="Calibri" w:hAnsi="Calibri" w:cs="Calibri"/>
      <w:lang w:val="en-US" w:eastAsia="en-GB"/>
    </w:rPr>
  </w:style>
  <w:style w:type="paragraph" w:customStyle="1" w:styleId="TOC92">
    <w:name w:val="TOC 92"/>
    <w:basedOn w:val="TOC8"/>
    <w:qFormat/>
    <w:rsid w:val="004E6EC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E6EC9"/>
    <w:rPr>
      <w:rFonts w:ascii="Times New Roman" w:eastAsia="MS Mincho" w:hAnsi="Times New Roman"/>
      <w:lang w:val="en-GB" w:eastAsia="en-US"/>
    </w:rPr>
  </w:style>
  <w:style w:type="character" w:customStyle="1" w:styleId="ui-provider">
    <w:name w:val="ui-provider"/>
    <w:basedOn w:val="DefaultParagraphFont"/>
    <w:rsid w:val="004E6EC9"/>
  </w:style>
  <w:style w:type="character" w:customStyle="1" w:styleId="UnresolvedMention1">
    <w:name w:val="Unresolved Mention1"/>
    <w:uiPriority w:val="99"/>
    <w:unhideWhenUsed/>
    <w:qFormat/>
    <w:rsid w:val="004E6EC9"/>
    <w:rPr>
      <w:color w:val="605E5C"/>
      <w:shd w:val="clear" w:color="auto" w:fill="E1DFDD"/>
    </w:rPr>
  </w:style>
  <w:style w:type="character" w:customStyle="1" w:styleId="B1Car">
    <w:name w:val="B1+ Car"/>
    <w:link w:val="B11"/>
    <w:qFormat/>
    <w:rsid w:val="004E6EC9"/>
    <w:rPr>
      <w:rFonts w:ascii="Times New Roman" w:eastAsia="SimSun" w:hAnsi="Times New Roman"/>
      <w:lang w:val="en-GB" w:eastAsia="en-GB"/>
    </w:rPr>
  </w:style>
  <w:style w:type="character" w:customStyle="1" w:styleId="ListBullet2Char">
    <w:name w:val="List Bullet 2 Char"/>
    <w:aliases w:val="lb2 Char"/>
    <w:link w:val="ListBullet2"/>
    <w:qFormat/>
    <w:rsid w:val="004E6EC9"/>
    <w:rPr>
      <w:rFonts w:ascii="Times New Roman" w:hAnsi="Times New Roman"/>
      <w:lang w:val="en-GB" w:eastAsia="en-US"/>
    </w:rPr>
  </w:style>
  <w:style w:type="character" w:customStyle="1" w:styleId="314">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basedOn w:val="DefaultParagraphFont"/>
    <w:qFormat/>
    <w:rsid w:val="004E6EC9"/>
    <w:rPr>
      <w:rFonts w:ascii="Arial" w:eastAsia="SimSun" w:hAnsi="Arial" w:cs="Arial" w:hint="default"/>
      <w:sz w:val="28"/>
      <w:lang w:eastAsia="zh-CN"/>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4E6EC9"/>
    <w:rPr>
      <w:rFonts w:ascii="Arial" w:hAnsi="Arial" w:cs="Arial"/>
      <w:sz w:val="24"/>
      <w:lang w:eastAsia="zh-CN"/>
    </w:rPr>
  </w:style>
  <w:style w:type="character" w:customStyle="1" w:styleId="320">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4E6EC9"/>
    <w:rPr>
      <w:rFonts w:ascii="Arial" w:hAnsi="Arial" w:cs="Arial" w:hint="default"/>
      <w:sz w:val="28"/>
      <w:lang w:eastAsia="zh-CN"/>
    </w:rPr>
  </w:style>
  <w:style w:type="character" w:customStyle="1" w:styleId="4110">
    <w:name w:val="标题 4 字符11"/>
    <w:basedOn w:val="DefaultParagraphFont"/>
    <w:qFormat/>
    <w:rsid w:val="004E6EC9"/>
    <w:rPr>
      <w:rFonts w:ascii="Arial" w:hAnsi="Arial" w:cs="Arial" w:hint="default"/>
      <w:sz w:val="24"/>
      <w:lang w:eastAsia="zh-CN"/>
    </w:rPr>
  </w:style>
  <w:style w:type="character" w:customStyle="1" w:styleId="fontstyle21">
    <w:name w:val="fontstyle21"/>
    <w:basedOn w:val="DefaultParagraphFont"/>
    <w:rsid w:val="004E6EC9"/>
    <w:rPr>
      <w:rFonts w:ascii="Helvetica-Oblique" w:hAnsi="Helvetica-Oblique" w:hint="default"/>
      <w:b w:val="0"/>
      <w:bCs w:val="0"/>
      <w:i/>
      <w:iCs/>
      <w:color w:val="000000"/>
      <w:sz w:val="18"/>
      <w:szCs w:val="18"/>
    </w:rPr>
  </w:style>
  <w:style w:type="numbering" w:customStyle="1" w:styleId="SGS11">
    <w:name w:val="SGS11"/>
    <w:uiPriority w:val="99"/>
    <w:rsid w:val="004E6EC9"/>
    <w:pPr>
      <w:numPr>
        <w:numId w:val="20"/>
      </w:numPr>
    </w:pPr>
  </w:style>
  <w:style w:type="numbering" w:customStyle="1" w:styleId="SGS12">
    <w:name w:val="SGS12"/>
    <w:uiPriority w:val="99"/>
    <w:rsid w:val="004E6EC9"/>
    <w:pPr>
      <w:numPr>
        <w:numId w:val="18"/>
      </w:numPr>
    </w:pPr>
  </w:style>
  <w:style w:type="numbering" w:customStyle="1" w:styleId="Style112">
    <w:name w:val="Style112"/>
    <w:uiPriority w:val="99"/>
    <w:rsid w:val="004E6EC9"/>
    <w:pPr>
      <w:numPr>
        <w:numId w:val="19"/>
      </w:numPr>
    </w:pPr>
  </w:style>
  <w:style w:type="paragraph" w:customStyle="1" w:styleId="-31">
    <w:name w:val="深色列表 - 着色 31"/>
    <w:hidden/>
    <w:uiPriority w:val="99"/>
    <w:semiHidden/>
    <w:qFormat/>
    <w:rsid w:val="004E6EC9"/>
    <w:rPr>
      <w:rFonts w:ascii="Times New Roman" w:eastAsia="MS Mincho" w:hAnsi="Times New Roman"/>
      <w:lang w:val="en-GB" w:eastAsia="en-US"/>
    </w:rPr>
  </w:style>
  <w:style w:type="character" w:customStyle="1" w:styleId="TF2">
    <w:name w:val="TF字符"/>
    <w:aliases w:val="left字符"/>
    <w:rsid w:val="004E6EC9"/>
    <w:rPr>
      <w:rFonts w:ascii="Arial" w:eastAsia="Times New Roman" w:hAnsi="Arial"/>
      <w:b/>
    </w:rPr>
  </w:style>
  <w:style w:type="character" w:customStyle="1" w:styleId="1-11">
    <w:name w:val="网格表 1 浅色 - 着色 11"/>
    <w:uiPriority w:val="31"/>
    <w:qFormat/>
    <w:rsid w:val="004E6EC9"/>
    <w:rPr>
      <w:smallCaps/>
      <w:color w:val="5A5A5A"/>
    </w:rPr>
  </w:style>
  <w:style w:type="paragraph" w:customStyle="1" w:styleId="TB1">
    <w:name w:val="TB1"/>
    <w:basedOn w:val="Normal"/>
    <w:uiPriority w:val="99"/>
    <w:qFormat/>
    <w:rsid w:val="004E6EC9"/>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E6EC9"/>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customStyle="1" w:styleId="af9">
    <w:name w:val="样式 页眉"/>
    <w:basedOn w:val="Header"/>
    <w:link w:val="Chara"/>
    <w:qFormat/>
    <w:rsid w:val="004E6EC9"/>
    <w:pPr>
      <w:overflowPunct w:val="0"/>
      <w:autoSpaceDE w:val="0"/>
      <w:autoSpaceDN w:val="0"/>
      <w:adjustRightInd w:val="0"/>
      <w:textAlignment w:val="baseline"/>
    </w:pPr>
    <w:rPr>
      <w:rFonts w:eastAsia="Arial"/>
      <w:bCs/>
      <w:sz w:val="22"/>
    </w:rPr>
  </w:style>
  <w:style w:type="character" w:customStyle="1" w:styleId="Chara">
    <w:name w:val="样式 页眉 Char"/>
    <w:link w:val="af9"/>
    <w:qFormat/>
    <w:rsid w:val="004E6EC9"/>
    <w:rPr>
      <w:rFonts w:ascii="Arial" w:eastAsia="Arial" w:hAnsi="Arial"/>
      <w:b/>
      <w:bCs/>
      <w:noProof/>
      <w:sz w:val="22"/>
      <w:lang w:val="en-GB" w:eastAsia="en-US"/>
    </w:rPr>
  </w:style>
  <w:style w:type="paragraph" w:customStyle="1" w:styleId="-310">
    <w:name w:val="彩色底纹 - 着色 31"/>
    <w:basedOn w:val="Normal"/>
    <w:uiPriority w:val="34"/>
    <w:qFormat/>
    <w:rsid w:val="004E6EC9"/>
    <w:pPr>
      <w:overflowPunct w:val="0"/>
      <w:autoSpaceDE w:val="0"/>
      <w:autoSpaceDN w:val="0"/>
      <w:adjustRightInd w:val="0"/>
      <w:ind w:left="720"/>
      <w:contextualSpacing/>
      <w:textAlignment w:val="baseline"/>
    </w:pPr>
    <w:rPr>
      <w:rFonts w:eastAsia="SimSun"/>
      <w:lang w:eastAsia="en-GB"/>
    </w:rPr>
  </w:style>
  <w:style w:type="table" w:customStyle="1" w:styleId="TableGrid11">
    <w:name w:val="Table Grid11"/>
    <w:basedOn w:val="TableNormal"/>
    <w:next w:val="TableGrid"/>
    <w:qFormat/>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E6EC9"/>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4E6EC9"/>
    <w:pPr>
      <w:overflowPunct w:val="0"/>
      <w:autoSpaceDE w:val="0"/>
      <w:autoSpaceDN w:val="0"/>
      <w:adjustRightInd w:val="0"/>
      <w:ind w:left="400" w:hanging="400"/>
      <w:jc w:val="center"/>
      <w:textAlignment w:val="baseline"/>
    </w:pPr>
    <w:rPr>
      <w:rFonts w:eastAsia="SimSun"/>
      <w:b/>
      <w:lang w:eastAsia="en-GB"/>
    </w:rPr>
  </w:style>
  <w:style w:type="paragraph" w:customStyle="1" w:styleId="MotorolaResponse1">
    <w:name w:val="Motorola Response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E6E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E6EC9"/>
    <w:rPr>
      <w:rFonts w:ascii="Times New Roman" w:eastAsia="Batang" w:hAnsi="Times New Roman"/>
      <w:sz w:val="24"/>
      <w:lang w:eastAsia="en-GB"/>
    </w:rPr>
  </w:style>
  <w:style w:type="paragraph" w:customStyle="1" w:styleId="FBCharCharCharChar1">
    <w:name w:val="FB Char Char Char Char1"/>
    <w:next w:val="Normal"/>
    <w:semiHidden/>
    <w:qFormat/>
    <w:rsid w:val="004E6E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E6E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E6E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E6EC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E6EC9"/>
    <w:rPr>
      <w:rFonts w:ascii="Arial" w:eastAsia="Arial" w:hAnsi="Arial"/>
      <w:sz w:val="28"/>
      <w:lang w:val="en-GB" w:eastAsia="en-GB"/>
    </w:rPr>
  </w:style>
  <w:style w:type="paragraph" w:customStyle="1" w:styleId="afa">
    <w:name w:val="表格题注"/>
    <w:next w:val="Normal"/>
    <w:qFormat/>
    <w:rsid w:val="004E6EC9"/>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b">
    <w:name w:val="插图题注"/>
    <w:next w:val="Normal"/>
    <w:qFormat/>
    <w:rsid w:val="004E6EC9"/>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4E6EC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E6EC9"/>
    <w:rPr>
      <w:vanish w:val="0"/>
      <w:color w:val="FF0000"/>
      <w:lang w:eastAsia="en-US"/>
    </w:rPr>
  </w:style>
  <w:style w:type="character" w:customStyle="1" w:styleId="ListBullet3Char">
    <w:name w:val="List Bullet 3 Char"/>
    <w:link w:val="ListBullet3"/>
    <w:qFormat/>
    <w:rsid w:val="004E6EC9"/>
    <w:rPr>
      <w:rFonts w:ascii="Times New Roman" w:hAnsi="Times New Roman"/>
      <w:lang w:val="en-GB" w:eastAsia="en-US"/>
    </w:rPr>
  </w:style>
  <w:style w:type="character" w:customStyle="1" w:styleId="ListBulletChar">
    <w:name w:val="List Bullet Char"/>
    <w:aliases w:val="UL Char"/>
    <w:link w:val="ListBullet"/>
    <w:qFormat/>
    <w:rsid w:val="004E6EC9"/>
    <w:rPr>
      <w:rFonts w:ascii="Times New Roman" w:hAnsi="Times New Roman"/>
      <w:lang w:val="en-GB" w:eastAsia="en-US"/>
    </w:rPr>
  </w:style>
  <w:style w:type="character" w:customStyle="1" w:styleId="1Char2">
    <w:name w:val="样式1 Char"/>
    <w:link w:val="1f6"/>
    <w:qFormat/>
    <w:rsid w:val="004E6EC9"/>
    <w:rPr>
      <w:rFonts w:ascii="Arial" w:hAnsi="Arial"/>
      <w:sz w:val="18"/>
      <w:lang w:val="x-none"/>
    </w:rPr>
  </w:style>
  <w:style w:type="character" w:customStyle="1" w:styleId="TitleChar1">
    <w:name w:val="Title Char1"/>
    <w:aliases w:val="Heading 31 Char"/>
    <w:qFormat/>
    <w:rsid w:val="004E6EC9"/>
    <w:rPr>
      <w:rFonts w:ascii="Cambria" w:eastAsia="Times New Roman" w:hAnsi="Cambria" w:cs="Times New Roman"/>
      <w:b/>
      <w:bCs/>
      <w:kern w:val="28"/>
      <w:sz w:val="32"/>
      <w:szCs w:val="32"/>
      <w:lang w:val="en-GB"/>
    </w:rPr>
  </w:style>
  <w:style w:type="paragraph" w:customStyle="1" w:styleId="List1">
    <w:name w:val="List1"/>
    <w:basedOn w:val="Normal"/>
    <w:uiPriority w:val="99"/>
    <w:qFormat/>
    <w:rsid w:val="004E6EC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6">
    <w:name w:val="样式1"/>
    <w:basedOn w:val="TAN"/>
    <w:link w:val="1Char2"/>
    <w:qFormat/>
    <w:rsid w:val="004E6EC9"/>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4E6EC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4E6EC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E6EC9"/>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E6EC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E6EC9"/>
    <w:rPr>
      <w:rFonts w:ascii="Times New Roman" w:eastAsia="Batang" w:hAnsi="Times New Roman"/>
      <w:lang w:val="en-GB" w:eastAsia="en-US"/>
    </w:rPr>
  </w:style>
  <w:style w:type="paragraph" w:customStyle="1" w:styleId="810">
    <w:name w:val="表 (赤)  81"/>
    <w:basedOn w:val="Normal"/>
    <w:uiPriority w:val="34"/>
    <w:qFormat/>
    <w:rsid w:val="004E6EC9"/>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4E6EC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E6EC9"/>
    <w:rPr>
      <w:rFonts w:ascii="Times New Roman" w:eastAsia="SimSun" w:hAnsi="Times New Roman"/>
      <w:lang w:val="en-GB" w:eastAsia="en-US"/>
    </w:rPr>
  </w:style>
  <w:style w:type="character" w:customStyle="1" w:styleId="-21">
    <w:name w:val="浅色网格 - 着色 21"/>
    <w:uiPriority w:val="99"/>
    <w:unhideWhenUsed/>
    <w:rsid w:val="004E6EC9"/>
    <w:rPr>
      <w:color w:val="808080"/>
    </w:rPr>
  </w:style>
  <w:style w:type="paragraph" w:customStyle="1" w:styleId="LGTdoc">
    <w:name w:val="LGTdoc_본문"/>
    <w:basedOn w:val="Normal"/>
    <w:qFormat/>
    <w:rsid w:val="004E6EC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E6EC9"/>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4E6EC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E6EC9"/>
    <w:rPr>
      <w:rFonts w:ascii="Arial" w:eastAsia="SimSun" w:hAnsi="Arial"/>
      <w:szCs w:val="24"/>
      <w:lang w:val="en-GB" w:eastAsia="en-GB"/>
    </w:rPr>
  </w:style>
  <w:style w:type="paragraph" w:customStyle="1" w:styleId="Text1">
    <w:name w:val="Text 1"/>
    <w:basedOn w:val="Normal"/>
    <w:qFormat/>
    <w:rsid w:val="004E6EC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E6EC9"/>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E6EC9"/>
  </w:style>
  <w:style w:type="paragraph" w:customStyle="1" w:styleId="cita">
    <w:name w:val="cita"/>
    <w:basedOn w:val="Normal"/>
    <w:qFormat/>
    <w:rsid w:val="004E6EC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E6EC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4E6EC9"/>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E6EC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E6E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E6E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xl29">
    <w:name w:val="xl29"/>
    <w:basedOn w:val="Normal"/>
    <w:qFormat/>
    <w:rsid w:val="004E6E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4E6EC9"/>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4E6EC9"/>
    <w:rPr>
      <w:rFonts w:ascii="Times New Roman" w:eastAsia="SimSun" w:hAnsi="Times New Roman"/>
      <w:sz w:val="22"/>
      <w:szCs w:val="22"/>
      <w:lang w:val="x-none" w:eastAsia="x-none"/>
    </w:rPr>
  </w:style>
  <w:style w:type="character" w:customStyle="1" w:styleId="shorttext">
    <w:name w:val="short_text"/>
    <w:qFormat/>
    <w:rsid w:val="004E6EC9"/>
  </w:style>
  <w:style w:type="paragraph" w:customStyle="1" w:styleId="2-21">
    <w:name w:val="中等深浅列表 2 - 着色 21"/>
    <w:uiPriority w:val="99"/>
    <w:semiHidden/>
    <w:qFormat/>
    <w:rsid w:val="004E6EC9"/>
    <w:rPr>
      <w:rFonts w:ascii="Times New Roman" w:eastAsia="SimSun" w:hAnsi="Times New Roman"/>
      <w:lang w:val="en-GB" w:eastAsia="en-US"/>
    </w:rPr>
  </w:style>
  <w:style w:type="paragraph" w:customStyle="1" w:styleId="1-21">
    <w:name w:val="中等深浅网格 1 - 着色 21"/>
    <w:basedOn w:val="Normal"/>
    <w:uiPriority w:val="34"/>
    <w:qFormat/>
    <w:rsid w:val="004E6EC9"/>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4E6EC9"/>
    <w:rPr>
      <w:color w:val="808080"/>
    </w:rPr>
  </w:style>
  <w:style w:type="character" w:customStyle="1" w:styleId="UnresolvedMention2">
    <w:name w:val="Unresolved Mention2"/>
    <w:uiPriority w:val="99"/>
    <w:qFormat/>
    <w:rsid w:val="004E6EC9"/>
    <w:rPr>
      <w:color w:val="808080"/>
      <w:shd w:val="clear" w:color="auto" w:fill="E6E6E6"/>
    </w:rPr>
  </w:style>
  <w:style w:type="paragraph" w:customStyle="1" w:styleId="-110">
    <w:name w:val="彩色底纹 - 着色 11"/>
    <w:hidden/>
    <w:uiPriority w:val="99"/>
    <w:semiHidden/>
    <w:qFormat/>
    <w:rsid w:val="004E6EC9"/>
    <w:rPr>
      <w:rFonts w:ascii="Times New Roman" w:eastAsia="SimSun" w:hAnsi="Times New Roman"/>
      <w:lang w:val="en-GB" w:eastAsia="en-US"/>
    </w:rPr>
  </w:style>
  <w:style w:type="character" w:styleId="HTMLAcronym">
    <w:name w:val="HTML Acronym"/>
    <w:uiPriority w:val="99"/>
    <w:unhideWhenUsed/>
    <w:rsid w:val="004E6EC9"/>
  </w:style>
  <w:style w:type="character" w:customStyle="1" w:styleId="UnresolvedMention3">
    <w:name w:val="Unresolved Mention3"/>
    <w:uiPriority w:val="99"/>
    <w:unhideWhenUsed/>
    <w:rsid w:val="004E6EC9"/>
    <w:rPr>
      <w:color w:val="808080"/>
      <w:shd w:val="clear" w:color="auto" w:fill="E6E6E6"/>
    </w:rPr>
  </w:style>
  <w:style w:type="paragraph" w:customStyle="1" w:styleId="LightShading-Accent51">
    <w:name w:val="Light Shading - Accent 51"/>
    <w:hidden/>
    <w:uiPriority w:val="99"/>
    <w:semiHidden/>
    <w:qFormat/>
    <w:rsid w:val="004E6EC9"/>
    <w:rPr>
      <w:rFonts w:ascii="Times New Roman" w:eastAsia="SimSun" w:hAnsi="Times New Roman"/>
      <w:lang w:val="en-GB" w:eastAsia="en-US"/>
    </w:rPr>
  </w:style>
  <w:style w:type="paragraph" w:customStyle="1" w:styleId="LightList-Accent51">
    <w:name w:val="Light List - Accent 51"/>
    <w:basedOn w:val="Normal"/>
    <w:uiPriority w:val="34"/>
    <w:qFormat/>
    <w:rsid w:val="004E6EC9"/>
    <w:pPr>
      <w:overflowPunct w:val="0"/>
      <w:autoSpaceDE w:val="0"/>
      <w:autoSpaceDN w:val="0"/>
      <w:adjustRightInd w:val="0"/>
      <w:ind w:left="720"/>
      <w:textAlignment w:val="baseline"/>
    </w:pPr>
    <w:rPr>
      <w:rFonts w:eastAsia="DengXian"/>
      <w:lang w:eastAsia="en-GB"/>
    </w:rPr>
  </w:style>
  <w:style w:type="character" w:customStyle="1" w:styleId="1f7">
    <w:name w:val="未处理的提及1"/>
    <w:uiPriority w:val="52"/>
    <w:rsid w:val="004E6EC9"/>
    <w:rPr>
      <w:color w:val="808080"/>
      <w:shd w:val="clear" w:color="auto" w:fill="E6E6E6"/>
    </w:rPr>
  </w:style>
  <w:style w:type="paragraph" w:customStyle="1" w:styleId="MediumList1-Accent41">
    <w:name w:val="Medium List 1 - Accent 41"/>
    <w:hidden/>
    <w:uiPriority w:val="99"/>
    <w:semiHidden/>
    <w:qFormat/>
    <w:rsid w:val="004E6EC9"/>
    <w:rPr>
      <w:rFonts w:ascii="Times New Roman" w:eastAsia="SimSun" w:hAnsi="Times New Roman"/>
      <w:lang w:val="en-GB" w:eastAsia="en-US"/>
    </w:rPr>
  </w:style>
  <w:style w:type="character" w:customStyle="1" w:styleId="62">
    <w:name w:val="未处理的提及6"/>
    <w:uiPriority w:val="52"/>
    <w:rsid w:val="004E6EC9"/>
    <w:rPr>
      <w:color w:val="808080"/>
      <w:shd w:val="clear" w:color="auto" w:fill="E6E6E6"/>
    </w:rPr>
  </w:style>
  <w:style w:type="paragraph" w:customStyle="1" w:styleId="LightList-Accent32">
    <w:name w:val="Light List - Accent 32"/>
    <w:hidden/>
    <w:uiPriority w:val="99"/>
    <w:semiHidden/>
    <w:qFormat/>
    <w:rsid w:val="004E6EC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E6EC9"/>
    <w:rPr>
      <w:rFonts w:ascii="Times New Roman" w:eastAsia="SimSun" w:hAnsi="Times New Roman"/>
      <w:lang w:val="en-GB" w:eastAsia="en-US"/>
    </w:rPr>
  </w:style>
  <w:style w:type="character" w:styleId="SubtleReference">
    <w:name w:val="Subtle Reference"/>
    <w:uiPriority w:val="31"/>
    <w:qFormat/>
    <w:rsid w:val="004E6EC9"/>
    <w:rPr>
      <w:smallCaps/>
      <w:color w:val="5A5A5A"/>
    </w:rPr>
  </w:style>
  <w:style w:type="character" w:customStyle="1" w:styleId="CharChar44">
    <w:name w:val="Char Char44"/>
    <w:rsid w:val="004E6EC9"/>
    <w:rPr>
      <w:rFonts w:ascii="Arial" w:hAnsi="Arial"/>
      <w:sz w:val="24"/>
      <w:lang w:val="en-GB" w:eastAsia="en-US" w:bidi="ar-SA"/>
    </w:rPr>
  </w:style>
  <w:style w:type="paragraph" w:customStyle="1" w:styleId="440">
    <w:name w:val="(文字) (文字)4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E6EC9"/>
    <w:rPr>
      <w:lang w:val="en-GB" w:eastAsia="ja-JP" w:bidi="ar-SA"/>
    </w:rPr>
  </w:style>
  <w:style w:type="paragraph" w:customStyle="1" w:styleId="1Char4">
    <w:name w:val="(文字) (文字)1 Char (文字) (文字)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E6E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E6EC9"/>
    <w:rPr>
      <w:rFonts w:ascii="Tahoma" w:hAnsi="Tahoma" w:cs="Tahoma"/>
      <w:shd w:val="clear" w:color="auto" w:fill="000080"/>
      <w:lang w:val="en-GB" w:eastAsia="en-US"/>
    </w:rPr>
  </w:style>
  <w:style w:type="character" w:customStyle="1" w:styleId="ZchnZchn54">
    <w:name w:val="Zchn Zchn54"/>
    <w:rsid w:val="004E6EC9"/>
    <w:rPr>
      <w:rFonts w:ascii="Courier New" w:eastAsia="Batang" w:hAnsi="Courier New"/>
      <w:lang w:val="nb-NO" w:eastAsia="en-US" w:bidi="ar-SA"/>
    </w:rPr>
  </w:style>
  <w:style w:type="character" w:customStyle="1" w:styleId="CharChar104">
    <w:name w:val="Char Char104"/>
    <w:semiHidden/>
    <w:rsid w:val="004E6EC9"/>
    <w:rPr>
      <w:rFonts w:ascii="Times New Roman" w:hAnsi="Times New Roman"/>
      <w:lang w:val="en-GB" w:eastAsia="en-US"/>
    </w:rPr>
  </w:style>
  <w:style w:type="character" w:customStyle="1" w:styleId="CharChar94">
    <w:name w:val="Char Char94"/>
    <w:rsid w:val="004E6EC9"/>
    <w:rPr>
      <w:rFonts w:ascii="Tahoma" w:hAnsi="Tahoma" w:cs="Tahoma"/>
      <w:sz w:val="16"/>
      <w:szCs w:val="16"/>
      <w:lang w:val="en-GB" w:eastAsia="en-US"/>
    </w:rPr>
  </w:style>
  <w:style w:type="character" w:customStyle="1" w:styleId="CharChar84">
    <w:name w:val="Char Char84"/>
    <w:semiHidden/>
    <w:rsid w:val="004E6EC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4E6EC9"/>
    <w:rPr>
      <w:rFonts w:ascii="Arial" w:hAnsi="Arial"/>
      <w:sz w:val="36"/>
      <w:lang w:val="en-GB" w:eastAsia="en-US" w:bidi="ar-SA"/>
    </w:rPr>
  </w:style>
  <w:style w:type="character" w:customStyle="1" w:styleId="CharChar284">
    <w:name w:val="Char Char284"/>
    <w:rsid w:val="004E6EC9"/>
    <w:rPr>
      <w:rFonts w:ascii="Arial" w:hAnsi="Arial"/>
      <w:sz w:val="32"/>
      <w:lang w:val="en-GB"/>
    </w:rPr>
  </w:style>
  <w:style w:type="character" w:customStyle="1" w:styleId="CharChar243">
    <w:name w:val="Char Char243"/>
    <w:rsid w:val="004E6EC9"/>
    <w:rPr>
      <w:rFonts w:ascii="Arial" w:hAnsi="Arial"/>
      <w:sz w:val="36"/>
      <w:lang w:val="en-GB" w:eastAsia="en-US"/>
    </w:rPr>
  </w:style>
  <w:style w:type="paragraph" w:customStyle="1" w:styleId="Objetducommentaire">
    <w:name w:val="Objet du commentaire"/>
    <w:basedOn w:val="CommentText"/>
    <w:next w:val="CommentText"/>
    <w:semiHidden/>
    <w:qFormat/>
    <w:rsid w:val="004E6EC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E6EC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E6EC9"/>
    <w:rPr>
      <w:rFonts w:ascii="Arial" w:hAnsi="Arial" w:cs="Arial"/>
      <w:color w:val="auto"/>
      <w:sz w:val="20"/>
      <w:szCs w:val="20"/>
    </w:rPr>
  </w:style>
  <w:style w:type="paragraph" w:customStyle="1" w:styleId="Arial1">
    <w:name w:val="正文 + Arial"/>
    <w:aliases w:val="8 磅,加粗,段后: 0 磅"/>
    <w:basedOn w:val="TAL"/>
    <w:qFormat/>
    <w:rsid w:val="004E6EC9"/>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E6EC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E6E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E6E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E6E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E6EC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E6E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E6EC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E6E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E6E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4E6EC9"/>
    <w:rPr>
      <w:rFonts w:ascii="Times New Roman" w:eastAsia="SimSun" w:hAnsi="Times New Roman"/>
      <w:lang w:val="en-GB" w:eastAsia="en-GB"/>
    </w:rPr>
  </w:style>
  <w:style w:type="character" w:customStyle="1" w:styleId="Char14">
    <w:name w:val="日期 Char1"/>
    <w:rsid w:val="004E6EC9"/>
    <w:rPr>
      <w:rFonts w:eastAsia="MS Mincho"/>
      <w:lang w:val="en-GB" w:eastAsia="x-none"/>
    </w:rPr>
  </w:style>
  <w:style w:type="paragraph" w:customStyle="1" w:styleId="37">
    <w:name w:val="吹き出し3"/>
    <w:basedOn w:val="Normal"/>
    <w:uiPriority w:val="99"/>
    <w:semiHidden/>
    <w:qFormat/>
    <w:rsid w:val="004E6E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无间隔6"/>
    <w:qFormat/>
    <w:rsid w:val="004E6EC9"/>
    <w:rPr>
      <w:rFonts w:ascii="Times New Roman" w:eastAsia="SimSun" w:hAnsi="Times New Roman"/>
      <w:lang w:val="en-GB" w:eastAsia="en-US"/>
    </w:rPr>
  </w:style>
  <w:style w:type="character" w:customStyle="1" w:styleId="CharChar36">
    <w:name w:val="Char Char36"/>
    <w:rsid w:val="004E6EC9"/>
    <w:rPr>
      <w:rFonts w:ascii="Arial" w:hAnsi="Arial" w:cs="Arial" w:hint="default"/>
      <w:sz w:val="22"/>
      <w:lang w:val="en-GB" w:eastAsia="en-US" w:bidi="ar-SA"/>
    </w:rPr>
  </w:style>
  <w:style w:type="character" w:customStyle="1" w:styleId="CharChar215">
    <w:name w:val="Char Char215"/>
    <w:rsid w:val="004E6EC9"/>
    <w:rPr>
      <w:rFonts w:ascii="Times New Roman" w:hAnsi="Times New Roman"/>
      <w:lang w:val="en-GB" w:eastAsia="en-US"/>
    </w:rPr>
  </w:style>
  <w:style w:type="character" w:customStyle="1" w:styleId="CharChar63">
    <w:name w:val="Char Char63"/>
    <w:rsid w:val="004E6EC9"/>
    <w:rPr>
      <w:rFonts w:ascii="Arial" w:eastAsia="SimSun" w:hAnsi="Arial"/>
      <w:sz w:val="32"/>
      <w:lang w:val="en-GB" w:eastAsia="en-US" w:bidi="ar-SA"/>
    </w:rPr>
  </w:style>
  <w:style w:type="character" w:customStyle="1" w:styleId="CharChar53">
    <w:name w:val="Char Char53"/>
    <w:rsid w:val="004E6EC9"/>
    <w:rPr>
      <w:rFonts w:ascii="Arial" w:eastAsia="SimSun" w:hAnsi="Arial"/>
      <w:sz w:val="28"/>
      <w:lang w:val="en-GB" w:eastAsia="en-US" w:bidi="ar-SA"/>
    </w:rPr>
  </w:style>
  <w:style w:type="character" w:customStyle="1" w:styleId="CharChar163">
    <w:name w:val="Char Char163"/>
    <w:rsid w:val="004E6EC9"/>
    <w:rPr>
      <w:rFonts w:ascii="Arial" w:eastAsia="SimSun" w:hAnsi="Arial"/>
      <w:lang w:val="en-GB" w:eastAsia="en-US" w:bidi="ar-SA"/>
    </w:rPr>
  </w:style>
  <w:style w:type="character" w:customStyle="1" w:styleId="CharChar143">
    <w:name w:val="Char Char143"/>
    <w:rsid w:val="004E6EC9"/>
    <w:rPr>
      <w:rFonts w:ascii="Arial" w:eastAsia="SimSun" w:hAnsi="Arial"/>
      <w:sz w:val="36"/>
      <w:lang w:val="en-GB" w:eastAsia="en-US" w:bidi="ar-SA"/>
    </w:rPr>
  </w:style>
  <w:style w:type="paragraph" w:customStyle="1" w:styleId="CarCar1CharCharCarCar3">
    <w:name w:val="Car Car1 Char Char Car Car3"/>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4E6EC9"/>
    <w:rPr>
      <w:rFonts w:ascii="Arial" w:hAnsi="Arial"/>
      <w:lang w:val="en-GB" w:eastAsia="en-US"/>
    </w:rPr>
  </w:style>
  <w:style w:type="character" w:customStyle="1" w:styleId="CharChar173">
    <w:name w:val="Char Char173"/>
    <w:rsid w:val="004E6EC9"/>
    <w:rPr>
      <w:rFonts w:ascii="Tahoma" w:hAnsi="Tahoma" w:cs="Tahoma"/>
      <w:shd w:val="clear" w:color="auto" w:fill="000080"/>
      <w:lang w:val="en-GB" w:eastAsia="en-US"/>
    </w:rPr>
  </w:style>
  <w:style w:type="character" w:customStyle="1" w:styleId="CharChar193">
    <w:name w:val="Char Char193"/>
    <w:rsid w:val="004E6EC9"/>
    <w:rPr>
      <w:rFonts w:ascii="Times New Roman" w:hAnsi="Times New Roman"/>
      <w:lang w:val="en-GB"/>
    </w:rPr>
  </w:style>
  <w:style w:type="character" w:customStyle="1" w:styleId="CharChar203">
    <w:name w:val="Char Char203"/>
    <w:rsid w:val="004E6EC9"/>
    <w:rPr>
      <w:rFonts w:ascii="Tahoma" w:hAnsi="Tahoma" w:cs="Tahoma"/>
      <w:sz w:val="16"/>
      <w:szCs w:val="16"/>
      <w:lang w:val="en-GB" w:eastAsia="en-US"/>
    </w:rPr>
  </w:style>
  <w:style w:type="character" w:customStyle="1" w:styleId="CharChar303">
    <w:name w:val="Char Char303"/>
    <w:rsid w:val="004E6EC9"/>
    <w:rPr>
      <w:rFonts w:ascii="Arial" w:hAnsi="Arial"/>
      <w:lang w:val="en-GB" w:eastAsia="en-US"/>
    </w:rPr>
  </w:style>
  <w:style w:type="character" w:customStyle="1" w:styleId="CharChar263">
    <w:name w:val="Char Char263"/>
    <w:rsid w:val="004E6EC9"/>
    <w:rPr>
      <w:rFonts w:ascii="Times New Roman" w:hAnsi="Times New Roman"/>
      <w:lang w:val="en-GB" w:eastAsia="en-US"/>
    </w:rPr>
  </w:style>
  <w:style w:type="character" w:customStyle="1" w:styleId="CharChar273">
    <w:name w:val="Char Char273"/>
    <w:rsid w:val="004E6EC9"/>
    <w:rPr>
      <w:rFonts w:ascii="Arial" w:hAnsi="Arial"/>
      <w:b/>
      <w:i/>
      <w:noProof/>
      <w:sz w:val="18"/>
      <w:lang w:val="en-GB" w:eastAsia="en-US"/>
    </w:rPr>
  </w:style>
  <w:style w:type="character" w:customStyle="1" w:styleId="CharChar214">
    <w:name w:val="Char Char214"/>
    <w:rsid w:val="004E6EC9"/>
    <w:rPr>
      <w:rFonts w:ascii="Arial" w:hAnsi="Arial"/>
      <w:lang w:val="en-GB" w:eastAsia="en-US" w:bidi="ar-SA"/>
    </w:rPr>
  </w:style>
  <w:style w:type="paragraph" w:customStyle="1" w:styleId="2a">
    <w:name w:val="无间隔2"/>
    <w:qFormat/>
    <w:rsid w:val="004E6EC9"/>
    <w:rPr>
      <w:rFonts w:ascii="Times New Roman" w:eastAsia="SimSun" w:hAnsi="Times New Roman"/>
      <w:lang w:val="en-GB" w:eastAsia="en-US"/>
    </w:rPr>
  </w:style>
  <w:style w:type="paragraph" w:customStyle="1" w:styleId="CarCar53">
    <w:name w:val="Car Car53"/>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4E6EC9"/>
    <w:rPr>
      <w:rFonts w:ascii="Tahoma" w:eastAsia="SimSun" w:hAnsi="Tahoma" w:cs="Tahoma"/>
      <w:lang w:val="en-GB" w:eastAsia="en-US" w:bidi="ar-SA"/>
    </w:rPr>
  </w:style>
  <w:style w:type="paragraph" w:customStyle="1" w:styleId="editorsnote0">
    <w:name w:val="editorsnote"/>
    <w:basedOn w:val="Normal"/>
    <w:qFormat/>
    <w:rsid w:val="004E6EC9"/>
    <w:pPr>
      <w:overflowPunct w:val="0"/>
      <w:autoSpaceDE w:val="0"/>
      <w:autoSpaceDN w:val="0"/>
      <w:adjustRightInd w:val="0"/>
      <w:spacing w:after="0"/>
      <w:textAlignment w:val="baseline"/>
    </w:pPr>
    <w:rPr>
      <w:rFonts w:eastAsia="Calibri"/>
      <w:sz w:val="24"/>
      <w:szCs w:val="24"/>
      <w:lang w:val="sv-SE" w:eastAsia="sv-SE"/>
    </w:rPr>
  </w:style>
  <w:style w:type="character" w:customStyle="1" w:styleId="CharChar133">
    <w:name w:val="Char Char133"/>
    <w:semiHidden/>
    <w:rsid w:val="004E6EC9"/>
    <w:rPr>
      <w:rFonts w:ascii="SimSun" w:eastAsia="SimSun" w:hAnsi="SimSun" w:hint="eastAsia"/>
      <w:lang w:val="en-GB" w:eastAsia="en-US" w:bidi="ar-SA"/>
    </w:rPr>
  </w:style>
  <w:style w:type="character" w:customStyle="1" w:styleId="Absatz-Standardschriftart3">
    <w:name w:val="Absatz-Standardschriftart3"/>
    <w:rsid w:val="004E6EC9"/>
  </w:style>
  <w:style w:type="character" w:customStyle="1" w:styleId="CharChar153">
    <w:name w:val="Char Char153"/>
    <w:rsid w:val="004E6EC9"/>
    <w:rPr>
      <w:rFonts w:ascii="Arial" w:hAnsi="Arial"/>
      <w:sz w:val="36"/>
      <w:lang w:val="en-GB"/>
    </w:rPr>
  </w:style>
  <w:style w:type="paragraph" w:customStyle="1" w:styleId="TTan">
    <w:name w:val="TTan"/>
    <w:basedOn w:val="FP"/>
    <w:qFormat/>
    <w:rsid w:val="004E6EC9"/>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4E6EC9"/>
    <w:rPr>
      <w:rFonts w:ascii="Arial" w:hAnsi="Arial"/>
      <w:sz w:val="36"/>
      <w:lang w:val="en-GB" w:eastAsia="en-US" w:bidi="ar-SA"/>
    </w:rPr>
  </w:style>
  <w:style w:type="character" w:customStyle="1" w:styleId="Char22">
    <w:name w:val="批注主题 Char2"/>
    <w:rsid w:val="004E6EC9"/>
    <w:rPr>
      <w:rFonts w:eastAsia="SimSun"/>
      <w:b/>
      <w:bCs/>
      <w:lang w:eastAsia="en-US"/>
    </w:rPr>
  </w:style>
  <w:style w:type="character" w:customStyle="1" w:styleId="Char15">
    <w:name w:val="注释标题 Char1"/>
    <w:rsid w:val="004E6EC9"/>
    <w:rPr>
      <w:rFonts w:eastAsia="MS Mincho"/>
      <w:lang w:eastAsia="en-US"/>
    </w:rPr>
  </w:style>
  <w:style w:type="character" w:customStyle="1" w:styleId="9Char1">
    <w:name w:val="标题 9 Char1"/>
    <w:rsid w:val="004E6EC9"/>
    <w:rPr>
      <w:rFonts w:ascii="Arial" w:hAnsi="Arial"/>
      <w:sz w:val="36"/>
      <w:lang w:val="en-GB"/>
    </w:rPr>
  </w:style>
  <w:style w:type="character" w:customStyle="1" w:styleId="Char16">
    <w:name w:val="文档结构图 Char1"/>
    <w:semiHidden/>
    <w:rsid w:val="004E6EC9"/>
    <w:rPr>
      <w:rFonts w:ascii="Tahoma" w:hAnsi="Tahoma" w:cs="Tahoma"/>
      <w:shd w:val="clear" w:color="auto" w:fill="000080"/>
      <w:lang w:val="en-GB"/>
    </w:rPr>
  </w:style>
  <w:style w:type="character" w:customStyle="1" w:styleId="Char17">
    <w:name w:val="纯文本 Char1"/>
    <w:rsid w:val="004E6EC9"/>
    <w:rPr>
      <w:rFonts w:ascii="Courier New" w:eastAsia="SimSun" w:hAnsi="Courier New"/>
      <w:lang w:val="nb-NO"/>
    </w:rPr>
  </w:style>
  <w:style w:type="character" w:customStyle="1" w:styleId="Char18">
    <w:name w:val="批注框文本 Char1"/>
    <w:uiPriority w:val="99"/>
    <w:rsid w:val="004E6EC9"/>
    <w:rPr>
      <w:rFonts w:ascii="Tahoma" w:hAnsi="Tahoma" w:cs="Tahoma"/>
      <w:sz w:val="16"/>
      <w:szCs w:val="16"/>
      <w:lang w:val="en-GB"/>
    </w:rPr>
  </w:style>
  <w:style w:type="character" w:customStyle="1" w:styleId="Char19">
    <w:name w:val="尾注文本 Char1"/>
    <w:rsid w:val="004E6EC9"/>
    <w:rPr>
      <w:rFonts w:eastAsia="SimSun"/>
      <w:lang w:val="en-GB"/>
    </w:rPr>
  </w:style>
  <w:style w:type="character" w:customStyle="1" w:styleId="Char1a">
    <w:name w:val="正文文本缩进 Char1"/>
    <w:rsid w:val="004E6EC9"/>
    <w:rPr>
      <w:rFonts w:eastAsia="Batang"/>
      <w:lang w:val="en-GB"/>
    </w:rPr>
  </w:style>
  <w:style w:type="character" w:customStyle="1" w:styleId="2Char1">
    <w:name w:val="正文文本 2 Char1"/>
    <w:rsid w:val="004E6EC9"/>
    <w:rPr>
      <w:rFonts w:ascii="CG Times (WN)" w:eastAsia="Malgun Gothic" w:hAnsi="CG Times (WN)"/>
      <w:i/>
      <w:lang w:val="en-GB" w:eastAsia="ko-KR"/>
    </w:rPr>
  </w:style>
  <w:style w:type="character" w:customStyle="1" w:styleId="3Char1">
    <w:name w:val="正文文本 3 Char1"/>
    <w:rsid w:val="004E6EC9"/>
    <w:rPr>
      <w:rFonts w:ascii="CG Times (WN)" w:eastAsia="Osaka" w:hAnsi="CG Times (WN)"/>
      <w:color w:val="000000"/>
      <w:lang w:val="en-GB" w:eastAsia="ko-KR"/>
    </w:rPr>
  </w:style>
  <w:style w:type="character" w:customStyle="1" w:styleId="2Char10">
    <w:name w:val="正文文本缩进 2 Char1"/>
    <w:rsid w:val="004E6EC9"/>
    <w:rPr>
      <w:rFonts w:ascii="CG Times (WN)" w:eastAsia="MS Mincho" w:hAnsi="CG Times (WN)"/>
      <w:lang w:val="en-GB"/>
    </w:rPr>
  </w:style>
  <w:style w:type="character" w:customStyle="1" w:styleId="HTMLChar1">
    <w:name w:val="HTML 预设格式 Char1"/>
    <w:rsid w:val="004E6EC9"/>
    <w:rPr>
      <w:rFonts w:ascii="Courier New" w:eastAsia="MS Mincho" w:hAnsi="Courier New"/>
      <w:lang w:val="en-GB" w:eastAsia="x-none"/>
    </w:rPr>
  </w:style>
  <w:style w:type="paragraph" w:customStyle="1" w:styleId="38">
    <w:name w:val="変更箇所3"/>
    <w:hidden/>
    <w:semiHidden/>
    <w:qFormat/>
    <w:rsid w:val="004E6EC9"/>
    <w:rPr>
      <w:rFonts w:ascii="Times New Roman" w:eastAsia="MS Mincho" w:hAnsi="Times New Roman"/>
      <w:lang w:val="en-GB" w:eastAsia="en-US"/>
    </w:rPr>
  </w:style>
  <w:style w:type="paragraph" w:customStyle="1" w:styleId="2b">
    <w:name w:val="変更箇所2"/>
    <w:hidden/>
    <w:semiHidden/>
    <w:qFormat/>
    <w:rsid w:val="004E6EC9"/>
    <w:rPr>
      <w:rFonts w:ascii="Times New Roman" w:eastAsia="MS Mincho" w:hAnsi="Times New Roman"/>
      <w:lang w:val="en-GB" w:eastAsia="en-US"/>
    </w:rPr>
  </w:style>
  <w:style w:type="character" w:customStyle="1" w:styleId="h410">
    <w:name w:val="h410"/>
    <w:rsid w:val="004E6EC9"/>
    <w:rPr>
      <w:rFonts w:ascii="Arial" w:hAnsi="Arial"/>
      <w:sz w:val="24"/>
      <w:lang w:val="en-GB"/>
    </w:rPr>
  </w:style>
  <w:style w:type="character" w:customStyle="1" w:styleId="h53">
    <w:name w:val="h53"/>
    <w:rsid w:val="004E6EC9"/>
    <w:rPr>
      <w:rFonts w:ascii="Arial" w:eastAsia="SimSun" w:hAnsi="Arial"/>
      <w:sz w:val="22"/>
      <w:lang w:val="en-GB" w:eastAsia="en-US" w:bidi="ar-SA"/>
    </w:rPr>
  </w:style>
  <w:style w:type="character" w:customStyle="1" w:styleId="gt-baf-word-clickable1">
    <w:name w:val="gt-baf-word-clickable1"/>
    <w:rsid w:val="004E6EC9"/>
    <w:rPr>
      <w:color w:val="000000"/>
    </w:rPr>
  </w:style>
  <w:style w:type="paragraph" w:customStyle="1" w:styleId="910">
    <w:name w:val="目錄 91"/>
    <w:basedOn w:val="TOC8"/>
    <w:qFormat/>
    <w:rsid w:val="004E6EC9"/>
    <w:pPr>
      <w:overflowPunct w:val="0"/>
      <w:autoSpaceDE w:val="0"/>
      <w:autoSpaceDN w:val="0"/>
      <w:adjustRightInd w:val="0"/>
      <w:ind w:left="1418" w:hanging="1418"/>
      <w:textAlignment w:val="baseline"/>
    </w:pPr>
    <w:rPr>
      <w:rFonts w:eastAsia="MS Mincho"/>
      <w:lang w:val="en-US" w:eastAsia="ja-JP"/>
    </w:rPr>
  </w:style>
  <w:style w:type="paragraph" w:customStyle="1" w:styleId="1f8">
    <w:name w:val="標號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1f9">
    <w:name w:val="圖表目錄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E6EC9"/>
    <w:rPr>
      <w:rFonts w:ascii="Arial" w:hAnsi="Arial"/>
      <w:b/>
      <w:sz w:val="18"/>
      <w:lang w:val="en-GB" w:eastAsia="en-US"/>
    </w:rPr>
  </w:style>
  <w:style w:type="paragraph" w:customStyle="1" w:styleId="Verzeichnis91">
    <w:name w:val="Verzeichnis 91"/>
    <w:basedOn w:val="TOC8"/>
    <w:qFormat/>
    <w:rsid w:val="004E6EC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paragraph" w:customStyle="1" w:styleId="39">
    <w:name w:val="无间隔3"/>
    <w:qFormat/>
    <w:rsid w:val="004E6EC9"/>
    <w:rPr>
      <w:rFonts w:ascii="Times New Roman" w:eastAsia="SimSun" w:hAnsi="Times New Roman"/>
      <w:lang w:val="en-GB" w:eastAsia="en-US"/>
    </w:rPr>
  </w:style>
  <w:style w:type="paragraph" w:customStyle="1" w:styleId="3a">
    <w:name w:val="수정3"/>
    <w:hidden/>
    <w:semiHidden/>
    <w:qFormat/>
    <w:rsid w:val="004E6EC9"/>
    <w:rPr>
      <w:rFonts w:ascii="Times New Roman" w:eastAsia="Batang" w:hAnsi="Times New Roman"/>
      <w:lang w:val="en-GB" w:eastAsia="en-US"/>
    </w:rPr>
  </w:style>
  <w:style w:type="character" w:customStyle="1" w:styleId="Char23">
    <w:name w:val="메모 주제 Char2"/>
    <w:rsid w:val="004E6EC9"/>
    <w:rPr>
      <w:rFonts w:ascii="Times New Roman" w:eastAsia="Times New Roman" w:hAnsi="Times New Roman"/>
      <w:b/>
      <w:bCs/>
      <w:lang w:val="en-GB" w:eastAsia="en-US"/>
    </w:rPr>
  </w:style>
  <w:style w:type="paragraph" w:customStyle="1" w:styleId="47">
    <w:name w:val="수정4"/>
    <w:hidden/>
    <w:semiHidden/>
    <w:qFormat/>
    <w:rsid w:val="004E6EC9"/>
    <w:rPr>
      <w:rFonts w:ascii="Times New Roman" w:eastAsia="Batang" w:hAnsi="Times New Roman"/>
      <w:lang w:val="en-GB" w:eastAsia="en-US"/>
    </w:rPr>
  </w:style>
  <w:style w:type="character" w:customStyle="1" w:styleId="11BodyTextChar">
    <w:name w:val="11 BodyText Char"/>
    <w:link w:val="11BodyText"/>
    <w:rsid w:val="004E6EC9"/>
    <w:rPr>
      <w:rFonts w:ascii="Arial" w:eastAsia="SimSun" w:hAnsi="Arial"/>
      <w:lang w:val="en-US" w:eastAsia="en-GB"/>
    </w:rPr>
  </w:style>
  <w:style w:type="paragraph" w:customStyle="1" w:styleId="TableContent-Bulleted">
    <w:name w:val="Table Content - Bulleted"/>
    <w:basedOn w:val="Normal"/>
    <w:qFormat/>
    <w:rsid w:val="004E6EC9"/>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4E6EC9"/>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4E6EC9"/>
    <w:rPr>
      <w:sz w:val="13"/>
      <w:szCs w:val="13"/>
    </w:rPr>
  </w:style>
  <w:style w:type="paragraph" w:customStyle="1" w:styleId="Es">
    <w:name w:val="Es"/>
    <w:basedOn w:val="B1"/>
    <w:qFormat/>
    <w:rsid w:val="004E6EC9"/>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4E6EC9"/>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4E6EC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E6EC9"/>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6">
    <w:name w:val="21"/>
    <w:basedOn w:val="Normal"/>
    <w:qFormat/>
    <w:rsid w:val="004E6EC9"/>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E6EC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4E6EC9"/>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4E6EC9"/>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4E6EC9"/>
    <w:rPr>
      <w:sz w:val="24"/>
    </w:rPr>
  </w:style>
  <w:style w:type="table" w:customStyle="1" w:styleId="TableStyle11">
    <w:name w:val="Table Style11"/>
    <w:basedOn w:val="TableNormal"/>
    <w:rsid w:val="004E6EC9"/>
    <w:rPr>
      <w:rFonts w:ascii="Times New Roman" w:eastAsia="SimSun" w:hAnsi="Times New Roman"/>
      <w:lang w:val="en-GB" w:eastAsia="en-GB"/>
    </w:rPr>
    <w:tblPr/>
  </w:style>
  <w:style w:type="table" w:customStyle="1" w:styleId="TableGrid21">
    <w:name w:val="Table Grid21"/>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4E6EC9"/>
    <w:rPr>
      <w:rFonts w:ascii="MingLiU" w:eastAsia="MingLiU" w:hAnsi="Courier New" w:cs="Courier New"/>
      <w:sz w:val="24"/>
      <w:szCs w:val="24"/>
      <w:lang w:val="en-GB" w:eastAsia="en-US"/>
    </w:rPr>
  </w:style>
  <w:style w:type="character" w:customStyle="1" w:styleId="1fb">
    <w:name w:val="章節附註文字 字元1"/>
    <w:rsid w:val="004E6EC9"/>
    <w:rPr>
      <w:lang w:val="en-GB" w:eastAsia="en-US"/>
    </w:rPr>
  </w:style>
  <w:style w:type="paragraph" w:customStyle="1" w:styleId="220">
    <w:name w:val="本文 22"/>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8">
    <w:name w:val="吹き出し4"/>
    <w:basedOn w:val="Normal"/>
    <w:qFormat/>
    <w:rsid w:val="004E6EC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4E6EC9"/>
  </w:style>
  <w:style w:type="character" w:customStyle="1" w:styleId="2d">
    <w:name w:val="コメント参照2"/>
    <w:rsid w:val="004E6EC9"/>
    <w:rPr>
      <w:sz w:val="16"/>
    </w:rPr>
  </w:style>
  <w:style w:type="paragraph" w:customStyle="1" w:styleId="2e">
    <w:name w:val="図表番号2"/>
    <w:basedOn w:val="Normal"/>
    <w:qFormat/>
    <w:rsid w:val="004E6E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4E6EC9"/>
    <w:pPr>
      <w:ind w:left="851" w:hanging="284"/>
    </w:pPr>
  </w:style>
  <w:style w:type="paragraph" w:customStyle="1" w:styleId="2f0">
    <w:name w:val="箇条書き2"/>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4E6EC9"/>
    <w:pPr>
      <w:tabs>
        <w:tab w:val="clear" w:pos="644"/>
        <w:tab w:val="num" w:pos="1494"/>
      </w:tabs>
      <w:ind w:left="851" w:hanging="284"/>
    </w:pPr>
  </w:style>
  <w:style w:type="paragraph" w:customStyle="1" w:styleId="322">
    <w:name w:val="箇条書き 32"/>
    <w:basedOn w:val="222"/>
    <w:qFormat/>
    <w:rsid w:val="004E6EC9"/>
    <w:pPr>
      <w:ind w:left="1135"/>
    </w:pPr>
  </w:style>
  <w:style w:type="paragraph" w:customStyle="1" w:styleId="223">
    <w:name w:val="一覧 22"/>
    <w:basedOn w:val="List"/>
    <w:qFormat/>
    <w:rsid w:val="004E6EC9"/>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3"/>
    <w:qFormat/>
    <w:rsid w:val="004E6EC9"/>
    <w:pPr>
      <w:ind w:left="1135"/>
    </w:pPr>
  </w:style>
  <w:style w:type="paragraph" w:customStyle="1" w:styleId="420">
    <w:name w:val="一覧 42"/>
    <w:basedOn w:val="323"/>
    <w:qFormat/>
    <w:rsid w:val="004E6EC9"/>
    <w:pPr>
      <w:ind w:left="1418"/>
    </w:pPr>
  </w:style>
  <w:style w:type="paragraph" w:customStyle="1" w:styleId="520">
    <w:name w:val="一覧 52"/>
    <w:basedOn w:val="420"/>
    <w:qFormat/>
    <w:rsid w:val="004E6EC9"/>
    <w:pPr>
      <w:ind w:left="1702"/>
    </w:pPr>
  </w:style>
  <w:style w:type="paragraph" w:customStyle="1" w:styleId="421">
    <w:name w:val="箇条書き 42"/>
    <w:basedOn w:val="322"/>
    <w:qFormat/>
    <w:rsid w:val="004E6EC9"/>
    <w:pPr>
      <w:ind w:left="1418"/>
    </w:pPr>
  </w:style>
  <w:style w:type="paragraph" w:customStyle="1" w:styleId="521">
    <w:name w:val="箇条書き 52"/>
    <w:basedOn w:val="421"/>
    <w:qFormat/>
    <w:rsid w:val="004E6EC9"/>
    <w:pPr>
      <w:ind w:left="1702"/>
    </w:pPr>
  </w:style>
  <w:style w:type="paragraph" w:customStyle="1" w:styleId="2f1">
    <w:name w:val="コメント文字列2"/>
    <w:basedOn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4E6EC9"/>
    <w:rPr>
      <w:b/>
      <w:bCs/>
    </w:rPr>
  </w:style>
  <w:style w:type="paragraph" w:customStyle="1" w:styleId="2f3">
    <w:name w:val="見出しマップ2"/>
    <w:basedOn w:val="Normal"/>
    <w:qFormat/>
    <w:rsid w:val="004E6E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4E6E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E6E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E6E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4E6E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E6EC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E6EC9"/>
    <w:rPr>
      <w:rFonts w:ascii="Arial" w:eastAsia="Times New Roman" w:hAnsi="Arial"/>
      <w:sz w:val="36"/>
      <w:lang w:val="en-GB"/>
    </w:rPr>
  </w:style>
  <w:style w:type="paragraph" w:styleId="Subtitle">
    <w:name w:val="Subtitle"/>
    <w:basedOn w:val="Normal"/>
    <w:next w:val="Normal"/>
    <w:link w:val="SubtitleChar"/>
    <w:uiPriority w:val="11"/>
    <w:qFormat/>
    <w:rsid w:val="004E6EC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4E6EC9"/>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4E6EC9"/>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E6EC9"/>
    <w:rPr>
      <w:rFonts w:ascii="Arial" w:eastAsia="PMingLiU" w:hAnsi="Arial"/>
      <w:i/>
      <w:iCs/>
      <w:lang w:val="en-GB" w:eastAsia="en-GB"/>
    </w:rPr>
  </w:style>
  <w:style w:type="paragraph" w:styleId="IntenseQuote">
    <w:name w:val="Intense Quote"/>
    <w:basedOn w:val="Normal"/>
    <w:next w:val="Normal"/>
    <w:link w:val="IntenseQuoteChar"/>
    <w:uiPriority w:val="30"/>
    <w:qFormat/>
    <w:rsid w:val="004E6EC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E6EC9"/>
    <w:rPr>
      <w:rFonts w:ascii="Arial" w:eastAsia="PMingLiU" w:hAnsi="Arial"/>
      <w:b/>
      <w:bCs/>
      <w:i/>
      <w:iCs/>
      <w:color w:val="4F81BD"/>
      <w:lang w:val="en-GB" w:eastAsia="en-GB"/>
    </w:rPr>
  </w:style>
  <w:style w:type="character" w:styleId="SubtleEmphasis">
    <w:name w:val="Subtle Emphasis"/>
    <w:uiPriority w:val="19"/>
    <w:qFormat/>
    <w:rsid w:val="004E6EC9"/>
    <w:rPr>
      <w:i/>
      <w:iCs/>
      <w:color w:val="808080"/>
    </w:rPr>
  </w:style>
  <w:style w:type="character" w:styleId="IntenseEmphasis">
    <w:name w:val="Intense Emphasis"/>
    <w:uiPriority w:val="21"/>
    <w:qFormat/>
    <w:rsid w:val="004E6EC9"/>
    <w:rPr>
      <w:b/>
      <w:bCs/>
      <w:i/>
      <w:iCs/>
      <w:color w:val="4F81BD"/>
    </w:rPr>
  </w:style>
  <w:style w:type="character" w:styleId="IntenseReference">
    <w:name w:val="Intense Reference"/>
    <w:uiPriority w:val="32"/>
    <w:qFormat/>
    <w:rsid w:val="004E6EC9"/>
    <w:rPr>
      <w:b/>
      <w:bCs/>
      <w:smallCaps/>
      <w:color w:val="C0504D"/>
      <w:spacing w:val="5"/>
      <w:u w:val="single"/>
    </w:rPr>
  </w:style>
  <w:style w:type="character" w:styleId="BookTitle">
    <w:name w:val="Book Title"/>
    <w:uiPriority w:val="33"/>
    <w:qFormat/>
    <w:rsid w:val="004E6EC9"/>
    <w:rPr>
      <w:b/>
      <w:bCs/>
      <w:smallCaps/>
      <w:spacing w:val="5"/>
    </w:rPr>
  </w:style>
  <w:style w:type="paragraph" w:styleId="TOCHeading">
    <w:name w:val="TOC Heading"/>
    <w:basedOn w:val="Heading1"/>
    <w:next w:val="Normal"/>
    <w:uiPriority w:val="39"/>
    <w:unhideWhenUsed/>
    <w:qFormat/>
    <w:rsid w:val="004E6E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4E6EC9"/>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rsid w:val="004E6EC9"/>
    <w:rPr>
      <w:rFonts w:ascii="Times New Roman" w:eastAsia="PMingLiU" w:hAnsi="Times New Roman"/>
      <w:lang w:val="x-none" w:eastAsia="x-none" w:bidi="en-US"/>
    </w:rPr>
  </w:style>
  <w:style w:type="paragraph" w:customStyle="1" w:styleId="Highlight">
    <w:name w:val="Highlight"/>
    <w:basedOn w:val="Normal"/>
    <w:uiPriority w:val="99"/>
    <w:qFormat/>
    <w:rsid w:val="004E6EC9"/>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4E6EC9"/>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4E6EC9"/>
    <w:pPr>
      <w:spacing w:before="0"/>
      <w:ind w:left="0" w:firstLine="0"/>
    </w:pPr>
    <w:rPr>
      <w:szCs w:val="24"/>
      <w:lang w:val="fr-FR" w:eastAsia="fr-FR" w:bidi="ar-SA"/>
    </w:rPr>
  </w:style>
  <w:style w:type="paragraph" w:customStyle="1" w:styleId="StyleHeading5Firstline0cm">
    <w:name w:val="Style Heading 5 + First line:  0 cm"/>
    <w:basedOn w:val="Heading5"/>
    <w:qFormat/>
    <w:rsid w:val="004E6EC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E6EC9"/>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4E6EC9"/>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4E6EC9"/>
    <w:pPr>
      <w:numPr>
        <w:numId w:val="17"/>
      </w:numPr>
    </w:pPr>
  </w:style>
  <w:style w:type="table" w:styleId="TableColorful1">
    <w:name w:val="Table Colorful 1"/>
    <w:basedOn w:val="TableNormal"/>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E6EC9"/>
    <w:rPr>
      <w:rFonts w:ascii="Arial" w:hAnsi="Arial"/>
      <w:sz w:val="36"/>
      <w:lang w:val="en-GB" w:eastAsia="en-US"/>
    </w:rPr>
  </w:style>
  <w:style w:type="paragraph" w:customStyle="1" w:styleId="54">
    <w:name w:val="吹き出し5"/>
    <w:basedOn w:val="Normal"/>
    <w:qFormat/>
    <w:rsid w:val="004E6EC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b">
    <w:name w:val="段落フォント3"/>
    <w:rsid w:val="004E6EC9"/>
  </w:style>
  <w:style w:type="character" w:customStyle="1" w:styleId="3c">
    <w:name w:val="コメント参照3"/>
    <w:rsid w:val="004E6EC9"/>
    <w:rPr>
      <w:sz w:val="16"/>
    </w:rPr>
  </w:style>
  <w:style w:type="paragraph" w:customStyle="1" w:styleId="3d">
    <w:name w:val="図表番号3"/>
    <w:basedOn w:val="Normal"/>
    <w:qFormat/>
    <w:rsid w:val="004E6E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e">
    <w:name w:val="段落番号3"/>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e"/>
    <w:qFormat/>
    <w:rsid w:val="004E6EC9"/>
    <w:pPr>
      <w:ind w:left="851" w:hanging="284"/>
    </w:pPr>
  </w:style>
  <w:style w:type="paragraph" w:customStyle="1" w:styleId="3f">
    <w:name w:val="箇条書き3"/>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
    <w:qFormat/>
    <w:rsid w:val="004E6EC9"/>
    <w:pPr>
      <w:tabs>
        <w:tab w:val="clear" w:pos="644"/>
        <w:tab w:val="num" w:pos="1494"/>
      </w:tabs>
      <w:ind w:left="851" w:hanging="284"/>
    </w:pPr>
  </w:style>
  <w:style w:type="paragraph" w:customStyle="1" w:styleId="330">
    <w:name w:val="箇条書き 33"/>
    <w:basedOn w:val="231"/>
    <w:qFormat/>
    <w:rsid w:val="004E6EC9"/>
    <w:pPr>
      <w:ind w:left="1135"/>
    </w:pPr>
  </w:style>
  <w:style w:type="paragraph" w:customStyle="1" w:styleId="232">
    <w:name w:val="一覧 23"/>
    <w:basedOn w:val="List"/>
    <w:qFormat/>
    <w:rsid w:val="004E6EC9"/>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4E6EC9"/>
    <w:pPr>
      <w:ind w:left="1135"/>
    </w:pPr>
  </w:style>
  <w:style w:type="paragraph" w:customStyle="1" w:styleId="430">
    <w:name w:val="一覧 43"/>
    <w:basedOn w:val="331"/>
    <w:qFormat/>
    <w:rsid w:val="004E6EC9"/>
    <w:pPr>
      <w:ind w:left="1418"/>
    </w:pPr>
  </w:style>
  <w:style w:type="paragraph" w:customStyle="1" w:styleId="530">
    <w:name w:val="一覧 53"/>
    <w:basedOn w:val="430"/>
    <w:qFormat/>
    <w:rsid w:val="004E6EC9"/>
    <w:pPr>
      <w:ind w:left="1702"/>
    </w:pPr>
  </w:style>
  <w:style w:type="paragraph" w:customStyle="1" w:styleId="431">
    <w:name w:val="箇条書き 43"/>
    <w:basedOn w:val="330"/>
    <w:qFormat/>
    <w:rsid w:val="004E6EC9"/>
    <w:pPr>
      <w:ind w:left="1418"/>
    </w:pPr>
  </w:style>
  <w:style w:type="paragraph" w:customStyle="1" w:styleId="531">
    <w:name w:val="箇条書き 53"/>
    <w:basedOn w:val="431"/>
    <w:qFormat/>
    <w:rsid w:val="004E6EC9"/>
    <w:pPr>
      <w:ind w:left="1702"/>
    </w:pPr>
  </w:style>
  <w:style w:type="paragraph" w:customStyle="1" w:styleId="3f0">
    <w:name w:val="コメント文字列3"/>
    <w:basedOn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3f1">
    <w:name w:val="コメント内容3"/>
    <w:basedOn w:val="3f0"/>
    <w:next w:val="3f0"/>
    <w:qFormat/>
    <w:rsid w:val="004E6EC9"/>
    <w:rPr>
      <w:b/>
      <w:bCs/>
    </w:rPr>
  </w:style>
  <w:style w:type="paragraph" w:customStyle="1" w:styleId="3f2">
    <w:name w:val="見出しマップ3"/>
    <w:basedOn w:val="Normal"/>
    <w:qFormat/>
    <w:rsid w:val="004E6E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3">
    <w:name w:val="書式なし3"/>
    <w:basedOn w:val="Normal"/>
    <w:qFormat/>
    <w:rsid w:val="004E6E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E6E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E6E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4">
    <w:name w:val="標準インデント3"/>
    <w:basedOn w:val="Normal"/>
    <w:qFormat/>
    <w:rsid w:val="004E6E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5">
    <w:name w:val="記3"/>
    <w:basedOn w:val="Normal"/>
    <w:next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E6EC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E6EC9"/>
    <w:rPr>
      <w:rFonts w:ascii="Times New Roman" w:hAnsi="Times New Roman"/>
      <w:b/>
      <w:bCs/>
      <w:lang w:val="en-GB" w:eastAsia="en-US"/>
    </w:rPr>
  </w:style>
  <w:style w:type="character" w:customStyle="1" w:styleId="1fc">
    <w:name w:val="吹き出し (文字)1"/>
    <w:uiPriority w:val="99"/>
    <w:semiHidden/>
    <w:rsid w:val="004E6EC9"/>
    <w:rPr>
      <w:rFonts w:ascii="MS Mincho" w:eastAsia="MS Mincho" w:hAnsi="Times New Roman"/>
      <w:sz w:val="18"/>
      <w:szCs w:val="18"/>
      <w:lang w:val="en-GB" w:eastAsia="en-US"/>
    </w:rPr>
  </w:style>
  <w:style w:type="character" w:customStyle="1" w:styleId="1fd">
    <w:name w:val="見出しマップ (文字)1"/>
    <w:uiPriority w:val="99"/>
    <w:semiHidden/>
    <w:rsid w:val="004E6EC9"/>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E6EC9"/>
    <w:rPr>
      <w:rFonts w:ascii="Times New Roman" w:eastAsia="Times New Roman" w:hAnsi="Times New Roman"/>
      <w:lang w:val="en-GB" w:eastAsia="en-US"/>
    </w:rPr>
  </w:style>
  <w:style w:type="character" w:customStyle="1" w:styleId="1ff">
    <w:name w:val="コメント文字列 (文字)1"/>
    <w:uiPriority w:val="99"/>
    <w:semiHidden/>
    <w:rsid w:val="004E6EC9"/>
    <w:rPr>
      <w:rFonts w:ascii="Times New Roman" w:eastAsia="Times New Roman" w:hAnsi="Times New Roman"/>
      <w:lang w:val="en-GB" w:eastAsia="en-US"/>
    </w:rPr>
  </w:style>
  <w:style w:type="character" w:customStyle="1" w:styleId="1ff0">
    <w:name w:val="コメント内容 (文字)1"/>
    <w:uiPriority w:val="99"/>
    <w:semiHidden/>
    <w:rsid w:val="004E6EC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E6EC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E6EC9"/>
    <w:rPr>
      <w:rFonts w:ascii="Arial" w:eastAsia="PMingLiU" w:hAnsi="Arial"/>
      <w:lang w:val="x-none" w:eastAsia="x-none"/>
    </w:rPr>
  </w:style>
  <w:style w:type="character" w:customStyle="1" w:styleId="ColorfulGrid-Accent1Char">
    <w:name w:val="Colorful Grid - Accent 1 Char"/>
    <w:link w:val="ColorfulGrid-Accent1"/>
    <w:uiPriority w:val="29"/>
    <w:rsid w:val="004E6EC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E6EC9"/>
    <w:rPr>
      <w:rFonts w:ascii="Arial" w:eastAsia="PMingLiU" w:hAnsi="Arial"/>
      <w:b/>
      <w:bCs/>
      <w:i/>
      <w:iCs/>
      <w:color w:val="4F81BD"/>
      <w:lang w:val="en-GB" w:eastAsia="en-US"/>
    </w:rPr>
  </w:style>
  <w:style w:type="character" w:customStyle="1" w:styleId="PlainTable34">
    <w:name w:val="Plain Table 34"/>
    <w:uiPriority w:val="19"/>
    <w:qFormat/>
    <w:rsid w:val="004E6EC9"/>
    <w:rPr>
      <w:i/>
      <w:iCs/>
      <w:color w:val="808080"/>
    </w:rPr>
  </w:style>
  <w:style w:type="character" w:customStyle="1" w:styleId="PlainTable44">
    <w:name w:val="Plain Table 44"/>
    <w:uiPriority w:val="21"/>
    <w:qFormat/>
    <w:rsid w:val="004E6EC9"/>
    <w:rPr>
      <w:b/>
      <w:bCs/>
      <w:i/>
      <w:iCs/>
      <w:color w:val="4F81BD"/>
    </w:rPr>
  </w:style>
  <w:style w:type="character" w:customStyle="1" w:styleId="PlainTable54">
    <w:name w:val="Plain Table 54"/>
    <w:uiPriority w:val="31"/>
    <w:qFormat/>
    <w:rsid w:val="004E6EC9"/>
    <w:rPr>
      <w:smallCaps/>
      <w:color w:val="C0504D"/>
      <w:u w:val="single"/>
    </w:rPr>
  </w:style>
  <w:style w:type="character" w:customStyle="1" w:styleId="TableGridLight4">
    <w:name w:val="Table Grid Light4"/>
    <w:uiPriority w:val="32"/>
    <w:qFormat/>
    <w:rsid w:val="004E6EC9"/>
    <w:rPr>
      <w:b/>
      <w:bCs/>
      <w:smallCaps/>
      <w:color w:val="C0504D"/>
      <w:spacing w:val="5"/>
      <w:u w:val="single"/>
    </w:rPr>
  </w:style>
  <w:style w:type="character" w:customStyle="1" w:styleId="GridTable1Light4">
    <w:name w:val="Grid Table 1 Light4"/>
    <w:uiPriority w:val="33"/>
    <w:qFormat/>
    <w:rsid w:val="004E6EC9"/>
    <w:rPr>
      <w:b/>
      <w:bCs/>
      <w:smallCaps/>
      <w:spacing w:val="5"/>
    </w:rPr>
  </w:style>
  <w:style w:type="paragraph" w:customStyle="1" w:styleId="GridTable34">
    <w:name w:val="Grid Table 34"/>
    <w:basedOn w:val="Heading1"/>
    <w:next w:val="Normal"/>
    <w:uiPriority w:val="39"/>
    <w:unhideWhenUsed/>
    <w:qFormat/>
    <w:rsid w:val="004E6E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4E6EC9"/>
    <w:rPr>
      <w:rFonts w:ascii="Times New Roman" w:eastAsia="Times New Roman" w:hAnsi="Times New Roman"/>
      <w:lang w:val="en-GB"/>
    </w:rPr>
  </w:style>
  <w:style w:type="character" w:customStyle="1" w:styleId="1ff1">
    <w:name w:val="註解主旨 字元1"/>
    <w:rsid w:val="004E6EC9"/>
    <w:rPr>
      <w:b/>
      <w:bCs/>
      <w:lang w:val="en-GB" w:eastAsia="sv-SE"/>
    </w:rPr>
  </w:style>
  <w:style w:type="paragraph" w:customStyle="1" w:styleId="49">
    <w:name w:val="无间隔4"/>
    <w:qFormat/>
    <w:rsid w:val="004E6EC9"/>
    <w:rPr>
      <w:rFonts w:ascii="Times New Roman" w:eastAsia="SimSun" w:hAnsi="Times New Roman"/>
      <w:lang w:val="en-GB" w:eastAsia="en-US"/>
    </w:rPr>
  </w:style>
  <w:style w:type="character" w:customStyle="1" w:styleId="NurTextZchn1">
    <w:name w:val="Nur Text Zchn1"/>
    <w:rsid w:val="004E6EC9"/>
    <w:rPr>
      <w:rFonts w:ascii="Courier New" w:hAnsi="Courier New" w:cs="Courier New"/>
      <w:lang w:val="en-GB" w:eastAsia="en-US"/>
    </w:rPr>
  </w:style>
  <w:style w:type="character" w:customStyle="1" w:styleId="EndnotentextZchn1">
    <w:name w:val="Endnotentext Zchn1"/>
    <w:rsid w:val="004E6EC9"/>
    <w:rPr>
      <w:rFonts w:ascii="Times New Roman" w:hAnsi="Times New Roman"/>
      <w:lang w:val="en-GB" w:eastAsia="en-US"/>
    </w:rPr>
  </w:style>
  <w:style w:type="paragraph" w:customStyle="1" w:styleId="55">
    <w:name w:val="无间隔5"/>
    <w:qFormat/>
    <w:rsid w:val="004E6EC9"/>
    <w:rPr>
      <w:rFonts w:ascii="Times New Roman" w:eastAsia="SimSun" w:hAnsi="Times New Roman"/>
      <w:lang w:val="en-GB" w:eastAsia="en-US"/>
    </w:rPr>
  </w:style>
  <w:style w:type="paragraph" w:customStyle="1" w:styleId="64">
    <w:name w:val="吹き出し6"/>
    <w:basedOn w:val="Normal"/>
    <w:qFormat/>
    <w:rsid w:val="004E6E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4E6EC9"/>
    <w:rPr>
      <w:rFonts w:ascii="Times New Roman" w:eastAsia="MS Mincho" w:hAnsi="Times New Roman"/>
      <w:lang w:val="en-GB" w:eastAsia="en-US"/>
    </w:rPr>
  </w:style>
  <w:style w:type="character" w:customStyle="1" w:styleId="4b">
    <w:name w:val="段落フォント4"/>
    <w:rsid w:val="004E6EC9"/>
  </w:style>
  <w:style w:type="character" w:customStyle="1" w:styleId="4c">
    <w:name w:val="コメント参照4"/>
    <w:rsid w:val="004E6EC9"/>
    <w:rPr>
      <w:sz w:val="16"/>
    </w:rPr>
  </w:style>
  <w:style w:type="paragraph" w:customStyle="1" w:styleId="4d">
    <w:name w:val="図表番号4"/>
    <w:basedOn w:val="Normal"/>
    <w:qFormat/>
    <w:rsid w:val="004E6E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e"/>
    <w:qFormat/>
    <w:rsid w:val="004E6EC9"/>
    <w:pPr>
      <w:ind w:left="851" w:hanging="284"/>
    </w:pPr>
  </w:style>
  <w:style w:type="paragraph" w:customStyle="1" w:styleId="4f">
    <w:name w:val="箇条書き4"/>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
    <w:qFormat/>
    <w:rsid w:val="004E6EC9"/>
    <w:pPr>
      <w:tabs>
        <w:tab w:val="clear" w:pos="644"/>
        <w:tab w:val="num" w:pos="1494"/>
      </w:tabs>
      <w:ind w:left="851" w:hanging="284"/>
    </w:pPr>
  </w:style>
  <w:style w:type="paragraph" w:customStyle="1" w:styleId="341">
    <w:name w:val="箇条書き 34"/>
    <w:basedOn w:val="242"/>
    <w:qFormat/>
    <w:rsid w:val="004E6EC9"/>
    <w:pPr>
      <w:ind w:left="1135"/>
    </w:pPr>
  </w:style>
  <w:style w:type="paragraph" w:customStyle="1" w:styleId="243">
    <w:name w:val="一覧 24"/>
    <w:basedOn w:val="List"/>
    <w:qFormat/>
    <w:rsid w:val="004E6EC9"/>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4E6EC9"/>
    <w:pPr>
      <w:ind w:left="1135"/>
    </w:pPr>
  </w:style>
  <w:style w:type="paragraph" w:customStyle="1" w:styleId="441">
    <w:name w:val="一覧 44"/>
    <w:basedOn w:val="342"/>
    <w:qFormat/>
    <w:rsid w:val="004E6EC9"/>
    <w:pPr>
      <w:ind w:left="1418"/>
    </w:pPr>
  </w:style>
  <w:style w:type="paragraph" w:customStyle="1" w:styleId="540">
    <w:name w:val="一覧 54"/>
    <w:basedOn w:val="441"/>
    <w:qFormat/>
    <w:rsid w:val="004E6EC9"/>
    <w:pPr>
      <w:ind w:left="1702"/>
    </w:pPr>
  </w:style>
  <w:style w:type="paragraph" w:customStyle="1" w:styleId="442">
    <w:name w:val="箇条書き 44"/>
    <w:basedOn w:val="341"/>
    <w:qFormat/>
    <w:rsid w:val="004E6EC9"/>
    <w:pPr>
      <w:ind w:left="1418"/>
    </w:pPr>
  </w:style>
  <w:style w:type="paragraph" w:customStyle="1" w:styleId="541">
    <w:name w:val="箇条書き 54"/>
    <w:basedOn w:val="442"/>
    <w:qFormat/>
    <w:rsid w:val="004E6EC9"/>
    <w:pPr>
      <w:ind w:left="1702"/>
    </w:pPr>
  </w:style>
  <w:style w:type="paragraph" w:customStyle="1" w:styleId="4f0">
    <w:name w:val="コメント文字列4"/>
    <w:basedOn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4E6EC9"/>
    <w:rPr>
      <w:b/>
      <w:bCs/>
    </w:rPr>
  </w:style>
  <w:style w:type="paragraph" w:customStyle="1" w:styleId="4f2">
    <w:name w:val="見出しマップ4"/>
    <w:basedOn w:val="Normal"/>
    <w:qFormat/>
    <w:rsid w:val="004E6E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qFormat/>
    <w:rsid w:val="004E6E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E6E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E6E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qFormat/>
    <w:rsid w:val="004E6E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E6EC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E6EC9"/>
    <w:rPr>
      <w:rFonts w:ascii="Malgun Gothic" w:hAnsi="Courier New" w:cs="Courier New"/>
      <w:lang w:val="en-GB" w:eastAsia="en-US"/>
    </w:rPr>
  </w:style>
  <w:style w:type="character" w:customStyle="1" w:styleId="Char1c">
    <w:name w:val="미주 텍스트 Char1"/>
    <w:uiPriority w:val="99"/>
    <w:semiHidden/>
    <w:rsid w:val="004E6EC9"/>
    <w:rPr>
      <w:rFonts w:ascii="Times New Roman" w:eastAsia="Times New Roman" w:hAnsi="Times New Roman"/>
      <w:lang w:val="en-GB" w:eastAsia="en-US"/>
    </w:rPr>
  </w:style>
  <w:style w:type="character" w:customStyle="1" w:styleId="Char1d">
    <w:name w:val="풍선 도움말 텍스트 Char1"/>
    <w:uiPriority w:val="99"/>
    <w:semiHidden/>
    <w:rsid w:val="004E6EC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E6EC9"/>
    <w:rPr>
      <w:rFonts w:ascii="Malgun Gothic" w:eastAsia="Malgun Gothic" w:hAnsi="Times New Roman"/>
      <w:sz w:val="18"/>
      <w:szCs w:val="18"/>
      <w:lang w:val="en-GB" w:eastAsia="en-US"/>
    </w:rPr>
  </w:style>
  <w:style w:type="character" w:customStyle="1" w:styleId="Char1f">
    <w:name w:val="각주 텍스트 Char1"/>
    <w:uiPriority w:val="99"/>
    <w:semiHidden/>
    <w:rsid w:val="004E6EC9"/>
    <w:rPr>
      <w:rFonts w:ascii="Times New Roman" w:eastAsia="Times New Roman" w:hAnsi="Times New Roman"/>
      <w:lang w:val="en-GB" w:eastAsia="en-US"/>
    </w:rPr>
  </w:style>
  <w:style w:type="character" w:customStyle="1" w:styleId="Char1f0">
    <w:name w:val="메모 텍스트 Char1"/>
    <w:uiPriority w:val="99"/>
    <w:semiHidden/>
    <w:rsid w:val="004E6EC9"/>
    <w:rPr>
      <w:rFonts w:ascii="Times New Roman" w:eastAsia="Times New Roman" w:hAnsi="Times New Roman"/>
      <w:lang w:val="en-GB" w:eastAsia="en-US"/>
    </w:rPr>
  </w:style>
  <w:style w:type="character" w:customStyle="1" w:styleId="Char1f1">
    <w:name w:val="메모 주제 Char1"/>
    <w:uiPriority w:val="99"/>
    <w:semiHidden/>
    <w:rsid w:val="004E6EC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E6EC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E6E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E6E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E6E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E6EC9"/>
    <w:rPr>
      <w:rFonts w:ascii="Times New Roman" w:eastAsia="PMingLiU" w:hAnsi="Times New Roman"/>
      <w:lang w:val="en-GB" w:eastAsia="en-GB"/>
    </w:rPr>
    <w:tblPr>
      <w:tblInd w:w="0" w:type="nil"/>
    </w:tblPr>
  </w:style>
  <w:style w:type="table" w:customStyle="1" w:styleId="TableGrid111">
    <w:name w:val="Table Grid111"/>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E6E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E6E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4E6EC9"/>
    <w:pPr>
      <w:numPr>
        <w:numId w:val="14"/>
      </w:numPr>
    </w:pPr>
  </w:style>
  <w:style w:type="character" w:customStyle="1" w:styleId="Absatz-Standardschriftart4">
    <w:name w:val="Absatz-Standardschriftart4"/>
    <w:rsid w:val="004E6EC9"/>
  </w:style>
  <w:style w:type="character" w:customStyle="1" w:styleId="CommentSubjectChar4">
    <w:name w:val="Comment Subject Char4"/>
    <w:rsid w:val="004E6EC9"/>
    <w:rPr>
      <w:rFonts w:ascii="Times New Roman" w:hAnsi="Times New Roman"/>
      <w:b/>
      <w:bCs/>
      <w:lang w:val="en-GB" w:eastAsia="en-US"/>
    </w:rPr>
  </w:style>
  <w:style w:type="character" w:customStyle="1" w:styleId="Charc">
    <w:name w:val="메모 주제 Char"/>
    <w:rsid w:val="004E6EC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E6EC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E6EC9"/>
    <w:rPr>
      <w:rFonts w:ascii="Times New Roman" w:hAnsi="Times New Roman"/>
      <w:b/>
      <w:lang w:val="en-GB" w:eastAsia="x-none"/>
    </w:rPr>
  </w:style>
  <w:style w:type="character" w:customStyle="1" w:styleId="Absatz-Standardschriftart5">
    <w:name w:val="Absatz-Standardschriftart5"/>
    <w:rsid w:val="004E6EC9"/>
  </w:style>
  <w:style w:type="character" w:customStyle="1" w:styleId="PlainTable31">
    <w:name w:val="Plain Table 31"/>
    <w:uiPriority w:val="19"/>
    <w:qFormat/>
    <w:rsid w:val="004E6EC9"/>
    <w:rPr>
      <w:i/>
      <w:iCs/>
      <w:color w:val="808080"/>
    </w:rPr>
  </w:style>
  <w:style w:type="character" w:customStyle="1" w:styleId="PlainTable41">
    <w:name w:val="Plain Table 41"/>
    <w:uiPriority w:val="21"/>
    <w:qFormat/>
    <w:rsid w:val="004E6EC9"/>
    <w:rPr>
      <w:b/>
      <w:bCs/>
      <w:i/>
      <w:iCs/>
      <w:color w:val="4F81BD"/>
    </w:rPr>
  </w:style>
  <w:style w:type="character" w:customStyle="1" w:styleId="PlainTable51">
    <w:name w:val="Plain Table 51"/>
    <w:uiPriority w:val="31"/>
    <w:qFormat/>
    <w:rsid w:val="004E6EC9"/>
    <w:rPr>
      <w:smallCaps/>
      <w:color w:val="C0504D"/>
      <w:u w:val="single"/>
    </w:rPr>
  </w:style>
  <w:style w:type="character" w:customStyle="1" w:styleId="TableGridLight1">
    <w:name w:val="Table Grid Light1"/>
    <w:uiPriority w:val="32"/>
    <w:qFormat/>
    <w:rsid w:val="004E6EC9"/>
    <w:rPr>
      <w:b/>
      <w:bCs/>
      <w:smallCaps/>
      <w:color w:val="C0504D"/>
      <w:spacing w:val="5"/>
      <w:u w:val="single"/>
    </w:rPr>
  </w:style>
  <w:style w:type="character" w:customStyle="1" w:styleId="GridTable1Light1">
    <w:name w:val="Grid Table 1 Light1"/>
    <w:uiPriority w:val="33"/>
    <w:qFormat/>
    <w:rsid w:val="004E6EC9"/>
    <w:rPr>
      <w:b/>
      <w:bCs/>
      <w:smallCaps/>
      <w:spacing w:val="5"/>
    </w:rPr>
  </w:style>
  <w:style w:type="paragraph" w:customStyle="1" w:styleId="GridTable31">
    <w:name w:val="Grid Table 31"/>
    <w:basedOn w:val="Heading1"/>
    <w:next w:val="Normal"/>
    <w:uiPriority w:val="39"/>
    <w:unhideWhenUsed/>
    <w:qFormat/>
    <w:rsid w:val="004E6E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E6EC9"/>
    <w:rPr>
      <w:rFonts w:ascii="Arial" w:eastAsia="MS Gothic" w:hAnsi="Arial" w:cs="Times New Roman"/>
      <w:lang w:val="en-GB" w:eastAsia="en-US"/>
    </w:rPr>
  </w:style>
  <w:style w:type="character" w:customStyle="1" w:styleId="PlainTable32">
    <w:name w:val="Plain Table 32"/>
    <w:uiPriority w:val="19"/>
    <w:qFormat/>
    <w:rsid w:val="004E6EC9"/>
    <w:rPr>
      <w:i/>
      <w:iCs/>
      <w:color w:val="808080"/>
    </w:rPr>
  </w:style>
  <w:style w:type="character" w:customStyle="1" w:styleId="PlainTable42">
    <w:name w:val="Plain Table 42"/>
    <w:uiPriority w:val="21"/>
    <w:qFormat/>
    <w:rsid w:val="004E6EC9"/>
    <w:rPr>
      <w:b/>
      <w:bCs/>
      <w:i/>
      <w:iCs/>
      <w:color w:val="4F81BD"/>
    </w:rPr>
  </w:style>
  <w:style w:type="character" w:customStyle="1" w:styleId="PlainTable52">
    <w:name w:val="Plain Table 52"/>
    <w:uiPriority w:val="31"/>
    <w:qFormat/>
    <w:rsid w:val="004E6EC9"/>
    <w:rPr>
      <w:smallCaps/>
      <w:color w:val="C0504D"/>
      <w:u w:val="single"/>
    </w:rPr>
  </w:style>
  <w:style w:type="character" w:customStyle="1" w:styleId="TableGridLight2">
    <w:name w:val="Table Grid Light2"/>
    <w:uiPriority w:val="32"/>
    <w:qFormat/>
    <w:rsid w:val="004E6EC9"/>
    <w:rPr>
      <w:b/>
      <w:bCs/>
      <w:smallCaps/>
      <w:color w:val="C0504D"/>
      <w:spacing w:val="5"/>
      <w:u w:val="single"/>
    </w:rPr>
  </w:style>
  <w:style w:type="character" w:customStyle="1" w:styleId="GridTable1Light2">
    <w:name w:val="Grid Table 1 Light2"/>
    <w:uiPriority w:val="33"/>
    <w:qFormat/>
    <w:rsid w:val="004E6EC9"/>
    <w:rPr>
      <w:b/>
      <w:bCs/>
      <w:smallCaps/>
      <w:spacing w:val="5"/>
    </w:rPr>
  </w:style>
  <w:style w:type="paragraph" w:customStyle="1" w:styleId="GridTable32">
    <w:name w:val="Grid Table 32"/>
    <w:basedOn w:val="Heading1"/>
    <w:next w:val="Normal"/>
    <w:uiPriority w:val="39"/>
    <w:unhideWhenUsed/>
    <w:qFormat/>
    <w:rsid w:val="004E6E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E6EC9"/>
  </w:style>
  <w:style w:type="character" w:customStyle="1" w:styleId="PlainTable33">
    <w:name w:val="Plain Table 33"/>
    <w:uiPriority w:val="19"/>
    <w:qFormat/>
    <w:rsid w:val="004E6EC9"/>
    <w:rPr>
      <w:i/>
      <w:iCs/>
      <w:color w:val="808080"/>
    </w:rPr>
  </w:style>
  <w:style w:type="character" w:customStyle="1" w:styleId="PlainTable43">
    <w:name w:val="Plain Table 43"/>
    <w:uiPriority w:val="21"/>
    <w:qFormat/>
    <w:rsid w:val="004E6EC9"/>
    <w:rPr>
      <w:b/>
      <w:bCs/>
      <w:i/>
      <w:iCs/>
      <w:color w:val="4F81BD"/>
    </w:rPr>
  </w:style>
  <w:style w:type="character" w:customStyle="1" w:styleId="PlainTable53">
    <w:name w:val="Plain Table 53"/>
    <w:uiPriority w:val="31"/>
    <w:qFormat/>
    <w:rsid w:val="004E6EC9"/>
    <w:rPr>
      <w:smallCaps/>
      <w:color w:val="C0504D"/>
      <w:u w:val="single"/>
    </w:rPr>
  </w:style>
  <w:style w:type="character" w:customStyle="1" w:styleId="TableGridLight3">
    <w:name w:val="Table Grid Light3"/>
    <w:uiPriority w:val="32"/>
    <w:qFormat/>
    <w:rsid w:val="004E6EC9"/>
    <w:rPr>
      <w:b/>
      <w:bCs/>
      <w:smallCaps/>
      <w:color w:val="C0504D"/>
      <w:spacing w:val="5"/>
      <w:u w:val="single"/>
    </w:rPr>
  </w:style>
  <w:style w:type="character" w:customStyle="1" w:styleId="GridTable1Light3">
    <w:name w:val="Grid Table 1 Light3"/>
    <w:uiPriority w:val="33"/>
    <w:qFormat/>
    <w:rsid w:val="004E6EC9"/>
    <w:rPr>
      <w:b/>
      <w:bCs/>
      <w:smallCaps/>
      <w:spacing w:val="5"/>
    </w:rPr>
  </w:style>
  <w:style w:type="paragraph" w:customStyle="1" w:styleId="GridTable33">
    <w:name w:val="Grid Table 33"/>
    <w:basedOn w:val="Heading1"/>
    <w:next w:val="Normal"/>
    <w:uiPriority w:val="39"/>
    <w:unhideWhenUsed/>
    <w:qFormat/>
    <w:rsid w:val="004E6E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E6EC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4E6EC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4E6EC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E6EC9"/>
  </w:style>
  <w:style w:type="character" w:customStyle="1" w:styleId="KommentarthemaZchn">
    <w:name w:val="Kommentarthema Zchn"/>
    <w:rsid w:val="004E6EC9"/>
    <w:rPr>
      <w:b/>
      <w:bCs/>
      <w:lang w:val="en-GB" w:eastAsia="en-US" w:bidi="ar-SA"/>
    </w:rPr>
  </w:style>
  <w:style w:type="paragraph" w:customStyle="1" w:styleId="72">
    <w:name w:val="无间隔7"/>
    <w:qFormat/>
    <w:rsid w:val="004E6EC9"/>
    <w:rPr>
      <w:rFonts w:ascii="Times New Roman" w:eastAsia="SimSun" w:hAnsi="Times New Roman"/>
      <w:lang w:val="en-GB" w:eastAsia="en-US"/>
    </w:rPr>
  </w:style>
  <w:style w:type="character" w:customStyle="1" w:styleId="afe">
    <w:name w:val="コメント内容 (文字)"/>
    <w:qFormat/>
    <w:rsid w:val="004E6EC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E6EC9"/>
    <w:rPr>
      <w:rFonts w:ascii="Arial" w:hAnsi="Arial"/>
      <w:sz w:val="36"/>
      <w:lang w:val="en-GB" w:eastAsia="en-US"/>
    </w:rPr>
  </w:style>
  <w:style w:type="character" w:customStyle="1" w:styleId="UnresolvedMention4">
    <w:name w:val="Unresolved Mention4"/>
    <w:uiPriority w:val="99"/>
    <w:unhideWhenUsed/>
    <w:rsid w:val="004E6EC9"/>
    <w:rPr>
      <w:color w:val="808080"/>
      <w:shd w:val="clear" w:color="auto" w:fill="E6E6E6"/>
    </w:rPr>
  </w:style>
  <w:style w:type="character" w:customStyle="1" w:styleId="MediumShading1-Accent1Char">
    <w:name w:val="Medium Shading 1 - Accent 1 Char"/>
    <w:link w:val="MediumShading1-Accent1"/>
    <w:uiPriority w:val="1"/>
    <w:rsid w:val="004E6EC9"/>
    <w:rPr>
      <w:rFonts w:ascii="Arial" w:eastAsia="PMingLiU" w:hAnsi="Arial"/>
      <w:lang w:val="x-none" w:eastAsia="x-none"/>
    </w:rPr>
  </w:style>
  <w:style w:type="character" w:customStyle="1" w:styleId="MediumGrid2-Accent2Char">
    <w:name w:val="Medium Grid 2 - Accent 2 Char"/>
    <w:link w:val="MediumGrid2-Accent2"/>
    <w:uiPriority w:val="29"/>
    <w:rsid w:val="004E6EC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E6EC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E6EC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E6EC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qFormat/>
    <w:rsid w:val="004E6EC9"/>
    <w:rPr>
      <w:rFonts w:eastAsia="MS Mincho"/>
      <w:b/>
      <w:bCs/>
      <w:lang w:val="x-none" w:eastAsia="en-US"/>
    </w:rPr>
  </w:style>
  <w:style w:type="character" w:customStyle="1" w:styleId="Char24">
    <w:name w:val="日期 Char2"/>
    <w:rsid w:val="004E6EC9"/>
    <w:rPr>
      <w:lang w:val="en-GB" w:eastAsia="x-none"/>
    </w:rPr>
  </w:style>
  <w:style w:type="paragraph" w:customStyle="1" w:styleId="Char25">
    <w:name w:val="(文字) (文字)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E6E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E6EC9"/>
    <w:rPr>
      <w:color w:val="808080"/>
    </w:rPr>
  </w:style>
  <w:style w:type="paragraph" w:customStyle="1" w:styleId="CharCharCharCharCharCharCharCharCharCharCharCharChar2">
    <w:name w:val="Char Char Char Char Char Char Char Char Char Char Char Char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E6EC9"/>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E6EC9"/>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E6EC9"/>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E6EC9"/>
    <w:rPr>
      <w:rFonts w:ascii="Times New Roman" w:eastAsia="Yu Mincho" w:hAnsi="Times New Roman"/>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E6EC9"/>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E6EC9"/>
    <w:rPr>
      <w:rFonts w:ascii="Times New Roman" w:eastAsia="Yu Mincho" w:hAnsi="Times New Roman"/>
      <w:lang w:val="en-GB" w:eastAsia="en-US"/>
    </w:rPr>
  </w:style>
  <w:style w:type="table" w:customStyle="1" w:styleId="TableGrid51">
    <w:name w:val="Table Grid51"/>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4E6EC9"/>
    <w:rPr>
      <w:lang w:eastAsia="en-US"/>
    </w:rPr>
  </w:style>
  <w:style w:type="paragraph" w:customStyle="1" w:styleId="73">
    <w:name w:val="吹き出し7"/>
    <w:basedOn w:val="Normal"/>
    <w:qFormat/>
    <w:rsid w:val="004E6EC9"/>
    <w:rPr>
      <w:rFonts w:ascii="Tahoma" w:eastAsia="MS Mincho" w:hAnsi="Tahoma" w:cs="Tahoma"/>
      <w:sz w:val="16"/>
      <w:szCs w:val="16"/>
      <w:lang w:eastAsia="en-GB"/>
    </w:rPr>
  </w:style>
  <w:style w:type="paragraph" w:customStyle="1" w:styleId="56">
    <w:name w:val="変更箇所5"/>
    <w:hidden/>
    <w:semiHidden/>
    <w:qFormat/>
    <w:rsid w:val="004E6EC9"/>
    <w:rPr>
      <w:rFonts w:ascii="Times New Roman" w:eastAsia="MS Mincho" w:hAnsi="Times New Roman"/>
      <w:lang w:val="en-GB" w:eastAsia="en-US"/>
    </w:rPr>
  </w:style>
  <w:style w:type="character" w:customStyle="1" w:styleId="57">
    <w:name w:val="段落フォント5"/>
    <w:rsid w:val="004E6EC9"/>
  </w:style>
  <w:style w:type="character" w:customStyle="1" w:styleId="58">
    <w:name w:val="コメント参照5"/>
    <w:rsid w:val="004E6EC9"/>
    <w:rPr>
      <w:sz w:val="16"/>
    </w:rPr>
  </w:style>
  <w:style w:type="paragraph" w:customStyle="1" w:styleId="59">
    <w:name w:val="図表番号5"/>
    <w:basedOn w:val="Normal"/>
    <w:qFormat/>
    <w:rsid w:val="004E6EC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E6EC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E6EC9"/>
    <w:pPr>
      <w:ind w:left="851" w:hanging="284"/>
    </w:pPr>
  </w:style>
  <w:style w:type="paragraph" w:customStyle="1" w:styleId="5b">
    <w:name w:val="箇条書き5"/>
    <w:basedOn w:val="List"/>
    <w:qFormat/>
    <w:rsid w:val="004E6EC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E6EC9"/>
    <w:pPr>
      <w:tabs>
        <w:tab w:val="clear" w:pos="644"/>
        <w:tab w:val="num" w:pos="1494"/>
      </w:tabs>
      <w:ind w:left="851" w:hanging="284"/>
    </w:pPr>
  </w:style>
  <w:style w:type="paragraph" w:customStyle="1" w:styleId="350">
    <w:name w:val="箇条書き 35"/>
    <w:basedOn w:val="251"/>
    <w:qFormat/>
    <w:rsid w:val="004E6EC9"/>
    <w:pPr>
      <w:ind w:left="1135"/>
    </w:pPr>
  </w:style>
  <w:style w:type="paragraph" w:customStyle="1" w:styleId="252">
    <w:name w:val="一覧 25"/>
    <w:basedOn w:val="List"/>
    <w:qFormat/>
    <w:rsid w:val="004E6EC9"/>
    <w:pPr>
      <w:suppressAutoHyphens/>
      <w:ind w:left="851"/>
    </w:pPr>
    <w:rPr>
      <w:rFonts w:eastAsia="MS Mincho" w:cs="CG Times (WN)"/>
      <w:lang w:eastAsia="ar-SA"/>
    </w:rPr>
  </w:style>
  <w:style w:type="paragraph" w:customStyle="1" w:styleId="351">
    <w:name w:val="一覧 35"/>
    <w:basedOn w:val="252"/>
    <w:qFormat/>
    <w:rsid w:val="004E6EC9"/>
    <w:pPr>
      <w:ind w:left="1135"/>
    </w:pPr>
  </w:style>
  <w:style w:type="paragraph" w:customStyle="1" w:styleId="450">
    <w:name w:val="一覧 45"/>
    <w:basedOn w:val="351"/>
    <w:qFormat/>
    <w:rsid w:val="004E6EC9"/>
    <w:pPr>
      <w:ind w:left="1418"/>
    </w:pPr>
  </w:style>
  <w:style w:type="paragraph" w:customStyle="1" w:styleId="550">
    <w:name w:val="一覧 55"/>
    <w:basedOn w:val="450"/>
    <w:qFormat/>
    <w:rsid w:val="004E6EC9"/>
    <w:pPr>
      <w:ind w:left="1702"/>
    </w:pPr>
  </w:style>
  <w:style w:type="paragraph" w:customStyle="1" w:styleId="451">
    <w:name w:val="箇条書き 45"/>
    <w:basedOn w:val="350"/>
    <w:qFormat/>
    <w:rsid w:val="004E6EC9"/>
    <w:pPr>
      <w:ind w:left="1418"/>
    </w:pPr>
  </w:style>
  <w:style w:type="paragraph" w:customStyle="1" w:styleId="551">
    <w:name w:val="箇条書き 55"/>
    <w:basedOn w:val="451"/>
    <w:qFormat/>
    <w:rsid w:val="004E6EC9"/>
    <w:pPr>
      <w:ind w:left="1702"/>
    </w:pPr>
  </w:style>
  <w:style w:type="paragraph" w:customStyle="1" w:styleId="5c">
    <w:name w:val="コメント文字列5"/>
    <w:basedOn w:val="Normal"/>
    <w:qFormat/>
    <w:rsid w:val="004E6EC9"/>
    <w:pPr>
      <w:suppressAutoHyphens/>
    </w:pPr>
    <w:rPr>
      <w:rFonts w:eastAsia="MS Mincho" w:cs="CG Times (WN)"/>
      <w:lang w:eastAsia="ar-SA"/>
    </w:rPr>
  </w:style>
  <w:style w:type="paragraph" w:customStyle="1" w:styleId="5d">
    <w:name w:val="コメント内容5"/>
    <w:basedOn w:val="5c"/>
    <w:next w:val="5c"/>
    <w:qFormat/>
    <w:rsid w:val="004E6EC9"/>
    <w:rPr>
      <w:b/>
      <w:bCs/>
    </w:rPr>
  </w:style>
  <w:style w:type="paragraph" w:customStyle="1" w:styleId="5e">
    <w:name w:val="見出しマップ5"/>
    <w:basedOn w:val="Normal"/>
    <w:qFormat/>
    <w:rsid w:val="004E6EC9"/>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E6EC9"/>
    <w:pPr>
      <w:suppressAutoHyphens/>
    </w:pPr>
    <w:rPr>
      <w:rFonts w:ascii="Courier New" w:eastAsia="MS Mincho" w:hAnsi="Courier New" w:cs="CG Times (WN)"/>
      <w:lang w:val="nb-NO" w:eastAsia="ar-SA"/>
    </w:rPr>
  </w:style>
  <w:style w:type="paragraph" w:customStyle="1" w:styleId="Web5">
    <w:name w:val="標準 (Web)5"/>
    <w:basedOn w:val="Normal"/>
    <w:qFormat/>
    <w:rsid w:val="004E6EC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E6EC9"/>
    <w:pPr>
      <w:suppressAutoHyphens/>
      <w:ind w:left="567"/>
    </w:pPr>
    <w:rPr>
      <w:rFonts w:ascii="Arial" w:eastAsia="MS Mincho" w:hAnsi="Arial" w:cs="Arial"/>
      <w:lang w:eastAsia="ar-SA"/>
    </w:rPr>
  </w:style>
  <w:style w:type="paragraph" w:customStyle="1" w:styleId="5f0">
    <w:name w:val="標準インデント5"/>
    <w:basedOn w:val="Normal"/>
    <w:qFormat/>
    <w:rsid w:val="004E6EC9"/>
    <w:pPr>
      <w:suppressAutoHyphens/>
      <w:ind w:left="708"/>
    </w:pPr>
    <w:rPr>
      <w:rFonts w:eastAsia="MS Mincho" w:cs="CG Times (WN)"/>
      <w:lang w:eastAsia="ar-SA"/>
    </w:rPr>
  </w:style>
  <w:style w:type="paragraph" w:customStyle="1" w:styleId="5f1">
    <w:name w:val="記5"/>
    <w:basedOn w:val="Normal"/>
    <w:next w:val="Normal"/>
    <w:qFormat/>
    <w:rsid w:val="004E6EC9"/>
    <w:pPr>
      <w:suppressAutoHyphens/>
    </w:pPr>
    <w:rPr>
      <w:rFonts w:eastAsia="MS Mincho" w:cs="CG Times (WN)"/>
      <w:lang w:eastAsia="ar-SA"/>
    </w:rPr>
  </w:style>
  <w:style w:type="paragraph" w:customStyle="1" w:styleId="HTML5">
    <w:name w:val="HTML 書式付き5"/>
    <w:basedOn w:val="Normal"/>
    <w:qFormat/>
    <w:rsid w:val="004E6EC9"/>
    <w:pPr>
      <w:suppressAutoHyphens/>
    </w:pPr>
    <w:rPr>
      <w:rFonts w:ascii="Courier New" w:eastAsia="MS Mincho" w:hAnsi="Courier New" w:cs="Courier New"/>
      <w:lang w:eastAsia="ar-SA"/>
    </w:rPr>
  </w:style>
  <w:style w:type="paragraph" w:customStyle="1" w:styleId="254">
    <w:name w:val="本文 25"/>
    <w:basedOn w:val="Normal"/>
    <w:qFormat/>
    <w:rsid w:val="004E6EC9"/>
    <w:pPr>
      <w:suppressAutoHyphens/>
      <w:spacing w:after="120"/>
    </w:pPr>
    <w:rPr>
      <w:rFonts w:eastAsia="MS Mincho" w:cs="CG Times (WN)"/>
      <w:lang w:eastAsia="ar-SA"/>
    </w:rPr>
  </w:style>
  <w:style w:type="paragraph" w:customStyle="1" w:styleId="352">
    <w:name w:val="本文 35"/>
    <w:basedOn w:val="Normal"/>
    <w:qFormat/>
    <w:rsid w:val="004E6EC9"/>
    <w:pPr>
      <w:suppressAutoHyphens/>
      <w:spacing w:after="120"/>
    </w:pPr>
    <w:rPr>
      <w:rFonts w:eastAsia="MS Mincho" w:cs="CG Times (WN)"/>
      <w:lang w:eastAsia="ar-SA"/>
    </w:rPr>
  </w:style>
  <w:style w:type="paragraph" w:customStyle="1" w:styleId="93">
    <w:name w:val="目录 93"/>
    <w:basedOn w:val="TOC8"/>
    <w:qFormat/>
    <w:rsid w:val="004E6EC9"/>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E6EC9"/>
    <w:pPr>
      <w:overflowPunct w:val="0"/>
      <w:autoSpaceDE w:val="0"/>
      <w:autoSpaceDN w:val="0"/>
      <w:adjustRightInd w:val="0"/>
      <w:textAlignment w:val="baseline"/>
    </w:pPr>
    <w:rPr>
      <w:rFonts w:eastAsia="SimSun"/>
      <w:lang w:eastAsia="zh-CN"/>
    </w:rPr>
  </w:style>
  <w:style w:type="character" w:customStyle="1" w:styleId="qqqChar">
    <w:name w:val="qqq Char"/>
    <w:link w:val="qqq"/>
    <w:rsid w:val="004E6EC9"/>
    <w:rPr>
      <w:rFonts w:ascii="Arial" w:eastAsia="SimSun" w:hAnsi="Arial"/>
      <w:sz w:val="22"/>
      <w:lang w:val="en-GB" w:eastAsia="zh-CN"/>
    </w:rPr>
  </w:style>
  <w:style w:type="paragraph" w:customStyle="1" w:styleId="TOC921">
    <w:name w:val="TOC 921"/>
    <w:basedOn w:val="TOC8"/>
    <w:qFormat/>
    <w:rsid w:val="004E6EC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E6EC9"/>
    <w:pPr>
      <w:keepNext/>
      <w:keepLines/>
      <w:spacing w:after="0"/>
      <w:jc w:val="both"/>
    </w:pPr>
    <w:rPr>
      <w:rFonts w:ascii="Arial" w:eastAsia="SimSun" w:hAnsi="Arial"/>
      <w:sz w:val="18"/>
      <w:szCs w:val="18"/>
    </w:rPr>
  </w:style>
  <w:style w:type="character" w:customStyle="1" w:styleId="Char41">
    <w:name w:val="批注主题 Char4"/>
    <w:rsid w:val="004E6EC9"/>
    <w:rPr>
      <w:rFonts w:eastAsia="MS Mincho"/>
      <w:b/>
      <w:bCs/>
      <w:lang w:val="x-none" w:eastAsia="en-US"/>
    </w:rPr>
  </w:style>
  <w:style w:type="paragraph" w:customStyle="1" w:styleId="90">
    <w:name w:val="修订9"/>
    <w:hidden/>
    <w:semiHidden/>
    <w:qFormat/>
    <w:rsid w:val="004E6EC9"/>
    <w:rPr>
      <w:rFonts w:ascii="Times New Roman" w:eastAsia="Batang" w:hAnsi="Times New Roman"/>
      <w:lang w:val="en-GB" w:eastAsia="en-US"/>
    </w:rPr>
  </w:style>
  <w:style w:type="paragraph" w:customStyle="1" w:styleId="82">
    <w:name w:val="无间隔8"/>
    <w:qFormat/>
    <w:rsid w:val="004E6EC9"/>
    <w:rPr>
      <w:rFonts w:ascii="Times New Roman" w:eastAsia="SimSun" w:hAnsi="Times New Roman"/>
      <w:lang w:val="en-GB" w:eastAsia="en-US"/>
    </w:rPr>
  </w:style>
  <w:style w:type="character" w:customStyle="1" w:styleId="Char1f2">
    <w:name w:val="标题 Char1"/>
    <w:aliases w:val="Section Header Char1"/>
    <w:rsid w:val="004E6EC9"/>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E6E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E6EC9"/>
    <w:rPr>
      <w:i/>
      <w:iCs/>
      <w:color w:val="808080"/>
    </w:rPr>
  </w:style>
  <w:style w:type="character" w:customStyle="1" w:styleId="PlainTable45">
    <w:name w:val="Plain Table 45"/>
    <w:uiPriority w:val="21"/>
    <w:qFormat/>
    <w:rsid w:val="004E6EC9"/>
    <w:rPr>
      <w:b/>
      <w:bCs/>
      <w:i/>
      <w:iCs/>
      <w:color w:val="4F81BD"/>
    </w:rPr>
  </w:style>
  <w:style w:type="character" w:customStyle="1" w:styleId="PlainTable55">
    <w:name w:val="Plain Table 55"/>
    <w:uiPriority w:val="31"/>
    <w:qFormat/>
    <w:rsid w:val="004E6EC9"/>
    <w:rPr>
      <w:smallCaps/>
      <w:color w:val="C0504D"/>
      <w:u w:val="single"/>
    </w:rPr>
  </w:style>
  <w:style w:type="character" w:customStyle="1" w:styleId="TableGridLight5">
    <w:name w:val="Table Grid Light5"/>
    <w:uiPriority w:val="32"/>
    <w:qFormat/>
    <w:rsid w:val="004E6EC9"/>
    <w:rPr>
      <w:b/>
      <w:bCs/>
      <w:smallCaps/>
      <w:color w:val="C0504D"/>
      <w:spacing w:val="5"/>
      <w:u w:val="single"/>
    </w:rPr>
  </w:style>
  <w:style w:type="character" w:customStyle="1" w:styleId="GridTable1Light5">
    <w:name w:val="Grid Table 1 Light5"/>
    <w:uiPriority w:val="33"/>
    <w:qFormat/>
    <w:rsid w:val="004E6EC9"/>
    <w:rPr>
      <w:b/>
      <w:bCs/>
      <w:smallCaps/>
      <w:spacing w:val="5"/>
    </w:rPr>
  </w:style>
  <w:style w:type="table" w:customStyle="1" w:styleId="MediumShading1-Accent11">
    <w:name w:val="Medium Shading 1 - Accent 11"/>
    <w:basedOn w:val="TableNormal"/>
    <w:uiPriority w:val="1"/>
    <w:qFormat/>
    <w:rsid w:val="004E6EC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E6EC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E6EC9"/>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E6EC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E6EC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E6EC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E6EC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E6EC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4E6EC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E6EC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E6EC9"/>
    <w:pPr>
      <w:autoSpaceDN w:val="0"/>
    </w:pPr>
    <w:rPr>
      <w:rFonts w:ascii="Times New Roman" w:eastAsia="SimSun" w:hAnsi="Times New Roman"/>
      <w:lang w:val="en-GB" w:eastAsia="en-US"/>
    </w:rPr>
  </w:style>
  <w:style w:type="character" w:customStyle="1" w:styleId="2f9">
    <w:name w:val="未处理的提及2"/>
    <w:uiPriority w:val="52"/>
    <w:rsid w:val="004E6EC9"/>
    <w:rPr>
      <w:color w:val="808080"/>
      <w:shd w:val="clear" w:color="auto" w:fill="E6E6E6"/>
    </w:rPr>
  </w:style>
  <w:style w:type="character" w:customStyle="1" w:styleId="tlid-translation">
    <w:name w:val="tlid-translation"/>
    <w:rsid w:val="004E6EC9"/>
  </w:style>
  <w:style w:type="paragraph" w:customStyle="1" w:styleId="100">
    <w:name w:val="修订10"/>
    <w:hidden/>
    <w:semiHidden/>
    <w:qFormat/>
    <w:rsid w:val="004E6EC9"/>
    <w:rPr>
      <w:rFonts w:ascii="Times New Roman" w:eastAsia="Batang" w:hAnsi="Times New Roman"/>
      <w:lang w:val="en-GB" w:eastAsia="en-US"/>
    </w:rPr>
  </w:style>
  <w:style w:type="paragraph" w:customStyle="1" w:styleId="94">
    <w:name w:val="无间隔9"/>
    <w:qFormat/>
    <w:rsid w:val="004E6EC9"/>
    <w:rPr>
      <w:rFonts w:ascii="Times New Roman" w:eastAsia="SimSun" w:hAnsi="Times New Roman"/>
      <w:lang w:val="en-GB" w:eastAsia="en-US"/>
    </w:rPr>
  </w:style>
  <w:style w:type="paragraph" w:customStyle="1" w:styleId="LightShading-Accent53">
    <w:name w:val="Light Shading - Accent 53"/>
    <w:hidden/>
    <w:uiPriority w:val="99"/>
    <w:semiHidden/>
    <w:qFormat/>
    <w:rsid w:val="004E6EC9"/>
    <w:rPr>
      <w:rFonts w:ascii="Times New Roman" w:eastAsia="SimSun" w:hAnsi="Times New Roman"/>
      <w:lang w:val="en-GB" w:eastAsia="en-US"/>
    </w:rPr>
  </w:style>
  <w:style w:type="paragraph" w:customStyle="1" w:styleId="LightList-Accent53">
    <w:name w:val="Light List - Accent 53"/>
    <w:basedOn w:val="Normal"/>
    <w:uiPriority w:val="34"/>
    <w:qFormat/>
    <w:rsid w:val="004E6EC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E6EC9"/>
    <w:rPr>
      <w:rFonts w:ascii="Times New Roman" w:eastAsia="SimSun" w:hAnsi="Times New Roman"/>
      <w:lang w:val="en-GB" w:eastAsia="en-US"/>
    </w:rPr>
  </w:style>
  <w:style w:type="character" w:customStyle="1" w:styleId="3f8">
    <w:name w:val="未处理的提及3"/>
    <w:uiPriority w:val="52"/>
    <w:rsid w:val="004E6EC9"/>
    <w:rPr>
      <w:color w:val="808080"/>
      <w:shd w:val="clear" w:color="auto" w:fill="E6E6E6"/>
    </w:rPr>
  </w:style>
  <w:style w:type="paragraph" w:customStyle="1" w:styleId="LightList-Accent34">
    <w:name w:val="Light List - Accent 34"/>
    <w:hidden/>
    <w:uiPriority w:val="99"/>
    <w:semiHidden/>
    <w:qFormat/>
    <w:rsid w:val="004E6EC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E6EC9"/>
    <w:rPr>
      <w:rFonts w:ascii="Times New Roman" w:eastAsia="SimSun" w:hAnsi="Times New Roman"/>
      <w:lang w:val="en-GB" w:eastAsia="en-US"/>
    </w:rPr>
  </w:style>
  <w:style w:type="character" w:customStyle="1" w:styleId="UnresolvedMention5">
    <w:name w:val="Unresolved Mention5"/>
    <w:uiPriority w:val="99"/>
    <w:unhideWhenUsed/>
    <w:rsid w:val="004E6EC9"/>
    <w:rPr>
      <w:color w:val="808080"/>
      <w:shd w:val="clear" w:color="auto" w:fill="E6E6E6"/>
    </w:rPr>
  </w:style>
  <w:style w:type="character" w:customStyle="1" w:styleId="MediumGrid2Char1">
    <w:name w:val="Medium Grid 2 Char1"/>
    <w:link w:val="MediumGrid2"/>
    <w:uiPriority w:val="1"/>
    <w:rsid w:val="004E6EC9"/>
    <w:rPr>
      <w:rFonts w:ascii="Arial" w:eastAsia="PMingLiU" w:hAnsi="Arial"/>
      <w:lang w:val="x-none" w:eastAsia="x-none"/>
    </w:rPr>
  </w:style>
  <w:style w:type="character" w:customStyle="1" w:styleId="ColorfulGrid-Accent1Char1">
    <w:name w:val="Colorful Grid - Accent 1 Char1"/>
    <w:uiPriority w:val="29"/>
    <w:rsid w:val="004E6EC9"/>
    <w:rPr>
      <w:rFonts w:ascii="Arial" w:eastAsia="PMingLiU" w:hAnsi="Arial"/>
      <w:i/>
      <w:iCs/>
      <w:color w:val="000000"/>
      <w:lang w:val="en-GB" w:eastAsia="en-GB"/>
    </w:rPr>
  </w:style>
  <w:style w:type="character" w:customStyle="1" w:styleId="LightShading-Accent2Char1">
    <w:name w:val="Light Shading - Accent 2 Char1"/>
    <w:uiPriority w:val="30"/>
    <w:rsid w:val="004E6EC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E6EC9"/>
    <w:rPr>
      <w:rFonts w:ascii="Calibri" w:eastAsia="Calibri" w:hAnsi="Calibri"/>
      <w:sz w:val="22"/>
      <w:szCs w:val="22"/>
      <w:lang w:eastAsia="en-GB"/>
    </w:rPr>
  </w:style>
  <w:style w:type="table" w:styleId="MediumGrid2">
    <w:name w:val="Medium Grid 2"/>
    <w:basedOn w:val="TableNormal"/>
    <w:link w:val="MediumGrid2Char1"/>
    <w:uiPriority w:val="1"/>
    <w:unhideWhenUsed/>
    <w:rsid w:val="004E6EC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E6EC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E6E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E6EC9"/>
    <w:rPr>
      <w:rFonts w:ascii="Courier New" w:hAnsi="Courier New" w:cs="Courier New" w:hint="default"/>
      <w:lang w:val="nb-NO" w:eastAsia="ja-JP" w:bidi="ar-SA"/>
    </w:rPr>
  </w:style>
  <w:style w:type="character" w:customStyle="1" w:styleId="CharChar72">
    <w:name w:val="Char Char72"/>
    <w:qFormat/>
    <w:rsid w:val="004E6EC9"/>
    <w:rPr>
      <w:rFonts w:ascii="Tahoma" w:hAnsi="Tahoma" w:cs="Tahoma" w:hint="default"/>
      <w:shd w:val="clear" w:color="auto" w:fill="000080"/>
      <w:lang w:val="en-GB" w:eastAsia="en-US"/>
    </w:rPr>
  </w:style>
  <w:style w:type="character" w:customStyle="1" w:styleId="CharChar102">
    <w:name w:val="Char Char102"/>
    <w:qFormat/>
    <w:rsid w:val="004E6EC9"/>
    <w:rPr>
      <w:rFonts w:ascii="Times New Roman" w:hAnsi="Times New Roman" w:cs="Times New Roman" w:hint="default"/>
      <w:lang w:val="en-GB" w:eastAsia="en-US"/>
    </w:rPr>
  </w:style>
  <w:style w:type="character" w:customStyle="1" w:styleId="CharChar92">
    <w:name w:val="Char Char92"/>
    <w:qFormat/>
    <w:rsid w:val="004E6EC9"/>
    <w:rPr>
      <w:rFonts w:ascii="Tahoma" w:hAnsi="Tahoma" w:cs="Tahoma" w:hint="default"/>
      <w:sz w:val="16"/>
      <w:szCs w:val="16"/>
      <w:lang w:val="en-GB" w:eastAsia="en-US"/>
    </w:rPr>
  </w:style>
  <w:style w:type="character" w:customStyle="1" w:styleId="CharChar82">
    <w:name w:val="Char Char82"/>
    <w:semiHidden/>
    <w:qFormat/>
    <w:rsid w:val="004E6EC9"/>
    <w:rPr>
      <w:rFonts w:ascii="Times New Roman" w:hAnsi="Times New Roman" w:cs="Times New Roman" w:hint="default"/>
      <w:b/>
      <w:bCs/>
      <w:lang w:val="en-GB" w:eastAsia="en-US"/>
    </w:rPr>
  </w:style>
  <w:style w:type="character" w:customStyle="1" w:styleId="CharChar292">
    <w:name w:val="Char Char292"/>
    <w:qFormat/>
    <w:rsid w:val="004E6EC9"/>
    <w:rPr>
      <w:rFonts w:ascii="Arial" w:hAnsi="Arial" w:cs="Arial" w:hint="default"/>
      <w:sz w:val="36"/>
      <w:lang w:val="en-GB" w:eastAsia="en-US" w:bidi="ar-SA"/>
    </w:rPr>
  </w:style>
  <w:style w:type="character" w:customStyle="1" w:styleId="CharChar282">
    <w:name w:val="Char Char282"/>
    <w:qFormat/>
    <w:rsid w:val="004E6EC9"/>
    <w:rPr>
      <w:rFonts w:ascii="Arial" w:hAnsi="Arial" w:cs="Arial" w:hint="default"/>
      <w:sz w:val="32"/>
      <w:lang w:val="en-GB"/>
    </w:rPr>
  </w:style>
  <w:style w:type="character" w:customStyle="1" w:styleId="ZchnZchn52">
    <w:name w:val="Zchn Zchn52"/>
    <w:qFormat/>
    <w:rsid w:val="004E6EC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E6EC9"/>
    <w:rPr>
      <w:color w:val="808080"/>
      <w:shd w:val="clear" w:color="auto" w:fill="E6E6E6"/>
    </w:rPr>
  </w:style>
  <w:style w:type="paragraph" w:customStyle="1" w:styleId="Char1f3">
    <w:name w:val="(文字) (文字)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E6EC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E6EC9"/>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E6EC9"/>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E6EC9"/>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4E6EC9"/>
    <w:rPr>
      <w:rFonts w:ascii="Times New Roman" w:eastAsia="Times New Roman" w:hAnsi="Times New Roman"/>
      <w:sz w:val="18"/>
      <w:szCs w:val="18"/>
      <w:lang w:val="en-GB" w:eastAsia="en-GB"/>
    </w:rPr>
  </w:style>
  <w:style w:type="character" w:customStyle="1" w:styleId="1ff7">
    <w:name w:val="标题 字符1"/>
    <w:aliases w:val="Section Header 字符1"/>
    <w:rsid w:val="004E6EC9"/>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E6EC9"/>
    <w:rPr>
      <w:rFonts w:ascii="Times New Roman" w:hAnsi="Times New Roman"/>
      <w:lang w:val="en-GB" w:eastAsia="en-US"/>
    </w:rPr>
  </w:style>
  <w:style w:type="character" w:customStyle="1" w:styleId="MediumGrid2Char2">
    <w:name w:val="Medium Grid 2 Char2"/>
    <w:uiPriority w:val="1"/>
    <w:locked/>
    <w:rsid w:val="004E6EC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E6EC9"/>
    <w:rPr>
      <w:rFonts w:cs="Calibri"/>
    </w:rPr>
  </w:style>
  <w:style w:type="paragraph" w:customStyle="1" w:styleId="ColorfulList-Accent11">
    <w:name w:val="Colorful List - Accent 11"/>
    <w:basedOn w:val="Normal"/>
    <w:link w:val="ColorfulList-Accent1Char1"/>
    <w:uiPriority w:val="34"/>
    <w:qFormat/>
    <w:rsid w:val="004E6EC9"/>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4E6EC9"/>
    <w:rPr>
      <w:rFonts w:ascii="Arial" w:eastAsia="PMingLiU" w:hAnsi="Arial"/>
      <w:i/>
      <w:iCs/>
      <w:color w:val="000000"/>
      <w:lang w:val="en-GB" w:eastAsia="en-GB"/>
    </w:rPr>
  </w:style>
  <w:style w:type="character" w:customStyle="1" w:styleId="LightShading-Accent2Char2">
    <w:name w:val="Light Shading - Accent 2 Char2"/>
    <w:uiPriority w:val="30"/>
    <w:rsid w:val="004E6EC9"/>
    <w:rPr>
      <w:rFonts w:ascii="Arial" w:eastAsia="PMingLiU" w:hAnsi="Arial"/>
      <w:b/>
      <w:bCs/>
      <w:i/>
      <w:iCs/>
      <w:color w:val="4F81BD"/>
      <w:lang w:val="en-GB" w:eastAsia="en-GB"/>
    </w:rPr>
  </w:style>
  <w:style w:type="paragraph" w:customStyle="1" w:styleId="113">
    <w:name w:val="修订11"/>
    <w:semiHidden/>
    <w:qFormat/>
    <w:rsid w:val="004E6EC9"/>
    <w:pPr>
      <w:autoSpaceDN w:val="0"/>
    </w:pPr>
    <w:rPr>
      <w:rFonts w:ascii="Times New Roman" w:eastAsia="Batang" w:hAnsi="Times New Roman"/>
      <w:lang w:val="en-GB" w:eastAsia="en-US"/>
    </w:rPr>
  </w:style>
  <w:style w:type="paragraph" w:customStyle="1" w:styleId="101">
    <w:name w:val="无间隔10"/>
    <w:qFormat/>
    <w:rsid w:val="004E6EC9"/>
    <w:pPr>
      <w:autoSpaceDN w:val="0"/>
    </w:pPr>
    <w:rPr>
      <w:rFonts w:ascii="Times New Roman" w:eastAsia="SimSun" w:hAnsi="Times New Roman"/>
      <w:lang w:val="en-GB" w:eastAsia="en-US"/>
    </w:rPr>
  </w:style>
  <w:style w:type="character" w:customStyle="1" w:styleId="MediumGrid11">
    <w:name w:val="Medium Grid 11"/>
    <w:uiPriority w:val="99"/>
    <w:rsid w:val="004E6EC9"/>
    <w:rPr>
      <w:color w:val="808080"/>
    </w:rPr>
  </w:style>
  <w:style w:type="character" w:customStyle="1" w:styleId="5f2">
    <w:name w:val="未处理的提及5"/>
    <w:uiPriority w:val="52"/>
    <w:rsid w:val="004E6EC9"/>
    <w:rPr>
      <w:color w:val="808080"/>
      <w:shd w:val="clear" w:color="auto" w:fill="E6E6E6"/>
    </w:rPr>
  </w:style>
  <w:style w:type="character" w:customStyle="1" w:styleId="4f6">
    <w:name w:val="未处理的提及4"/>
    <w:uiPriority w:val="52"/>
    <w:rsid w:val="004E6EC9"/>
    <w:rPr>
      <w:color w:val="808080"/>
      <w:shd w:val="clear" w:color="auto" w:fill="E6E6E6"/>
    </w:rPr>
  </w:style>
  <w:style w:type="table" w:styleId="MediumGrid1-Accent2">
    <w:name w:val="Medium Grid 1 Accent 2"/>
    <w:basedOn w:val="TableNormal"/>
    <w:uiPriority w:val="34"/>
    <w:unhideWhenUsed/>
    <w:rsid w:val="004E6EC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E6EC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E6EC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E6EC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E6EC9"/>
    <w:rPr>
      <w:rFonts w:ascii="Times New Roman" w:hAnsi="Times New Roman"/>
      <w:b/>
      <w:bCs/>
      <w:lang w:val="en-GB" w:eastAsia="en-US"/>
    </w:rPr>
  </w:style>
  <w:style w:type="table" w:customStyle="1" w:styleId="SGSTableBasic12">
    <w:name w:val="SGS Table Basic 12"/>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E6EC9"/>
    <w:rPr>
      <w:rFonts w:ascii="Arial" w:hAnsi="Arial"/>
      <w:sz w:val="32"/>
      <w:lang w:val="en-GB" w:eastAsia="en-US" w:bidi="ar-SA"/>
    </w:rPr>
  </w:style>
  <w:style w:type="paragraph" w:customStyle="1" w:styleId="TOC93">
    <w:name w:val="TOC 93"/>
    <w:basedOn w:val="TOC8"/>
    <w:qFormat/>
    <w:rsid w:val="004E6EC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E6EC9"/>
    <w:rPr>
      <w:rFonts w:ascii="Times New Roman" w:hAnsi="Times New Roman"/>
      <w:lang w:val="en-GB" w:eastAsia="en-US"/>
    </w:rPr>
  </w:style>
  <w:style w:type="paragraph" w:customStyle="1" w:styleId="CarCar11">
    <w:name w:val="Car Car1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E6EC9"/>
    <w:rPr>
      <w:rFonts w:ascii="Times New Roman" w:hAnsi="Times New Roman"/>
      <w:b/>
      <w:bCs/>
      <w:lang w:val="en-GB" w:eastAsia="en-US"/>
    </w:rPr>
  </w:style>
  <w:style w:type="paragraph" w:customStyle="1" w:styleId="Char32">
    <w:name w:val="Char3"/>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E6EC9"/>
    <w:rPr>
      <w:rFonts w:eastAsia="SimSun"/>
      <w:lang w:val="en-GB" w:eastAsia="en-US" w:bidi="ar-SA"/>
    </w:rPr>
  </w:style>
  <w:style w:type="character" w:customStyle="1" w:styleId="CharChar73">
    <w:name w:val="Char Char73"/>
    <w:rsid w:val="004E6EC9"/>
    <w:rPr>
      <w:rFonts w:ascii="Arial" w:eastAsia="SimSun" w:hAnsi="Arial"/>
      <w:sz w:val="36"/>
      <w:lang w:val="en-GB" w:eastAsia="en-US" w:bidi="ar-SA"/>
    </w:rPr>
  </w:style>
  <w:style w:type="character" w:customStyle="1" w:styleId="CharChar62">
    <w:name w:val="Char Char62"/>
    <w:rsid w:val="004E6EC9"/>
    <w:rPr>
      <w:rFonts w:ascii="Arial" w:eastAsia="SimSun" w:hAnsi="Arial"/>
      <w:sz w:val="32"/>
      <w:lang w:val="en-GB" w:eastAsia="en-US" w:bidi="ar-SA"/>
    </w:rPr>
  </w:style>
  <w:style w:type="character" w:customStyle="1" w:styleId="CharChar52">
    <w:name w:val="Char Char52"/>
    <w:rsid w:val="004E6EC9"/>
    <w:rPr>
      <w:rFonts w:ascii="Arial" w:eastAsia="SimSun" w:hAnsi="Arial"/>
      <w:sz w:val="28"/>
      <w:lang w:val="en-GB" w:eastAsia="en-US" w:bidi="ar-SA"/>
    </w:rPr>
  </w:style>
  <w:style w:type="character" w:customStyle="1" w:styleId="CharChar162">
    <w:name w:val="Char Char162"/>
    <w:rsid w:val="004E6EC9"/>
    <w:rPr>
      <w:rFonts w:ascii="Arial" w:eastAsia="SimSun" w:hAnsi="Arial"/>
      <w:lang w:val="en-GB" w:eastAsia="en-US" w:bidi="ar-SA"/>
    </w:rPr>
  </w:style>
  <w:style w:type="character" w:customStyle="1" w:styleId="CharChar142">
    <w:name w:val="Char Char142"/>
    <w:rsid w:val="004E6EC9"/>
    <w:rPr>
      <w:rFonts w:ascii="Arial" w:eastAsia="SimSun" w:hAnsi="Arial"/>
      <w:sz w:val="36"/>
      <w:lang w:val="en-GB" w:eastAsia="en-US" w:bidi="ar-SA"/>
    </w:rPr>
  </w:style>
  <w:style w:type="character" w:customStyle="1" w:styleId="CharChar112">
    <w:name w:val="Char Char112"/>
    <w:rsid w:val="004E6EC9"/>
    <w:rPr>
      <w:rFonts w:ascii="Tahoma" w:eastAsia="SimSun" w:hAnsi="Tahoma" w:cs="Tahoma"/>
      <w:lang w:val="en-GB" w:eastAsia="en-US" w:bidi="ar-SA"/>
    </w:rPr>
  </w:style>
  <w:style w:type="paragraph" w:customStyle="1" w:styleId="CharCharCharCharCharChar3">
    <w:name w:val="Char Char Char Char Char Char3"/>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E6EC9"/>
    <w:rPr>
      <w:rFonts w:ascii="Tahoma" w:hAnsi="Tahoma" w:cs="Tahoma"/>
      <w:sz w:val="16"/>
      <w:szCs w:val="16"/>
      <w:lang w:val="en-GB" w:eastAsia="en-US" w:bidi="ar-SA"/>
    </w:rPr>
  </w:style>
  <w:style w:type="character" w:customStyle="1" w:styleId="CharChar252">
    <w:name w:val="Char Char252"/>
    <w:rsid w:val="004E6EC9"/>
    <w:rPr>
      <w:rFonts w:ascii="Arial" w:hAnsi="Arial"/>
      <w:lang w:val="en-GB" w:eastAsia="en-US"/>
    </w:rPr>
  </w:style>
  <w:style w:type="character" w:customStyle="1" w:styleId="CharChar242">
    <w:name w:val="Char Char242"/>
    <w:rsid w:val="004E6EC9"/>
    <w:rPr>
      <w:rFonts w:ascii="Arial" w:hAnsi="Arial"/>
      <w:sz w:val="36"/>
      <w:lang w:val="en-GB" w:eastAsia="en-US"/>
    </w:rPr>
  </w:style>
  <w:style w:type="character" w:customStyle="1" w:styleId="CharChar172">
    <w:name w:val="Char Char172"/>
    <w:rsid w:val="004E6EC9"/>
    <w:rPr>
      <w:rFonts w:ascii="Tahoma" w:hAnsi="Tahoma" w:cs="Tahoma"/>
      <w:shd w:val="clear" w:color="auto" w:fill="000080"/>
      <w:lang w:val="en-GB" w:eastAsia="en-US"/>
    </w:rPr>
  </w:style>
  <w:style w:type="character" w:customStyle="1" w:styleId="CharChar192">
    <w:name w:val="Char Char192"/>
    <w:rsid w:val="004E6EC9"/>
    <w:rPr>
      <w:rFonts w:ascii="Times New Roman" w:hAnsi="Times New Roman"/>
      <w:lang w:val="en-GB"/>
    </w:rPr>
  </w:style>
  <w:style w:type="character" w:customStyle="1" w:styleId="CharChar202">
    <w:name w:val="Char Char202"/>
    <w:rsid w:val="004E6EC9"/>
    <w:rPr>
      <w:rFonts w:ascii="Tahoma" w:hAnsi="Tahoma" w:cs="Tahoma"/>
      <w:sz w:val="16"/>
      <w:szCs w:val="16"/>
      <w:lang w:val="en-GB" w:eastAsia="en-US"/>
    </w:rPr>
  </w:style>
  <w:style w:type="character" w:customStyle="1" w:styleId="CharChar302">
    <w:name w:val="Char Char302"/>
    <w:rsid w:val="004E6EC9"/>
    <w:rPr>
      <w:rFonts w:ascii="Arial" w:hAnsi="Arial"/>
      <w:lang w:val="en-GB" w:eastAsia="en-US"/>
    </w:rPr>
  </w:style>
  <w:style w:type="character" w:customStyle="1" w:styleId="CharChar293">
    <w:name w:val="Char Char293"/>
    <w:rsid w:val="004E6EC9"/>
    <w:rPr>
      <w:rFonts w:ascii="Arial" w:hAnsi="Arial"/>
      <w:sz w:val="36"/>
      <w:lang w:val="en-GB" w:eastAsia="en-US"/>
    </w:rPr>
  </w:style>
  <w:style w:type="character" w:customStyle="1" w:styleId="CharChar262">
    <w:name w:val="Char Char262"/>
    <w:rsid w:val="004E6EC9"/>
    <w:rPr>
      <w:rFonts w:ascii="Times New Roman" w:hAnsi="Times New Roman"/>
      <w:lang w:val="en-GB" w:eastAsia="en-US"/>
    </w:rPr>
  </w:style>
  <w:style w:type="character" w:customStyle="1" w:styleId="CharChar283">
    <w:name w:val="Char Char283"/>
    <w:rsid w:val="004E6EC9"/>
    <w:rPr>
      <w:rFonts w:ascii="Arial" w:hAnsi="Arial"/>
      <w:sz w:val="36"/>
      <w:lang w:val="en-GB" w:eastAsia="en-US"/>
    </w:rPr>
  </w:style>
  <w:style w:type="character" w:customStyle="1" w:styleId="CharChar272">
    <w:name w:val="Char Char272"/>
    <w:rsid w:val="004E6EC9"/>
    <w:rPr>
      <w:rFonts w:ascii="Arial" w:hAnsi="Arial"/>
      <w:b/>
      <w:i/>
      <w:noProof/>
      <w:sz w:val="18"/>
      <w:lang w:val="en-GB" w:eastAsia="en-US"/>
    </w:rPr>
  </w:style>
  <w:style w:type="paragraph" w:customStyle="1" w:styleId="432">
    <w:name w:val="(文字) (文字)4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E6EC9"/>
    <w:rPr>
      <w:rFonts w:ascii="Arial" w:eastAsia="MS Mincho" w:hAnsi="Arial" w:cs="CG Times (WN)"/>
      <w:kern w:val="0"/>
      <w:sz w:val="22"/>
      <w:szCs w:val="20"/>
      <w:lang w:val="en-GB" w:eastAsia="ar-SA"/>
    </w:rPr>
  </w:style>
  <w:style w:type="character" w:customStyle="1" w:styleId="CharChar34">
    <w:name w:val="Char Char34"/>
    <w:rsid w:val="004E6EC9"/>
    <w:rPr>
      <w:rFonts w:ascii="Arial" w:hAnsi="Arial"/>
      <w:sz w:val="22"/>
      <w:lang w:val="en-GB" w:eastAsia="en-US" w:bidi="ar-SA"/>
    </w:rPr>
  </w:style>
  <w:style w:type="paragraph" w:customStyle="1" w:styleId="CharCharCharCharChar3">
    <w:name w:val="Char Char Char Char Char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E6E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E6EC9"/>
    <w:rPr>
      <w:rFonts w:ascii="Courier New" w:hAnsi="Courier New"/>
      <w:lang w:val="nb-NO" w:eastAsia="ja-JP" w:bidi="ar-SA"/>
    </w:rPr>
  </w:style>
  <w:style w:type="character" w:customStyle="1" w:styleId="CharChar103">
    <w:name w:val="Char Char103"/>
    <w:semiHidden/>
    <w:rsid w:val="004E6EC9"/>
    <w:rPr>
      <w:rFonts w:ascii="Times New Roman" w:hAnsi="Times New Roman"/>
      <w:lang w:val="en-GB" w:eastAsia="en-US"/>
    </w:rPr>
  </w:style>
  <w:style w:type="character" w:customStyle="1" w:styleId="CharChar152">
    <w:name w:val="Char Char152"/>
    <w:rsid w:val="004E6EC9"/>
    <w:rPr>
      <w:rFonts w:ascii="Arial" w:hAnsi="Arial"/>
      <w:sz w:val="36"/>
      <w:lang w:val="en-GB"/>
    </w:rPr>
  </w:style>
  <w:style w:type="character" w:customStyle="1" w:styleId="CharChar212">
    <w:name w:val="Char Char212"/>
    <w:rsid w:val="004E6EC9"/>
    <w:rPr>
      <w:rFonts w:ascii="Arial" w:hAnsi="Arial"/>
      <w:lang w:val="en-GB" w:eastAsia="en-US" w:bidi="ar-SA"/>
    </w:rPr>
  </w:style>
  <w:style w:type="paragraph" w:customStyle="1" w:styleId="CarCar52">
    <w:name w:val="Car Car52"/>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E6EC9"/>
    <w:rPr>
      <w:rFonts w:ascii="Times New Roman" w:eastAsia="MS Mincho" w:hAnsi="Times New Roman"/>
      <w:lang w:val="en-GB" w:eastAsia="en-GB"/>
    </w:rPr>
    <w:tblPr/>
  </w:style>
  <w:style w:type="paragraph" w:customStyle="1" w:styleId="TableofFigures3">
    <w:name w:val="Table of Figures3"/>
    <w:basedOn w:val="Normal"/>
    <w:next w:val="Normal"/>
    <w:qFormat/>
    <w:rsid w:val="004E6EC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4E6EC9"/>
    <w:rPr>
      <w:rFonts w:ascii="SimSun" w:eastAsia="SimSun"/>
      <w:sz w:val="18"/>
      <w:szCs w:val="18"/>
      <w:lang w:val="en-GB" w:eastAsia="en-US"/>
    </w:rPr>
  </w:style>
  <w:style w:type="character" w:customStyle="1" w:styleId="aff0">
    <w:name w:val="页脚 字符"/>
    <w:aliases w:val="footer odd 字符,footer 字符,fo 字符,pie de página 字符"/>
    <w:rsid w:val="004E6EC9"/>
    <w:rPr>
      <w:rFonts w:ascii="Arial" w:eastAsia="Times New Roman" w:hAnsi="Arial"/>
      <w:b/>
      <w:i/>
      <w:noProof/>
      <w:sz w:val="18"/>
    </w:rPr>
  </w:style>
  <w:style w:type="character" w:customStyle="1" w:styleId="aff1">
    <w:name w:val="批注框文本 字符"/>
    <w:rsid w:val="004E6EC9"/>
    <w:rPr>
      <w:sz w:val="18"/>
      <w:szCs w:val="18"/>
      <w:lang w:val="en-GB" w:eastAsia="en-US"/>
    </w:rPr>
  </w:style>
  <w:style w:type="character" w:customStyle="1" w:styleId="aff2">
    <w:name w:val="批注文字 字符"/>
    <w:rsid w:val="004E6EC9"/>
    <w:rPr>
      <w:rFonts w:eastAsia="MS Mincho"/>
      <w:lang w:val="x-none" w:eastAsia="en-US"/>
    </w:rPr>
  </w:style>
  <w:style w:type="character" w:customStyle="1" w:styleId="aff3">
    <w:name w:val="批注主题 字符"/>
    <w:rsid w:val="004E6EC9"/>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E6EC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E6EC9"/>
    <w:rPr>
      <w:rFonts w:eastAsia="Times New Roman"/>
      <w:sz w:val="16"/>
    </w:rPr>
  </w:style>
  <w:style w:type="character" w:customStyle="1" w:styleId="aff5">
    <w:name w:val="正文文本缩进 字符"/>
    <w:rsid w:val="004E6EC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E6EC9"/>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E6EC9"/>
    <w:rPr>
      <w:rFonts w:ascii="Arial" w:eastAsia="Times New Roman" w:hAnsi="Arial"/>
      <w:sz w:val="32"/>
    </w:rPr>
  </w:style>
  <w:style w:type="character" w:customStyle="1" w:styleId="65">
    <w:name w:val="标题 6 字符"/>
    <w:aliases w:val="T1 字符,Header 6 字符"/>
    <w:rsid w:val="004E6EC9"/>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E6EC9"/>
    <w:rPr>
      <w:rFonts w:ascii="Arial" w:eastAsia="Times New Roman" w:hAnsi="Arial"/>
      <w:b/>
      <w:noProof/>
      <w:sz w:val="18"/>
    </w:rPr>
  </w:style>
  <w:style w:type="character" w:customStyle="1" w:styleId="aff6">
    <w:name w:val="纯文本 字符"/>
    <w:rsid w:val="004E6EC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E6EC9"/>
    <w:rPr>
      <w:rFonts w:eastAsia="SimSun"/>
      <w:lang w:val="en-GB" w:eastAsia="ja-JP"/>
    </w:rPr>
  </w:style>
  <w:style w:type="character" w:customStyle="1" w:styleId="2fb">
    <w:name w:val="正文文本 2 字符"/>
    <w:rsid w:val="004E6EC9"/>
    <w:rPr>
      <w:rFonts w:eastAsia="SimSun"/>
      <w:i/>
      <w:lang w:val="en-GB" w:eastAsia="x-none"/>
    </w:rPr>
  </w:style>
  <w:style w:type="character" w:customStyle="1" w:styleId="3f9">
    <w:name w:val="正文文本 3 字符"/>
    <w:rsid w:val="004E6EC9"/>
    <w:rPr>
      <w:rFonts w:eastAsia="Osaka"/>
      <w:color w:val="000000"/>
      <w:lang w:val="en-GB" w:eastAsia="x-none"/>
    </w:rPr>
  </w:style>
  <w:style w:type="character" w:customStyle="1" w:styleId="2fc">
    <w:name w:val="正文文本缩进 2 字符"/>
    <w:rsid w:val="004E6EC9"/>
    <w:rPr>
      <w:rFonts w:eastAsia="MS Mincho"/>
      <w:lang w:val="en-GB" w:eastAsia="en-GB"/>
    </w:rPr>
  </w:style>
  <w:style w:type="character" w:customStyle="1" w:styleId="aff8">
    <w:name w:val="尾注文本 字符"/>
    <w:rsid w:val="004E6EC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E6EC9"/>
    <w:rPr>
      <w:rFonts w:eastAsia="MS Mincho"/>
      <w:b/>
      <w:lang w:val="en-GB" w:eastAsia="en-US"/>
    </w:rPr>
  </w:style>
  <w:style w:type="table" w:customStyle="1" w:styleId="TableGrid113">
    <w:name w:val="Table Grid113"/>
    <w:basedOn w:val="TableNormal"/>
    <w:next w:val="TableGrid"/>
    <w:qFormat/>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4E6EC9"/>
    <w:rPr>
      <w:rFonts w:ascii="Arial" w:eastAsia="Times New Roman" w:hAnsi="Arial"/>
    </w:rPr>
  </w:style>
  <w:style w:type="character" w:customStyle="1" w:styleId="83">
    <w:name w:val="标题 8 字符"/>
    <w:rsid w:val="004E6EC9"/>
    <w:rPr>
      <w:rFonts w:ascii="Arial" w:eastAsia="Times New Roman" w:hAnsi="Arial"/>
      <w:sz w:val="36"/>
    </w:rPr>
  </w:style>
  <w:style w:type="character" w:customStyle="1" w:styleId="95">
    <w:name w:val="标题 9 字符"/>
    <w:rsid w:val="004E6EC9"/>
    <w:rPr>
      <w:rFonts w:ascii="Arial" w:eastAsia="Times New Roman" w:hAnsi="Arial"/>
      <w:sz w:val="36"/>
    </w:rPr>
  </w:style>
  <w:style w:type="table" w:customStyle="1" w:styleId="TableClassic23">
    <w:name w:val="Table Classic 23"/>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E6EC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E6EC9"/>
    <w:rPr>
      <w:rFonts w:eastAsia="MS Mincho"/>
      <w:lang w:eastAsia="en-US"/>
    </w:rPr>
  </w:style>
  <w:style w:type="character" w:customStyle="1" w:styleId="HTML0">
    <w:name w:val="HTML 预设格式 字符"/>
    <w:rsid w:val="004E6EC9"/>
    <w:rPr>
      <w:rFonts w:ascii="Courier New" w:eastAsia="MS Mincho" w:hAnsi="Courier New"/>
      <w:lang w:val="en-GB" w:eastAsia="ja-JP"/>
    </w:rPr>
  </w:style>
  <w:style w:type="table" w:customStyle="1" w:styleId="TableGrid43">
    <w:name w:val="Table Grid43"/>
    <w:basedOn w:val="TableNormal"/>
    <w:next w:val="TableGrid"/>
    <w:qFormat/>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E6EC9"/>
    <w:rPr>
      <w:rFonts w:ascii="Times New Roman" w:eastAsia="SimSun" w:hAnsi="Times New Roman"/>
      <w:lang w:val="en-GB" w:eastAsia="en-GB"/>
    </w:rPr>
    <w:tblPr/>
  </w:style>
  <w:style w:type="table" w:customStyle="1" w:styleId="TableGrid212">
    <w:name w:val="Table Grid21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E6EC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E6E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E6E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E6E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E6EC9"/>
    <w:rPr>
      <w:rFonts w:ascii="Times New Roman" w:eastAsia="PMingLiU" w:hAnsi="Times New Roman"/>
      <w:lang w:val="en-GB" w:eastAsia="en-GB"/>
    </w:rPr>
    <w:tblPr>
      <w:tblInd w:w="0" w:type="nil"/>
    </w:tblPr>
  </w:style>
  <w:style w:type="table" w:customStyle="1" w:styleId="TableGrid1111">
    <w:name w:val="Table Grid1111"/>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E6E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E6E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E6EC9"/>
    <w:rPr>
      <w:rFonts w:ascii="Times New Roman" w:eastAsia="PMingLiU" w:hAnsi="Times New Roman"/>
      <w:lang w:val="en-GB" w:eastAsia="en-GB"/>
    </w:rPr>
    <w:tblPr/>
  </w:style>
  <w:style w:type="table" w:customStyle="1" w:styleId="TableGrid44">
    <w:name w:val="Table Grid44"/>
    <w:basedOn w:val="TableNormal"/>
    <w:next w:val="TableGrid"/>
    <w:qFormat/>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E6EC9"/>
    <w:rPr>
      <w:rFonts w:ascii="Times New Roman" w:eastAsia="SimSun" w:hAnsi="Times New Roman"/>
      <w:lang w:val="en-GB" w:eastAsia="en-GB"/>
    </w:rPr>
    <w:tblPr/>
  </w:style>
  <w:style w:type="table" w:customStyle="1" w:styleId="TableGrid213">
    <w:name w:val="Table Grid213"/>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E6EC9"/>
    <w:pPr>
      <w:numPr>
        <w:numId w:val="15"/>
      </w:numPr>
    </w:pPr>
  </w:style>
  <w:style w:type="table" w:customStyle="1" w:styleId="SGSTableBasic23">
    <w:name w:val="SGS Table Basic 23"/>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4E6EC9"/>
    <w:pPr>
      <w:numPr>
        <w:numId w:val="16"/>
      </w:numPr>
    </w:pPr>
  </w:style>
  <w:style w:type="table" w:customStyle="1" w:styleId="TableColorful12">
    <w:name w:val="Table Colorful 12"/>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E6E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E6EC9"/>
    <w:rPr>
      <w:rFonts w:ascii="Times New Roman" w:eastAsia="PMingLiU" w:hAnsi="Times New Roman"/>
      <w:lang w:val="en-GB" w:eastAsia="en-GB"/>
    </w:rPr>
    <w:tblPr/>
  </w:style>
  <w:style w:type="table" w:customStyle="1" w:styleId="TableGrid1112">
    <w:name w:val="Table Grid1112"/>
    <w:basedOn w:val="TableNormal"/>
    <w:uiPriority w:val="39"/>
    <w:qFormat/>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E6EC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4E6EC9"/>
    <w:pPr>
      <w:numPr>
        <w:numId w:val="12"/>
      </w:numPr>
    </w:pPr>
  </w:style>
  <w:style w:type="numbering" w:customStyle="1" w:styleId="Style1121">
    <w:name w:val="Style1121"/>
    <w:rsid w:val="004E6EC9"/>
    <w:pPr>
      <w:numPr>
        <w:numId w:val="13"/>
      </w:numPr>
    </w:pPr>
  </w:style>
  <w:style w:type="table" w:customStyle="1" w:styleId="MediumShading1-Accent31">
    <w:name w:val="Medium Shading 1 - Accent 31"/>
    <w:basedOn w:val="TableNormal"/>
    <w:next w:val="MediumShading1-Accent3"/>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E6EC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E6EC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E6EC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E6EC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E6EC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E6EC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E6EC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E6EC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E6EC9"/>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E6EC9"/>
    <w:rPr>
      <w:rFonts w:ascii="Times New Roman" w:eastAsia="MS Mincho" w:hAnsi="Times New Roman"/>
      <w:lang w:val="en-GB" w:eastAsia="en-GB"/>
    </w:rPr>
    <w:tblPr/>
  </w:style>
  <w:style w:type="paragraph" w:customStyle="1" w:styleId="4f7">
    <w:name w:val="题注4"/>
    <w:basedOn w:val="Normal"/>
    <w:next w:val="Normal"/>
    <w:qFormat/>
    <w:rsid w:val="004E6EC9"/>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4E6EC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E6EC9"/>
    <w:rPr>
      <w:rFonts w:ascii="Times New Roman" w:eastAsia="SimSun" w:hAnsi="Times New Roman"/>
      <w:lang w:val="en-GB" w:eastAsia="en-GB"/>
    </w:rPr>
    <w:tblPr/>
  </w:style>
  <w:style w:type="table" w:customStyle="1" w:styleId="TableGrid2121">
    <w:name w:val="Table Grid212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4E6EC9"/>
    <w:pPr>
      <w:numPr>
        <w:numId w:val="26"/>
      </w:numPr>
    </w:pPr>
  </w:style>
  <w:style w:type="table" w:customStyle="1" w:styleId="TableColorful111">
    <w:name w:val="Table Colorful 111"/>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E6E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E6EC9"/>
    <w:rPr>
      <w:rFonts w:ascii="Times New Roman" w:eastAsia="PMingLiU" w:hAnsi="Times New Roman"/>
      <w:lang w:val="en-GB" w:eastAsia="en-GB"/>
    </w:rPr>
    <w:tblPr/>
  </w:style>
  <w:style w:type="table" w:customStyle="1" w:styleId="TableGrid11111">
    <w:name w:val="Table Grid11111"/>
    <w:basedOn w:val="TableNormal"/>
    <w:uiPriority w:val="39"/>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E6EC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E6EC9"/>
  </w:style>
  <w:style w:type="character" w:styleId="HTMLSample">
    <w:name w:val="HTML Sample"/>
    <w:rsid w:val="004E6EC9"/>
    <w:rPr>
      <w:rFonts w:ascii="Courier New" w:eastAsia="SimSun" w:hAnsi="Courier New" w:cs="Courier New"/>
      <w:color w:val="0000FF"/>
      <w:kern w:val="2"/>
      <w:lang w:val="en-US" w:eastAsia="zh-CN" w:bidi="ar-SA"/>
    </w:rPr>
  </w:style>
  <w:style w:type="character" w:styleId="LineNumber">
    <w:name w:val="line number"/>
    <w:rsid w:val="004E6EC9"/>
    <w:rPr>
      <w:rFonts w:ascii="Arial" w:eastAsia="SimSun" w:hAnsi="Arial" w:cs="Arial"/>
      <w:color w:val="0000FF"/>
      <w:kern w:val="2"/>
      <w:lang w:val="en-US" w:eastAsia="zh-CN" w:bidi="ar-SA"/>
    </w:rPr>
  </w:style>
  <w:style w:type="paragraph" w:styleId="BlockText">
    <w:name w:val="Block Text"/>
    <w:basedOn w:val="Normal"/>
    <w:qFormat/>
    <w:rsid w:val="004E6EC9"/>
    <w:pPr>
      <w:spacing w:after="120"/>
      <w:ind w:left="1440" w:right="1440"/>
    </w:pPr>
    <w:rPr>
      <w:rFonts w:eastAsia="MS Mincho"/>
    </w:rPr>
  </w:style>
  <w:style w:type="paragraph" w:customStyle="1" w:styleId="Table0">
    <w:name w:val="Table"/>
    <w:basedOn w:val="Normal"/>
    <w:link w:val="Table1"/>
    <w:qFormat/>
    <w:rsid w:val="004E6EC9"/>
    <w:pPr>
      <w:jc w:val="center"/>
    </w:pPr>
    <w:rPr>
      <w:rFonts w:ascii="Arial" w:eastAsia="SimSun" w:hAnsi="Arial" w:cs="Arial"/>
      <w:b/>
    </w:rPr>
  </w:style>
  <w:style w:type="character" w:customStyle="1" w:styleId="Table1">
    <w:name w:val="Table (文字)"/>
    <w:link w:val="Table0"/>
    <w:rsid w:val="004E6EC9"/>
    <w:rPr>
      <w:rFonts w:ascii="Arial" w:eastAsia="SimSun" w:hAnsi="Arial" w:cs="Arial"/>
      <w:b/>
      <w:lang w:val="en-GB" w:eastAsia="en-US"/>
    </w:rPr>
  </w:style>
  <w:style w:type="character" w:customStyle="1" w:styleId="1ffb">
    <w:name w:val="不明显参考1"/>
    <w:uiPriority w:val="31"/>
    <w:qFormat/>
    <w:rsid w:val="004E6EC9"/>
    <w:rPr>
      <w:smallCaps/>
      <w:color w:val="5A5A5A"/>
    </w:rPr>
  </w:style>
  <w:style w:type="paragraph" w:customStyle="1" w:styleId="TOC10">
    <w:name w:val="TOC 标题1"/>
    <w:basedOn w:val="Heading1"/>
    <w:next w:val="Normal"/>
    <w:uiPriority w:val="39"/>
    <w:unhideWhenUsed/>
    <w:qFormat/>
    <w:rsid w:val="004E6EC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c">
    <w:name w:val="明显强调1"/>
    <w:uiPriority w:val="21"/>
    <w:qFormat/>
    <w:rsid w:val="004E6EC9"/>
    <w:rPr>
      <w:b/>
      <w:bCs/>
      <w:i/>
      <w:iCs/>
      <w:color w:val="4F81BD"/>
    </w:rPr>
  </w:style>
  <w:style w:type="paragraph" w:customStyle="1" w:styleId="FT">
    <w:name w:val="FT"/>
    <w:basedOn w:val="Normal"/>
    <w:qFormat/>
    <w:rsid w:val="004E6EC9"/>
    <w:pPr>
      <w:overflowPunct w:val="0"/>
      <w:autoSpaceDE w:val="0"/>
      <w:autoSpaceDN w:val="0"/>
      <w:adjustRightInd w:val="0"/>
      <w:textAlignment w:val="baseline"/>
    </w:pPr>
    <w:rPr>
      <w:rFonts w:ascii="Arial" w:eastAsia="SimSun" w:hAnsi="Arial" w:cs="Arial"/>
      <w:b/>
      <w:lang w:eastAsia="en-GB"/>
    </w:rPr>
  </w:style>
  <w:style w:type="paragraph" w:customStyle="1" w:styleId="1ffd">
    <w:name w:val="正文1"/>
    <w:qFormat/>
    <w:rsid w:val="004E6EC9"/>
    <w:pPr>
      <w:jc w:val="both"/>
    </w:pPr>
    <w:rPr>
      <w:rFonts w:ascii="SimSun" w:eastAsia="SimSun" w:hAnsi="SimSun" w:cs="SimSun"/>
      <w:kern w:val="2"/>
      <w:sz w:val="21"/>
      <w:szCs w:val="21"/>
      <w:lang w:val="en-US" w:eastAsia="zh-CN"/>
    </w:rPr>
  </w:style>
  <w:style w:type="character" w:customStyle="1" w:styleId="Char50">
    <w:name w:val="批注主题 Char5"/>
    <w:rsid w:val="004E6EC9"/>
    <w:rPr>
      <w:rFonts w:eastAsia="Malgun Gothic"/>
      <w:b/>
      <w:bCs/>
      <w:lang w:val="en-GB"/>
    </w:rPr>
  </w:style>
  <w:style w:type="paragraph" w:customStyle="1" w:styleId="911">
    <w:name w:val="目录 911"/>
    <w:basedOn w:val="TOC8"/>
    <w:qFormat/>
    <w:rsid w:val="004E6EC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E6EC9"/>
    <w:rPr>
      <w:rFonts w:ascii="Times New Roman" w:eastAsia="SimSun" w:hAnsi="Times New Roman"/>
      <w:lang w:val="en-GB" w:eastAsia="zh-CN"/>
    </w:rPr>
  </w:style>
  <w:style w:type="paragraph" w:customStyle="1" w:styleId="3GPPNormalText">
    <w:name w:val="3GPP Normal Text"/>
    <w:basedOn w:val="BodyText"/>
    <w:link w:val="3GPPNormalTextChar"/>
    <w:qFormat/>
    <w:rsid w:val="004E6EC9"/>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4E6EC9"/>
    <w:rPr>
      <w:rFonts w:ascii="Arial" w:eastAsia="MS Mincho" w:hAnsi="Arial" w:cs="Arial"/>
      <w:sz w:val="24"/>
      <w:szCs w:val="24"/>
      <w:lang w:val="en-US" w:eastAsia="en-US"/>
    </w:rPr>
  </w:style>
  <w:style w:type="paragraph" w:customStyle="1" w:styleId="tah00">
    <w:name w:val="tah0"/>
    <w:basedOn w:val="Normal"/>
    <w:qFormat/>
    <w:rsid w:val="004E6EC9"/>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E6EC9"/>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E6EC9"/>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4E6EC9"/>
    <w:pPr>
      <w:overflowPunct w:val="0"/>
      <w:autoSpaceDE w:val="0"/>
      <w:autoSpaceDN w:val="0"/>
      <w:adjustRightInd w:val="0"/>
    </w:pPr>
    <w:rPr>
      <w:rFonts w:eastAsia="SimSun"/>
      <w:lang w:eastAsia="zh-CN"/>
    </w:rPr>
  </w:style>
  <w:style w:type="character" w:customStyle="1" w:styleId="Char60">
    <w:name w:val="批注主题 Char6"/>
    <w:qFormat/>
    <w:rsid w:val="004E6EC9"/>
    <w:rPr>
      <w:rFonts w:eastAsia="MS Mincho"/>
      <w:b/>
      <w:bCs/>
      <w:lang w:val="x-none" w:eastAsia="en-US"/>
    </w:rPr>
  </w:style>
  <w:style w:type="character" w:customStyle="1" w:styleId="Char33">
    <w:name w:val="日期 Char3"/>
    <w:qFormat/>
    <w:rsid w:val="004E6EC9"/>
    <w:rPr>
      <w:rFonts w:eastAsia="SimSun"/>
      <w:lang w:val="en-GB" w:eastAsia="x-none"/>
    </w:rPr>
  </w:style>
  <w:style w:type="character" w:customStyle="1" w:styleId="abstractlabel">
    <w:name w:val="abstractlabel"/>
    <w:rsid w:val="004E6EC9"/>
  </w:style>
  <w:style w:type="character" w:customStyle="1" w:styleId="8Char2">
    <w:name w:val="标题 8 Char2"/>
    <w:rsid w:val="004E6EC9"/>
    <w:rPr>
      <w:rFonts w:ascii="Arial" w:eastAsia="Times New Roman" w:hAnsi="Arial"/>
      <w:sz w:val="36"/>
      <w:lang w:val="en-GB" w:eastAsia="en-GB"/>
    </w:rPr>
  </w:style>
  <w:style w:type="character" w:customStyle="1" w:styleId="9Char2">
    <w:name w:val="标题 9 Char2"/>
    <w:aliases w:val="Figure Heading Char2,FH Char2"/>
    <w:rsid w:val="004E6EC9"/>
    <w:rPr>
      <w:rFonts w:ascii="Arial" w:eastAsia="Times New Roman" w:hAnsi="Arial"/>
      <w:sz w:val="36"/>
      <w:lang w:val="en-GB" w:eastAsia="en-GB"/>
    </w:rPr>
  </w:style>
  <w:style w:type="character" w:customStyle="1" w:styleId="Char26">
    <w:name w:val="批注框文本 Char2"/>
    <w:rsid w:val="004E6EC9"/>
    <w:rPr>
      <w:rFonts w:ascii="Segoe UI" w:eastAsia="Times New Roman" w:hAnsi="Segoe UI"/>
      <w:sz w:val="18"/>
      <w:szCs w:val="18"/>
      <w:lang w:val="x-none" w:eastAsia="en-GB"/>
    </w:rPr>
  </w:style>
  <w:style w:type="character" w:customStyle="1" w:styleId="Char27">
    <w:name w:val="文档结构图 Char2"/>
    <w:rsid w:val="004E6EC9"/>
    <w:rPr>
      <w:rFonts w:ascii="Tahoma" w:eastAsia="Times New Roman" w:hAnsi="Tahoma"/>
      <w:shd w:val="clear" w:color="auto" w:fill="000080"/>
      <w:lang w:val="en-GB" w:eastAsia="en-GB"/>
    </w:rPr>
  </w:style>
  <w:style w:type="character" w:customStyle="1" w:styleId="Char28">
    <w:name w:val="纯文本 Char2"/>
    <w:rsid w:val="004E6EC9"/>
    <w:rPr>
      <w:rFonts w:ascii="Courier New" w:eastAsia="Times New Roman" w:hAnsi="Courier New"/>
      <w:lang w:val="nb-NO" w:eastAsia="en-GB"/>
    </w:rPr>
  </w:style>
  <w:style w:type="character" w:styleId="HTMLCite">
    <w:name w:val="HTML Cite"/>
    <w:unhideWhenUsed/>
    <w:rsid w:val="004E6EC9"/>
    <w:rPr>
      <w:i w:val="0"/>
      <w:color w:val="008000"/>
    </w:rPr>
  </w:style>
  <w:style w:type="character" w:customStyle="1" w:styleId="opdict3lineoneresulttip">
    <w:name w:val="op_dict3_lineone_result_tip"/>
    <w:rsid w:val="004E6EC9"/>
    <w:rPr>
      <w:color w:val="999999"/>
    </w:rPr>
  </w:style>
  <w:style w:type="character" w:customStyle="1" w:styleId="c-icon">
    <w:name w:val="c-icon"/>
    <w:rsid w:val="004E6EC9"/>
  </w:style>
  <w:style w:type="paragraph" w:customStyle="1" w:styleId="StyleFPArialLatin9ptCentrGauche5cmDroite50">
    <w:name w:val="Style FP + Arial (Latin) 9 pt Centré Gauche? :  5 cm Droite :  5.."/>
    <w:basedOn w:val="FP"/>
    <w:qFormat/>
    <w:rsid w:val="004E6EC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table" w:customStyle="1" w:styleId="TableNormal1">
    <w:name w:val="Table Normal1"/>
    <w:basedOn w:val="TableNormal"/>
    <w:semiHidden/>
    <w:rsid w:val="004E6EC9"/>
    <w:rPr>
      <w:rFonts w:ascii="Times New Roman" w:eastAsia="DengXian" w:hAnsi="Times New Roman" w:hint="eastAsia"/>
      <w:lang w:val="en-GB" w:eastAsia="en-GB"/>
    </w:rPr>
    <w:tblPr>
      <w:tblInd w:w="0" w:type="nil"/>
    </w:tblPr>
  </w:style>
  <w:style w:type="paragraph" w:customStyle="1" w:styleId="84">
    <w:name w:val="吹き出し8"/>
    <w:basedOn w:val="Normal"/>
    <w:qFormat/>
    <w:rsid w:val="004E6E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E6EC9"/>
    <w:rPr>
      <w:rFonts w:ascii="Times New Roman" w:eastAsia="MS Mincho" w:hAnsi="Times New Roman"/>
      <w:lang w:val="en-GB" w:eastAsia="en-US"/>
    </w:rPr>
  </w:style>
  <w:style w:type="character" w:customStyle="1" w:styleId="67">
    <w:name w:val="段落フォント6"/>
    <w:rsid w:val="004E6EC9"/>
  </w:style>
  <w:style w:type="character" w:customStyle="1" w:styleId="68">
    <w:name w:val="コメント参照6"/>
    <w:rsid w:val="004E6EC9"/>
    <w:rPr>
      <w:sz w:val="16"/>
    </w:rPr>
  </w:style>
  <w:style w:type="paragraph" w:customStyle="1" w:styleId="69">
    <w:name w:val="図表番号6"/>
    <w:basedOn w:val="Normal"/>
    <w:qFormat/>
    <w:rsid w:val="004E6E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4E6EC9"/>
    <w:pPr>
      <w:ind w:left="851" w:hanging="284"/>
    </w:pPr>
  </w:style>
  <w:style w:type="paragraph" w:customStyle="1" w:styleId="6b">
    <w:name w:val="箇条書き6"/>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4E6EC9"/>
    <w:pPr>
      <w:tabs>
        <w:tab w:val="clear" w:pos="644"/>
        <w:tab w:val="num" w:pos="1494"/>
      </w:tabs>
      <w:ind w:left="851" w:hanging="284"/>
    </w:pPr>
  </w:style>
  <w:style w:type="paragraph" w:customStyle="1" w:styleId="360">
    <w:name w:val="箇条書き 36"/>
    <w:basedOn w:val="261"/>
    <w:qFormat/>
    <w:rsid w:val="004E6EC9"/>
    <w:pPr>
      <w:ind w:left="1135"/>
    </w:pPr>
  </w:style>
  <w:style w:type="paragraph" w:customStyle="1" w:styleId="262">
    <w:name w:val="一覧 26"/>
    <w:basedOn w:val="List"/>
    <w:qFormat/>
    <w:rsid w:val="004E6EC9"/>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4E6EC9"/>
    <w:pPr>
      <w:ind w:left="1135"/>
    </w:pPr>
  </w:style>
  <w:style w:type="paragraph" w:customStyle="1" w:styleId="460">
    <w:name w:val="一覧 46"/>
    <w:basedOn w:val="361"/>
    <w:qFormat/>
    <w:rsid w:val="004E6EC9"/>
    <w:pPr>
      <w:ind w:left="1418"/>
    </w:pPr>
  </w:style>
  <w:style w:type="paragraph" w:customStyle="1" w:styleId="560">
    <w:name w:val="一覧 56"/>
    <w:basedOn w:val="460"/>
    <w:qFormat/>
    <w:rsid w:val="004E6EC9"/>
  </w:style>
  <w:style w:type="paragraph" w:customStyle="1" w:styleId="461">
    <w:name w:val="箇条書き 46"/>
    <w:basedOn w:val="360"/>
    <w:qFormat/>
    <w:rsid w:val="004E6EC9"/>
    <w:pPr>
      <w:ind w:left="1418"/>
    </w:pPr>
  </w:style>
  <w:style w:type="paragraph" w:customStyle="1" w:styleId="561">
    <w:name w:val="箇条書き 56"/>
    <w:basedOn w:val="461"/>
    <w:qFormat/>
    <w:rsid w:val="004E6EC9"/>
    <w:pPr>
      <w:ind w:left="1702"/>
    </w:pPr>
  </w:style>
  <w:style w:type="paragraph" w:customStyle="1" w:styleId="6c">
    <w:name w:val="コメント文字列6"/>
    <w:basedOn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E6EC9"/>
    <w:rPr>
      <w:b/>
      <w:bCs/>
    </w:rPr>
  </w:style>
  <w:style w:type="paragraph" w:customStyle="1" w:styleId="6e">
    <w:name w:val="見出しマップ6"/>
    <w:basedOn w:val="Normal"/>
    <w:qFormat/>
    <w:rsid w:val="004E6E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4E6E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E6E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E6E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4E6E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E6EC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E6EC9"/>
    <w:rPr>
      <w:rFonts w:ascii="Times New Roman" w:eastAsia="MS Mincho" w:hAnsi="Times New Roman"/>
      <w:lang w:val="sv-SE" w:eastAsia="sv-SE"/>
    </w:rPr>
    <w:tblPr/>
  </w:style>
  <w:style w:type="table" w:customStyle="1" w:styleId="219">
    <w:name w:val="表 (クラシック) 21"/>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E6EC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E6EC9"/>
    <w:rPr>
      <w:rFonts w:ascii="Times New Roman" w:eastAsia="SimSun" w:hAnsi="Times New Roman"/>
      <w:lang w:val="sv-SE" w:eastAsia="sv-SE"/>
    </w:rPr>
    <w:tblPr/>
  </w:style>
  <w:style w:type="table" w:customStyle="1" w:styleId="TableColorful13">
    <w:name w:val="Table Colorful 13"/>
    <w:basedOn w:val="TableNormal"/>
    <w:next w:val="TableColorful1"/>
    <w:rsid w:val="004E6E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E6EC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E6EC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E6EC9"/>
    <w:rPr>
      <w:rFonts w:ascii="Times New Roman" w:eastAsia="SimSun" w:hAnsi="Times New Roman"/>
      <w:lang w:val="sv-SE" w:eastAsia="sv-SE"/>
    </w:rPr>
    <w:tblPr/>
  </w:style>
  <w:style w:type="table" w:customStyle="1" w:styleId="TableGrid1122">
    <w:name w:val="Table Grid1122"/>
    <w:basedOn w:val="TableNormal"/>
    <w:next w:val="TableGrid"/>
    <w:uiPriority w:val="39"/>
    <w:rsid w:val="004E6E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E6E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E6EC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E6EC9"/>
    <w:rPr>
      <w:rFonts w:ascii="Times New Roman" w:eastAsia="MS Mincho" w:hAnsi="Times New Roman"/>
      <w:lang w:val="sv-SE" w:eastAsia="sv-SE"/>
    </w:rPr>
    <w:tblPr/>
  </w:style>
  <w:style w:type="numbering" w:customStyle="1" w:styleId="Style131">
    <w:name w:val="Style131"/>
    <w:uiPriority w:val="99"/>
    <w:rsid w:val="004E6EC9"/>
    <w:pPr>
      <w:numPr>
        <w:numId w:val="9"/>
      </w:numPr>
    </w:pPr>
  </w:style>
  <w:style w:type="table" w:customStyle="1" w:styleId="2110">
    <w:name w:val="表 (クラシック) 211"/>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E6EC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E6E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E6E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E6E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E6EC9"/>
    <w:pPr>
      <w:numPr>
        <w:numId w:val="10"/>
      </w:numPr>
    </w:pPr>
  </w:style>
  <w:style w:type="numbering" w:customStyle="1" w:styleId="SGS2111">
    <w:name w:val="SGS2111"/>
    <w:uiPriority w:val="99"/>
    <w:rsid w:val="004E6EC9"/>
    <w:pPr>
      <w:numPr>
        <w:numId w:val="11"/>
      </w:numPr>
    </w:pPr>
  </w:style>
  <w:style w:type="table" w:customStyle="1" w:styleId="TableClassic2211">
    <w:name w:val="Table Classic 2211"/>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E6EC9"/>
    <w:pPr>
      <w:overflowPunct w:val="0"/>
      <w:autoSpaceDE w:val="0"/>
      <w:autoSpaceDN w:val="0"/>
      <w:adjustRightInd w:val="0"/>
      <w:textAlignment w:val="baseline"/>
    </w:pPr>
    <w:rPr>
      <w:rFonts w:eastAsia="SimSun"/>
      <w:lang w:eastAsia="en-GB"/>
    </w:rPr>
  </w:style>
  <w:style w:type="character" w:customStyle="1" w:styleId="1ffe">
    <w:name w:val="フッター (文字)1"/>
    <w:aliases w:val="footer odd (文字)1,footer (文字)1,fo (文字)1,pie de página (文字)1"/>
    <w:semiHidden/>
    <w:rsid w:val="004E6EC9"/>
    <w:rPr>
      <w:rFonts w:ascii="Times New Roman" w:eastAsia="Times New Roman" w:hAnsi="Times New Roman"/>
      <w:lang w:eastAsia="en-GB"/>
    </w:rPr>
  </w:style>
  <w:style w:type="character" w:customStyle="1" w:styleId="1fff">
    <w:name w:val="表題 (文字)1"/>
    <w:aliases w:val="Section Header (文字)1"/>
    <w:rsid w:val="004E6EC9"/>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E6EC9"/>
    <w:pPr>
      <w:autoSpaceDN w:val="0"/>
    </w:pPr>
    <w:rPr>
      <w:rFonts w:ascii="Times New Roman" w:eastAsia="MS Mincho" w:hAnsi="Times New Roman"/>
      <w:lang w:val="en-GB" w:eastAsia="en-US"/>
    </w:rPr>
  </w:style>
  <w:style w:type="paragraph" w:customStyle="1" w:styleId="96">
    <w:name w:val="吹き出し9"/>
    <w:basedOn w:val="Normal"/>
    <w:uiPriority w:val="99"/>
    <w:qFormat/>
    <w:rsid w:val="004E6EC9"/>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4E6EC9"/>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4E6EC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E6EC9"/>
    <w:pPr>
      <w:ind w:left="851" w:hanging="284"/>
    </w:pPr>
  </w:style>
  <w:style w:type="paragraph" w:customStyle="1" w:styleId="78">
    <w:name w:val="箇条書き7"/>
    <w:basedOn w:val="List"/>
    <w:uiPriority w:val="99"/>
    <w:qFormat/>
    <w:rsid w:val="004E6EC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E6EC9"/>
    <w:pPr>
      <w:tabs>
        <w:tab w:val="clear" w:pos="644"/>
        <w:tab w:val="num" w:pos="1494"/>
      </w:tabs>
      <w:ind w:left="851" w:hanging="284"/>
    </w:pPr>
  </w:style>
  <w:style w:type="paragraph" w:customStyle="1" w:styleId="370">
    <w:name w:val="箇条書き 37"/>
    <w:basedOn w:val="271"/>
    <w:uiPriority w:val="99"/>
    <w:qFormat/>
    <w:rsid w:val="004E6EC9"/>
    <w:pPr>
      <w:ind w:left="1135"/>
    </w:pPr>
  </w:style>
  <w:style w:type="paragraph" w:customStyle="1" w:styleId="272">
    <w:name w:val="一覧 27"/>
    <w:basedOn w:val="List"/>
    <w:uiPriority w:val="99"/>
    <w:qFormat/>
    <w:rsid w:val="004E6EC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E6EC9"/>
    <w:pPr>
      <w:ind w:left="1135"/>
    </w:pPr>
  </w:style>
  <w:style w:type="paragraph" w:customStyle="1" w:styleId="470">
    <w:name w:val="一覧 47"/>
    <w:basedOn w:val="371"/>
    <w:uiPriority w:val="99"/>
    <w:qFormat/>
    <w:rsid w:val="004E6EC9"/>
    <w:pPr>
      <w:ind w:left="1418"/>
    </w:pPr>
  </w:style>
  <w:style w:type="paragraph" w:customStyle="1" w:styleId="570">
    <w:name w:val="一覧 57"/>
    <w:basedOn w:val="470"/>
    <w:uiPriority w:val="99"/>
    <w:qFormat/>
    <w:rsid w:val="004E6EC9"/>
    <w:pPr>
      <w:ind w:left="1702"/>
    </w:pPr>
  </w:style>
  <w:style w:type="paragraph" w:customStyle="1" w:styleId="471">
    <w:name w:val="箇条書き 47"/>
    <w:basedOn w:val="370"/>
    <w:uiPriority w:val="99"/>
    <w:qFormat/>
    <w:rsid w:val="004E6EC9"/>
    <w:pPr>
      <w:ind w:left="1418"/>
    </w:pPr>
  </w:style>
  <w:style w:type="paragraph" w:customStyle="1" w:styleId="571">
    <w:name w:val="箇条書き 57"/>
    <w:basedOn w:val="471"/>
    <w:uiPriority w:val="99"/>
    <w:qFormat/>
    <w:rsid w:val="004E6EC9"/>
    <w:pPr>
      <w:ind w:left="1702"/>
    </w:pPr>
  </w:style>
  <w:style w:type="paragraph" w:customStyle="1" w:styleId="79">
    <w:name w:val="コメント文字列7"/>
    <w:basedOn w:val="Normal"/>
    <w:uiPriority w:val="99"/>
    <w:qFormat/>
    <w:rsid w:val="004E6EC9"/>
    <w:pPr>
      <w:suppressAutoHyphens/>
      <w:autoSpaceDN w:val="0"/>
    </w:pPr>
    <w:rPr>
      <w:rFonts w:eastAsia="MS Mincho" w:cs="CG Times (WN)"/>
      <w:lang w:eastAsia="ar-SA"/>
    </w:rPr>
  </w:style>
  <w:style w:type="paragraph" w:customStyle="1" w:styleId="7a">
    <w:name w:val="コメント内容7"/>
    <w:basedOn w:val="79"/>
    <w:next w:val="79"/>
    <w:uiPriority w:val="99"/>
    <w:qFormat/>
    <w:rsid w:val="004E6EC9"/>
    <w:rPr>
      <w:b/>
      <w:bCs/>
    </w:rPr>
  </w:style>
  <w:style w:type="paragraph" w:customStyle="1" w:styleId="7b">
    <w:name w:val="見出しマップ7"/>
    <w:basedOn w:val="Normal"/>
    <w:uiPriority w:val="99"/>
    <w:qFormat/>
    <w:rsid w:val="004E6EC9"/>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4E6EC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E6EC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4E6EC9"/>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4E6EC9"/>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4E6EC9"/>
    <w:pPr>
      <w:suppressAutoHyphens/>
      <w:autoSpaceDN w:val="0"/>
    </w:pPr>
    <w:rPr>
      <w:rFonts w:eastAsia="MS Mincho" w:cs="CG Times (WN)"/>
      <w:lang w:eastAsia="ar-SA"/>
    </w:rPr>
  </w:style>
  <w:style w:type="paragraph" w:customStyle="1" w:styleId="HTML7">
    <w:name w:val="HTML 書式付き7"/>
    <w:basedOn w:val="Normal"/>
    <w:uiPriority w:val="99"/>
    <w:qFormat/>
    <w:rsid w:val="004E6EC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E6EC9"/>
    <w:pPr>
      <w:suppressAutoHyphens/>
      <w:autoSpaceDN w:val="0"/>
      <w:spacing w:after="120"/>
    </w:pPr>
    <w:rPr>
      <w:rFonts w:eastAsia="MS Mincho" w:cs="CG Times (WN)"/>
      <w:lang w:eastAsia="ar-SA"/>
    </w:rPr>
  </w:style>
  <w:style w:type="paragraph" w:customStyle="1" w:styleId="372">
    <w:name w:val="本文 37"/>
    <w:basedOn w:val="Normal"/>
    <w:uiPriority w:val="99"/>
    <w:qFormat/>
    <w:rsid w:val="004E6EC9"/>
    <w:pPr>
      <w:suppressAutoHyphens/>
      <w:autoSpaceDN w:val="0"/>
      <w:spacing w:after="120"/>
    </w:pPr>
    <w:rPr>
      <w:rFonts w:eastAsia="MS Mincho" w:cs="CG Times (WN)"/>
      <w:lang w:eastAsia="ar-SA"/>
    </w:rPr>
  </w:style>
  <w:style w:type="character" w:customStyle="1" w:styleId="7f">
    <w:name w:val="段落フォント7"/>
    <w:rsid w:val="004E6EC9"/>
  </w:style>
  <w:style w:type="character" w:customStyle="1" w:styleId="7f0">
    <w:name w:val="コメント参照7"/>
    <w:rsid w:val="004E6EC9"/>
    <w:rPr>
      <w:sz w:val="16"/>
    </w:rPr>
  </w:style>
  <w:style w:type="table" w:customStyle="1" w:styleId="TableGrid8">
    <w:name w:val="Table Grid8"/>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E6E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E6EC9"/>
  </w:style>
  <w:style w:type="paragraph" w:customStyle="1" w:styleId="Figuretitle0">
    <w:name w:val="Figure_title"/>
    <w:basedOn w:val="Normal"/>
    <w:next w:val="Normal"/>
    <w:qFormat/>
    <w:rsid w:val="004E6EC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E6EC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E6E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E6EC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E6EC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E6EC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E6EC9"/>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E6EC9"/>
    <w:pPr>
      <w:suppressAutoHyphens/>
      <w:autoSpaceDN w:val="0"/>
      <w:spacing w:after="0"/>
      <w:jc w:val="both"/>
    </w:pPr>
    <w:rPr>
      <w:rFonts w:eastAsia="Batang"/>
    </w:rPr>
  </w:style>
  <w:style w:type="paragraph" w:customStyle="1" w:styleId="enumlev3">
    <w:name w:val="enumlev3"/>
    <w:basedOn w:val="enumlev2"/>
    <w:qFormat/>
    <w:rsid w:val="004E6EC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4E6EC9"/>
  </w:style>
  <w:style w:type="paragraph" w:customStyle="1" w:styleId="TdocHeader2">
    <w:name w:val="Tdoc_Header_2"/>
    <w:basedOn w:val="Normal"/>
    <w:qFormat/>
    <w:rsid w:val="004E6EC9"/>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E6EC9"/>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E6E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E6E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E6EC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E6E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E6E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E6EC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4E6E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E6EC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E6EC9"/>
    <w:rPr>
      <w:smallCaps/>
      <w:color w:val="5A5A5A"/>
    </w:rPr>
  </w:style>
  <w:style w:type="paragraph" w:customStyle="1" w:styleId="Style90">
    <w:name w:val="_Style 90"/>
    <w:uiPriority w:val="99"/>
    <w:semiHidden/>
    <w:qFormat/>
    <w:rsid w:val="004E6EC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4E6EC9"/>
    <w:rPr>
      <w:smallCaps/>
      <w:color w:val="5A5A5A"/>
    </w:rPr>
  </w:style>
  <w:style w:type="character" w:customStyle="1" w:styleId="Char70">
    <w:name w:val="批注主题 Char7"/>
    <w:qFormat/>
    <w:rsid w:val="004E6EC9"/>
    <w:rPr>
      <w:rFonts w:eastAsia="MS Mincho"/>
      <w:b/>
      <w:bCs/>
      <w:lang w:val="x-none" w:eastAsia="zh-CN"/>
    </w:rPr>
  </w:style>
  <w:style w:type="character" w:customStyle="1" w:styleId="Char42">
    <w:name w:val="日期 Char4"/>
    <w:qFormat/>
    <w:rsid w:val="004E6EC9"/>
    <w:rPr>
      <w:lang w:eastAsia="x-none"/>
    </w:rPr>
  </w:style>
  <w:style w:type="character" w:customStyle="1" w:styleId="1fff0">
    <w:name w:val="文档结构图 字符1"/>
    <w:qFormat/>
    <w:rsid w:val="004E6EC9"/>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4E6EC9"/>
    <w:rPr>
      <w:rFonts w:ascii="Arial" w:eastAsia="Times New Roman" w:hAnsi="Arial"/>
      <w:b/>
      <w:i/>
      <w:noProof/>
      <w:sz w:val="18"/>
    </w:rPr>
  </w:style>
  <w:style w:type="character" w:customStyle="1" w:styleId="1fff1">
    <w:name w:val="批注框文本 字符1"/>
    <w:qFormat/>
    <w:rsid w:val="004E6EC9"/>
    <w:rPr>
      <w:sz w:val="18"/>
      <w:szCs w:val="18"/>
      <w:lang w:val="en-GB" w:eastAsia="en-US"/>
    </w:rPr>
  </w:style>
  <w:style w:type="character" w:customStyle="1" w:styleId="1fff2">
    <w:name w:val="批注文字 字符1"/>
    <w:qFormat/>
    <w:rsid w:val="004E6EC9"/>
    <w:rPr>
      <w:rFonts w:eastAsia="MS Mincho"/>
      <w:lang w:val="x-none" w:eastAsia="en-US"/>
    </w:rPr>
  </w:style>
  <w:style w:type="character" w:customStyle="1" w:styleId="1fff3">
    <w:name w:val="批注主题 字符1"/>
    <w:qFormat/>
    <w:rsid w:val="004E6EC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E6EC9"/>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E6EC9"/>
    <w:rPr>
      <w:rFonts w:eastAsia="Times New Roman"/>
      <w:sz w:val="16"/>
    </w:rPr>
  </w:style>
  <w:style w:type="character" w:customStyle="1" w:styleId="1fff4">
    <w:name w:val="正文文本缩进 字符1"/>
    <w:qFormat/>
    <w:rsid w:val="004E6EC9"/>
    <w:rPr>
      <w:rFonts w:eastAsia="MS Mincho"/>
      <w:lang w:val="en-GB" w:eastAsia="en-US"/>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E6EC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E6EC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E6EC9"/>
    <w:rPr>
      <w:rFonts w:ascii="Arial" w:eastAsia="Times New Roman" w:hAnsi="Arial"/>
      <w:sz w:val="32"/>
    </w:rPr>
  </w:style>
  <w:style w:type="character" w:customStyle="1" w:styleId="610">
    <w:name w:val="标题 6 字符1"/>
    <w:aliases w:val="T1 字符1,Header 6 字符1"/>
    <w:qFormat/>
    <w:rsid w:val="004E6EC9"/>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E6EC9"/>
    <w:rPr>
      <w:rFonts w:ascii="Arial" w:eastAsia="Times New Roman" w:hAnsi="Arial"/>
      <w:b/>
      <w:noProof/>
      <w:sz w:val="18"/>
    </w:rPr>
  </w:style>
  <w:style w:type="character" w:customStyle="1" w:styleId="1fff5">
    <w:name w:val="纯文本 字符1"/>
    <w:qFormat/>
    <w:rsid w:val="004E6EC9"/>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E6EC9"/>
    <w:rPr>
      <w:rFonts w:eastAsia="SimSun"/>
      <w:lang w:val="en-GB" w:eastAsia="ja-JP"/>
    </w:rPr>
  </w:style>
  <w:style w:type="character" w:customStyle="1" w:styleId="21b">
    <w:name w:val="正文文本 2 字符1"/>
    <w:qFormat/>
    <w:rsid w:val="004E6EC9"/>
    <w:rPr>
      <w:rFonts w:eastAsia="SimSun"/>
      <w:i/>
      <w:lang w:val="en-GB" w:eastAsia="x-none"/>
    </w:rPr>
  </w:style>
  <w:style w:type="character" w:customStyle="1" w:styleId="317">
    <w:name w:val="正文文本 3 字符1"/>
    <w:qFormat/>
    <w:rsid w:val="004E6EC9"/>
    <w:rPr>
      <w:rFonts w:eastAsia="Osaka"/>
      <w:color w:val="000000"/>
      <w:lang w:val="en-GB" w:eastAsia="x-none"/>
    </w:rPr>
  </w:style>
  <w:style w:type="character" w:customStyle="1" w:styleId="21c">
    <w:name w:val="正文文本缩进 2 字符1"/>
    <w:qFormat/>
    <w:rsid w:val="004E6EC9"/>
    <w:rPr>
      <w:rFonts w:eastAsia="MS Mincho"/>
      <w:lang w:val="en-GB" w:eastAsia="en-GB"/>
    </w:rPr>
  </w:style>
  <w:style w:type="character" w:customStyle="1" w:styleId="1fff6">
    <w:name w:val="尾注文本 字符1"/>
    <w:qFormat/>
    <w:rsid w:val="004E6EC9"/>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E6EC9"/>
    <w:rPr>
      <w:rFonts w:eastAsia="MS Mincho"/>
      <w:b/>
      <w:lang w:val="en-GB" w:eastAsia="en-US"/>
    </w:rPr>
  </w:style>
  <w:style w:type="character" w:customStyle="1" w:styleId="710">
    <w:name w:val="标题 7 字符1"/>
    <w:aliases w:val="L7 字符1,Header 7 字符1"/>
    <w:qFormat/>
    <w:rsid w:val="004E6EC9"/>
    <w:rPr>
      <w:rFonts w:ascii="Arial" w:eastAsia="Times New Roman" w:hAnsi="Arial"/>
    </w:rPr>
  </w:style>
  <w:style w:type="character" w:customStyle="1" w:styleId="811">
    <w:name w:val="标题 8 字符1"/>
    <w:qFormat/>
    <w:rsid w:val="004E6EC9"/>
    <w:rPr>
      <w:rFonts w:ascii="Arial" w:eastAsia="Times New Roman" w:hAnsi="Arial"/>
      <w:sz w:val="36"/>
    </w:rPr>
  </w:style>
  <w:style w:type="character" w:customStyle="1" w:styleId="912">
    <w:name w:val="标题 9 字符1"/>
    <w:aliases w:val="Figure Heading 字符,FH 字符"/>
    <w:qFormat/>
    <w:rsid w:val="004E6EC9"/>
    <w:rPr>
      <w:rFonts w:ascii="Arial" w:eastAsia="Times New Roman" w:hAnsi="Arial"/>
      <w:sz w:val="36"/>
    </w:rPr>
  </w:style>
  <w:style w:type="character" w:customStyle="1" w:styleId="1fff8">
    <w:name w:val="注释标题 字符1"/>
    <w:qFormat/>
    <w:rsid w:val="004E6EC9"/>
    <w:rPr>
      <w:rFonts w:eastAsia="MS Mincho"/>
      <w:lang w:eastAsia="en-US"/>
    </w:rPr>
  </w:style>
  <w:style w:type="character" w:customStyle="1" w:styleId="HTML10">
    <w:name w:val="HTML 预设格式 字符1"/>
    <w:rsid w:val="004E6EC9"/>
    <w:rPr>
      <w:rFonts w:ascii="Courier New" w:eastAsia="MS Mincho" w:hAnsi="Courier New"/>
      <w:lang w:val="en-GB" w:eastAsia="ja-JP"/>
    </w:rPr>
  </w:style>
  <w:style w:type="character" w:customStyle="1" w:styleId="jlqj4b">
    <w:name w:val="jlqj4b"/>
    <w:basedOn w:val="DefaultParagraphFont"/>
    <w:rsid w:val="004E6EC9"/>
  </w:style>
  <w:style w:type="character" w:customStyle="1" w:styleId="yieifb">
    <w:name w:val="yieifb"/>
    <w:basedOn w:val="DefaultParagraphFont"/>
    <w:rsid w:val="004E6EC9"/>
  </w:style>
  <w:style w:type="character" w:customStyle="1" w:styleId="kihvae">
    <w:name w:val="kihvae"/>
    <w:basedOn w:val="DefaultParagraphFont"/>
    <w:rsid w:val="004E6EC9"/>
  </w:style>
  <w:style w:type="character" w:customStyle="1" w:styleId="viiyi">
    <w:name w:val="viiyi"/>
    <w:basedOn w:val="DefaultParagraphFont"/>
    <w:rsid w:val="004E6EC9"/>
  </w:style>
  <w:style w:type="character" w:customStyle="1" w:styleId="Char34">
    <w:name w:val="文档结构图 Char3"/>
    <w:qFormat/>
    <w:rsid w:val="004E6EC9"/>
    <w:rPr>
      <w:rFonts w:ascii="SimSun"/>
      <w:sz w:val="18"/>
      <w:szCs w:val="18"/>
      <w:lang w:eastAsia="zh-CN"/>
    </w:rPr>
  </w:style>
  <w:style w:type="character" w:customStyle="1" w:styleId="Char35">
    <w:name w:val="批注框文本 Char3"/>
    <w:qFormat/>
    <w:rsid w:val="004E6EC9"/>
    <w:rPr>
      <w:sz w:val="18"/>
      <w:szCs w:val="18"/>
      <w:lang w:eastAsia="zh-CN"/>
    </w:rPr>
  </w:style>
  <w:style w:type="character" w:customStyle="1" w:styleId="Char43">
    <w:name w:val="批注文字 Char4"/>
    <w:qFormat/>
    <w:rsid w:val="004E6EC9"/>
    <w:rPr>
      <w:rFonts w:eastAsia="MS Mincho"/>
      <w:lang w:val="x-none" w:eastAsia="zh-CN"/>
    </w:rPr>
  </w:style>
  <w:style w:type="character" w:customStyle="1" w:styleId="Char80">
    <w:name w:val="批注主题 Char8"/>
    <w:qFormat/>
    <w:rsid w:val="004E6EC9"/>
    <w:rPr>
      <w:rFonts w:eastAsia="MS Mincho"/>
      <w:b/>
      <w:bCs/>
      <w:lang w:val="x-none" w:eastAsia="zh-CN"/>
    </w:rPr>
  </w:style>
  <w:style w:type="character" w:customStyle="1" w:styleId="Char36">
    <w:name w:val="纯文本 Char3"/>
    <w:qFormat/>
    <w:rsid w:val="004E6EC9"/>
    <w:rPr>
      <w:rFonts w:ascii="Courier New" w:hAnsi="Courier New"/>
      <w:lang w:val="nb-NO" w:eastAsia="ja-JP"/>
    </w:rPr>
  </w:style>
  <w:style w:type="character" w:customStyle="1" w:styleId="Char51">
    <w:name w:val="日期 Char5"/>
    <w:qFormat/>
    <w:rsid w:val="004E6EC9"/>
    <w:rPr>
      <w:lang w:eastAsia="x-none"/>
    </w:rPr>
  </w:style>
  <w:style w:type="character" w:customStyle="1" w:styleId="8Char3">
    <w:name w:val="标题 8 Char3"/>
    <w:qFormat/>
    <w:rsid w:val="004E6EC9"/>
    <w:rPr>
      <w:rFonts w:ascii="Arial" w:hAnsi="Arial"/>
      <w:sz w:val="36"/>
      <w:lang w:eastAsia="zh-CN"/>
    </w:rPr>
  </w:style>
  <w:style w:type="character" w:customStyle="1" w:styleId="9Char3">
    <w:name w:val="标题 9 Char3"/>
    <w:aliases w:val="Figure Heading Char1,FH Char1"/>
    <w:qFormat/>
    <w:rsid w:val="004E6EC9"/>
    <w:rPr>
      <w:rFonts w:ascii="Arial" w:hAnsi="Arial"/>
      <w:sz w:val="36"/>
      <w:lang w:eastAsia="zh-CN"/>
    </w:rPr>
  </w:style>
  <w:style w:type="character" w:customStyle="1" w:styleId="Char1f4">
    <w:name w:val="列表 Char1"/>
    <w:qFormat/>
    <w:rsid w:val="004E6EC9"/>
    <w:rPr>
      <w:lang w:eastAsia="zh-CN"/>
    </w:rPr>
  </w:style>
  <w:style w:type="character" w:customStyle="1" w:styleId="ListChar6">
    <w:name w:val="List Char6"/>
    <w:rsid w:val="004E6EC9"/>
    <w:rPr>
      <w:rFonts w:ascii="Times New Roman" w:hAnsi="Times New Roman"/>
      <w:lang w:val="en-GB" w:eastAsia="en-US"/>
    </w:rPr>
  </w:style>
  <w:style w:type="character" w:customStyle="1" w:styleId="PlainTextChar6">
    <w:name w:val="Plain Text Char6"/>
    <w:rsid w:val="004E6EC9"/>
    <w:rPr>
      <w:rFonts w:ascii="Courier New" w:eastAsia="SimSun" w:hAnsi="Courier New"/>
      <w:lang w:val="nb-NO" w:eastAsia="ja-JP"/>
    </w:rPr>
  </w:style>
  <w:style w:type="character" w:customStyle="1" w:styleId="BodyText2Char6">
    <w:name w:val="Body Text 2 Char6"/>
    <w:qFormat/>
    <w:rsid w:val="004E6EC9"/>
    <w:rPr>
      <w:rFonts w:ascii="Times New Roman" w:eastAsia="SimSun" w:hAnsi="Times New Roman"/>
      <w:i/>
      <w:lang w:val="en-GB" w:eastAsia="zh-CN"/>
    </w:rPr>
  </w:style>
  <w:style w:type="character" w:customStyle="1" w:styleId="BodyText3Char6">
    <w:name w:val="Body Text 3 Char6"/>
    <w:qFormat/>
    <w:rsid w:val="004E6EC9"/>
    <w:rPr>
      <w:rFonts w:ascii="Times New Roman" w:eastAsia="Osaka" w:hAnsi="Times New Roman"/>
      <w:color w:val="000000"/>
      <w:lang w:val="en-GB" w:eastAsia="zh-CN"/>
    </w:rPr>
  </w:style>
  <w:style w:type="character" w:customStyle="1" w:styleId="BodyTextIndent2Char6">
    <w:name w:val="Body Text Indent 2 Char6"/>
    <w:qFormat/>
    <w:rsid w:val="004E6EC9"/>
    <w:rPr>
      <w:rFonts w:ascii="Times New Roman" w:eastAsia="SimSun" w:hAnsi="Times New Roman"/>
      <w:lang w:val="en-GB" w:eastAsia="zh-CN"/>
    </w:rPr>
  </w:style>
  <w:style w:type="character" w:customStyle="1" w:styleId="NoteHeadingChar4">
    <w:name w:val="Note Heading Char4"/>
    <w:qFormat/>
    <w:rsid w:val="004E6EC9"/>
    <w:rPr>
      <w:rFonts w:ascii="Times New Roman" w:eastAsia="SimSun" w:hAnsi="Times New Roman"/>
      <w:lang w:val="en-GB" w:eastAsia="zh-CN"/>
    </w:rPr>
  </w:style>
  <w:style w:type="character" w:customStyle="1" w:styleId="HTMLPreformattedChar4">
    <w:name w:val="HTML Preformatted Char4"/>
    <w:rsid w:val="004E6EC9"/>
    <w:rPr>
      <w:rFonts w:ascii="Courier New" w:eastAsia="MS Mincho" w:hAnsi="Courier New"/>
      <w:lang w:val="en-GB" w:eastAsia="ja-JP"/>
    </w:rPr>
  </w:style>
  <w:style w:type="paragraph" w:customStyle="1" w:styleId="123">
    <w:name w:val="修订12"/>
    <w:hidden/>
    <w:semiHidden/>
    <w:qFormat/>
    <w:rsid w:val="004E6EC9"/>
    <w:rPr>
      <w:rFonts w:ascii="Times New Roman" w:eastAsia="Batang" w:hAnsi="Times New Roman"/>
      <w:lang w:val="en-GB" w:eastAsia="en-US"/>
    </w:rPr>
  </w:style>
  <w:style w:type="paragraph" w:customStyle="1" w:styleId="118">
    <w:name w:val="无间隔11"/>
    <w:uiPriority w:val="99"/>
    <w:qFormat/>
    <w:rsid w:val="004E6EC9"/>
    <w:rPr>
      <w:rFonts w:ascii="Times New Roman" w:eastAsia="SimSun" w:hAnsi="Times New Roman"/>
      <w:lang w:val="en-GB" w:eastAsia="en-US"/>
    </w:rPr>
  </w:style>
  <w:style w:type="character" w:customStyle="1" w:styleId="search-word-mail">
    <w:name w:val="search-word-mail"/>
    <w:rsid w:val="004E6EC9"/>
  </w:style>
  <w:style w:type="paragraph" w:styleId="EnvelopeReturn">
    <w:name w:val="envelope return"/>
    <w:basedOn w:val="Normal"/>
    <w:unhideWhenUsed/>
    <w:qFormat/>
    <w:rsid w:val="004E6EC9"/>
    <w:pPr>
      <w:overflowPunct w:val="0"/>
      <w:autoSpaceDE w:val="0"/>
      <w:autoSpaceDN w:val="0"/>
      <w:adjustRightInd w:val="0"/>
    </w:pPr>
    <w:rPr>
      <w:rFonts w:ascii="Arial" w:eastAsia="SimSun" w:hAnsi="Arial" w:cs="Arial"/>
    </w:rPr>
  </w:style>
  <w:style w:type="character" w:customStyle="1" w:styleId="Char29">
    <w:name w:val="列表 Char2"/>
    <w:qFormat/>
    <w:locked/>
    <w:rsid w:val="004E6EC9"/>
    <w:rPr>
      <w:rFonts w:ascii="Times New Roman" w:eastAsia="Times New Roman" w:hAnsi="Times New Roman"/>
    </w:rPr>
  </w:style>
  <w:style w:type="character" w:customStyle="1" w:styleId="wordsection1Char">
    <w:name w:val="wordsection1 Char"/>
    <w:link w:val="wordsection1"/>
    <w:locked/>
    <w:rsid w:val="004E6EC9"/>
    <w:rPr>
      <w:rFonts w:ascii="Calibri" w:eastAsia="Calibri" w:hAnsi="Calibri" w:cs="Calibri"/>
      <w:lang w:val="en-US" w:eastAsia="en-GB"/>
    </w:rPr>
  </w:style>
  <w:style w:type="paragraph" w:customStyle="1" w:styleId="xxxxxxxb1">
    <w:name w:val="x_x_x_xxxxb1"/>
    <w:basedOn w:val="Normal"/>
    <w:qFormat/>
    <w:rsid w:val="004E6EC9"/>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4E6EC9"/>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4E6EC9"/>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4E6EC9"/>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4E6EC9"/>
    <w:pPr>
      <w:numPr>
        <w:numId w:val="27"/>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E6EC9"/>
    <w:rPr>
      <w:rFonts w:ascii="Arial" w:eastAsia="Malgun Gothic" w:hAnsi="Arial" w:cs="Arial"/>
      <w:spacing w:val="2"/>
    </w:rPr>
  </w:style>
  <w:style w:type="paragraph" w:customStyle="1" w:styleId="IvDbodytext">
    <w:name w:val="IvD bodytext"/>
    <w:basedOn w:val="BodyText"/>
    <w:link w:val="IvDbodytextChar"/>
    <w:qFormat/>
    <w:rsid w:val="004E6EC9"/>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4E6EC9"/>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uiPriority w:val="99"/>
    <w:qFormat/>
    <w:rsid w:val="004E6EC9"/>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E6EC9"/>
    <w:rPr>
      <w:rFonts w:ascii="Arial" w:hAnsi="Arial" w:cs="Arial"/>
    </w:rPr>
  </w:style>
  <w:style w:type="paragraph" w:customStyle="1" w:styleId="H53GPP">
    <w:name w:val="H5 3GPP"/>
    <w:basedOn w:val="Normal"/>
    <w:link w:val="H53GPPChar"/>
    <w:qFormat/>
    <w:rsid w:val="004E6EC9"/>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4E6EC9"/>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4E6EC9"/>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4E6EC9"/>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4E6EC9"/>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4E6EC9"/>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4E6EC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4E6EC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4E6EC9"/>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E6EC9"/>
    <w:rPr>
      <w:rFonts w:ascii="Times New Roman" w:eastAsia="Times New Roman" w:hAnsi="Times New Roman"/>
      <w:lang w:val="x-none" w:eastAsia="en-GB"/>
    </w:rPr>
  </w:style>
  <w:style w:type="character" w:customStyle="1" w:styleId="Char44">
    <w:name w:val="批注框文本 Char4"/>
    <w:uiPriority w:val="99"/>
    <w:qFormat/>
    <w:locked/>
    <w:rsid w:val="004E6EC9"/>
    <w:rPr>
      <w:rFonts w:ascii="Segoe UI" w:eastAsia="Times New Roman" w:hAnsi="Segoe UI"/>
      <w:sz w:val="18"/>
      <w:szCs w:val="18"/>
      <w:lang w:val="x-none" w:eastAsia="en-GB"/>
    </w:rPr>
  </w:style>
  <w:style w:type="character" w:customStyle="1" w:styleId="Char45">
    <w:name w:val="文档结构图 Char4"/>
    <w:uiPriority w:val="99"/>
    <w:qFormat/>
    <w:locked/>
    <w:rsid w:val="004E6EC9"/>
    <w:rPr>
      <w:rFonts w:ascii="Tahoma" w:eastAsia="PMingLiU" w:hAnsi="Tahoma" w:cs="Tahoma"/>
      <w:shd w:val="clear" w:color="auto" w:fill="000080"/>
      <w:lang w:val="en-GB" w:eastAsia="en-GB"/>
    </w:rPr>
  </w:style>
  <w:style w:type="character" w:customStyle="1" w:styleId="Char46">
    <w:name w:val="纯文本 Char4"/>
    <w:qFormat/>
    <w:locked/>
    <w:rsid w:val="004E6EC9"/>
    <w:rPr>
      <w:rFonts w:ascii="Courier New" w:eastAsia="PMingLiU" w:hAnsi="Courier New"/>
      <w:kern w:val="2"/>
      <w:sz w:val="24"/>
      <w:szCs w:val="22"/>
      <w:lang w:val="nb-NO" w:eastAsia="zh-TW"/>
    </w:rPr>
  </w:style>
  <w:style w:type="character" w:customStyle="1" w:styleId="7Char1">
    <w:name w:val="标题 7 Char1"/>
    <w:uiPriority w:val="9"/>
    <w:qFormat/>
    <w:locked/>
    <w:rsid w:val="004E6EC9"/>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E6EC9"/>
    <w:rPr>
      <w:rFonts w:ascii="Cambria" w:eastAsia="PMingLiU" w:hAnsi="Cambria" w:cs="Times New Roman"/>
      <w:b/>
      <w:bCs/>
      <w:sz w:val="24"/>
      <w:szCs w:val="24"/>
      <w:lang w:val="en-GB" w:eastAsia="en-GB"/>
    </w:rPr>
  </w:style>
  <w:style w:type="character" w:customStyle="1" w:styleId="8Char4">
    <w:name w:val="标题 8 Char4"/>
    <w:qFormat/>
    <w:locked/>
    <w:rsid w:val="004E6EC9"/>
    <w:rPr>
      <w:rFonts w:ascii="Arial" w:eastAsia="Times New Roman" w:hAnsi="Arial"/>
      <w:sz w:val="36"/>
      <w:lang w:val="en-GB" w:eastAsia="en-GB"/>
    </w:rPr>
  </w:style>
  <w:style w:type="character" w:customStyle="1" w:styleId="ListChar5">
    <w:name w:val="List Char5"/>
    <w:qFormat/>
    <w:rsid w:val="004E6EC9"/>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4E6EC9"/>
    <w:rPr>
      <w:rFonts w:ascii="Arial" w:hAnsi="Arial" w:cs="Arial" w:hint="default"/>
      <w:b/>
      <w:bCs w:val="0"/>
      <w:i/>
      <w:iCs w:val="0"/>
      <w:noProof/>
      <w:sz w:val="18"/>
      <w:lang w:eastAsia="en-US"/>
    </w:rPr>
  </w:style>
  <w:style w:type="character" w:customStyle="1" w:styleId="Heading8Char5">
    <w:name w:val="Heading 8 Char5"/>
    <w:locked/>
    <w:rsid w:val="004E6EC9"/>
    <w:rPr>
      <w:rFonts w:ascii="Arial" w:eastAsia="SimSun" w:hAnsi="Arial" w:cs="Arial" w:hint="default"/>
      <w:sz w:val="36"/>
      <w:lang w:eastAsia="en-US"/>
    </w:rPr>
  </w:style>
  <w:style w:type="character" w:customStyle="1" w:styleId="PlainTextChar5">
    <w:name w:val="Plain Text Char5"/>
    <w:locked/>
    <w:rsid w:val="004E6EC9"/>
    <w:rPr>
      <w:rFonts w:ascii="Courier New" w:eastAsia="Malgun Gothic" w:hAnsi="Courier New" w:cs="Courier New" w:hint="default"/>
      <w:lang w:val="nb-NO"/>
    </w:rPr>
  </w:style>
  <w:style w:type="character" w:customStyle="1" w:styleId="BodyText2Char5">
    <w:name w:val="Body Text 2 Char5"/>
    <w:uiPriority w:val="99"/>
    <w:locked/>
    <w:rsid w:val="004E6EC9"/>
    <w:rPr>
      <w:rFonts w:ascii="Malgun Gothic" w:eastAsia="Malgun Gothic" w:hAnsi="Malgun Gothic" w:hint="eastAsia"/>
      <w:lang w:eastAsia="ja-JP"/>
    </w:rPr>
  </w:style>
  <w:style w:type="character" w:customStyle="1" w:styleId="BodyText3Char5">
    <w:name w:val="Body Text 3 Char5"/>
    <w:uiPriority w:val="99"/>
    <w:locked/>
    <w:rsid w:val="004E6EC9"/>
    <w:rPr>
      <w:rFonts w:ascii="Malgun Gothic" w:eastAsia="Malgun Gothic" w:hAnsi="Malgun Gothic" w:hint="eastAsia"/>
      <w:lang w:eastAsia="ja-JP"/>
    </w:rPr>
  </w:style>
  <w:style w:type="character" w:customStyle="1" w:styleId="NoteHeadingChar3">
    <w:name w:val="Note Heading Char3"/>
    <w:locked/>
    <w:rsid w:val="004E6EC9"/>
    <w:rPr>
      <w:lang w:val="x-none" w:eastAsia="x-none"/>
    </w:rPr>
  </w:style>
  <w:style w:type="character" w:customStyle="1" w:styleId="BodyTextIndent2Char5">
    <w:name w:val="Body Text Indent 2 Char5"/>
    <w:uiPriority w:val="99"/>
    <w:locked/>
    <w:rsid w:val="004E6EC9"/>
    <w:rPr>
      <w:rFonts w:ascii="CG Times (WN)" w:hAnsi="CG Times (WN)" w:hint="default"/>
    </w:rPr>
  </w:style>
  <w:style w:type="character" w:customStyle="1" w:styleId="HTMLPreformattedChar3">
    <w:name w:val="HTML Preformatted Char3"/>
    <w:locked/>
    <w:rsid w:val="004E6EC9"/>
    <w:rPr>
      <w:rFonts w:ascii="Courier New" w:hAnsi="Courier New" w:cs="Courier New" w:hint="default"/>
      <w:lang w:eastAsia="x-none"/>
    </w:rPr>
  </w:style>
  <w:style w:type="character" w:customStyle="1" w:styleId="EditorsNoteChar2">
    <w:name w:val="Editor's Note Char2"/>
    <w:aliases w:val="EN Char1"/>
    <w:rsid w:val="004E6EC9"/>
    <w:rPr>
      <w:rFonts w:ascii="Times New Roman" w:eastAsia="Times New Roman" w:hAnsi="Times New Roman" w:cs="Times New Roman" w:hint="default"/>
      <w:color w:val="FF0000"/>
      <w:lang w:eastAsia="en-US"/>
    </w:rPr>
  </w:style>
  <w:style w:type="character" w:customStyle="1" w:styleId="FootnoteTextChar2">
    <w:name w:val="Footnote Text Char2"/>
    <w:rsid w:val="004E6EC9"/>
    <w:rPr>
      <w:rFonts w:ascii="Times New Roman" w:eastAsia="Times New Roman" w:hAnsi="Times New Roman" w:cs="Times New Roman" w:hint="default"/>
      <w:sz w:val="16"/>
      <w:lang w:val="en-GB"/>
    </w:rPr>
  </w:style>
  <w:style w:type="table" w:styleId="TableGrid17">
    <w:name w:val="Table Grid 1"/>
    <w:basedOn w:val="TableNormal"/>
    <w:unhideWhenUsed/>
    <w:rsid w:val="004E6EC9"/>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4E6EC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E6EC9"/>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E6EC9"/>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E6EC9"/>
    <w:rPr>
      <w:rFonts w:ascii="Arial" w:hAnsi="Arial"/>
      <w:b/>
      <w:noProof/>
      <w:sz w:val="18"/>
      <w:lang w:eastAsia="en-US"/>
    </w:rPr>
  </w:style>
  <w:style w:type="character" w:customStyle="1" w:styleId="EditorsNoteChar3">
    <w:name w:val="Editor's Note Char3"/>
    <w:locked/>
    <w:rsid w:val="004E6EC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E6EC9"/>
    <w:rPr>
      <w:rFonts w:ascii="Arial" w:hAnsi="Arial"/>
      <w:sz w:val="36"/>
      <w:lang w:val="en-GB" w:eastAsia="en-US"/>
    </w:rPr>
  </w:style>
  <w:style w:type="character" w:customStyle="1" w:styleId="Titre34">
    <w:name w:val="Titre 34"/>
    <w:rsid w:val="004E6EC9"/>
    <w:rPr>
      <w:rFonts w:ascii="Arial" w:hAnsi="Arial"/>
      <w:sz w:val="28"/>
      <w:szCs w:val="28"/>
      <w:lang w:val="en-GB" w:eastAsia="en-GB"/>
    </w:rPr>
  </w:style>
  <w:style w:type="character" w:customStyle="1" w:styleId="CharChar182">
    <w:name w:val="Char Char182"/>
    <w:rsid w:val="004E6EC9"/>
    <w:rPr>
      <w:rFonts w:ascii="Arial" w:hAnsi="Arial"/>
      <w:lang w:eastAsia="en-US"/>
    </w:rPr>
  </w:style>
  <w:style w:type="paragraph" w:customStyle="1" w:styleId="TOC912">
    <w:name w:val="TOC 912"/>
    <w:basedOn w:val="TOC8"/>
    <w:qFormat/>
    <w:rsid w:val="004E6EC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E6E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E6EC9"/>
    <w:rPr>
      <w:rFonts w:ascii="Arial" w:hAnsi="Arial"/>
      <w:lang w:val="en-GB" w:eastAsia="ja-JP" w:bidi="ar-SA"/>
    </w:rPr>
  </w:style>
  <w:style w:type="character" w:customStyle="1" w:styleId="820">
    <w:name w:val="(文字) (文字)82"/>
    <w:rsid w:val="004E6EC9"/>
    <w:rPr>
      <w:rFonts w:ascii="Arial" w:eastAsia="MS Mincho" w:hAnsi="Arial"/>
      <w:lang w:val="en-GB" w:eastAsia="ar-SA" w:bidi="ar-SA"/>
    </w:rPr>
  </w:style>
  <w:style w:type="character" w:customStyle="1" w:styleId="720">
    <w:name w:val="(文字) (文字)72"/>
    <w:rsid w:val="004E6EC9"/>
    <w:rPr>
      <w:rFonts w:ascii="Arial" w:eastAsia="MS Mincho" w:hAnsi="Arial"/>
      <w:sz w:val="36"/>
      <w:lang w:val="en-GB" w:eastAsia="ar-SA" w:bidi="ar-SA"/>
    </w:rPr>
  </w:style>
  <w:style w:type="character" w:customStyle="1" w:styleId="620">
    <w:name w:val="(文字) (文字)62"/>
    <w:rsid w:val="004E6EC9"/>
    <w:rPr>
      <w:rFonts w:eastAsia="MS Mincho"/>
      <w:lang w:val="en-GB" w:eastAsia="ar-SA" w:bidi="ar-SA"/>
    </w:rPr>
  </w:style>
  <w:style w:type="character" w:customStyle="1" w:styleId="523">
    <w:name w:val="(文字) (文字)52"/>
    <w:rsid w:val="004E6EC9"/>
    <w:rPr>
      <w:rFonts w:ascii="Courier New" w:eastAsia="MS Mincho" w:hAnsi="Courier New"/>
      <w:lang w:val="nb-NO" w:eastAsia="ar-SA" w:bidi="ar-SA"/>
    </w:rPr>
  </w:style>
  <w:style w:type="paragraph" w:customStyle="1" w:styleId="Caption12">
    <w:name w:val="Caption12"/>
    <w:basedOn w:val="Normal"/>
    <w:next w:val="Normal"/>
    <w:qFormat/>
    <w:rsid w:val="004E6EC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E6EC9"/>
    <w:rPr>
      <w:rFonts w:ascii="Arial" w:hAnsi="Arial"/>
      <w:lang w:val="en-GB"/>
    </w:rPr>
  </w:style>
  <w:style w:type="paragraph" w:customStyle="1" w:styleId="CharCharCharCharCharCharCharCharCharCharCharChar2">
    <w:name w:val="Char Char Char Char Char Char Char Char Char Char Char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E6EC9"/>
    <w:rPr>
      <w:rFonts w:ascii="Arial" w:hAnsi="Arial"/>
      <w:lang w:val="en-GB" w:eastAsia="ja-JP" w:bidi="ar-SA"/>
    </w:rPr>
  </w:style>
  <w:style w:type="character" w:customStyle="1" w:styleId="CharChar232">
    <w:name w:val="Char Char232"/>
    <w:rsid w:val="004E6EC9"/>
    <w:rPr>
      <w:rFonts w:ascii="Arial" w:hAnsi="Arial"/>
      <w:lang w:val="en-GB" w:eastAsia="en-US"/>
    </w:rPr>
  </w:style>
  <w:style w:type="character" w:customStyle="1" w:styleId="CarCar42">
    <w:name w:val="Car Car42"/>
    <w:rsid w:val="004E6EC9"/>
    <w:rPr>
      <w:rFonts w:ascii="Arial" w:eastAsia="MS Mincho" w:hAnsi="Arial"/>
      <w:lang w:val="en-GB" w:eastAsia="en-US" w:bidi="ar-SA"/>
    </w:rPr>
  </w:style>
  <w:style w:type="character" w:customStyle="1" w:styleId="CarCar82">
    <w:name w:val="Car Car82"/>
    <w:rsid w:val="004E6EC9"/>
    <w:rPr>
      <w:rFonts w:ascii="Arial" w:eastAsia="MS Mincho" w:hAnsi="Arial"/>
      <w:sz w:val="36"/>
      <w:lang w:val="en-GB" w:eastAsia="en-US" w:bidi="ar-SA"/>
    </w:rPr>
  </w:style>
  <w:style w:type="character" w:customStyle="1" w:styleId="CarCar32">
    <w:name w:val="Car Car32"/>
    <w:rsid w:val="004E6EC9"/>
    <w:rPr>
      <w:rFonts w:ascii="Arial" w:eastAsia="MS Mincho" w:hAnsi="Arial"/>
      <w:sz w:val="36"/>
      <w:lang w:val="en-GB" w:eastAsia="en-US" w:bidi="ar-SA"/>
    </w:rPr>
  </w:style>
  <w:style w:type="character" w:customStyle="1" w:styleId="CarCar72">
    <w:name w:val="Car Car72"/>
    <w:rsid w:val="004E6EC9"/>
    <w:rPr>
      <w:rFonts w:eastAsia="MS Mincho"/>
      <w:lang w:val="en-GB" w:eastAsia="en-US" w:bidi="ar-SA"/>
    </w:rPr>
  </w:style>
  <w:style w:type="character" w:customStyle="1" w:styleId="CarCar62">
    <w:name w:val="Car Car62"/>
    <w:rsid w:val="004E6EC9"/>
    <w:rPr>
      <w:rFonts w:ascii="Courier New" w:hAnsi="Courier New"/>
      <w:lang w:val="nb-NO" w:eastAsia="ja-JP" w:bidi="ar-SA"/>
    </w:rPr>
  </w:style>
  <w:style w:type="paragraph" w:customStyle="1" w:styleId="21d">
    <w:name w:val="无间隔21"/>
    <w:qFormat/>
    <w:rsid w:val="004E6EC9"/>
    <w:rPr>
      <w:rFonts w:ascii="Times New Roman" w:eastAsia="SimSun" w:hAnsi="Times New Roman"/>
      <w:lang w:val="en-GB" w:eastAsia="en-US"/>
    </w:rPr>
  </w:style>
  <w:style w:type="paragraph" w:customStyle="1" w:styleId="TableofFigures12">
    <w:name w:val="Table of Figures12"/>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4E6EC9"/>
    <w:pPr>
      <w:autoSpaceDN w:val="0"/>
    </w:pPr>
    <w:rPr>
      <w:rFonts w:ascii="Times New Roman" w:eastAsia="Batang" w:hAnsi="Times New Roman"/>
      <w:lang w:val="en-GB" w:eastAsia="en-US"/>
    </w:rPr>
  </w:style>
  <w:style w:type="character" w:customStyle="1" w:styleId="3Char2">
    <w:name w:val="标题 3 Char2"/>
    <w:qFormat/>
    <w:rsid w:val="004E6EC9"/>
    <w:rPr>
      <w:rFonts w:ascii="Arial" w:eastAsia="Times New Roman" w:hAnsi="Arial" w:cs="Times New Roman"/>
      <w:sz w:val="28"/>
      <w:szCs w:val="20"/>
      <w:lang w:eastAsia="en-GB"/>
    </w:rPr>
  </w:style>
  <w:style w:type="character" w:customStyle="1" w:styleId="Char90">
    <w:name w:val="批注主题 Char9"/>
    <w:qFormat/>
    <w:rsid w:val="004E6EC9"/>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4E6EC9"/>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4E6EC9"/>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4E6EC9"/>
    <w:rPr>
      <w:rFonts w:ascii="Times New Roman" w:eastAsia="MS Mincho" w:hAnsi="Times New Roman" w:cs="Times New Roman"/>
      <w:b/>
      <w:color w:val="000000"/>
      <w:sz w:val="20"/>
      <w:szCs w:val="20"/>
      <w:lang w:eastAsia="ja-JP"/>
    </w:rPr>
  </w:style>
  <w:style w:type="character" w:customStyle="1" w:styleId="CRCoverPageZchn">
    <w:name w:val="CR Cover Page Zchn"/>
    <w:rsid w:val="004E6EC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E6EC9"/>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E6EC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E6EC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E6EC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4E6EC9"/>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E6EC9"/>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4E6EC9"/>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E6EC9"/>
    <w:rPr>
      <w:rFonts w:ascii="Times New Roman" w:eastAsia="Times New Roman" w:hAnsi="Times New Roman"/>
      <w:lang w:val="en-GB" w:eastAsia="ko-KR"/>
    </w:rPr>
  </w:style>
  <w:style w:type="paragraph" w:customStyle="1" w:styleId="7f1">
    <w:name w:val="目录 7"/>
    <w:basedOn w:val="Normal"/>
    <w:next w:val="Normal"/>
    <w:uiPriority w:val="39"/>
    <w:qFormat/>
    <w:rsid w:val="004E6EC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E6EC9"/>
    <w:rPr>
      <w:color w:val="808080"/>
      <w:shd w:val="clear" w:color="auto" w:fill="E6E6E6"/>
    </w:rPr>
  </w:style>
  <w:style w:type="paragraph" w:customStyle="1" w:styleId="Style95">
    <w:name w:val="_Style 95"/>
    <w:uiPriority w:val="99"/>
    <w:semiHidden/>
    <w:qFormat/>
    <w:rsid w:val="004E6EC9"/>
    <w:pPr>
      <w:autoSpaceDN w:val="0"/>
      <w:spacing w:after="160" w:line="254" w:lineRule="auto"/>
    </w:pPr>
    <w:rPr>
      <w:rFonts w:eastAsia="SimSun"/>
      <w:lang w:val="en-GB" w:eastAsia="en-US"/>
    </w:rPr>
  </w:style>
  <w:style w:type="paragraph" w:customStyle="1" w:styleId="Style91">
    <w:name w:val="_Style 91"/>
    <w:uiPriority w:val="99"/>
    <w:semiHidden/>
    <w:qFormat/>
    <w:rsid w:val="004E6EC9"/>
    <w:pPr>
      <w:autoSpaceDN w:val="0"/>
      <w:spacing w:after="160" w:line="256" w:lineRule="auto"/>
    </w:pPr>
    <w:rPr>
      <w:rFonts w:eastAsia="SimSun"/>
      <w:lang w:val="en-GB" w:eastAsia="en-US"/>
    </w:rPr>
  </w:style>
  <w:style w:type="character" w:customStyle="1" w:styleId="Style115">
    <w:name w:val="_Style 115"/>
    <w:uiPriority w:val="31"/>
    <w:qFormat/>
    <w:rsid w:val="004E6EC9"/>
    <w:rPr>
      <w:smallCaps/>
      <w:color w:val="5A5A5A"/>
    </w:rPr>
  </w:style>
  <w:style w:type="character" w:customStyle="1" w:styleId="Style104">
    <w:name w:val="_Style 104"/>
    <w:uiPriority w:val="31"/>
    <w:qFormat/>
    <w:rsid w:val="004E6EC9"/>
    <w:rPr>
      <w:smallCaps/>
      <w:color w:val="5A5A5A"/>
    </w:rPr>
  </w:style>
  <w:style w:type="paragraph" w:customStyle="1" w:styleId="712">
    <w:name w:val="目录 71"/>
    <w:basedOn w:val="Normal"/>
    <w:next w:val="Normal"/>
    <w:uiPriority w:val="39"/>
    <w:qFormat/>
    <w:rsid w:val="004E6EC9"/>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E6EC9"/>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4E6EC9"/>
    <w:rPr>
      <w:color w:val="605E5C"/>
      <w:shd w:val="clear" w:color="auto" w:fill="E1DFDD"/>
    </w:rPr>
  </w:style>
  <w:style w:type="character" w:customStyle="1" w:styleId="affb">
    <w:name w:val="未处理的提及"/>
    <w:uiPriority w:val="52"/>
    <w:rsid w:val="004E6EC9"/>
    <w:rPr>
      <w:color w:val="808080"/>
      <w:shd w:val="clear" w:color="auto" w:fill="E6E6E6"/>
    </w:rPr>
  </w:style>
  <w:style w:type="paragraph" w:customStyle="1" w:styleId="affc">
    <w:name w:val="无间隔"/>
    <w:qFormat/>
    <w:rsid w:val="004E6EC9"/>
    <w:rPr>
      <w:rFonts w:ascii="Times New Roman" w:eastAsia="SimSun" w:hAnsi="Times New Roman"/>
      <w:lang w:val="en-GB" w:eastAsia="en-US"/>
    </w:rPr>
  </w:style>
  <w:style w:type="table" w:customStyle="1" w:styleId="SGSTableBasic15">
    <w:name w:val="SGS Table Basic 15"/>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4E6EC9"/>
    <w:rPr>
      <w:rFonts w:ascii="Times New Roman" w:eastAsia="PMingLiU" w:hAnsi="Times New Roman"/>
      <w:lang w:val="en-GB" w:eastAsia="en-GB"/>
    </w:rPr>
    <w:tblPr/>
  </w:style>
  <w:style w:type="table" w:customStyle="1" w:styleId="TableGrid45">
    <w:name w:val="Table Grid45"/>
    <w:basedOn w:val="TableNormal"/>
    <w:next w:val="TableGrid"/>
    <w:qFormat/>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E6EC9"/>
    <w:rPr>
      <w:rFonts w:ascii="Times New Roman" w:eastAsia="SimSun" w:hAnsi="Times New Roman"/>
      <w:lang w:val="en-GB" w:eastAsia="en-GB"/>
    </w:rPr>
    <w:tblPr/>
  </w:style>
  <w:style w:type="table" w:customStyle="1" w:styleId="TableGrid214">
    <w:name w:val="Table Grid214"/>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E6EC9"/>
  </w:style>
  <w:style w:type="table" w:customStyle="1" w:styleId="TableColorful14">
    <w:name w:val="Table Colorful 14"/>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4E6EC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4E6E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E6E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E6E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E6EC9"/>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E6E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4E6E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E6EC9"/>
    <w:pPr>
      <w:numPr>
        <w:numId w:val="30"/>
      </w:numPr>
    </w:pPr>
  </w:style>
  <w:style w:type="numbering" w:customStyle="1" w:styleId="Style11">
    <w:name w:val="Style11"/>
    <w:uiPriority w:val="99"/>
    <w:rsid w:val="004E6EC9"/>
  </w:style>
  <w:style w:type="table" w:customStyle="1" w:styleId="MediumShading1-Accent32">
    <w:name w:val="Medium Shading 1 - Accent 32"/>
    <w:basedOn w:val="TableNormal"/>
    <w:next w:val="MediumShading1-Accent3"/>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E6EC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E6EC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4E6EC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4E6EC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4E6EC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4E6EC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4E6EC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4E6EC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4E6EC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E6EC9"/>
    <w:rPr>
      <w:rFonts w:ascii="Times New Roman" w:eastAsia="MS Mincho" w:hAnsi="Times New Roman"/>
      <w:lang w:val="en-GB" w:eastAsia="en-GB"/>
    </w:rPr>
    <w:tblPr/>
  </w:style>
  <w:style w:type="table" w:customStyle="1" w:styleId="Tabellengitternetz142">
    <w:name w:val="Tabellengitternetz1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E6EC9"/>
    <w:rPr>
      <w:rFonts w:ascii="Times New Roman" w:eastAsia="SimSun" w:hAnsi="Times New Roman"/>
      <w:lang w:val="en-GB" w:eastAsia="en-GB"/>
    </w:rPr>
    <w:tblPr/>
  </w:style>
  <w:style w:type="table" w:customStyle="1" w:styleId="TableGrid2122">
    <w:name w:val="Table Grid212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E6EC9"/>
  </w:style>
  <w:style w:type="table" w:customStyle="1" w:styleId="TableColorful112">
    <w:name w:val="Table Colorful 112"/>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4E6EC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4E6E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4E6E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E6E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4E6EC9"/>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E6E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4E6E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4E6EC9"/>
    <w:rPr>
      <w:rFonts w:ascii="Times New Roman" w:eastAsia="PMingLiU" w:hAnsi="Times New Roman"/>
      <w:lang w:val="en-GB" w:eastAsia="en-GB"/>
    </w:rPr>
    <w:tblPr/>
  </w:style>
  <w:style w:type="table" w:customStyle="1" w:styleId="TableGrid441">
    <w:name w:val="Table Grid441"/>
    <w:basedOn w:val="TableNormal"/>
    <w:next w:val="TableGrid"/>
    <w:qFormat/>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4E6EC9"/>
    <w:rPr>
      <w:rFonts w:ascii="Times New Roman" w:eastAsia="SimSun" w:hAnsi="Times New Roman"/>
      <w:lang w:val="en-GB" w:eastAsia="en-GB"/>
    </w:rPr>
    <w:tblPr/>
  </w:style>
  <w:style w:type="table" w:customStyle="1" w:styleId="TableGrid2131">
    <w:name w:val="Table Grid2131"/>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4E6EC9"/>
  </w:style>
  <w:style w:type="table" w:customStyle="1" w:styleId="SGSTableBasic231">
    <w:name w:val="SGS Table Basic 231"/>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4E6EC9"/>
  </w:style>
  <w:style w:type="table" w:customStyle="1" w:styleId="TableColorful122">
    <w:name w:val="Table Colorful 122"/>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E6E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4E6EC9"/>
    <w:rPr>
      <w:rFonts w:ascii="Times New Roman" w:eastAsia="PMingLiU" w:hAnsi="Times New Roman"/>
      <w:lang w:val="en-GB" w:eastAsia="en-GB"/>
    </w:rPr>
    <w:tblPr/>
  </w:style>
  <w:style w:type="table" w:customStyle="1" w:styleId="TableGrid11121">
    <w:name w:val="Table Grid11121"/>
    <w:basedOn w:val="TableNormal"/>
    <w:uiPriority w:val="39"/>
    <w:qFormat/>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4E6EC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4E6EC9"/>
  </w:style>
  <w:style w:type="numbering" w:customStyle="1" w:styleId="Style1122">
    <w:name w:val="Style1122"/>
    <w:rsid w:val="004E6EC9"/>
  </w:style>
  <w:style w:type="table" w:customStyle="1" w:styleId="MediumShading1-Accent311">
    <w:name w:val="Medium Shading 1 - Accent 311"/>
    <w:basedOn w:val="TableNormal"/>
    <w:next w:val="MediumShading1-Accent3"/>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E6EC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E6EC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4E6EC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4E6EC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4E6EC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4E6EC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4E6EC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4E6EC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4E6EC9"/>
    <w:rPr>
      <w:rFonts w:ascii="Times New Roman" w:eastAsia="MS Mincho" w:hAnsi="Times New Roman"/>
      <w:lang w:val="en-GB" w:eastAsia="en-GB"/>
    </w:rPr>
    <w:tblPr/>
  </w:style>
  <w:style w:type="table" w:customStyle="1" w:styleId="Tabellengitternetz1411">
    <w:name w:val="Tabellengitternetz1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4E6EC9"/>
    <w:rPr>
      <w:rFonts w:ascii="Times New Roman" w:eastAsia="SimSun" w:hAnsi="Times New Roman"/>
      <w:lang w:val="en-GB" w:eastAsia="en-GB"/>
    </w:rPr>
    <w:tblPr/>
  </w:style>
  <w:style w:type="table" w:customStyle="1" w:styleId="TableGrid21211">
    <w:name w:val="Table Grid212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4E6EC9"/>
  </w:style>
  <w:style w:type="table" w:customStyle="1" w:styleId="TableColorful1111">
    <w:name w:val="Table Colorful 1111"/>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4E6E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4E6EC9"/>
    <w:rPr>
      <w:rFonts w:ascii="Times New Roman" w:eastAsia="PMingLiU" w:hAnsi="Times New Roman"/>
      <w:lang w:val="en-GB" w:eastAsia="en-GB"/>
    </w:rPr>
    <w:tblPr/>
  </w:style>
  <w:style w:type="table" w:customStyle="1" w:styleId="TableGrid111111">
    <w:name w:val="Table Grid111111"/>
    <w:basedOn w:val="TableNormal"/>
    <w:uiPriority w:val="39"/>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4E6EC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4E6EC9"/>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4E6EC9"/>
    <w:rPr>
      <w:rFonts w:ascii="Times New Roman" w:eastAsia="MS Mincho" w:hAnsi="Times New Roman"/>
      <w:lang w:val="sv-SE" w:eastAsia="sv-SE"/>
    </w:rPr>
    <w:tblPr/>
  </w:style>
  <w:style w:type="table" w:customStyle="1" w:styleId="2120">
    <w:name w:val="表 (クラシック) 212"/>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4E6EC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4E6EC9"/>
    <w:rPr>
      <w:rFonts w:ascii="Times New Roman" w:eastAsia="SimSun" w:hAnsi="Times New Roman"/>
      <w:lang w:val="sv-SE" w:eastAsia="sv-SE"/>
    </w:rPr>
    <w:tblPr/>
  </w:style>
  <w:style w:type="table" w:customStyle="1" w:styleId="TableColorful131">
    <w:name w:val="Table Colorful 131"/>
    <w:basedOn w:val="TableNormal"/>
    <w:next w:val="TableColorful1"/>
    <w:rsid w:val="004E6E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4E6EC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4E6EC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4E6EC9"/>
    <w:rPr>
      <w:rFonts w:ascii="Times New Roman" w:eastAsia="SimSun" w:hAnsi="Times New Roman"/>
      <w:lang w:val="sv-SE" w:eastAsia="sv-SE"/>
    </w:rPr>
    <w:tblPr/>
  </w:style>
  <w:style w:type="table" w:customStyle="1" w:styleId="TableGrid11221">
    <w:name w:val="Table Grid11221"/>
    <w:basedOn w:val="TableNormal"/>
    <w:next w:val="TableGrid"/>
    <w:uiPriority w:val="39"/>
    <w:rsid w:val="004E6E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4E6E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4E6EC9"/>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4E6EC9"/>
    <w:rPr>
      <w:rFonts w:ascii="Times New Roman" w:eastAsia="MS Mincho" w:hAnsi="Times New Roman"/>
      <w:lang w:val="sv-SE" w:eastAsia="sv-SE"/>
    </w:rPr>
    <w:tblPr/>
  </w:style>
  <w:style w:type="numbering" w:customStyle="1" w:styleId="Style1311">
    <w:name w:val="Style1311"/>
    <w:uiPriority w:val="99"/>
    <w:rsid w:val="004E6EC9"/>
  </w:style>
  <w:style w:type="table" w:customStyle="1" w:styleId="2111">
    <w:name w:val="表 (クラシック) 2111"/>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4E6EC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4E6E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4E6E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4E6EC9"/>
  </w:style>
  <w:style w:type="numbering" w:customStyle="1" w:styleId="SGS2112">
    <w:name w:val="SGS2112"/>
    <w:uiPriority w:val="99"/>
    <w:rsid w:val="004E6EC9"/>
  </w:style>
  <w:style w:type="table" w:customStyle="1" w:styleId="TableClassic22111">
    <w:name w:val="Table Classic 22111"/>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E6E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4E6EC9"/>
  </w:style>
  <w:style w:type="table" w:customStyle="1" w:styleId="TableGrid101">
    <w:name w:val="Table Grid101"/>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4E6E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E6E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E6EC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4E6E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4E6E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4E6EC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4E6E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4E6EC9"/>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4E6EC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4E6EC9"/>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4E6EC9"/>
  </w:style>
  <w:style w:type="table" w:customStyle="1" w:styleId="TableGrid58">
    <w:name w:val="Table Grid58"/>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4E6EC9"/>
    <w:rPr>
      <w:rFonts w:ascii="Times New Roman" w:hAnsi="Times New Roman"/>
      <w:lang w:val="en-GB" w:eastAsia="en-GB"/>
    </w:rPr>
    <w:tblPr/>
  </w:style>
  <w:style w:type="table" w:customStyle="1" w:styleId="Tabellengitternetz116">
    <w:name w:val="Tabellengitternetz1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4E6EC9"/>
  </w:style>
  <w:style w:type="table" w:customStyle="1" w:styleId="SGSTableBasic114">
    <w:name w:val="SGS Table Basic 114"/>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4E6EC9"/>
  </w:style>
  <w:style w:type="numbering" w:customStyle="1" w:styleId="Style111">
    <w:name w:val="Style111"/>
    <w:uiPriority w:val="99"/>
    <w:rsid w:val="004E6EC9"/>
  </w:style>
  <w:style w:type="table" w:customStyle="1" w:styleId="TableGrid553">
    <w:name w:val="Table Grid553"/>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4E6EC9"/>
    <w:rPr>
      <w:rFonts w:ascii="Times New Roman" w:hAnsi="Times New Roman"/>
      <w:lang w:val="en-GB" w:eastAsia="en-GB"/>
    </w:rPr>
    <w:tblPr/>
  </w:style>
  <w:style w:type="table" w:customStyle="1" w:styleId="Tabellengitternetz1133">
    <w:name w:val="Tabellengitternetz1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4E6EC9"/>
    <w:rPr>
      <w:rFonts w:ascii="Times New Roman" w:hAnsi="Times New Roman"/>
      <w:lang w:val="en-GB" w:eastAsia="en-GB"/>
    </w:rPr>
    <w:tblPr/>
  </w:style>
  <w:style w:type="table" w:customStyle="1" w:styleId="Tabellengitternetz1142">
    <w:name w:val="Tabellengitternetz1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4E6EC9"/>
  </w:style>
  <w:style w:type="table" w:customStyle="1" w:styleId="SGSTableBasic1122">
    <w:name w:val="SGS Table Basic 1122"/>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4E6EC9"/>
  </w:style>
  <w:style w:type="numbering" w:customStyle="1" w:styleId="Style1123">
    <w:name w:val="Style1123"/>
    <w:uiPriority w:val="99"/>
    <w:rsid w:val="004E6EC9"/>
  </w:style>
  <w:style w:type="table" w:customStyle="1" w:styleId="TableGrid5512">
    <w:name w:val="Table Grid5512"/>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4E6EC9"/>
    <w:rPr>
      <w:rFonts w:ascii="Times New Roman" w:hAnsi="Times New Roman"/>
      <w:lang w:val="en-GB" w:eastAsia="en-GB"/>
    </w:rPr>
    <w:tblPr/>
  </w:style>
  <w:style w:type="table" w:customStyle="1" w:styleId="Tabellengitternetz11312">
    <w:name w:val="Tabellengitternetz1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4E6EC9"/>
  </w:style>
  <w:style w:type="numbering" w:customStyle="1" w:styleId="Style12112">
    <w:name w:val="Style12112"/>
    <w:uiPriority w:val="99"/>
    <w:rsid w:val="004E6EC9"/>
  </w:style>
  <w:style w:type="numbering" w:customStyle="1" w:styleId="SGS2113">
    <w:name w:val="SGS2113"/>
    <w:uiPriority w:val="99"/>
    <w:rsid w:val="004E6EC9"/>
  </w:style>
  <w:style w:type="numbering" w:customStyle="1" w:styleId="LFO19">
    <w:name w:val="LFO19"/>
    <w:basedOn w:val="NoList"/>
    <w:rsid w:val="004E6EC9"/>
  </w:style>
  <w:style w:type="character" w:customStyle="1" w:styleId="Heading8Char6">
    <w:name w:val="Heading 8 Char6"/>
    <w:rsid w:val="004E6EC9"/>
    <w:rPr>
      <w:rFonts w:ascii="Arial" w:hAnsi="Arial"/>
      <w:sz w:val="36"/>
      <w:lang w:val="en-GB" w:eastAsia="en-US"/>
    </w:rPr>
  </w:style>
  <w:style w:type="character" w:customStyle="1" w:styleId="FooterChar5">
    <w:name w:val="Footer Char5"/>
    <w:aliases w:val="footer odd Char4,footer Char4,fo Char4,pie de página Char4"/>
    <w:rsid w:val="004E6EC9"/>
    <w:rPr>
      <w:rFonts w:ascii="Arial" w:hAnsi="Arial"/>
      <w:b/>
      <w:i/>
      <w:noProof/>
      <w:sz w:val="18"/>
      <w:lang w:val="en-GB" w:eastAsia="en-US"/>
    </w:rPr>
  </w:style>
  <w:style w:type="character" w:customStyle="1" w:styleId="ListChar7">
    <w:name w:val="List Char7"/>
    <w:qFormat/>
    <w:rsid w:val="004E6EC9"/>
    <w:rPr>
      <w:rFonts w:ascii="Times New Roman" w:hAnsi="Times New Roman"/>
      <w:lang w:val="en-GB" w:eastAsia="en-US"/>
    </w:rPr>
  </w:style>
  <w:style w:type="character" w:customStyle="1" w:styleId="PlainTextChar7">
    <w:name w:val="Plain Text Char7"/>
    <w:rsid w:val="004E6EC9"/>
    <w:rPr>
      <w:rFonts w:ascii="Courier New" w:eastAsia="MS Mincho" w:hAnsi="Courier New"/>
      <w:lang w:val="nb-NO" w:eastAsia="ja-JP"/>
    </w:rPr>
  </w:style>
  <w:style w:type="character" w:customStyle="1" w:styleId="BodyText2Char7">
    <w:name w:val="Body Text 2 Char7"/>
    <w:rsid w:val="004E6EC9"/>
    <w:rPr>
      <w:rFonts w:ascii="Times New Roman" w:eastAsia="MS Mincho" w:hAnsi="Times New Roman"/>
      <w:i/>
      <w:lang w:val="en-GB" w:eastAsia="en-US"/>
    </w:rPr>
  </w:style>
  <w:style w:type="character" w:customStyle="1" w:styleId="BodyText3Char7">
    <w:name w:val="Body Text 3 Char7"/>
    <w:rsid w:val="004E6EC9"/>
    <w:rPr>
      <w:rFonts w:ascii="Times New Roman" w:eastAsia="Osaka" w:hAnsi="Times New Roman"/>
      <w:color w:val="000000"/>
      <w:lang w:val="en-GB" w:eastAsia="en-US"/>
    </w:rPr>
  </w:style>
  <w:style w:type="character" w:customStyle="1" w:styleId="BodyTextIndent2Char7">
    <w:name w:val="Body Text Indent 2 Char7"/>
    <w:rsid w:val="004E6EC9"/>
    <w:rPr>
      <w:rFonts w:ascii="Times New Roman" w:eastAsia="MS Mincho" w:hAnsi="Times New Roman"/>
      <w:lang w:val="en-GB" w:eastAsia="zh-CN"/>
    </w:rPr>
  </w:style>
  <w:style w:type="character" w:customStyle="1" w:styleId="NoteHeadingChar5">
    <w:name w:val="Note Heading Char5"/>
    <w:rsid w:val="004E6EC9"/>
    <w:rPr>
      <w:rFonts w:ascii="Times New Roman" w:eastAsia="MS Mincho" w:hAnsi="Times New Roman"/>
      <w:lang w:val="x-none" w:eastAsia="zh-CN"/>
    </w:rPr>
  </w:style>
  <w:style w:type="character" w:customStyle="1" w:styleId="HTMLPreformattedChar5">
    <w:name w:val="HTML Preformatted Char5"/>
    <w:rsid w:val="004E6EC9"/>
    <w:rPr>
      <w:rFonts w:ascii="Courier New" w:eastAsia="MS Mincho" w:hAnsi="Courier New"/>
      <w:lang w:val="en-GB" w:eastAsia="ja-JP"/>
    </w:rPr>
  </w:style>
  <w:style w:type="numbering" w:customStyle="1" w:styleId="Style1">
    <w:name w:val="Style1"/>
    <w:uiPriority w:val="99"/>
    <w:rsid w:val="004E6EC9"/>
  </w:style>
  <w:style w:type="table" w:customStyle="1" w:styleId="TableGrid120">
    <w:name w:val="Table Grid 12"/>
    <w:basedOn w:val="TableNormal"/>
    <w:next w:val="TableGrid17"/>
    <w:rsid w:val="004E6EC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4E6EC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4E6EC9"/>
  </w:style>
  <w:style w:type="numbering" w:customStyle="1" w:styleId="SGS21">
    <w:name w:val="SGS21"/>
    <w:uiPriority w:val="99"/>
    <w:rsid w:val="004E6EC9"/>
  </w:style>
  <w:style w:type="numbering" w:customStyle="1" w:styleId="Style1111">
    <w:name w:val="Style1111"/>
    <w:uiPriority w:val="99"/>
    <w:rsid w:val="004E6EC9"/>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4E6EC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4E6EC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4E6EC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4E6EC9"/>
    <w:rPr>
      <w:rFonts w:ascii="Arial" w:eastAsia="Times New Roman" w:hAnsi="Arial" w:cs="Times New Roman"/>
      <w:szCs w:val="20"/>
      <w:lang w:eastAsia="en-GB"/>
    </w:rPr>
  </w:style>
  <w:style w:type="character" w:customStyle="1" w:styleId="621">
    <w:name w:val="标题 6 字符2"/>
    <w:aliases w:val="T1 字符2,Header 6 字符2"/>
    <w:qFormat/>
    <w:rsid w:val="004E6EC9"/>
    <w:rPr>
      <w:rFonts w:ascii="Arial" w:eastAsia="Times New Roman" w:hAnsi="Arial" w:cs="Times New Roman"/>
      <w:sz w:val="20"/>
      <w:szCs w:val="20"/>
      <w:lang w:eastAsia="ja-JP"/>
    </w:rPr>
  </w:style>
  <w:style w:type="character" w:customStyle="1" w:styleId="721">
    <w:name w:val="标题 7 字符2"/>
    <w:aliases w:val="L7 字符2,Header 7 字符2"/>
    <w:qFormat/>
    <w:rsid w:val="004E6EC9"/>
    <w:rPr>
      <w:rFonts w:ascii="Arial" w:eastAsia="Times New Roman" w:hAnsi="Arial" w:cs="Times New Roman"/>
      <w:sz w:val="20"/>
      <w:szCs w:val="20"/>
      <w:lang w:eastAsia="ja-JP"/>
    </w:rPr>
  </w:style>
  <w:style w:type="character" w:customStyle="1" w:styleId="821">
    <w:name w:val="标题 8 字符2"/>
    <w:qFormat/>
    <w:rsid w:val="004E6EC9"/>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4E6EC9"/>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4E6EC9"/>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4E6EC9"/>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E6EC9"/>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4E6EC9"/>
    <w:rPr>
      <w:rFonts w:ascii="SimSun" w:eastAsia="Times New Roman" w:hAnsi="Times New Roman" w:cs="Times New Roman"/>
      <w:color w:val="000000"/>
      <w:sz w:val="18"/>
      <w:szCs w:val="18"/>
      <w:lang w:eastAsia="ja-JP"/>
    </w:rPr>
  </w:style>
  <w:style w:type="character" w:customStyle="1" w:styleId="2ff3">
    <w:name w:val="批注框文本 字符2"/>
    <w:qFormat/>
    <w:rsid w:val="004E6EC9"/>
    <w:rPr>
      <w:rFonts w:ascii="Times New Roman" w:eastAsia="Times New Roman" w:hAnsi="Times New Roman" w:cs="Times New Roman"/>
      <w:color w:val="000000"/>
      <w:sz w:val="18"/>
      <w:szCs w:val="18"/>
      <w:lang w:eastAsia="ja-JP"/>
    </w:rPr>
  </w:style>
  <w:style w:type="character" w:customStyle="1" w:styleId="2ff4">
    <w:name w:val="批注文字 字符2"/>
    <w:qFormat/>
    <w:rsid w:val="004E6EC9"/>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4E6EC9"/>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4E6EC9"/>
    <w:rPr>
      <w:rFonts w:ascii="Times New Roman" w:eastAsia="MS Mincho" w:hAnsi="Times New Roman" w:cs="Times New Roman"/>
      <w:color w:val="000000"/>
      <w:sz w:val="20"/>
      <w:szCs w:val="20"/>
      <w:lang w:eastAsia="ja-JP"/>
    </w:rPr>
  </w:style>
  <w:style w:type="character" w:customStyle="1" w:styleId="2ff7">
    <w:name w:val="纯文本 字符2"/>
    <w:qFormat/>
    <w:rsid w:val="004E6EC9"/>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E6EC9"/>
    <w:rPr>
      <w:rFonts w:ascii="Times New Roman" w:eastAsia="Times New Roman" w:hAnsi="Times New Roman" w:cs="Times New Roman"/>
      <w:color w:val="000000"/>
      <w:sz w:val="20"/>
      <w:szCs w:val="20"/>
      <w:lang w:eastAsia="ja-JP"/>
    </w:rPr>
  </w:style>
  <w:style w:type="character" w:customStyle="1" w:styleId="227">
    <w:name w:val="正文文本 2 字符2"/>
    <w:qFormat/>
    <w:rsid w:val="004E6EC9"/>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4E6EC9"/>
    <w:rPr>
      <w:rFonts w:ascii="Times New Roman" w:eastAsia="Osaka" w:hAnsi="Times New Roman" w:cs="Times New Roman"/>
      <w:color w:val="000000"/>
      <w:sz w:val="20"/>
      <w:szCs w:val="20"/>
      <w:lang w:eastAsia="x-none"/>
    </w:rPr>
  </w:style>
  <w:style w:type="character" w:customStyle="1" w:styleId="228">
    <w:name w:val="正文文本缩进 2 字符2"/>
    <w:qFormat/>
    <w:rsid w:val="004E6EC9"/>
    <w:rPr>
      <w:rFonts w:ascii="Times New Roman" w:eastAsia="MS Mincho" w:hAnsi="Times New Roman" w:cs="Times New Roman"/>
      <w:color w:val="000000"/>
      <w:sz w:val="20"/>
      <w:szCs w:val="20"/>
      <w:lang w:eastAsia="ja-JP"/>
    </w:rPr>
  </w:style>
  <w:style w:type="character" w:customStyle="1" w:styleId="2ff8">
    <w:name w:val="尾注文本 字符2"/>
    <w:qFormat/>
    <w:rsid w:val="004E6EC9"/>
    <w:rPr>
      <w:rFonts w:ascii="Times New Roman" w:eastAsia="Times New Roman" w:hAnsi="Times New Roman" w:cs="Times New Roman"/>
      <w:color w:val="000000"/>
      <w:sz w:val="20"/>
      <w:szCs w:val="20"/>
      <w:lang w:eastAsia="x-none"/>
    </w:rPr>
  </w:style>
  <w:style w:type="character" w:customStyle="1" w:styleId="2ff9">
    <w:name w:val="注释标题 字符2"/>
    <w:qFormat/>
    <w:rsid w:val="004E6EC9"/>
    <w:rPr>
      <w:rFonts w:ascii="Times New Roman" w:eastAsia="MS Mincho" w:hAnsi="Times New Roman" w:cs="Times New Roman"/>
      <w:color w:val="000000"/>
      <w:sz w:val="20"/>
      <w:szCs w:val="20"/>
      <w:lang w:val="x-none" w:eastAsia="ja-JP"/>
    </w:rPr>
  </w:style>
  <w:style w:type="character" w:customStyle="1" w:styleId="HTML20">
    <w:name w:val="HTML 预设格式 字符2"/>
    <w:rsid w:val="004E6EC9"/>
    <w:rPr>
      <w:rFonts w:ascii="Courier New" w:eastAsia="MS Mincho" w:hAnsi="Courier New" w:cs="Times New Roman"/>
      <w:color w:val="000000"/>
      <w:sz w:val="20"/>
      <w:szCs w:val="20"/>
      <w:lang w:eastAsia="ja-JP"/>
    </w:rPr>
  </w:style>
  <w:style w:type="numbering" w:customStyle="1" w:styleId="SGS213">
    <w:name w:val="SGS213"/>
    <w:uiPriority w:val="99"/>
    <w:rsid w:val="004E6EC9"/>
  </w:style>
  <w:style w:type="paragraph" w:customStyle="1" w:styleId="CharChar39">
    <w:name w:val="Char Char39"/>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4E6EC9"/>
    <w:rPr>
      <w:rFonts w:ascii="Arial" w:eastAsia="Times New Roman" w:hAnsi="Arial" w:cs="Times New Roman" w:hint="default"/>
      <w:sz w:val="36"/>
      <w:szCs w:val="20"/>
      <w:lang w:eastAsia="en-GB"/>
    </w:rPr>
  </w:style>
  <w:style w:type="character" w:customStyle="1" w:styleId="Char53">
    <w:name w:val="文档结构图 Char5"/>
    <w:uiPriority w:val="99"/>
    <w:qFormat/>
    <w:rsid w:val="004E6EC9"/>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4E6EC9"/>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4E6EC9"/>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4E6EC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4E6EC9"/>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4E6EC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E6EC9"/>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E6EC9"/>
    <w:rPr>
      <w:rFonts w:ascii="Times New Roman" w:eastAsia="MS Mincho" w:hAnsi="Times New Roman" w:cs="Times New Roman"/>
      <w:b/>
      <w:color w:val="000000"/>
      <w:sz w:val="20"/>
      <w:szCs w:val="20"/>
      <w:lang w:eastAsia="ja-JP"/>
    </w:rPr>
  </w:style>
  <w:style w:type="paragraph" w:customStyle="1" w:styleId="151">
    <w:name w:val="15"/>
    <w:basedOn w:val="Normal"/>
    <w:qFormat/>
    <w:rsid w:val="004E6EC9"/>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4E6EC9"/>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4E6EC9"/>
  </w:style>
  <w:style w:type="table" w:customStyle="1" w:styleId="TableGrid59">
    <w:name w:val="Table Grid59"/>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4E6EC9"/>
    <w:rPr>
      <w:rFonts w:ascii="Times New Roman" w:hAnsi="Times New Roman"/>
      <w:lang w:val="en-GB" w:eastAsia="en-GB"/>
    </w:rPr>
    <w:tblPr/>
  </w:style>
  <w:style w:type="table" w:customStyle="1" w:styleId="Tabellengitternetz117">
    <w:name w:val="Tabellengitternetz1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4E6EC9"/>
  </w:style>
  <w:style w:type="table" w:customStyle="1" w:styleId="SGSTableBasic115">
    <w:name w:val="SGS Table Basic 115"/>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4E6EC9"/>
  </w:style>
  <w:style w:type="numbering" w:customStyle="1" w:styleId="Style114">
    <w:name w:val="Style114"/>
    <w:uiPriority w:val="99"/>
    <w:rsid w:val="004E6EC9"/>
  </w:style>
  <w:style w:type="table" w:customStyle="1" w:styleId="TableGrid554">
    <w:name w:val="Table Grid554"/>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4E6EC9"/>
    <w:rPr>
      <w:rFonts w:ascii="Times New Roman" w:hAnsi="Times New Roman"/>
      <w:lang w:val="en-GB" w:eastAsia="en-GB"/>
    </w:rPr>
    <w:tblPr/>
  </w:style>
  <w:style w:type="table" w:customStyle="1" w:styleId="Tabellengitternetz1134">
    <w:name w:val="Tabellengitternetz1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4E6EC9"/>
    <w:rPr>
      <w:rFonts w:ascii="Times New Roman" w:hAnsi="Times New Roman"/>
      <w:lang w:val="en-GB" w:eastAsia="en-GB"/>
    </w:rPr>
    <w:tblPr/>
  </w:style>
  <w:style w:type="table" w:customStyle="1" w:styleId="Tabellengitternetz1143">
    <w:name w:val="Tabellengitternetz1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4E6EC9"/>
  </w:style>
  <w:style w:type="table" w:customStyle="1" w:styleId="SGSTableBasic1123">
    <w:name w:val="SGS Table Basic 1123"/>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4E6EC9"/>
  </w:style>
  <w:style w:type="numbering" w:customStyle="1" w:styleId="Style1124">
    <w:name w:val="Style1124"/>
    <w:uiPriority w:val="99"/>
    <w:rsid w:val="004E6EC9"/>
  </w:style>
  <w:style w:type="table" w:customStyle="1" w:styleId="TableGrid5513">
    <w:name w:val="Table Grid5513"/>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4E6EC9"/>
    <w:rPr>
      <w:rFonts w:ascii="Times New Roman" w:hAnsi="Times New Roman"/>
      <w:lang w:val="en-GB" w:eastAsia="en-GB"/>
    </w:rPr>
    <w:tblPr/>
  </w:style>
  <w:style w:type="table" w:customStyle="1" w:styleId="Tabellengitternetz11313">
    <w:name w:val="Tabellengitternetz1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4E6EC9"/>
  </w:style>
  <w:style w:type="numbering" w:customStyle="1" w:styleId="Style12113">
    <w:name w:val="Style12113"/>
    <w:uiPriority w:val="99"/>
    <w:rsid w:val="004E6EC9"/>
  </w:style>
  <w:style w:type="numbering" w:customStyle="1" w:styleId="SGS2114">
    <w:name w:val="SGS2114"/>
    <w:uiPriority w:val="99"/>
    <w:rsid w:val="004E6EC9"/>
  </w:style>
  <w:style w:type="numbering" w:customStyle="1" w:styleId="LFO192">
    <w:name w:val="LFO192"/>
    <w:basedOn w:val="NoList"/>
    <w:rsid w:val="004E6EC9"/>
  </w:style>
  <w:style w:type="numbering" w:customStyle="1" w:styleId="Style12">
    <w:name w:val="Style12"/>
    <w:uiPriority w:val="99"/>
    <w:rsid w:val="004E6EC9"/>
  </w:style>
  <w:style w:type="table" w:customStyle="1" w:styleId="TableGrid130">
    <w:name w:val="Table Grid 13"/>
    <w:basedOn w:val="TableNormal"/>
    <w:next w:val="TableGrid17"/>
    <w:rsid w:val="004E6EC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4E6EC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4E6EC9"/>
  </w:style>
  <w:style w:type="numbering" w:customStyle="1" w:styleId="SGS22">
    <w:name w:val="SGS22"/>
    <w:uiPriority w:val="99"/>
    <w:rsid w:val="004E6EC9"/>
  </w:style>
  <w:style w:type="numbering" w:customStyle="1" w:styleId="Style1112">
    <w:name w:val="Style1112"/>
    <w:uiPriority w:val="99"/>
    <w:rsid w:val="004E6EC9"/>
  </w:style>
  <w:style w:type="numbering" w:customStyle="1" w:styleId="SGS214">
    <w:name w:val="SGS214"/>
    <w:uiPriority w:val="99"/>
    <w:rsid w:val="004E6EC9"/>
  </w:style>
  <w:style w:type="numbering" w:customStyle="1" w:styleId="NoList3">
    <w:name w:val="No List3"/>
    <w:next w:val="NoList"/>
    <w:uiPriority w:val="99"/>
    <w:semiHidden/>
    <w:unhideWhenUsed/>
    <w:rsid w:val="004E6EC9"/>
  </w:style>
  <w:style w:type="table" w:customStyle="1" w:styleId="TableGrid510">
    <w:name w:val="Table Grid510"/>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4E6EC9"/>
    <w:rPr>
      <w:rFonts w:ascii="Times New Roman" w:hAnsi="Times New Roman"/>
      <w:lang w:val="en-GB" w:eastAsia="en-GB"/>
    </w:rPr>
    <w:tblPr/>
  </w:style>
  <w:style w:type="table" w:customStyle="1" w:styleId="Tabellengitternetz118">
    <w:name w:val="Tabellengitternetz1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4E6EC9"/>
  </w:style>
  <w:style w:type="table" w:customStyle="1" w:styleId="SGSTableBasic116">
    <w:name w:val="SGS Table Basic 116"/>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4E6EC9"/>
  </w:style>
  <w:style w:type="numbering" w:customStyle="1" w:styleId="Style1150">
    <w:name w:val="Style115"/>
    <w:uiPriority w:val="99"/>
    <w:rsid w:val="004E6EC9"/>
  </w:style>
  <w:style w:type="table" w:customStyle="1" w:styleId="TableGrid555">
    <w:name w:val="Table Grid555"/>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4E6EC9"/>
    <w:rPr>
      <w:rFonts w:ascii="Times New Roman" w:hAnsi="Times New Roman"/>
      <w:lang w:val="en-GB" w:eastAsia="en-GB"/>
    </w:rPr>
    <w:tblPr/>
  </w:style>
  <w:style w:type="table" w:customStyle="1" w:styleId="Tabellengitternetz1135">
    <w:name w:val="Tabellengitternetz1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4E6EC9"/>
    <w:rPr>
      <w:rFonts w:ascii="Times New Roman" w:hAnsi="Times New Roman"/>
      <w:lang w:val="en-GB" w:eastAsia="en-GB"/>
    </w:rPr>
    <w:tblPr/>
  </w:style>
  <w:style w:type="table" w:customStyle="1" w:styleId="Tabellengitternetz1144">
    <w:name w:val="Tabellengitternetz1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4E6EC9"/>
  </w:style>
  <w:style w:type="table" w:customStyle="1" w:styleId="SGSTableBasic1124">
    <w:name w:val="SGS Table Basic 1124"/>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4E6EC9"/>
  </w:style>
  <w:style w:type="numbering" w:customStyle="1" w:styleId="Style1125">
    <w:name w:val="Style1125"/>
    <w:uiPriority w:val="99"/>
    <w:rsid w:val="004E6EC9"/>
  </w:style>
  <w:style w:type="table" w:customStyle="1" w:styleId="TableGrid5514">
    <w:name w:val="Table Grid5514"/>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4E6EC9"/>
    <w:rPr>
      <w:rFonts w:ascii="Times New Roman" w:hAnsi="Times New Roman"/>
      <w:lang w:val="en-GB" w:eastAsia="en-GB"/>
    </w:rPr>
    <w:tblPr/>
  </w:style>
  <w:style w:type="table" w:customStyle="1" w:styleId="Tabellengitternetz11314">
    <w:name w:val="Tabellengitternetz1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4E6EC9"/>
  </w:style>
  <w:style w:type="numbering" w:customStyle="1" w:styleId="Style12114">
    <w:name w:val="Style12114"/>
    <w:uiPriority w:val="99"/>
    <w:rsid w:val="004E6EC9"/>
  </w:style>
  <w:style w:type="numbering" w:customStyle="1" w:styleId="SGS2115">
    <w:name w:val="SGS2115"/>
    <w:uiPriority w:val="99"/>
    <w:rsid w:val="004E6EC9"/>
  </w:style>
  <w:style w:type="numbering" w:customStyle="1" w:styleId="LFO193">
    <w:name w:val="LFO193"/>
    <w:basedOn w:val="NoList"/>
    <w:rsid w:val="004E6EC9"/>
  </w:style>
  <w:style w:type="numbering" w:customStyle="1" w:styleId="Style14">
    <w:name w:val="Style14"/>
    <w:uiPriority w:val="99"/>
    <w:rsid w:val="004E6EC9"/>
  </w:style>
  <w:style w:type="table" w:customStyle="1" w:styleId="TableGrid140">
    <w:name w:val="Table Grid 14"/>
    <w:basedOn w:val="TableNormal"/>
    <w:next w:val="TableGrid17"/>
    <w:rsid w:val="004E6EC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4E6EC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4E6EC9"/>
  </w:style>
  <w:style w:type="numbering" w:customStyle="1" w:styleId="SGS23">
    <w:name w:val="SGS23"/>
    <w:uiPriority w:val="99"/>
    <w:rsid w:val="004E6EC9"/>
  </w:style>
  <w:style w:type="numbering" w:customStyle="1" w:styleId="Style1113">
    <w:name w:val="Style1113"/>
    <w:uiPriority w:val="99"/>
    <w:rsid w:val="004E6EC9"/>
  </w:style>
  <w:style w:type="numbering" w:customStyle="1" w:styleId="SGS215">
    <w:name w:val="SGS215"/>
    <w:uiPriority w:val="99"/>
    <w:rsid w:val="004E6EC9"/>
  </w:style>
  <w:style w:type="numbering" w:customStyle="1" w:styleId="NoList4">
    <w:name w:val="No List4"/>
    <w:next w:val="NoList"/>
    <w:uiPriority w:val="99"/>
    <w:semiHidden/>
    <w:unhideWhenUsed/>
    <w:rsid w:val="004E6EC9"/>
  </w:style>
  <w:style w:type="table" w:customStyle="1" w:styleId="TableGrid514">
    <w:name w:val="Table Grid514"/>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4E6EC9"/>
    <w:rPr>
      <w:rFonts w:ascii="Times New Roman" w:hAnsi="Times New Roman"/>
      <w:lang w:val="en-GB" w:eastAsia="en-GB"/>
    </w:rPr>
    <w:tblPr/>
  </w:style>
  <w:style w:type="table" w:customStyle="1" w:styleId="Tabellengitternetz119">
    <w:name w:val="Tabellengitternetz1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4E6EC9"/>
  </w:style>
  <w:style w:type="table" w:customStyle="1" w:styleId="SGSTableBasic117">
    <w:name w:val="SGS Table Basic 117"/>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4E6EC9"/>
  </w:style>
  <w:style w:type="numbering" w:customStyle="1" w:styleId="Style116">
    <w:name w:val="Style116"/>
    <w:uiPriority w:val="99"/>
    <w:rsid w:val="004E6EC9"/>
  </w:style>
  <w:style w:type="table" w:customStyle="1" w:styleId="TableGrid556">
    <w:name w:val="Table Grid556"/>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4E6EC9"/>
    <w:rPr>
      <w:rFonts w:ascii="Times New Roman" w:hAnsi="Times New Roman"/>
      <w:lang w:val="en-GB" w:eastAsia="en-GB"/>
    </w:rPr>
    <w:tblPr/>
  </w:style>
  <w:style w:type="table" w:customStyle="1" w:styleId="Tabellengitternetz1136">
    <w:name w:val="Tabellengitternetz1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4E6EC9"/>
    <w:rPr>
      <w:rFonts w:ascii="Times New Roman" w:hAnsi="Times New Roman"/>
      <w:lang w:val="en-GB" w:eastAsia="en-GB"/>
    </w:rPr>
    <w:tblPr/>
  </w:style>
  <w:style w:type="table" w:customStyle="1" w:styleId="Tabellengitternetz1145">
    <w:name w:val="Tabellengitternetz1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4E6EC9"/>
  </w:style>
  <w:style w:type="table" w:customStyle="1" w:styleId="SGSTableBasic1125">
    <w:name w:val="SGS Table Basic 1125"/>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4E6EC9"/>
  </w:style>
  <w:style w:type="numbering" w:customStyle="1" w:styleId="Style1126">
    <w:name w:val="Style1126"/>
    <w:uiPriority w:val="99"/>
    <w:rsid w:val="004E6EC9"/>
  </w:style>
  <w:style w:type="table" w:customStyle="1" w:styleId="TableGrid5515">
    <w:name w:val="Table Grid5515"/>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4E6EC9"/>
    <w:rPr>
      <w:rFonts w:ascii="Times New Roman" w:hAnsi="Times New Roman"/>
      <w:lang w:val="en-GB" w:eastAsia="en-GB"/>
    </w:rPr>
    <w:tblPr/>
  </w:style>
  <w:style w:type="table" w:customStyle="1" w:styleId="Tabellengitternetz11315">
    <w:name w:val="Tabellengitternetz1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4E6EC9"/>
  </w:style>
  <w:style w:type="numbering" w:customStyle="1" w:styleId="Style12115">
    <w:name w:val="Style12115"/>
    <w:uiPriority w:val="99"/>
    <w:rsid w:val="004E6EC9"/>
  </w:style>
  <w:style w:type="numbering" w:customStyle="1" w:styleId="SGS2116">
    <w:name w:val="SGS2116"/>
    <w:uiPriority w:val="99"/>
    <w:rsid w:val="004E6EC9"/>
  </w:style>
  <w:style w:type="numbering" w:customStyle="1" w:styleId="LFO194">
    <w:name w:val="LFO194"/>
    <w:basedOn w:val="NoList"/>
    <w:rsid w:val="004E6EC9"/>
  </w:style>
  <w:style w:type="numbering" w:customStyle="1" w:styleId="Style15">
    <w:name w:val="Style15"/>
    <w:uiPriority w:val="99"/>
    <w:rsid w:val="004E6EC9"/>
  </w:style>
  <w:style w:type="table" w:customStyle="1" w:styleId="TableGrid150">
    <w:name w:val="Table Grid 15"/>
    <w:basedOn w:val="TableNormal"/>
    <w:next w:val="TableGrid17"/>
    <w:rsid w:val="004E6EC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4E6EC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4E6EC9"/>
  </w:style>
  <w:style w:type="numbering" w:customStyle="1" w:styleId="SGS24">
    <w:name w:val="SGS24"/>
    <w:uiPriority w:val="99"/>
    <w:rsid w:val="004E6EC9"/>
    <w:pPr>
      <w:numPr>
        <w:numId w:val="37"/>
      </w:numPr>
    </w:pPr>
  </w:style>
  <w:style w:type="numbering" w:customStyle="1" w:styleId="Style1114">
    <w:name w:val="Style1114"/>
    <w:uiPriority w:val="99"/>
    <w:rsid w:val="004E6EC9"/>
  </w:style>
  <w:style w:type="numbering" w:customStyle="1" w:styleId="SGS216">
    <w:name w:val="SGS216"/>
    <w:uiPriority w:val="99"/>
    <w:rsid w:val="004E6EC9"/>
    <w:pPr>
      <w:numPr>
        <w:numId w:val="38"/>
      </w:numPr>
    </w:pPr>
  </w:style>
  <w:style w:type="numbering" w:customStyle="1" w:styleId="NoList5">
    <w:name w:val="No List5"/>
    <w:next w:val="NoList"/>
    <w:uiPriority w:val="99"/>
    <w:semiHidden/>
    <w:unhideWhenUsed/>
    <w:rsid w:val="004E6EC9"/>
  </w:style>
  <w:style w:type="table" w:customStyle="1" w:styleId="TableGrid515">
    <w:name w:val="Table Grid515"/>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4E6EC9"/>
    <w:rPr>
      <w:rFonts w:ascii="Times New Roman" w:hAnsi="Times New Roman"/>
      <w:lang w:val="en-GB" w:eastAsia="en-GB"/>
    </w:rPr>
    <w:tblPr/>
  </w:style>
  <w:style w:type="table" w:customStyle="1" w:styleId="Tabellengitternetz1110">
    <w:name w:val="Tabellengitternetz1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4E6EC9"/>
  </w:style>
  <w:style w:type="table" w:customStyle="1" w:styleId="SGSTableBasic118">
    <w:name w:val="SGS Table Basic 118"/>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4E6EC9"/>
  </w:style>
  <w:style w:type="numbering" w:customStyle="1" w:styleId="Style117">
    <w:name w:val="Style117"/>
    <w:rsid w:val="004E6EC9"/>
  </w:style>
  <w:style w:type="table" w:customStyle="1" w:styleId="TableGrid557">
    <w:name w:val="Table Grid557"/>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4E6EC9"/>
    <w:rPr>
      <w:rFonts w:ascii="Times New Roman" w:hAnsi="Times New Roman"/>
      <w:lang w:val="en-GB" w:eastAsia="en-GB"/>
    </w:rPr>
    <w:tblPr/>
  </w:style>
  <w:style w:type="table" w:customStyle="1" w:styleId="Tabellengitternetz1137">
    <w:name w:val="Tabellengitternetz1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4E6EC9"/>
    <w:rPr>
      <w:rFonts w:ascii="Times New Roman" w:hAnsi="Times New Roman"/>
      <w:lang w:val="en-GB" w:eastAsia="en-GB"/>
    </w:rPr>
    <w:tblPr/>
  </w:style>
  <w:style w:type="table" w:customStyle="1" w:styleId="Tabellengitternetz1146">
    <w:name w:val="Tabellengitternetz1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4E6EC9"/>
    <w:pPr>
      <w:numPr>
        <w:numId w:val="27"/>
      </w:numPr>
    </w:pPr>
  </w:style>
  <w:style w:type="table" w:customStyle="1" w:styleId="SGSTableBasic1126">
    <w:name w:val="SGS Table Basic 1126"/>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4E6EC9"/>
    <w:pPr>
      <w:numPr>
        <w:numId w:val="24"/>
      </w:numPr>
    </w:pPr>
  </w:style>
  <w:style w:type="numbering" w:customStyle="1" w:styleId="Style1127">
    <w:name w:val="Style1127"/>
    <w:rsid w:val="004E6EC9"/>
  </w:style>
  <w:style w:type="table" w:customStyle="1" w:styleId="TableGrid5516">
    <w:name w:val="Table Grid5516"/>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4E6EC9"/>
    <w:rPr>
      <w:rFonts w:ascii="Times New Roman" w:hAnsi="Times New Roman"/>
      <w:lang w:val="en-GB" w:eastAsia="en-GB"/>
    </w:rPr>
    <w:tblPr/>
  </w:style>
  <w:style w:type="table" w:customStyle="1" w:styleId="Tabellengitternetz11316">
    <w:name w:val="Tabellengitternetz1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4E6EC9"/>
    <w:pPr>
      <w:numPr>
        <w:numId w:val="21"/>
      </w:numPr>
    </w:pPr>
  </w:style>
  <w:style w:type="numbering" w:customStyle="1" w:styleId="Style12116">
    <w:name w:val="Style12116"/>
    <w:uiPriority w:val="99"/>
    <w:rsid w:val="004E6EC9"/>
    <w:pPr>
      <w:numPr>
        <w:numId w:val="22"/>
      </w:numPr>
    </w:pPr>
  </w:style>
  <w:style w:type="numbering" w:customStyle="1" w:styleId="SGS2117">
    <w:name w:val="SGS2117"/>
    <w:uiPriority w:val="99"/>
    <w:rsid w:val="004E6EC9"/>
    <w:pPr>
      <w:numPr>
        <w:numId w:val="23"/>
      </w:numPr>
    </w:pPr>
  </w:style>
  <w:style w:type="numbering" w:customStyle="1" w:styleId="LFO195">
    <w:name w:val="LFO195"/>
    <w:basedOn w:val="NoList"/>
    <w:rsid w:val="004E6EC9"/>
    <w:pPr>
      <w:numPr>
        <w:numId w:val="32"/>
      </w:numPr>
    </w:pPr>
  </w:style>
  <w:style w:type="numbering" w:customStyle="1" w:styleId="Style16">
    <w:name w:val="Style16"/>
    <w:rsid w:val="004E6EC9"/>
    <w:pPr>
      <w:numPr>
        <w:numId w:val="28"/>
      </w:numPr>
    </w:pPr>
  </w:style>
  <w:style w:type="table" w:customStyle="1" w:styleId="TableGrid160">
    <w:name w:val="Table Grid 16"/>
    <w:basedOn w:val="TableNormal"/>
    <w:next w:val="TableGrid17"/>
    <w:rsid w:val="004E6EC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4E6EC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4E6EC9"/>
    <w:pPr>
      <w:numPr>
        <w:numId w:val="33"/>
      </w:numPr>
    </w:pPr>
  </w:style>
  <w:style w:type="numbering" w:customStyle="1" w:styleId="SGS25">
    <w:name w:val="SGS25"/>
    <w:rsid w:val="004E6EC9"/>
    <w:pPr>
      <w:numPr>
        <w:numId w:val="35"/>
      </w:numPr>
    </w:pPr>
  </w:style>
  <w:style w:type="numbering" w:customStyle="1" w:styleId="Style1115">
    <w:name w:val="Style1115"/>
    <w:rsid w:val="004E6EC9"/>
    <w:pPr>
      <w:numPr>
        <w:numId w:val="34"/>
      </w:numPr>
    </w:pPr>
  </w:style>
  <w:style w:type="numbering" w:customStyle="1" w:styleId="SGS217">
    <w:name w:val="SGS217"/>
    <w:uiPriority w:val="99"/>
    <w:rsid w:val="004E6EC9"/>
    <w:pPr>
      <w:numPr>
        <w:numId w:val="36"/>
      </w:numPr>
    </w:pPr>
  </w:style>
  <w:style w:type="numbering" w:customStyle="1" w:styleId="1fffe">
    <w:name w:val="无列表1"/>
    <w:next w:val="NoList"/>
    <w:semiHidden/>
    <w:rsid w:val="004E6EC9"/>
  </w:style>
  <w:style w:type="numbering" w:customStyle="1" w:styleId="NoList11">
    <w:name w:val="No List11"/>
    <w:next w:val="NoList"/>
    <w:semiHidden/>
    <w:rsid w:val="004E6EC9"/>
  </w:style>
  <w:style w:type="numbering" w:customStyle="1" w:styleId="1ffff">
    <w:name w:val="リストなし1"/>
    <w:next w:val="NoList"/>
    <w:uiPriority w:val="99"/>
    <w:semiHidden/>
    <w:unhideWhenUsed/>
    <w:rsid w:val="004E6EC9"/>
  </w:style>
  <w:style w:type="numbering" w:customStyle="1" w:styleId="NoList21">
    <w:name w:val="No List21"/>
    <w:next w:val="NoList"/>
    <w:semiHidden/>
    <w:rsid w:val="004E6EC9"/>
  </w:style>
  <w:style w:type="numbering" w:customStyle="1" w:styleId="NoList31">
    <w:name w:val="No List31"/>
    <w:next w:val="NoList"/>
    <w:semiHidden/>
    <w:rsid w:val="004E6EC9"/>
  </w:style>
  <w:style w:type="numbering" w:customStyle="1" w:styleId="NoList41">
    <w:name w:val="No List41"/>
    <w:next w:val="NoList"/>
    <w:semiHidden/>
    <w:rsid w:val="004E6EC9"/>
  </w:style>
  <w:style w:type="numbering" w:customStyle="1" w:styleId="NoList51">
    <w:name w:val="No List51"/>
    <w:next w:val="NoList"/>
    <w:semiHidden/>
    <w:rsid w:val="004E6EC9"/>
  </w:style>
  <w:style w:type="numbering" w:customStyle="1" w:styleId="NoList6">
    <w:name w:val="No List6"/>
    <w:next w:val="NoList"/>
    <w:semiHidden/>
    <w:rsid w:val="004E6EC9"/>
  </w:style>
  <w:style w:type="numbering" w:customStyle="1" w:styleId="NoList7">
    <w:name w:val="No List7"/>
    <w:next w:val="NoList"/>
    <w:semiHidden/>
    <w:rsid w:val="004E6EC9"/>
  </w:style>
  <w:style w:type="numbering" w:customStyle="1" w:styleId="NoList111">
    <w:name w:val="No List111"/>
    <w:next w:val="NoList"/>
    <w:semiHidden/>
    <w:rsid w:val="004E6EC9"/>
  </w:style>
  <w:style w:type="numbering" w:customStyle="1" w:styleId="NoList211">
    <w:name w:val="No List211"/>
    <w:next w:val="NoList"/>
    <w:semiHidden/>
    <w:rsid w:val="004E6EC9"/>
  </w:style>
  <w:style w:type="numbering" w:customStyle="1" w:styleId="NoList8">
    <w:name w:val="No List8"/>
    <w:next w:val="NoList"/>
    <w:semiHidden/>
    <w:rsid w:val="004E6EC9"/>
  </w:style>
  <w:style w:type="numbering" w:customStyle="1" w:styleId="NoList12">
    <w:name w:val="No List12"/>
    <w:next w:val="NoList"/>
    <w:semiHidden/>
    <w:rsid w:val="004E6EC9"/>
  </w:style>
  <w:style w:type="numbering" w:customStyle="1" w:styleId="NoList22">
    <w:name w:val="No List22"/>
    <w:next w:val="NoList"/>
    <w:semiHidden/>
    <w:rsid w:val="004E6EC9"/>
  </w:style>
  <w:style w:type="numbering" w:customStyle="1" w:styleId="NoList9">
    <w:name w:val="No List9"/>
    <w:next w:val="NoList"/>
    <w:semiHidden/>
    <w:rsid w:val="004E6EC9"/>
  </w:style>
  <w:style w:type="numbering" w:customStyle="1" w:styleId="NoList13">
    <w:name w:val="No List13"/>
    <w:next w:val="NoList"/>
    <w:semiHidden/>
    <w:rsid w:val="004E6EC9"/>
  </w:style>
  <w:style w:type="numbering" w:customStyle="1" w:styleId="NoList23">
    <w:name w:val="No List23"/>
    <w:next w:val="NoList"/>
    <w:semiHidden/>
    <w:rsid w:val="004E6EC9"/>
  </w:style>
  <w:style w:type="numbering" w:customStyle="1" w:styleId="NoList10">
    <w:name w:val="No List10"/>
    <w:next w:val="NoList"/>
    <w:semiHidden/>
    <w:rsid w:val="004E6EC9"/>
  </w:style>
  <w:style w:type="numbering" w:customStyle="1" w:styleId="NoList14">
    <w:name w:val="No List14"/>
    <w:next w:val="NoList"/>
    <w:semiHidden/>
    <w:rsid w:val="004E6EC9"/>
  </w:style>
  <w:style w:type="numbering" w:customStyle="1" w:styleId="NoList24">
    <w:name w:val="No List24"/>
    <w:next w:val="NoList"/>
    <w:semiHidden/>
    <w:rsid w:val="004E6EC9"/>
  </w:style>
  <w:style w:type="numbering" w:customStyle="1" w:styleId="NoList311">
    <w:name w:val="No List311"/>
    <w:next w:val="NoList"/>
    <w:semiHidden/>
    <w:rsid w:val="004E6EC9"/>
  </w:style>
  <w:style w:type="numbering" w:customStyle="1" w:styleId="NoList411">
    <w:name w:val="No List411"/>
    <w:next w:val="NoList"/>
    <w:semiHidden/>
    <w:rsid w:val="004E6EC9"/>
  </w:style>
  <w:style w:type="numbering" w:customStyle="1" w:styleId="NoList511">
    <w:name w:val="No List511"/>
    <w:next w:val="NoList"/>
    <w:semiHidden/>
    <w:rsid w:val="004E6EC9"/>
  </w:style>
  <w:style w:type="numbering" w:customStyle="1" w:styleId="NoList15">
    <w:name w:val="No List15"/>
    <w:next w:val="NoList"/>
    <w:semiHidden/>
    <w:rsid w:val="004E6EC9"/>
  </w:style>
  <w:style w:type="numbering" w:customStyle="1" w:styleId="NoList16">
    <w:name w:val="No List16"/>
    <w:next w:val="NoList"/>
    <w:semiHidden/>
    <w:rsid w:val="004E6EC9"/>
  </w:style>
  <w:style w:type="numbering" w:customStyle="1" w:styleId="11b">
    <w:name w:val="无列表11"/>
    <w:next w:val="NoList"/>
    <w:semiHidden/>
    <w:rsid w:val="004E6EC9"/>
  </w:style>
  <w:style w:type="numbering" w:customStyle="1" w:styleId="1ffff0">
    <w:name w:val="목록 없음1"/>
    <w:next w:val="NoList"/>
    <w:semiHidden/>
    <w:unhideWhenUsed/>
    <w:rsid w:val="004E6EC9"/>
  </w:style>
  <w:style w:type="numbering" w:customStyle="1" w:styleId="2ffb">
    <w:name w:val="목록 없음2"/>
    <w:next w:val="NoList"/>
    <w:semiHidden/>
    <w:rsid w:val="004E6EC9"/>
  </w:style>
  <w:style w:type="numbering" w:customStyle="1" w:styleId="NoList1111">
    <w:name w:val="No List1111"/>
    <w:next w:val="NoList"/>
    <w:semiHidden/>
    <w:rsid w:val="004E6EC9"/>
  </w:style>
  <w:style w:type="numbering" w:customStyle="1" w:styleId="NoList17">
    <w:name w:val="No List17"/>
    <w:next w:val="NoList"/>
    <w:uiPriority w:val="99"/>
    <w:semiHidden/>
    <w:unhideWhenUsed/>
    <w:rsid w:val="004E6EC9"/>
  </w:style>
  <w:style w:type="numbering" w:customStyle="1" w:styleId="125">
    <w:name w:val="无列表12"/>
    <w:next w:val="NoList"/>
    <w:semiHidden/>
    <w:rsid w:val="004E6EC9"/>
  </w:style>
  <w:style w:type="numbering" w:customStyle="1" w:styleId="NoList18">
    <w:name w:val="No List18"/>
    <w:next w:val="NoList"/>
    <w:semiHidden/>
    <w:rsid w:val="004E6EC9"/>
  </w:style>
  <w:style w:type="numbering" w:customStyle="1" w:styleId="11c">
    <w:name w:val="リストなし11"/>
    <w:next w:val="NoList"/>
    <w:uiPriority w:val="99"/>
    <w:semiHidden/>
    <w:unhideWhenUsed/>
    <w:rsid w:val="004E6EC9"/>
  </w:style>
  <w:style w:type="numbering" w:customStyle="1" w:styleId="NoList19">
    <w:name w:val="No List19"/>
    <w:next w:val="NoList"/>
    <w:uiPriority w:val="99"/>
    <w:semiHidden/>
    <w:unhideWhenUsed/>
    <w:rsid w:val="004E6EC9"/>
  </w:style>
  <w:style w:type="numbering" w:customStyle="1" w:styleId="NoList110">
    <w:name w:val="No List110"/>
    <w:next w:val="NoList"/>
    <w:semiHidden/>
    <w:rsid w:val="004E6EC9"/>
  </w:style>
  <w:style w:type="numbering" w:customStyle="1" w:styleId="132">
    <w:name w:val="无列表13"/>
    <w:next w:val="NoList"/>
    <w:semiHidden/>
    <w:rsid w:val="004E6EC9"/>
  </w:style>
  <w:style w:type="numbering" w:customStyle="1" w:styleId="126">
    <w:name w:val="リストなし12"/>
    <w:next w:val="NoList"/>
    <w:uiPriority w:val="99"/>
    <w:semiHidden/>
    <w:unhideWhenUsed/>
    <w:rsid w:val="004E6EC9"/>
  </w:style>
  <w:style w:type="numbering" w:customStyle="1" w:styleId="NoList25">
    <w:name w:val="No List25"/>
    <w:next w:val="NoList"/>
    <w:semiHidden/>
    <w:rsid w:val="004E6EC9"/>
  </w:style>
  <w:style w:type="numbering" w:customStyle="1" w:styleId="1112">
    <w:name w:val="无列表111"/>
    <w:next w:val="NoList"/>
    <w:semiHidden/>
    <w:rsid w:val="004E6EC9"/>
  </w:style>
  <w:style w:type="numbering" w:customStyle="1" w:styleId="1113">
    <w:name w:val="リストなし111"/>
    <w:next w:val="NoList"/>
    <w:uiPriority w:val="99"/>
    <w:semiHidden/>
    <w:unhideWhenUsed/>
    <w:rsid w:val="004E6EC9"/>
  </w:style>
  <w:style w:type="numbering" w:customStyle="1" w:styleId="NoList32">
    <w:name w:val="No List32"/>
    <w:next w:val="NoList"/>
    <w:semiHidden/>
    <w:unhideWhenUsed/>
    <w:rsid w:val="004E6EC9"/>
  </w:style>
  <w:style w:type="numbering" w:customStyle="1" w:styleId="1210">
    <w:name w:val="无列表121"/>
    <w:next w:val="NoList"/>
    <w:semiHidden/>
    <w:rsid w:val="004E6EC9"/>
  </w:style>
  <w:style w:type="numbering" w:customStyle="1" w:styleId="1211">
    <w:name w:val="リストなし121"/>
    <w:next w:val="NoList"/>
    <w:uiPriority w:val="99"/>
    <w:semiHidden/>
    <w:unhideWhenUsed/>
    <w:rsid w:val="004E6EC9"/>
  </w:style>
  <w:style w:type="numbering" w:customStyle="1" w:styleId="NoList112">
    <w:name w:val="No List112"/>
    <w:next w:val="NoList"/>
    <w:semiHidden/>
    <w:unhideWhenUsed/>
    <w:rsid w:val="004E6EC9"/>
  </w:style>
  <w:style w:type="numbering" w:customStyle="1" w:styleId="11111">
    <w:name w:val="无列表1111"/>
    <w:next w:val="NoList"/>
    <w:semiHidden/>
    <w:rsid w:val="004E6EC9"/>
  </w:style>
  <w:style w:type="numbering" w:customStyle="1" w:styleId="11112">
    <w:name w:val="リストなし1111"/>
    <w:next w:val="NoList"/>
    <w:uiPriority w:val="99"/>
    <w:semiHidden/>
    <w:unhideWhenUsed/>
    <w:rsid w:val="004E6EC9"/>
  </w:style>
  <w:style w:type="numbering" w:customStyle="1" w:styleId="NoList42">
    <w:name w:val="No List42"/>
    <w:next w:val="NoList"/>
    <w:semiHidden/>
    <w:unhideWhenUsed/>
    <w:rsid w:val="004E6EC9"/>
  </w:style>
  <w:style w:type="numbering" w:customStyle="1" w:styleId="1310">
    <w:name w:val="无列表131"/>
    <w:next w:val="NoList"/>
    <w:semiHidden/>
    <w:rsid w:val="004E6EC9"/>
  </w:style>
  <w:style w:type="numbering" w:customStyle="1" w:styleId="133">
    <w:name w:val="リストなし13"/>
    <w:next w:val="NoList"/>
    <w:uiPriority w:val="99"/>
    <w:semiHidden/>
    <w:unhideWhenUsed/>
    <w:rsid w:val="004E6EC9"/>
  </w:style>
  <w:style w:type="numbering" w:customStyle="1" w:styleId="NoList121">
    <w:name w:val="No List121"/>
    <w:next w:val="NoList"/>
    <w:semiHidden/>
    <w:unhideWhenUsed/>
    <w:rsid w:val="004E6EC9"/>
  </w:style>
  <w:style w:type="numbering" w:customStyle="1" w:styleId="1121">
    <w:name w:val="无列表112"/>
    <w:next w:val="NoList"/>
    <w:semiHidden/>
    <w:rsid w:val="004E6EC9"/>
  </w:style>
  <w:style w:type="numbering" w:customStyle="1" w:styleId="1122">
    <w:name w:val="リストなし112"/>
    <w:next w:val="NoList"/>
    <w:uiPriority w:val="99"/>
    <w:semiHidden/>
    <w:unhideWhenUsed/>
    <w:rsid w:val="004E6EC9"/>
  </w:style>
  <w:style w:type="numbering" w:customStyle="1" w:styleId="NoList20">
    <w:name w:val="No List20"/>
    <w:next w:val="NoList"/>
    <w:uiPriority w:val="99"/>
    <w:semiHidden/>
    <w:unhideWhenUsed/>
    <w:rsid w:val="004E6EC9"/>
  </w:style>
  <w:style w:type="numbering" w:customStyle="1" w:styleId="NoList113">
    <w:name w:val="No List113"/>
    <w:next w:val="NoList"/>
    <w:semiHidden/>
    <w:rsid w:val="004E6EC9"/>
  </w:style>
  <w:style w:type="numbering" w:customStyle="1" w:styleId="141">
    <w:name w:val="无列表14"/>
    <w:next w:val="NoList"/>
    <w:semiHidden/>
    <w:rsid w:val="004E6EC9"/>
  </w:style>
  <w:style w:type="numbering" w:customStyle="1" w:styleId="142">
    <w:name w:val="リストなし14"/>
    <w:next w:val="NoList"/>
    <w:uiPriority w:val="99"/>
    <w:semiHidden/>
    <w:unhideWhenUsed/>
    <w:rsid w:val="004E6EC9"/>
  </w:style>
  <w:style w:type="numbering" w:customStyle="1" w:styleId="NoList26">
    <w:name w:val="No List26"/>
    <w:next w:val="NoList"/>
    <w:semiHidden/>
    <w:rsid w:val="004E6EC9"/>
  </w:style>
  <w:style w:type="numbering" w:customStyle="1" w:styleId="1130">
    <w:name w:val="无列表113"/>
    <w:next w:val="NoList"/>
    <w:semiHidden/>
    <w:rsid w:val="004E6EC9"/>
  </w:style>
  <w:style w:type="numbering" w:customStyle="1" w:styleId="1131">
    <w:name w:val="リストなし113"/>
    <w:next w:val="NoList"/>
    <w:uiPriority w:val="99"/>
    <w:semiHidden/>
    <w:unhideWhenUsed/>
    <w:rsid w:val="004E6EC9"/>
  </w:style>
  <w:style w:type="numbering" w:customStyle="1" w:styleId="NoList33">
    <w:name w:val="No List33"/>
    <w:next w:val="NoList"/>
    <w:semiHidden/>
    <w:unhideWhenUsed/>
    <w:rsid w:val="004E6EC9"/>
  </w:style>
  <w:style w:type="numbering" w:customStyle="1" w:styleId="1220">
    <w:name w:val="无列表122"/>
    <w:next w:val="NoList"/>
    <w:semiHidden/>
    <w:rsid w:val="004E6EC9"/>
  </w:style>
  <w:style w:type="numbering" w:customStyle="1" w:styleId="1221">
    <w:name w:val="リストなし122"/>
    <w:next w:val="NoList"/>
    <w:uiPriority w:val="99"/>
    <w:semiHidden/>
    <w:unhideWhenUsed/>
    <w:rsid w:val="004E6EC9"/>
  </w:style>
  <w:style w:type="numbering" w:customStyle="1" w:styleId="NoList114">
    <w:name w:val="No List114"/>
    <w:next w:val="NoList"/>
    <w:uiPriority w:val="99"/>
    <w:semiHidden/>
    <w:unhideWhenUsed/>
    <w:rsid w:val="004E6EC9"/>
  </w:style>
  <w:style w:type="numbering" w:customStyle="1" w:styleId="11120">
    <w:name w:val="无列表1112"/>
    <w:next w:val="NoList"/>
    <w:semiHidden/>
    <w:rsid w:val="004E6EC9"/>
  </w:style>
  <w:style w:type="numbering" w:customStyle="1" w:styleId="11121">
    <w:name w:val="リストなし1112"/>
    <w:next w:val="NoList"/>
    <w:uiPriority w:val="99"/>
    <w:semiHidden/>
    <w:unhideWhenUsed/>
    <w:rsid w:val="004E6EC9"/>
  </w:style>
  <w:style w:type="numbering" w:customStyle="1" w:styleId="NoList43">
    <w:name w:val="No List43"/>
    <w:next w:val="NoList"/>
    <w:semiHidden/>
    <w:unhideWhenUsed/>
    <w:rsid w:val="004E6EC9"/>
  </w:style>
  <w:style w:type="numbering" w:customStyle="1" w:styleId="1320">
    <w:name w:val="无列表132"/>
    <w:next w:val="NoList"/>
    <w:semiHidden/>
    <w:rsid w:val="004E6EC9"/>
  </w:style>
  <w:style w:type="numbering" w:customStyle="1" w:styleId="1311">
    <w:name w:val="リストなし131"/>
    <w:next w:val="NoList"/>
    <w:uiPriority w:val="99"/>
    <w:semiHidden/>
    <w:unhideWhenUsed/>
    <w:rsid w:val="004E6EC9"/>
  </w:style>
  <w:style w:type="numbering" w:customStyle="1" w:styleId="NoList122">
    <w:name w:val="No List122"/>
    <w:next w:val="NoList"/>
    <w:semiHidden/>
    <w:unhideWhenUsed/>
    <w:rsid w:val="004E6EC9"/>
  </w:style>
  <w:style w:type="numbering" w:customStyle="1" w:styleId="11210">
    <w:name w:val="无列表1121"/>
    <w:next w:val="NoList"/>
    <w:semiHidden/>
    <w:rsid w:val="004E6EC9"/>
  </w:style>
  <w:style w:type="numbering" w:customStyle="1" w:styleId="11211">
    <w:name w:val="リストなし1121"/>
    <w:next w:val="NoList"/>
    <w:uiPriority w:val="99"/>
    <w:semiHidden/>
    <w:unhideWhenUsed/>
    <w:rsid w:val="004E6EC9"/>
  </w:style>
  <w:style w:type="numbering" w:customStyle="1" w:styleId="NoList27">
    <w:name w:val="No List27"/>
    <w:next w:val="NoList"/>
    <w:uiPriority w:val="99"/>
    <w:semiHidden/>
    <w:unhideWhenUsed/>
    <w:rsid w:val="004E6EC9"/>
  </w:style>
  <w:style w:type="numbering" w:customStyle="1" w:styleId="NoList115">
    <w:name w:val="No List115"/>
    <w:next w:val="NoList"/>
    <w:uiPriority w:val="99"/>
    <w:semiHidden/>
    <w:rsid w:val="004E6EC9"/>
  </w:style>
  <w:style w:type="numbering" w:customStyle="1" w:styleId="152">
    <w:name w:val="无列表15"/>
    <w:next w:val="NoList"/>
    <w:semiHidden/>
    <w:rsid w:val="004E6EC9"/>
  </w:style>
  <w:style w:type="numbering" w:customStyle="1" w:styleId="153">
    <w:name w:val="リストなし15"/>
    <w:next w:val="NoList"/>
    <w:uiPriority w:val="99"/>
    <w:semiHidden/>
    <w:unhideWhenUsed/>
    <w:rsid w:val="004E6EC9"/>
  </w:style>
  <w:style w:type="numbering" w:customStyle="1" w:styleId="NoList28">
    <w:name w:val="No List28"/>
    <w:next w:val="NoList"/>
    <w:uiPriority w:val="99"/>
    <w:semiHidden/>
    <w:rsid w:val="004E6EC9"/>
  </w:style>
  <w:style w:type="numbering" w:customStyle="1" w:styleId="1140">
    <w:name w:val="无列表114"/>
    <w:next w:val="NoList"/>
    <w:semiHidden/>
    <w:rsid w:val="004E6EC9"/>
  </w:style>
  <w:style w:type="numbering" w:customStyle="1" w:styleId="1141">
    <w:name w:val="リストなし114"/>
    <w:next w:val="NoList"/>
    <w:uiPriority w:val="99"/>
    <w:semiHidden/>
    <w:unhideWhenUsed/>
    <w:rsid w:val="004E6EC9"/>
  </w:style>
  <w:style w:type="numbering" w:customStyle="1" w:styleId="NoList34">
    <w:name w:val="No List34"/>
    <w:next w:val="NoList"/>
    <w:uiPriority w:val="99"/>
    <w:semiHidden/>
    <w:unhideWhenUsed/>
    <w:rsid w:val="004E6EC9"/>
  </w:style>
  <w:style w:type="numbering" w:customStyle="1" w:styleId="1230">
    <w:name w:val="无列表123"/>
    <w:next w:val="NoList"/>
    <w:semiHidden/>
    <w:rsid w:val="004E6EC9"/>
  </w:style>
  <w:style w:type="numbering" w:customStyle="1" w:styleId="1231">
    <w:name w:val="リストなし123"/>
    <w:next w:val="NoList"/>
    <w:uiPriority w:val="99"/>
    <w:semiHidden/>
    <w:unhideWhenUsed/>
    <w:rsid w:val="004E6EC9"/>
  </w:style>
  <w:style w:type="numbering" w:customStyle="1" w:styleId="NoList116">
    <w:name w:val="No List116"/>
    <w:next w:val="NoList"/>
    <w:uiPriority w:val="99"/>
    <w:semiHidden/>
    <w:unhideWhenUsed/>
    <w:rsid w:val="004E6EC9"/>
  </w:style>
  <w:style w:type="numbering" w:customStyle="1" w:styleId="11130">
    <w:name w:val="无列表1113"/>
    <w:next w:val="NoList"/>
    <w:semiHidden/>
    <w:rsid w:val="004E6EC9"/>
  </w:style>
  <w:style w:type="numbering" w:customStyle="1" w:styleId="11131">
    <w:name w:val="リストなし1113"/>
    <w:next w:val="NoList"/>
    <w:uiPriority w:val="99"/>
    <w:semiHidden/>
    <w:unhideWhenUsed/>
    <w:rsid w:val="004E6EC9"/>
  </w:style>
  <w:style w:type="numbering" w:customStyle="1" w:styleId="NoList44">
    <w:name w:val="No List44"/>
    <w:next w:val="NoList"/>
    <w:uiPriority w:val="99"/>
    <w:semiHidden/>
    <w:unhideWhenUsed/>
    <w:rsid w:val="004E6EC9"/>
  </w:style>
  <w:style w:type="numbering" w:customStyle="1" w:styleId="1330">
    <w:name w:val="无列表133"/>
    <w:next w:val="NoList"/>
    <w:semiHidden/>
    <w:rsid w:val="004E6EC9"/>
  </w:style>
  <w:style w:type="numbering" w:customStyle="1" w:styleId="1321">
    <w:name w:val="リストなし132"/>
    <w:next w:val="NoList"/>
    <w:uiPriority w:val="99"/>
    <w:semiHidden/>
    <w:unhideWhenUsed/>
    <w:rsid w:val="004E6EC9"/>
  </w:style>
  <w:style w:type="numbering" w:customStyle="1" w:styleId="NoList123">
    <w:name w:val="No List123"/>
    <w:next w:val="NoList"/>
    <w:uiPriority w:val="99"/>
    <w:semiHidden/>
    <w:unhideWhenUsed/>
    <w:rsid w:val="004E6EC9"/>
  </w:style>
  <w:style w:type="numbering" w:customStyle="1" w:styleId="11220">
    <w:name w:val="无列表1122"/>
    <w:next w:val="NoList"/>
    <w:semiHidden/>
    <w:rsid w:val="004E6EC9"/>
  </w:style>
  <w:style w:type="numbering" w:customStyle="1" w:styleId="11221">
    <w:name w:val="リストなし1122"/>
    <w:next w:val="NoList"/>
    <w:uiPriority w:val="99"/>
    <w:semiHidden/>
    <w:unhideWhenUsed/>
    <w:rsid w:val="004E6EC9"/>
  </w:style>
  <w:style w:type="numbering" w:customStyle="1" w:styleId="NoList29">
    <w:name w:val="No List29"/>
    <w:next w:val="NoList"/>
    <w:uiPriority w:val="99"/>
    <w:semiHidden/>
    <w:unhideWhenUsed/>
    <w:rsid w:val="004E6EC9"/>
  </w:style>
  <w:style w:type="numbering" w:customStyle="1" w:styleId="NoList117">
    <w:name w:val="No List117"/>
    <w:next w:val="NoList"/>
    <w:uiPriority w:val="99"/>
    <w:semiHidden/>
    <w:rsid w:val="004E6EC9"/>
  </w:style>
  <w:style w:type="numbering" w:customStyle="1" w:styleId="161">
    <w:name w:val="无列表16"/>
    <w:next w:val="NoList"/>
    <w:semiHidden/>
    <w:rsid w:val="004E6EC9"/>
  </w:style>
  <w:style w:type="numbering" w:customStyle="1" w:styleId="162">
    <w:name w:val="リストなし16"/>
    <w:next w:val="NoList"/>
    <w:uiPriority w:val="99"/>
    <w:semiHidden/>
    <w:unhideWhenUsed/>
    <w:rsid w:val="004E6EC9"/>
  </w:style>
  <w:style w:type="numbering" w:customStyle="1" w:styleId="NoList210">
    <w:name w:val="No List210"/>
    <w:next w:val="NoList"/>
    <w:uiPriority w:val="99"/>
    <w:semiHidden/>
    <w:rsid w:val="004E6EC9"/>
  </w:style>
  <w:style w:type="numbering" w:customStyle="1" w:styleId="1150">
    <w:name w:val="无列表115"/>
    <w:next w:val="NoList"/>
    <w:semiHidden/>
    <w:rsid w:val="004E6EC9"/>
  </w:style>
  <w:style w:type="numbering" w:customStyle="1" w:styleId="1151">
    <w:name w:val="リストなし115"/>
    <w:next w:val="NoList"/>
    <w:uiPriority w:val="99"/>
    <w:semiHidden/>
    <w:unhideWhenUsed/>
    <w:rsid w:val="004E6EC9"/>
  </w:style>
  <w:style w:type="numbering" w:customStyle="1" w:styleId="NoList35">
    <w:name w:val="No List35"/>
    <w:next w:val="NoList"/>
    <w:uiPriority w:val="99"/>
    <w:semiHidden/>
    <w:unhideWhenUsed/>
    <w:rsid w:val="004E6EC9"/>
  </w:style>
  <w:style w:type="numbering" w:customStyle="1" w:styleId="1240">
    <w:name w:val="无列表124"/>
    <w:next w:val="NoList"/>
    <w:semiHidden/>
    <w:rsid w:val="004E6EC9"/>
  </w:style>
  <w:style w:type="numbering" w:customStyle="1" w:styleId="1241">
    <w:name w:val="リストなし124"/>
    <w:next w:val="NoList"/>
    <w:uiPriority w:val="99"/>
    <w:semiHidden/>
    <w:unhideWhenUsed/>
    <w:rsid w:val="004E6EC9"/>
  </w:style>
  <w:style w:type="numbering" w:customStyle="1" w:styleId="NoList118">
    <w:name w:val="No List118"/>
    <w:next w:val="NoList"/>
    <w:uiPriority w:val="99"/>
    <w:semiHidden/>
    <w:unhideWhenUsed/>
    <w:rsid w:val="004E6EC9"/>
  </w:style>
  <w:style w:type="numbering" w:customStyle="1" w:styleId="1114">
    <w:name w:val="无列表1114"/>
    <w:next w:val="NoList"/>
    <w:semiHidden/>
    <w:rsid w:val="004E6EC9"/>
  </w:style>
  <w:style w:type="numbering" w:customStyle="1" w:styleId="11140">
    <w:name w:val="リストなし1114"/>
    <w:next w:val="NoList"/>
    <w:uiPriority w:val="99"/>
    <w:semiHidden/>
    <w:unhideWhenUsed/>
    <w:rsid w:val="004E6EC9"/>
  </w:style>
  <w:style w:type="numbering" w:customStyle="1" w:styleId="NoList45">
    <w:name w:val="No List45"/>
    <w:next w:val="NoList"/>
    <w:uiPriority w:val="99"/>
    <w:semiHidden/>
    <w:unhideWhenUsed/>
    <w:rsid w:val="004E6EC9"/>
  </w:style>
  <w:style w:type="numbering" w:customStyle="1" w:styleId="134">
    <w:name w:val="无列表134"/>
    <w:next w:val="NoList"/>
    <w:semiHidden/>
    <w:rsid w:val="004E6EC9"/>
  </w:style>
  <w:style w:type="numbering" w:customStyle="1" w:styleId="1331">
    <w:name w:val="リストなし133"/>
    <w:next w:val="NoList"/>
    <w:uiPriority w:val="99"/>
    <w:semiHidden/>
    <w:unhideWhenUsed/>
    <w:rsid w:val="004E6EC9"/>
  </w:style>
  <w:style w:type="numbering" w:customStyle="1" w:styleId="NoList124">
    <w:name w:val="No List124"/>
    <w:next w:val="NoList"/>
    <w:uiPriority w:val="99"/>
    <w:semiHidden/>
    <w:unhideWhenUsed/>
    <w:rsid w:val="004E6EC9"/>
  </w:style>
  <w:style w:type="numbering" w:customStyle="1" w:styleId="1123">
    <w:name w:val="无列表1123"/>
    <w:next w:val="NoList"/>
    <w:semiHidden/>
    <w:rsid w:val="004E6EC9"/>
  </w:style>
  <w:style w:type="numbering" w:customStyle="1" w:styleId="11230">
    <w:name w:val="リストなし1123"/>
    <w:next w:val="NoList"/>
    <w:uiPriority w:val="99"/>
    <w:semiHidden/>
    <w:unhideWhenUsed/>
    <w:rsid w:val="004E6EC9"/>
  </w:style>
  <w:style w:type="numbering" w:customStyle="1" w:styleId="11d">
    <w:name w:val="목록 없음11"/>
    <w:next w:val="NoList"/>
    <w:semiHidden/>
    <w:unhideWhenUsed/>
    <w:rsid w:val="004E6EC9"/>
  </w:style>
  <w:style w:type="numbering" w:customStyle="1" w:styleId="21f">
    <w:name w:val="목록 없음21"/>
    <w:next w:val="NoList"/>
    <w:semiHidden/>
    <w:rsid w:val="004E6EC9"/>
  </w:style>
  <w:style w:type="numbering" w:customStyle="1" w:styleId="NoList52">
    <w:name w:val="No List52"/>
    <w:next w:val="NoList"/>
    <w:semiHidden/>
    <w:rsid w:val="004E6EC9"/>
  </w:style>
  <w:style w:type="numbering" w:customStyle="1" w:styleId="NoList61">
    <w:name w:val="No List61"/>
    <w:next w:val="NoList"/>
    <w:semiHidden/>
    <w:rsid w:val="004E6EC9"/>
  </w:style>
  <w:style w:type="numbering" w:customStyle="1" w:styleId="NoList71">
    <w:name w:val="No List71"/>
    <w:next w:val="NoList"/>
    <w:semiHidden/>
    <w:rsid w:val="004E6EC9"/>
  </w:style>
  <w:style w:type="numbering" w:customStyle="1" w:styleId="NoList2111">
    <w:name w:val="No List2111"/>
    <w:next w:val="NoList"/>
    <w:semiHidden/>
    <w:rsid w:val="004E6EC9"/>
  </w:style>
  <w:style w:type="numbering" w:customStyle="1" w:styleId="NoList81">
    <w:name w:val="No List81"/>
    <w:next w:val="NoList"/>
    <w:semiHidden/>
    <w:rsid w:val="004E6EC9"/>
  </w:style>
  <w:style w:type="numbering" w:customStyle="1" w:styleId="NoList221">
    <w:name w:val="No List221"/>
    <w:next w:val="NoList"/>
    <w:semiHidden/>
    <w:rsid w:val="004E6EC9"/>
  </w:style>
  <w:style w:type="numbering" w:customStyle="1" w:styleId="NoList91">
    <w:name w:val="No List91"/>
    <w:next w:val="NoList"/>
    <w:semiHidden/>
    <w:rsid w:val="004E6EC9"/>
  </w:style>
  <w:style w:type="numbering" w:customStyle="1" w:styleId="NoList131">
    <w:name w:val="No List131"/>
    <w:next w:val="NoList"/>
    <w:semiHidden/>
    <w:rsid w:val="004E6EC9"/>
  </w:style>
  <w:style w:type="numbering" w:customStyle="1" w:styleId="NoList231">
    <w:name w:val="No List231"/>
    <w:next w:val="NoList"/>
    <w:semiHidden/>
    <w:rsid w:val="004E6EC9"/>
  </w:style>
  <w:style w:type="numbering" w:customStyle="1" w:styleId="NoList101">
    <w:name w:val="No List101"/>
    <w:next w:val="NoList"/>
    <w:semiHidden/>
    <w:rsid w:val="004E6EC9"/>
  </w:style>
  <w:style w:type="numbering" w:customStyle="1" w:styleId="NoList141">
    <w:name w:val="No List141"/>
    <w:next w:val="NoList"/>
    <w:semiHidden/>
    <w:rsid w:val="004E6EC9"/>
  </w:style>
  <w:style w:type="numbering" w:customStyle="1" w:styleId="NoList241">
    <w:name w:val="No List241"/>
    <w:next w:val="NoList"/>
    <w:semiHidden/>
    <w:rsid w:val="004E6EC9"/>
  </w:style>
  <w:style w:type="numbering" w:customStyle="1" w:styleId="NoList3111">
    <w:name w:val="No List3111"/>
    <w:next w:val="NoList"/>
    <w:semiHidden/>
    <w:rsid w:val="004E6EC9"/>
  </w:style>
  <w:style w:type="numbering" w:customStyle="1" w:styleId="NoList4111">
    <w:name w:val="No List4111"/>
    <w:next w:val="NoList"/>
    <w:semiHidden/>
    <w:rsid w:val="004E6EC9"/>
  </w:style>
  <w:style w:type="numbering" w:customStyle="1" w:styleId="NoList5111">
    <w:name w:val="No List5111"/>
    <w:next w:val="NoList"/>
    <w:semiHidden/>
    <w:rsid w:val="004E6EC9"/>
  </w:style>
  <w:style w:type="numbering" w:customStyle="1" w:styleId="NoList151">
    <w:name w:val="No List151"/>
    <w:next w:val="NoList"/>
    <w:semiHidden/>
    <w:rsid w:val="004E6EC9"/>
  </w:style>
  <w:style w:type="numbering" w:customStyle="1" w:styleId="NoList161">
    <w:name w:val="No List161"/>
    <w:next w:val="NoList"/>
    <w:semiHidden/>
    <w:rsid w:val="004E6EC9"/>
  </w:style>
  <w:style w:type="numbering" w:customStyle="1" w:styleId="NoList11111">
    <w:name w:val="No List11111"/>
    <w:next w:val="NoList"/>
    <w:semiHidden/>
    <w:rsid w:val="004E6EC9"/>
  </w:style>
  <w:style w:type="numbering" w:customStyle="1" w:styleId="127">
    <w:name w:val="목록 없음12"/>
    <w:next w:val="NoList"/>
    <w:semiHidden/>
    <w:unhideWhenUsed/>
    <w:rsid w:val="004E6EC9"/>
  </w:style>
  <w:style w:type="numbering" w:customStyle="1" w:styleId="229">
    <w:name w:val="목록 없음22"/>
    <w:next w:val="NoList"/>
    <w:semiHidden/>
    <w:rsid w:val="004E6EC9"/>
  </w:style>
  <w:style w:type="numbering" w:customStyle="1" w:styleId="NoList53">
    <w:name w:val="No List53"/>
    <w:next w:val="NoList"/>
    <w:semiHidden/>
    <w:rsid w:val="004E6EC9"/>
  </w:style>
  <w:style w:type="numbering" w:customStyle="1" w:styleId="NoList62">
    <w:name w:val="No List62"/>
    <w:next w:val="NoList"/>
    <w:semiHidden/>
    <w:rsid w:val="004E6EC9"/>
  </w:style>
  <w:style w:type="numbering" w:customStyle="1" w:styleId="NoList72">
    <w:name w:val="No List72"/>
    <w:next w:val="NoList"/>
    <w:semiHidden/>
    <w:rsid w:val="004E6EC9"/>
  </w:style>
  <w:style w:type="numbering" w:customStyle="1" w:styleId="NoList212">
    <w:name w:val="No List212"/>
    <w:next w:val="NoList"/>
    <w:semiHidden/>
    <w:rsid w:val="004E6EC9"/>
  </w:style>
  <w:style w:type="numbering" w:customStyle="1" w:styleId="NoList82">
    <w:name w:val="No List82"/>
    <w:next w:val="NoList"/>
    <w:semiHidden/>
    <w:rsid w:val="004E6EC9"/>
  </w:style>
  <w:style w:type="numbering" w:customStyle="1" w:styleId="NoList222">
    <w:name w:val="No List222"/>
    <w:next w:val="NoList"/>
    <w:semiHidden/>
    <w:rsid w:val="004E6EC9"/>
  </w:style>
  <w:style w:type="numbering" w:customStyle="1" w:styleId="NoList92">
    <w:name w:val="No List92"/>
    <w:next w:val="NoList"/>
    <w:semiHidden/>
    <w:rsid w:val="004E6EC9"/>
  </w:style>
  <w:style w:type="numbering" w:customStyle="1" w:styleId="NoList132">
    <w:name w:val="No List132"/>
    <w:next w:val="NoList"/>
    <w:semiHidden/>
    <w:rsid w:val="004E6EC9"/>
  </w:style>
  <w:style w:type="numbering" w:customStyle="1" w:styleId="NoList232">
    <w:name w:val="No List232"/>
    <w:next w:val="NoList"/>
    <w:semiHidden/>
    <w:rsid w:val="004E6EC9"/>
  </w:style>
  <w:style w:type="numbering" w:customStyle="1" w:styleId="NoList102">
    <w:name w:val="No List102"/>
    <w:next w:val="NoList"/>
    <w:semiHidden/>
    <w:rsid w:val="004E6EC9"/>
  </w:style>
  <w:style w:type="numbering" w:customStyle="1" w:styleId="NoList142">
    <w:name w:val="No List142"/>
    <w:next w:val="NoList"/>
    <w:semiHidden/>
    <w:rsid w:val="004E6EC9"/>
  </w:style>
  <w:style w:type="numbering" w:customStyle="1" w:styleId="NoList242">
    <w:name w:val="No List242"/>
    <w:next w:val="NoList"/>
    <w:semiHidden/>
    <w:rsid w:val="004E6EC9"/>
  </w:style>
  <w:style w:type="numbering" w:customStyle="1" w:styleId="NoList312">
    <w:name w:val="No List312"/>
    <w:next w:val="NoList"/>
    <w:semiHidden/>
    <w:rsid w:val="004E6EC9"/>
  </w:style>
  <w:style w:type="numbering" w:customStyle="1" w:styleId="NoList412">
    <w:name w:val="No List412"/>
    <w:next w:val="NoList"/>
    <w:semiHidden/>
    <w:rsid w:val="004E6EC9"/>
  </w:style>
  <w:style w:type="numbering" w:customStyle="1" w:styleId="NoList512">
    <w:name w:val="No List512"/>
    <w:next w:val="NoList"/>
    <w:semiHidden/>
    <w:rsid w:val="004E6EC9"/>
  </w:style>
  <w:style w:type="numbering" w:customStyle="1" w:styleId="NoList152">
    <w:name w:val="No List152"/>
    <w:next w:val="NoList"/>
    <w:semiHidden/>
    <w:rsid w:val="004E6EC9"/>
  </w:style>
  <w:style w:type="numbering" w:customStyle="1" w:styleId="NoList162">
    <w:name w:val="No List162"/>
    <w:next w:val="NoList"/>
    <w:semiHidden/>
    <w:rsid w:val="004E6EC9"/>
  </w:style>
  <w:style w:type="numbering" w:customStyle="1" w:styleId="NoList1112">
    <w:name w:val="No List1112"/>
    <w:next w:val="NoList"/>
    <w:semiHidden/>
    <w:rsid w:val="004E6EC9"/>
  </w:style>
  <w:style w:type="numbering" w:customStyle="1" w:styleId="Style121">
    <w:name w:val="Style121"/>
    <w:rsid w:val="004E6EC9"/>
  </w:style>
  <w:style w:type="numbering" w:customStyle="1" w:styleId="NoList30">
    <w:name w:val="No List30"/>
    <w:next w:val="NoList"/>
    <w:uiPriority w:val="99"/>
    <w:semiHidden/>
    <w:unhideWhenUsed/>
    <w:rsid w:val="004E6EC9"/>
  </w:style>
  <w:style w:type="numbering" w:customStyle="1" w:styleId="170">
    <w:name w:val="无列表17"/>
    <w:next w:val="NoList"/>
    <w:semiHidden/>
    <w:rsid w:val="004E6EC9"/>
  </w:style>
  <w:style w:type="numbering" w:customStyle="1" w:styleId="171">
    <w:name w:val="リストなし17"/>
    <w:next w:val="NoList"/>
    <w:uiPriority w:val="99"/>
    <w:semiHidden/>
    <w:unhideWhenUsed/>
    <w:rsid w:val="004E6EC9"/>
  </w:style>
  <w:style w:type="numbering" w:customStyle="1" w:styleId="NoList119">
    <w:name w:val="No List119"/>
    <w:next w:val="NoList"/>
    <w:semiHidden/>
    <w:rsid w:val="004E6EC9"/>
  </w:style>
  <w:style w:type="numbering" w:customStyle="1" w:styleId="NoList36">
    <w:name w:val="No List36"/>
    <w:next w:val="NoList"/>
    <w:semiHidden/>
    <w:rsid w:val="004E6EC9"/>
  </w:style>
  <w:style w:type="numbering" w:customStyle="1" w:styleId="NoList46">
    <w:name w:val="No List46"/>
    <w:next w:val="NoList"/>
    <w:semiHidden/>
    <w:rsid w:val="004E6EC9"/>
  </w:style>
  <w:style w:type="numbering" w:customStyle="1" w:styleId="NoList1110">
    <w:name w:val="No List1110"/>
    <w:next w:val="NoList"/>
    <w:semiHidden/>
    <w:rsid w:val="004E6EC9"/>
  </w:style>
  <w:style w:type="numbering" w:customStyle="1" w:styleId="NoList125">
    <w:name w:val="No List125"/>
    <w:next w:val="NoList"/>
    <w:semiHidden/>
    <w:rsid w:val="004E6EC9"/>
  </w:style>
  <w:style w:type="numbering" w:customStyle="1" w:styleId="1160">
    <w:name w:val="无列表116"/>
    <w:next w:val="NoList"/>
    <w:semiHidden/>
    <w:rsid w:val="004E6EC9"/>
  </w:style>
  <w:style w:type="numbering" w:customStyle="1" w:styleId="NoList171">
    <w:name w:val="No List171"/>
    <w:next w:val="NoList"/>
    <w:uiPriority w:val="99"/>
    <w:semiHidden/>
    <w:unhideWhenUsed/>
    <w:rsid w:val="004E6EC9"/>
  </w:style>
  <w:style w:type="numbering" w:customStyle="1" w:styleId="1250">
    <w:name w:val="无列表125"/>
    <w:next w:val="NoList"/>
    <w:semiHidden/>
    <w:rsid w:val="004E6EC9"/>
  </w:style>
  <w:style w:type="numbering" w:customStyle="1" w:styleId="NoList181">
    <w:name w:val="No List181"/>
    <w:next w:val="NoList"/>
    <w:semiHidden/>
    <w:rsid w:val="004E6EC9"/>
  </w:style>
  <w:style w:type="numbering" w:customStyle="1" w:styleId="NoList37">
    <w:name w:val="No List37"/>
    <w:next w:val="NoList"/>
    <w:uiPriority w:val="99"/>
    <w:semiHidden/>
    <w:unhideWhenUsed/>
    <w:rsid w:val="004E6EC9"/>
  </w:style>
  <w:style w:type="numbering" w:customStyle="1" w:styleId="180">
    <w:name w:val="无列表18"/>
    <w:next w:val="NoList"/>
    <w:semiHidden/>
    <w:rsid w:val="004E6EC9"/>
  </w:style>
  <w:style w:type="numbering" w:customStyle="1" w:styleId="181">
    <w:name w:val="リストなし18"/>
    <w:next w:val="NoList"/>
    <w:uiPriority w:val="99"/>
    <w:semiHidden/>
    <w:unhideWhenUsed/>
    <w:rsid w:val="004E6EC9"/>
  </w:style>
  <w:style w:type="numbering" w:customStyle="1" w:styleId="NoList120">
    <w:name w:val="No List120"/>
    <w:next w:val="NoList"/>
    <w:semiHidden/>
    <w:rsid w:val="004E6EC9"/>
  </w:style>
  <w:style w:type="numbering" w:customStyle="1" w:styleId="NoList213">
    <w:name w:val="No List213"/>
    <w:next w:val="NoList"/>
    <w:semiHidden/>
    <w:rsid w:val="004E6EC9"/>
  </w:style>
  <w:style w:type="numbering" w:customStyle="1" w:styleId="NoList38">
    <w:name w:val="No List38"/>
    <w:next w:val="NoList"/>
    <w:semiHidden/>
    <w:rsid w:val="004E6EC9"/>
  </w:style>
  <w:style w:type="numbering" w:customStyle="1" w:styleId="NoList47">
    <w:name w:val="No List47"/>
    <w:next w:val="NoList"/>
    <w:semiHidden/>
    <w:rsid w:val="004E6EC9"/>
  </w:style>
  <w:style w:type="numbering" w:customStyle="1" w:styleId="NoList214">
    <w:name w:val="No List214"/>
    <w:next w:val="NoList"/>
    <w:semiHidden/>
    <w:rsid w:val="004E6EC9"/>
  </w:style>
  <w:style w:type="numbering" w:customStyle="1" w:styleId="NoList126">
    <w:name w:val="No List126"/>
    <w:next w:val="NoList"/>
    <w:semiHidden/>
    <w:rsid w:val="004E6EC9"/>
  </w:style>
  <w:style w:type="numbering" w:customStyle="1" w:styleId="1170">
    <w:name w:val="无列表117"/>
    <w:next w:val="NoList"/>
    <w:semiHidden/>
    <w:rsid w:val="004E6EC9"/>
  </w:style>
  <w:style w:type="numbering" w:customStyle="1" w:styleId="NoList1113">
    <w:name w:val="No List1113"/>
    <w:next w:val="NoList"/>
    <w:semiHidden/>
    <w:rsid w:val="004E6EC9"/>
  </w:style>
  <w:style w:type="numbering" w:customStyle="1" w:styleId="NoList172">
    <w:name w:val="No List172"/>
    <w:next w:val="NoList"/>
    <w:uiPriority w:val="99"/>
    <w:semiHidden/>
    <w:unhideWhenUsed/>
    <w:rsid w:val="004E6EC9"/>
  </w:style>
  <w:style w:type="numbering" w:customStyle="1" w:styleId="1260">
    <w:name w:val="无列表126"/>
    <w:next w:val="NoList"/>
    <w:semiHidden/>
    <w:rsid w:val="004E6EC9"/>
  </w:style>
  <w:style w:type="numbering" w:customStyle="1" w:styleId="NoList182">
    <w:name w:val="No List182"/>
    <w:next w:val="NoList"/>
    <w:semiHidden/>
    <w:rsid w:val="004E6EC9"/>
  </w:style>
  <w:style w:type="numbering" w:customStyle="1" w:styleId="2ffc">
    <w:name w:val="无列表2"/>
    <w:next w:val="NoList"/>
    <w:uiPriority w:val="99"/>
    <w:semiHidden/>
    <w:unhideWhenUsed/>
    <w:rsid w:val="004E6EC9"/>
  </w:style>
  <w:style w:type="numbering" w:customStyle="1" w:styleId="3fe">
    <w:name w:val="无列表3"/>
    <w:next w:val="NoList"/>
    <w:uiPriority w:val="99"/>
    <w:semiHidden/>
    <w:unhideWhenUsed/>
    <w:rsid w:val="004E6EC9"/>
  </w:style>
  <w:style w:type="numbering" w:customStyle="1" w:styleId="135">
    <w:name w:val="목록 없음13"/>
    <w:next w:val="NoList"/>
    <w:semiHidden/>
    <w:unhideWhenUsed/>
    <w:rsid w:val="004E6EC9"/>
  </w:style>
  <w:style w:type="numbering" w:customStyle="1" w:styleId="237">
    <w:name w:val="목록 없음23"/>
    <w:next w:val="NoList"/>
    <w:semiHidden/>
    <w:rsid w:val="004E6EC9"/>
  </w:style>
  <w:style w:type="numbering" w:customStyle="1" w:styleId="NoList54">
    <w:name w:val="No List54"/>
    <w:next w:val="NoList"/>
    <w:semiHidden/>
    <w:rsid w:val="004E6EC9"/>
  </w:style>
  <w:style w:type="numbering" w:customStyle="1" w:styleId="NoList63">
    <w:name w:val="No List63"/>
    <w:next w:val="NoList"/>
    <w:semiHidden/>
    <w:rsid w:val="004E6EC9"/>
  </w:style>
  <w:style w:type="numbering" w:customStyle="1" w:styleId="NoList73">
    <w:name w:val="No List73"/>
    <w:next w:val="NoList"/>
    <w:semiHidden/>
    <w:rsid w:val="004E6EC9"/>
  </w:style>
  <w:style w:type="numbering" w:customStyle="1" w:styleId="NoList83">
    <w:name w:val="No List83"/>
    <w:next w:val="NoList"/>
    <w:semiHidden/>
    <w:rsid w:val="004E6EC9"/>
  </w:style>
  <w:style w:type="numbering" w:customStyle="1" w:styleId="NoList223">
    <w:name w:val="No List223"/>
    <w:next w:val="NoList"/>
    <w:semiHidden/>
    <w:rsid w:val="004E6EC9"/>
  </w:style>
  <w:style w:type="numbering" w:customStyle="1" w:styleId="NoList93">
    <w:name w:val="No List93"/>
    <w:next w:val="NoList"/>
    <w:semiHidden/>
    <w:rsid w:val="004E6EC9"/>
  </w:style>
  <w:style w:type="numbering" w:customStyle="1" w:styleId="NoList133">
    <w:name w:val="No List133"/>
    <w:next w:val="NoList"/>
    <w:semiHidden/>
    <w:rsid w:val="004E6EC9"/>
  </w:style>
  <w:style w:type="numbering" w:customStyle="1" w:styleId="NoList233">
    <w:name w:val="No List233"/>
    <w:next w:val="NoList"/>
    <w:semiHidden/>
    <w:rsid w:val="004E6EC9"/>
  </w:style>
  <w:style w:type="numbering" w:customStyle="1" w:styleId="NoList103">
    <w:name w:val="No List103"/>
    <w:next w:val="NoList"/>
    <w:semiHidden/>
    <w:rsid w:val="004E6EC9"/>
  </w:style>
  <w:style w:type="numbering" w:customStyle="1" w:styleId="NoList143">
    <w:name w:val="No List143"/>
    <w:next w:val="NoList"/>
    <w:semiHidden/>
    <w:rsid w:val="004E6EC9"/>
  </w:style>
  <w:style w:type="numbering" w:customStyle="1" w:styleId="NoList243">
    <w:name w:val="No List243"/>
    <w:next w:val="NoList"/>
    <w:semiHidden/>
    <w:rsid w:val="004E6EC9"/>
  </w:style>
  <w:style w:type="numbering" w:customStyle="1" w:styleId="NoList313">
    <w:name w:val="No List313"/>
    <w:next w:val="NoList"/>
    <w:semiHidden/>
    <w:rsid w:val="004E6EC9"/>
  </w:style>
  <w:style w:type="numbering" w:customStyle="1" w:styleId="NoList413">
    <w:name w:val="No List413"/>
    <w:next w:val="NoList"/>
    <w:semiHidden/>
    <w:rsid w:val="004E6EC9"/>
  </w:style>
  <w:style w:type="numbering" w:customStyle="1" w:styleId="NoList513">
    <w:name w:val="No List513"/>
    <w:next w:val="NoList"/>
    <w:semiHidden/>
    <w:rsid w:val="004E6EC9"/>
  </w:style>
  <w:style w:type="numbering" w:customStyle="1" w:styleId="NoList153">
    <w:name w:val="No List153"/>
    <w:next w:val="NoList"/>
    <w:semiHidden/>
    <w:rsid w:val="004E6EC9"/>
  </w:style>
  <w:style w:type="numbering" w:customStyle="1" w:styleId="NoList163">
    <w:name w:val="No List163"/>
    <w:next w:val="NoList"/>
    <w:semiHidden/>
    <w:rsid w:val="004E6EC9"/>
  </w:style>
  <w:style w:type="numbering" w:customStyle="1" w:styleId="NoList251">
    <w:name w:val="No List251"/>
    <w:next w:val="NoList"/>
    <w:semiHidden/>
    <w:rsid w:val="004E6EC9"/>
  </w:style>
  <w:style w:type="numbering" w:customStyle="1" w:styleId="NoList321">
    <w:name w:val="No List321"/>
    <w:next w:val="NoList"/>
    <w:semiHidden/>
    <w:unhideWhenUsed/>
    <w:rsid w:val="004E6EC9"/>
  </w:style>
  <w:style w:type="numbering" w:customStyle="1" w:styleId="1115">
    <w:name w:val="목록 없음111"/>
    <w:next w:val="NoList"/>
    <w:semiHidden/>
    <w:unhideWhenUsed/>
    <w:rsid w:val="004E6EC9"/>
  </w:style>
  <w:style w:type="numbering" w:customStyle="1" w:styleId="2113">
    <w:name w:val="목록 없음211"/>
    <w:next w:val="NoList"/>
    <w:semiHidden/>
    <w:rsid w:val="004E6EC9"/>
  </w:style>
  <w:style w:type="numbering" w:customStyle="1" w:styleId="NoList421">
    <w:name w:val="No List421"/>
    <w:next w:val="NoList"/>
    <w:semiHidden/>
    <w:unhideWhenUsed/>
    <w:rsid w:val="004E6EC9"/>
  </w:style>
  <w:style w:type="numbering" w:customStyle="1" w:styleId="NoList521">
    <w:name w:val="No List521"/>
    <w:next w:val="NoList"/>
    <w:semiHidden/>
    <w:rsid w:val="004E6EC9"/>
  </w:style>
  <w:style w:type="numbering" w:customStyle="1" w:styleId="NoList611">
    <w:name w:val="No List611"/>
    <w:next w:val="NoList"/>
    <w:semiHidden/>
    <w:rsid w:val="004E6EC9"/>
  </w:style>
  <w:style w:type="numbering" w:customStyle="1" w:styleId="NoList711">
    <w:name w:val="No List711"/>
    <w:next w:val="NoList"/>
    <w:semiHidden/>
    <w:rsid w:val="004E6EC9"/>
  </w:style>
  <w:style w:type="numbering" w:customStyle="1" w:styleId="NoList1121">
    <w:name w:val="No List1121"/>
    <w:next w:val="NoList"/>
    <w:semiHidden/>
    <w:rsid w:val="004E6EC9"/>
  </w:style>
  <w:style w:type="numbering" w:customStyle="1" w:styleId="NoList21111">
    <w:name w:val="No List21111"/>
    <w:next w:val="NoList"/>
    <w:semiHidden/>
    <w:rsid w:val="004E6EC9"/>
  </w:style>
  <w:style w:type="numbering" w:customStyle="1" w:styleId="NoList811">
    <w:name w:val="No List811"/>
    <w:next w:val="NoList"/>
    <w:semiHidden/>
    <w:rsid w:val="004E6EC9"/>
  </w:style>
  <w:style w:type="numbering" w:customStyle="1" w:styleId="NoList1211">
    <w:name w:val="No List1211"/>
    <w:next w:val="NoList"/>
    <w:semiHidden/>
    <w:rsid w:val="004E6EC9"/>
  </w:style>
  <w:style w:type="numbering" w:customStyle="1" w:styleId="NoList2211">
    <w:name w:val="No List2211"/>
    <w:next w:val="NoList"/>
    <w:semiHidden/>
    <w:rsid w:val="004E6EC9"/>
  </w:style>
  <w:style w:type="numbering" w:customStyle="1" w:styleId="NoList911">
    <w:name w:val="No List911"/>
    <w:next w:val="NoList"/>
    <w:semiHidden/>
    <w:rsid w:val="004E6EC9"/>
  </w:style>
  <w:style w:type="numbering" w:customStyle="1" w:styleId="NoList1311">
    <w:name w:val="No List1311"/>
    <w:next w:val="NoList"/>
    <w:semiHidden/>
    <w:rsid w:val="004E6EC9"/>
  </w:style>
  <w:style w:type="numbering" w:customStyle="1" w:styleId="NoList2311">
    <w:name w:val="No List2311"/>
    <w:next w:val="NoList"/>
    <w:semiHidden/>
    <w:rsid w:val="004E6EC9"/>
  </w:style>
  <w:style w:type="numbering" w:customStyle="1" w:styleId="NoList1011">
    <w:name w:val="No List1011"/>
    <w:next w:val="NoList"/>
    <w:semiHidden/>
    <w:rsid w:val="004E6EC9"/>
  </w:style>
  <w:style w:type="numbering" w:customStyle="1" w:styleId="NoList1411">
    <w:name w:val="No List1411"/>
    <w:next w:val="NoList"/>
    <w:semiHidden/>
    <w:rsid w:val="004E6EC9"/>
  </w:style>
  <w:style w:type="numbering" w:customStyle="1" w:styleId="NoList2411">
    <w:name w:val="No List2411"/>
    <w:next w:val="NoList"/>
    <w:semiHidden/>
    <w:rsid w:val="004E6EC9"/>
  </w:style>
  <w:style w:type="numbering" w:customStyle="1" w:styleId="NoList31111">
    <w:name w:val="No List31111"/>
    <w:next w:val="NoList"/>
    <w:semiHidden/>
    <w:rsid w:val="004E6EC9"/>
  </w:style>
  <w:style w:type="numbering" w:customStyle="1" w:styleId="NoList41111">
    <w:name w:val="No List41111"/>
    <w:next w:val="NoList"/>
    <w:semiHidden/>
    <w:rsid w:val="004E6EC9"/>
  </w:style>
  <w:style w:type="numbering" w:customStyle="1" w:styleId="NoList51111">
    <w:name w:val="No List51111"/>
    <w:next w:val="NoList"/>
    <w:semiHidden/>
    <w:rsid w:val="004E6EC9"/>
  </w:style>
  <w:style w:type="numbering" w:customStyle="1" w:styleId="NoList1511">
    <w:name w:val="No List1511"/>
    <w:next w:val="NoList"/>
    <w:semiHidden/>
    <w:rsid w:val="004E6EC9"/>
  </w:style>
  <w:style w:type="numbering" w:customStyle="1" w:styleId="NoList1611">
    <w:name w:val="No List1611"/>
    <w:next w:val="NoList"/>
    <w:semiHidden/>
    <w:rsid w:val="004E6EC9"/>
  </w:style>
  <w:style w:type="numbering" w:customStyle="1" w:styleId="NoList111111">
    <w:name w:val="No List111111"/>
    <w:next w:val="NoList"/>
    <w:semiHidden/>
    <w:rsid w:val="004E6EC9"/>
  </w:style>
  <w:style w:type="numbering" w:customStyle="1" w:styleId="NoList191">
    <w:name w:val="No List191"/>
    <w:next w:val="NoList"/>
    <w:uiPriority w:val="99"/>
    <w:semiHidden/>
    <w:unhideWhenUsed/>
    <w:rsid w:val="004E6EC9"/>
  </w:style>
  <w:style w:type="numbering" w:customStyle="1" w:styleId="NoList1101">
    <w:name w:val="No List1101"/>
    <w:next w:val="NoList"/>
    <w:semiHidden/>
    <w:rsid w:val="004E6EC9"/>
  </w:style>
  <w:style w:type="numbering" w:customStyle="1" w:styleId="NoList261">
    <w:name w:val="No List261"/>
    <w:next w:val="NoList"/>
    <w:semiHidden/>
    <w:rsid w:val="004E6EC9"/>
  </w:style>
  <w:style w:type="numbering" w:customStyle="1" w:styleId="NoList331">
    <w:name w:val="No List331"/>
    <w:next w:val="NoList"/>
    <w:semiHidden/>
    <w:unhideWhenUsed/>
    <w:rsid w:val="004E6EC9"/>
  </w:style>
  <w:style w:type="numbering" w:customStyle="1" w:styleId="1212">
    <w:name w:val="목록 없음121"/>
    <w:next w:val="NoList"/>
    <w:semiHidden/>
    <w:unhideWhenUsed/>
    <w:rsid w:val="004E6EC9"/>
  </w:style>
  <w:style w:type="numbering" w:customStyle="1" w:styleId="2210">
    <w:name w:val="목록 없음221"/>
    <w:next w:val="NoList"/>
    <w:semiHidden/>
    <w:rsid w:val="004E6EC9"/>
  </w:style>
  <w:style w:type="numbering" w:customStyle="1" w:styleId="NoList431">
    <w:name w:val="No List431"/>
    <w:next w:val="NoList"/>
    <w:semiHidden/>
    <w:unhideWhenUsed/>
    <w:rsid w:val="004E6EC9"/>
  </w:style>
  <w:style w:type="numbering" w:customStyle="1" w:styleId="NoList531">
    <w:name w:val="No List531"/>
    <w:next w:val="NoList"/>
    <w:semiHidden/>
    <w:rsid w:val="004E6EC9"/>
  </w:style>
  <w:style w:type="numbering" w:customStyle="1" w:styleId="NoList621">
    <w:name w:val="No List621"/>
    <w:next w:val="NoList"/>
    <w:semiHidden/>
    <w:rsid w:val="004E6EC9"/>
  </w:style>
  <w:style w:type="numbering" w:customStyle="1" w:styleId="NoList721">
    <w:name w:val="No List721"/>
    <w:next w:val="NoList"/>
    <w:semiHidden/>
    <w:rsid w:val="004E6EC9"/>
  </w:style>
  <w:style w:type="numbering" w:customStyle="1" w:styleId="NoList1131">
    <w:name w:val="No List1131"/>
    <w:next w:val="NoList"/>
    <w:semiHidden/>
    <w:rsid w:val="004E6EC9"/>
  </w:style>
  <w:style w:type="numbering" w:customStyle="1" w:styleId="NoList2121">
    <w:name w:val="No List2121"/>
    <w:next w:val="NoList"/>
    <w:semiHidden/>
    <w:rsid w:val="004E6EC9"/>
  </w:style>
  <w:style w:type="numbering" w:customStyle="1" w:styleId="NoList821">
    <w:name w:val="No List821"/>
    <w:next w:val="NoList"/>
    <w:semiHidden/>
    <w:rsid w:val="004E6EC9"/>
  </w:style>
  <w:style w:type="numbering" w:customStyle="1" w:styleId="NoList1221">
    <w:name w:val="No List1221"/>
    <w:next w:val="NoList"/>
    <w:semiHidden/>
    <w:rsid w:val="004E6EC9"/>
  </w:style>
  <w:style w:type="numbering" w:customStyle="1" w:styleId="NoList2221">
    <w:name w:val="No List2221"/>
    <w:next w:val="NoList"/>
    <w:semiHidden/>
    <w:rsid w:val="004E6EC9"/>
  </w:style>
  <w:style w:type="numbering" w:customStyle="1" w:styleId="NoList921">
    <w:name w:val="No List921"/>
    <w:next w:val="NoList"/>
    <w:semiHidden/>
    <w:rsid w:val="004E6EC9"/>
  </w:style>
  <w:style w:type="numbering" w:customStyle="1" w:styleId="NoList1321">
    <w:name w:val="No List1321"/>
    <w:next w:val="NoList"/>
    <w:semiHidden/>
    <w:rsid w:val="004E6EC9"/>
  </w:style>
  <w:style w:type="numbering" w:customStyle="1" w:styleId="NoList2321">
    <w:name w:val="No List2321"/>
    <w:next w:val="NoList"/>
    <w:semiHidden/>
    <w:rsid w:val="004E6EC9"/>
  </w:style>
  <w:style w:type="numbering" w:customStyle="1" w:styleId="NoList1021">
    <w:name w:val="No List1021"/>
    <w:next w:val="NoList"/>
    <w:semiHidden/>
    <w:rsid w:val="004E6EC9"/>
  </w:style>
  <w:style w:type="numbering" w:customStyle="1" w:styleId="NoList1421">
    <w:name w:val="No List1421"/>
    <w:next w:val="NoList"/>
    <w:semiHidden/>
    <w:rsid w:val="004E6EC9"/>
  </w:style>
  <w:style w:type="numbering" w:customStyle="1" w:styleId="NoList2421">
    <w:name w:val="No List2421"/>
    <w:next w:val="NoList"/>
    <w:semiHidden/>
    <w:rsid w:val="004E6EC9"/>
  </w:style>
  <w:style w:type="numbering" w:customStyle="1" w:styleId="NoList3121">
    <w:name w:val="No List3121"/>
    <w:next w:val="NoList"/>
    <w:semiHidden/>
    <w:rsid w:val="004E6EC9"/>
  </w:style>
  <w:style w:type="numbering" w:customStyle="1" w:styleId="NoList4121">
    <w:name w:val="No List4121"/>
    <w:next w:val="NoList"/>
    <w:semiHidden/>
    <w:rsid w:val="004E6EC9"/>
  </w:style>
  <w:style w:type="numbering" w:customStyle="1" w:styleId="NoList5121">
    <w:name w:val="No List5121"/>
    <w:next w:val="NoList"/>
    <w:semiHidden/>
    <w:rsid w:val="004E6EC9"/>
  </w:style>
  <w:style w:type="numbering" w:customStyle="1" w:styleId="NoList1521">
    <w:name w:val="No List1521"/>
    <w:next w:val="NoList"/>
    <w:semiHidden/>
    <w:rsid w:val="004E6EC9"/>
  </w:style>
  <w:style w:type="numbering" w:customStyle="1" w:styleId="NoList1621">
    <w:name w:val="No List1621"/>
    <w:next w:val="NoList"/>
    <w:semiHidden/>
    <w:rsid w:val="004E6EC9"/>
  </w:style>
  <w:style w:type="numbering" w:customStyle="1" w:styleId="NoList11121">
    <w:name w:val="No List11121"/>
    <w:next w:val="NoList"/>
    <w:semiHidden/>
    <w:rsid w:val="004E6EC9"/>
  </w:style>
  <w:style w:type="numbering" w:customStyle="1" w:styleId="21f0">
    <w:name w:val="无列表21"/>
    <w:next w:val="NoList"/>
    <w:uiPriority w:val="99"/>
    <w:semiHidden/>
    <w:unhideWhenUsed/>
    <w:rsid w:val="004E6EC9"/>
  </w:style>
  <w:style w:type="numbering" w:customStyle="1" w:styleId="319">
    <w:name w:val="无列表31"/>
    <w:next w:val="NoList"/>
    <w:uiPriority w:val="99"/>
    <w:semiHidden/>
    <w:unhideWhenUsed/>
    <w:rsid w:val="004E6EC9"/>
  </w:style>
  <w:style w:type="numbering" w:customStyle="1" w:styleId="NoList201">
    <w:name w:val="No List201"/>
    <w:next w:val="NoList"/>
    <w:semiHidden/>
    <w:rsid w:val="004E6EC9"/>
  </w:style>
  <w:style w:type="numbering" w:customStyle="1" w:styleId="NoList271">
    <w:name w:val="No List271"/>
    <w:next w:val="NoList"/>
    <w:uiPriority w:val="99"/>
    <w:semiHidden/>
    <w:unhideWhenUsed/>
    <w:rsid w:val="004E6EC9"/>
  </w:style>
  <w:style w:type="numbering" w:customStyle="1" w:styleId="NoList281">
    <w:name w:val="No List281"/>
    <w:next w:val="NoList"/>
    <w:uiPriority w:val="99"/>
    <w:semiHidden/>
    <w:unhideWhenUsed/>
    <w:rsid w:val="004E6EC9"/>
  </w:style>
  <w:style w:type="numbering" w:customStyle="1" w:styleId="4f9">
    <w:name w:val="无列表4"/>
    <w:next w:val="NoList"/>
    <w:uiPriority w:val="99"/>
    <w:semiHidden/>
    <w:unhideWhenUsed/>
    <w:rsid w:val="004E6EC9"/>
  </w:style>
  <w:style w:type="numbering" w:customStyle="1" w:styleId="143">
    <w:name w:val="목록 없음14"/>
    <w:next w:val="NoList"/>
    <w:semiHidden/>
    <w:unhideWhenUsed/>
    <w:rsid w:val="004E6EC9"/>
  </w:style>
  <w:style w:type="numbering" w:customStyle="1" w:styleId="246">
    <w:name w:val="목록 없음24"/>
    <w:next w:val="NoList"/>
    <w:semiHidden/>
    <w:rsid w:val="004E6EC9"/>
  </w:style>
  <w:style w:type="numbering" w:customStyle="1" w:styleId="NoList55">
    <w:name w:val="No List55"/>
    <w:next w:val="NoList"/>
    <w:semiHidden/>
    <w:rsid w:val="004E6EC9"/>
  </w:style>
  <w:style w:type="numbering" w:customStyle="1" w:styleId="NoList64">
    <w:name w:val="No List64"/>
    <w:next w:val="NoList"/>
    <w:semiHidden/>
    <w:rsid w:val="004E6EC9"/>
  </w:style>
  <w:style w:type="numbering" w:customStyle="1" w:styleId="NoList74">
    <w:name w:val="No List74"/>
    <w:next w:val="NoList"/>
    <w:semiHidden/>
    <w:rsid w:val="004E6EC9"/>
  </w:style>
  <w:style w:type="numbering" w:customStyle="1" w:styleId="NoList215">
    <w:name w:val="No List215"/>
    <w:next w:val="NoList"/>
    <w:semiHidden/>
    <w:rsid w:val="004E6EC9"/>
  </w:style>
  <w:style w:type="numbering" w:customStyle="1" w:styleId="NoList84">
    <w:name w:val="No List84"/>
    <w:next w:val="NoList"/>
    <w:semiHidden/>
    <w:rsid w:val="004E6EC9"/>
  </w:style>
  <w:style w:type="numbering" w:customStyle="1" w:styleId="NoList224">
    <w:name w:val="No List224"/>
    <w:next w:val="NoList"/>
    <w:semiHidden/>
    <w:rsid w:val="004E6EC9"/>
  </w:style>
  <w:style w:type="numbering" w:customStyle="1" w:styleId="NoList94">
    <w:name w:val="No List94"/>
    <w:next w:val="NoList"/>
    <w:semiHidden/>
    <w:rsid w:val="004E6EC9"/>
  </w:style>
  <w:style w:type="numbering" w:customStyle="1" w:styleId="NoList134">
    <w:name w:val="No List134"/>
    <w:next w:val="NoList"/>
    <w:semiHidden/>
    <w:rsid w:val="004E6EC9"/>
  </w:style>
  <w:style w:type="numbering" w:customStyle="1" w:styleId="NoList234">
    <w:name w:val="No List234"/>
    <w:next w:val="NoList"/>
    <w:semiHidden/>
    <w:rsid w:val="004E6EC9"/>
  </w:style>
  <w:style w:type="numbering" w:customStyle="1" w:styleId="NoList104">
    <w:name w:val="No List104"/>
    <w:next w:val="NoList"/>
    <w:semiHidden/>
    <w:rsid w:val="004E6EC9"/>
  </w:style>
  <w:style w:type="numbering" w:customStyle="1" w:styleId="NoList144">
    <w:name w:val="No List144"/>
    <w:next w:val="NoList"/>
    <w:semiHidden/>
    <w:rsid w:val="004E6EC9"/>
  </w:style>
  <w:style w:type="numbering" w:customStyle="1" w:styleId="NoList244">
    <w:name w:val="No List244"/>
    <w:next w:val="NoList"/>
    <w:semiHidden/>
    <w:rsid w:val="004E6EC9"/>
  </w:style>
  <w:style w:type="numbering" w:customStyle="1" w:styleId="NoList314">
    <w:name w:val="No List314"/>
    <w:next w:val="NoList"/>
    <w:semiHidden/>
    <w:rsid w:val="004E6EC9"/>
  </w:style>
  <w:style w:type="numbering" w:customStyle="1" w:styleId="NoList414">
    <w:name w:val="No List414"/>
    <w:next w:val="NoList"/>
    <w:semiHidden/>
    <w:rsid w:val="004E6EC9"/>
  </w:style>
  <w:style w:type="numbering" w:customStyle="1" w:styleId="NoList514">
    <w:name w:val="No List514"/>
    <w:next w:val="NoList"/>
    <w:semiHidden/>
    <w:rsid w:val="004E6EC9"/>
  </w:style>
  <w:style w:type="numbering" w:customStyle="1" w:styleId="NoList154">
    <w:name w:val="No List154"/>
    <w:next w:val="NoList"/>
    <w:semiHidden/>
    <w:rsid w:val="004E6EC9"/>
  </w:style>
  <w:style w:type="numbering" w:customStyle="1" w:styleId="NoList164">
    <w:name w:val="No List164"/>
    <w:next w:val="NoList"/>
    <w:semiHidden/>
    <w:rsid w:val="004E6EC9"/>
  </w:style>
  <w:style w:type="numbering" w:customStyle="1" w:styleId="NoList1114">
    <w:name w:val="No List1114"/>
    <w:next w:val="NoList"/>
    <w:semiHidden/>
    <w:rsid w:val="004E6EC9"/>
  </w:style>
  <w:style w:type="numbering" w:customStyle="1" w:styleId="NoList252">
    <w:name w:val="No List252"/>
    <w:next w:val="NoList"/>
    <w:semiHidden/>
    <w:rsid w:val="004E6EC9"/>
  </w:style>
  <w:style w:type="numbering" w:customStyle="1" w:styleId="NoList322">
    <w:name w:val="No List322"/>
    <w:next w:val="NoList"/>
    <w:semiHidden/>
    <w:unhideWhenUsed/>
    <w:rsid w:val="004E6EC9"/>
  </w:style>
  <w:style w:type="numbering" w:customStyle="1" w:styleId="1124">
    <w:name w:val="목록 없음112"/>
    <w:next w:val="NoList"/>
    <w:semiHidden/>
    <w:unhideWhenUsed/>
    <w:rsid w:val="004E6EC9"/>
  </w:style>
  <w:style w:type="numbering" w:customStyle="1" w:styleId="2121">
    <w:name w:val="목록 없음212"/>
    <w:next w:val="NoList"/>
    <w:semiHidden/>
    <w:rsid w:val="004E6EC9"/>
  </w:style>
  <w:style w:type="numbering" w:customStyle="1" w:styleId="NoList422">
    <w:name w:val="No List422"/>
    <w:next w:val="NoList"/>
    <w:semiHidden/>
    <w:unhideWhenUsed/>
    <w:rsid w:val="004E6EC9"/>
  </w:style>
  <w:style w:type="numbering" w:customStyle="1" w:styleId="NoList522">
    <w:name w:val="No List522"/>
    <w:next w:val="NoList"/>
    <w:semiHidden/>
    <w:rsid w:val="004E6EC9"/>
  </w:style>
  <w:style w:type="numbering" w:customStyle="1" w:styleId="NoList612">
    <w:name w:val="No List612"/>
    <w:next w:val="NoList"/>
    <w:semiHidden/>
    <w:rsid w:val="004E6EC9"/>
  </w:style>
  <w:style w:type="numbering" w:customStyle="1" w:styleId="NoList712">
    <w:name w:val="No List712"/>
    <w:next w:val="NoList"/>
    <w:semiHidden/>
    <w:rsid w:val="004E6EC9"/>
  </w:style>
  <w:style w:type="numbering" w:customStyle="1" w:styleId="NoList1122">
    <w:name w:val="No List1122"/>
    <w:next w:val="NoList"/>
    <w:semiHidden/>
    <w:rsid w:val="004E6EC9"/>
  </w:style>
  <w:style w:type="numbering" w:customStyle="1" w:styleId="NoList2112">
    <w:name w:val="No List2112"/>
    <w:next w:val="NoList"/>
    <w:semiHidden/>
    <w:rsid w:val="004E6EC9"/>
  </w:style>
  <w:style w:type="numbering" w:customStyle="1" w:styleId="NoList812">
    <w:name w:val="No List812"/>
    <w:next w:val="NoList"/>
    <w:semiHidden/>
    <w:rsid w:val="004E6EC9"/>
  </w:style>
  <w:style w:type="numbering" w:customStyle="1" w:styleId="NoList1212">
    <w:name w:val="No List1212"/>
    <w:next w:val="NoList"/>
    <w:semiHidden/>
    <w:rsid w:val="004E6EC9"/>
  </w:style>
  <w:style w:type="numbering" w:customStyle="1" w:styleId="NoList2212">
    <w:name w:val="No List2212"/>
    <w:next w:val="NoList"/>
    <w:semiHidden/>
    <w:rsid w:val="004E6EC9"/>
  </w:style>
  <w:style w:type="numbering" w:customStyle="1" w:styleId="NoList912">
    <w:name w:val="No List912"/>
    <w:next w:val="NoList"/>
    <w:semiHidden/>
    <w:rsid w:val="004E6EC9"/>
  </w:style>
  <w:style w:type="numbering" w:customStyle="1" w:styleId="NoList1312">
    <w:name w:val="No List1312"/>
    <w:next w:val="NoList"/>
    <w:semiHidden/>
    <w:rsid w:val="004E6EC9"/>
  </w:style>
  <w:style w:type="numbering" w:customStyle="1" w:styleId="NoList2312">
    <w:name w:val="No List2312"/>
    <w:next w:val="NoList"/>
    <w:semiHidden/>
    <w:rsid w:val="004E6EC9"/>
  </w:style>
  <w:style w:type="numbering" w:customStyle="1" w:styleId="NoList1012">
    <w:name w:val="No List1012"/>
    <w:next w:val="NoList"/>
    <w:semiHidden/>
    <w:rsid w:val="004E6EC9"/>
  </w:style>
  <w:style w:type="numbering" w:customStyle="1" w:styleId="NoList1412">
    <w:name w:val="No List1412"/>
    <w:next w:val="NoList"/>
    <w:semiHidden/>
    <w:rsid w:val="004E6EC9"/>
  </w:style>
  <w:style w:type="numbering" w:customStyle="1" w:styleId="NoList2412">
    <w:name w:val="No List2412"/>
    <w:next w:val="NoList"/>
    <w:semiHidden/>
    <w:rsid w:val="004E6EC9"/>
  </w:style>
  <w:style w:type="numbering" w:customStyle="1" w:styleId="NoList3112">
    <w:name w:val="No List3112"/>
    <w:next w:val="NoList"/>
    <w:semiHidden/>
    <w:rsid w:val="004E6EC9"/>
  </w:style>
  <w:style w:type="numbering" w:customStyle="1" w:styleId="NoList4112">
    <w:name w:val="No List4112"/>
    <w:next w:val="NoList"/>
    <w:semiHidden/>
    <w:rsid w:val="004E6EC9"/>
  </w:style>
  <w:style w:type="numbering" w:customStyle="1" w:styleId="NoList5112">
    <w:name w:val="No List5112"/>
    <w:next w:val="NoList"/>
    <w:semiHidden/>
    <w:rsid w:val="004E6EC9"/>
  </w:style>
  <w:style w:type="numbering" w:customStyle="1" w:styleId="NoList1512">
    <w:name w:val="No List1512"/>
    <w:next w:val="NoList"/>
    <w:semiHidden/>
    <w:rsid w:val="004E6EC9"/>
  </w:style>
  <w:style w:type="numbering" w:customStyle="1" w:styleId="NoList1612">
    <w:name w:val="No List1612"/>
    <w:next w:val="NoList"/>
    <w:semiHidden/>
    <w:rsid w:val="004E6EC9"/>
  </w:style>
  <w:style w:type="numbering" w:customStyle="1" w:styleId="NoList11112">
    <w:name w:val="No List11112"/>
    <w:next w:val="NoList"/>
    <w:semiHidden/>
    <w:rsid w:val="004E6EC9"/>
  </w:style>
  <w:style w:type="numbering" w:customStyle="1" w:styleId="NoList192">
    <w:name w:val="No List192"/>
    <w:next w:val="NoList"/>
    <w:uiPriority w:val="99"/>
    <w:semiHidden/>
    <w:unhideWhenUsed/>
    <w:rsid w:val="004E6EC9"/>
  </w:style>
  <w:style w:type="numbering" w:customStyle="1" w:styleId="NoList1102">
    <w:name w:val="No List1102"/>
    <w:next w:val="NoList"/>
    <w:uiPriority w:val="99"/>
    <w:semiHidden/>
    <w:rsid w:val="004E6EC9"/>
  </w:style>
  <w:style w:type="numbering" w:customStyle="1" w:styleId="NoList262">
    <w:name w:val="No List262"/>
    <w:next w:val="NoList"/>
    <w:semiHidden/>
    <w:rsid w:val="004E6EC9"/>
  </w:style>
  <w:style w:type="numbering" w:customStyle="1" w:styleId="NoList332">
    <w:name w:val="No List332"/>
    <w:next w:val="NoList"/>
    <w:semiHidden/>
    <w:unhideWhenUsed/>
    <w:rsid w:val="004E6EC9"/>
  </w:style>
  <w:style w:type="numbering" w:customStyle="1" w:styleId="1222">
    <w:name w:val="목록 없음122"/>
    <w:next w:val="NoList"/>
    <w:semiHidden/>
    <w:unhideWhenUsed/>
    <w:rsid w:val="004E6EC9"/>
  </w:style>
  <w:style w:type="numbering" w:customStyle="1" w:styleId="2220">
    <w:name w:val="목록 없음222"/>
    <w:next w:val="NoList"/>
    <w:semiHidden/>
    <w:rsid w:val="004E6EC9"/>
  </w:style>
  <w:style w:type="numbering" w:customStyle="1" w:styleId="NoList432">
    <w:name w:val="No List432"/>
    <w:next w:val="NoList"/>
    <w:semiHidden/>
    <w:unhideWhenUsed/>
    <w:rsid w:val="004E6EC9"/>
  </w:style>
  <w:style w:type="numbering" w:customStyle="1" w:styleId="NoList532">
    <w:name w:val="No List532"/>
    <w:next w:val="NoList"/>
    <w:semiHidden/>
    <w:rsid w:val="004E6EC9"/>
  </w:style>
  <w:style w:type="numbering" w:customStyle="1" w:styleId="NoList622">
    <w:name w:val="No List622"/>
    <w:next w:val="NoList"/>
    <w:semiHidden/>
    <w:rsid w:val="004E6EC9"/>
  </w:style>
  <w:style w:type="numbering" w:customStyle="1" w:styleId="NoList722">
    <w:name w:val="No List722"/>
    <w:next w:val="NoList"/>
    <w:semiHidden/>
    <w:rsid w:val="004E6EC9"/>
  </w:style>
  <w:style w:type="numbering" w:customStyle="1" w:styleId="NoList1132">
    <w:name w:val="No List1132"/>
    <w:next w:val="NoList"/>
    <w:semiHidden/>
    <w:rsid w:val="004E6EC9"/>
  </w:style>
  <w:style w:type="numbering" w:customStyle="1" w:styleId="NoList2122">
    <w:name w:val="No List2122"/>
    <w:next w:val="NoList"/>
    <w:semiHidden/>
    <w:rsid w:val="004E6EC9"/>
  </w:style>
  <w:style w:type="numbering" w:customStyle="1" w:styleId="NoList822">
    <w:name w:val="No List822"/>
    <w:next w:val="NoList"/>
    <w:semiHidden/>
    <w:rsid w:val="004E6EC9"/>
  </w:style>
  <w:style w:type="numbering" w:customStyle="1" w:styleId="NoList1222">
    <w:name w:val="No List1222"/>
    <w:next w:val="NoList"/>
    <w:semiHidden/>
    <w:rsid w:val="004E6EC9"/>
  </w:style>
  <w:style w:type="numbering" w:customStyle="1" w:styleId="NoList2222">
    <w:name w:val="No List2222"/>
    <w:next w:val="NoList"/>
    <w:semiHidden/>
    <w:rsid w:val="004E6EC9"/>
  </w:style>
  <w:style w:type="numbering" w:customStyle="1" w:styleId="NoList922">
    <w:name w:val="No List922"/>
    <w:next w:val="NoList"/>
    <w:semiHidden/>
    <w:rsid w:val="004E6EC9"/>
  </w:style>
  <w:style w:type="numbering" w:customStyle="1" w:styleId="NoList1322">
    <w:name w:val="No List1322"/>
    <w:next w:val="NoList"/>
    <w:semiHidden/>
    <w:rsid w:val="004E6EC9"/>
  </w:style>
  <w:style w:type="numbering" w:customStyle="1" w:styleId="NoList2322">
    <w:name w:val="No List2322"/>
    <w:next w:val="NoList"/>
    <w:semiHidden/>
    <w:rsid w:val="004E6EC9"/>
  </w:style>
  <w:style w:type="numbering" w:customStyle="1" w:styleId="NoList1022">
    <w:name w:val="No List1022"/>
    <w:next w:val="NoList"/>
    <w:semiHidden/>
    <w:rsid w:val="004E6EC9"/>
  </w:style>
  <w:style w:type="numbering" w:customStyle="1" w:styleId="NoList1422">
    <w:name w:val="No List1422"/>
    <w:next w:val="NoList"/>
    <w:semiHidden/>
    <w:rsid w:val="004E6EC9"/>
  </w:style>
  <w:style w:type="numbering" w:customStyle="1" w:styleId="NoList2422">
    <w:name w:val="No List2422"/>
    <w:next w:val="NoList"/>
    <w:semiHidden/>
    <w:rsid w:val="004E6EC9"/>
  </w:style>
  <w:style w:type="numbering" w:customStyle="1" w:styleId="NoList3122">
    <w:name w:val="No List3122"/>
    <w:next w:val="NoList"/>
    <w:semiHidden/>
    <w:rsid w:val="004E6EC9"/>
  </w:style>
  <w:style w:type="numbering" w:customStyle="1" w:styleId="NoList4122">
    <w:name w:val="No List4122"/>
    <w:next w:val="NoList"/>
    <w:semiHidden/>
    <w:rsid w:val="004E6EC9"/>
  </w:style>
  <w:style w:type="numbering" w:customStyle="1" w:styleId="NoList5122">
    <w:name w:val="No List5122"/>
    <w:next w:val="NoList"/>
    <w:semiHidden/>
    <w:rsid w:val="004E6EC9"/>
  </w:style>
  <w:style w:type="numbering" w:customStyle="1" w:styleId="NoList1522">
    <w:name w:val="No List1522"/>
    <w:next w:val="NoList"/>
    <w:semiHidden/>
    <w:rsid w:val="004E6EC9"/>
  </w:style>
  <w:style w:type="numbering" w:customStyle="1" w:styleId="NoList1622">
    <w:name w:val="No List1622"/>
    <w:next w:val="NoList"/>
    <w:semiHidden/>
    <w:rsid w:val="004E6EC9"/>
  </w:style>
  <w:style w:type="numbering" w:customStyle="1" w:styleId="NoList11122">
    <w:name w:val="No List11122"/>
    <w:next w:val="NoList"/>
    <w:semiHidden/>
    <w:rsid w:val="004E6EC9"/>
  </w:style>
  <w:style w:type="numbering" w:customStyle="1" w:styleId="22a">
    <w:name w:val="无列表22"/>
    <w:next w:val="NoList"/>
    <w:uiPriority w:val="99"/>
    <w:semiHidden/>
    <w:unhideWhenUsed/>
    <w:rsid w:val="004E6EC9"/>
  </w:style>
  <w:style w:type="numbering" w:customStyle="1" w:styleId="327">
    <w:name w:val="无列表32"/>
    <w:next w:val="NoList"/>
    <w:uiPriority w:val="99"/>
    <w:semiHidden/>
    <w:unhideWhenUsed/>
    <w:rsid w:val="004E6EC9"/>
  </w:style>
  <w:style w:type="numbering" w:customStyle="1" w:styleId="NoList202">
    <w:name w:val="No List202"/>
    <w:next w:val="NoList"/>
    <w:semiHidden/>
    <w:rsid w:val="004E6EC9"/>
  </w:style>
  <w:style w:type="numbering" w:customStyle="1" w:styleId="NoList272">
    <w:name w:val="No List272"/>
    <w:next w:val="NoList"/>
    <w:uiPriority w:val="99"/>
    <w:semiHidden/>
    <w:unhideWhenUsed/>
    <w:rsid w:val="004E6EC9"/>
  </w:style>
  <w:style w:type="numbering" w:customStyle="1" w:styleId="NoList282">
    <w:name w:val="No List282"/>
    <w:next w:val="NoList"/>
    <w:uiPriority w:val="99"/>
    <w:semiHidden/>
    <w:unhideWhenUsed/>
    <w:rsid w:val="004E6EC9"/>
  </w:style>
  <w:style w:type="numbering" w:customStyle="1" w:styleId="NoList291">
    <w:name w:val="No List291"/>
    <w:next w:val="NoList"/>
    <w:uiPriority w:val="99"/>
    <w:semiHidden/>
    <w:unhideWhenUsed/>
    <w:rsid w:val="004E6EC9"/>
  </w:style>
  <w:style w:type="numbering" w:customStyle="1" w:styleId="NoList1141">
    <w:name w:val="No List1141"/>
    <w:next w:val="NoList"/>
    <w:semiHidden/>
    <w:rsid w:val="004E6EC9"/>
  </w:style>
  <w:style w:type="numbering" w:customStyle="1" w:styleId="NoList2101">
    <w:name w:val="No List2101"/>
    <w:next w:val="NoList"/>
    <w:semiHidden/>
    <w:rsid w:val="004E6EC9"/>
  </w:style>
  <w:style w:type="numbering" w:customStyle="1" w:styleId="NoList341">
    <w:name w:val="No List341"/>
    <w:next w:val="NoList"/>
    <w:semiHidden/>
    <w:unhideWhenUsed/>
    <w:rsid w:val="004E6EC9"/>
  </w:style>
  <w:style w:type="numbering" w:customStyle="1" w:styleId="1312">
    <w:name w:val="목록 없음131"/>
    <w:next w:val="NoList"/>
    <w:semiHidden/>
    <w:unhideWhenUsed/>
    <w:rsid w:val="004E6EC9"/>
  </w:style>
  <w:style w:type="numbering" w:customStyle="1" w:styleId="2310">
    <w:name w:val="목록 없음231"/>
    <w:next w:val="NoList"/>
    <w:semiHidden/>
    <w:rsid w:val="004E6EC9"/>
  </w:style>
  <w:style w:type="numbering" w:customStyle="1" w:styleId="NoList441">
    <w:name w:val="No List441"/>
    <w:next w:val="NoList"/>
    <w:semiHidden/>
    <w:unhideWhenUsed/>
    <w:rsid w:val="004E6EC9"/>
  </w:style>
  <w:style w:type="numbering" w:customStyle="1" w:styleId="NoList541">
    <w:name w:val="No List541"/>
    <w:next w:val="NoList"/>
    <w:semiHidden/>
    <w:rsid w:val="004E6EC9"/>
  </w:style>
  <w:style w:type="numbering" w:customStyle="1" w:styleId="NoList631">
    <w:name w:val="No List631"/>
    <w:next w:val="NoList"/>
    <w:semiHidden/>
    <w:rsid w:val="004E6EC9"/>
  </w:style>
  <w:style w:type="numbering" w:customStyle="1" w:styleId="NoList731">
    <w:name w:val="No List731"/>
    <w:next w:val="NoList"/>
    <w:semiHidden/>
    <w:rsid w:val="004E6EC9"/>
  </w:style>
  <w:style w:type="numbering" w:customStyle="1" w:styleId="NoList1151">
    <w:name w:val="No List1151"/>
    <w:next w:val="NoList"/>
    <w:semiHidden/>
    <w:rsid w:val="004E6EC9"/>
  </w:style>
  <w:style w:type="numbering" w:customStyle="1" w:styleId="NoList2131">
    <w:name w:val="No List2131"/>
    <w:next w:val="NoList"/>
    <w:semiHidden/>
    <w:rsid w:val="004E6EC9"/>
  </w:style>
  <w:style w:type="numbering" w:customStyle="1" w:styleId="NoList831">
    <w:name w:val="No List831"/>
    <w:next w:val="NoList"/>
    <w:semiHidden/>
    <w:rsid w:val="004E6EC9"/>
  </w:style>
  <w:style w:type="numbering" w:customStyle="1" w:styleId="NoList1231">
    <w:name w:val="No List1231"/>
    <w:next w:val="NoList"/>
    <w:semiHidden/>
    <w:rsid w:val="004E6EC9"/>
  </w:style>
  <w:style w:type="numbering" w:customStyle="1" w:styleId="NoList2231">
    <w:name w:val="No List2231"/>
    <w:next w:val="NoList"/>
    <w:semiHidden/>
    <w:rsid w:val="004E6EC9"/>
  </w:style>
  <w:style w:type="numbering" w:customStyle="1" w:styleId="NoList931">
    <w:name w:val="No List931"/>
    <w:next w:val="NoList"/>
    <w:semiHidden/>
    <w:rsid w:val="004E6EC9"/>
  </w:style>
  <w:style w:type="numbering" w:customStyle="1" w:styleId="NoList1331">
    <w:name w:val="No List1331"/>
    <w:next w:val="NoList"/>
    <w:semiHidden/>
    <w:rsid w:val="004E6EC9"/>
  </w:style>
  <w:style w:type="numbering" w:customStyle="1" w:styleId="NoList2331">
    <w:name w:val="No List2331"/>
    <w:next w:val="NoList"/>
    <w:semiHidden/>
    <w:rsid w:val="004E6EC9"/>
  </w:style>
  <w:style w:type="numbering" w:customStyle="1" w:styleId="NoList1031">
    <w:name w:val="No List1031"/>
    <w:next w:val="NoList"/>
    <w:semiHidden/>
    <w:rsid w:val="004E6EC9"/>
  </w:style>
  <w:style w:type="numbering" w:customStyle="1" w:styleId="NoList1431">
    <w:name w:val="No List1431"/>
    <w:next w:val="NoList"/>
    <w:semiHidden/>
    <w:rsid w:val="004E6EC9"/>
  </w:style>
  <w:style w:type="numbering" w:customStyle="1" w:styleId="NoList2431">
    <w:name w:val="No List2431"/>
    <w:next w:val="NoList"/>
    <w:semiHidden/>
    <w:rsid w:val="004E6EC9"/>
  </w:style>
  <w:style w:type="numbering" w:customStyle="1" w:styleId="NoList3131">
    <w:name w:val="No List3131"/>
    <w:next w:val="NoList"/>
    <w:semiHidden/>
    <w:rsid w:val="004E6EC9"/>
  </w:style>
  <w:style w:type="numbering" w:customStyle="1" w:styleId="NoList4131">
    <w:name w:val="No List4131"/>
    <w:next w:val="NoList"/>
    <w:semiHidden/>
    <w:rsid w:val="004E6EC9"/>
  </w:style>
  <w:style w:type="numbering" w:customStyle="1" w:styleId="NoList5131">
    <w:name w:val="No List5131"/>
    <w:next w:val="NoList"/>
    <w:semiHidden/>
    <w:rsid w:val="004E6EC9"/>
  </w:style>
  <w:style w:type="numbering" w:customStyle="1" w:styleId="NoList1531">
    <w:name w:val="No List1531"/>
    <w:next w:val="NoList"/>
    <w:semiHidden/>
    <w:rsid w:val="004E6EC9"/>
  </w:style>
  <w:style w:type="numbering" w:customStyle="1" w:styleId="NoList1631">
    <w:name w:val="No List1631"/>
    <w:next w:val="NoList"/>
    <w:semiHidden/>
    <w:rsid w:val="004E6EC9"/>
  </w:style>
  <w:style w:type="numbering" w:customStyle="1" w:styleId="NoList11131">
    <w:name w:val="No List11131"/>
    <w:next w:val="NoList"/>
    <w:semiHidden/>
    <w:rsid w:val="004E6EC9"/>
  </w:style>
  <w:style w:type="numbering" w:customStyle="1" w:styleId="NoList1711">
    <w:name w:val="No List1711"/>
    <w:next w:val="NoList"/>
    <w:uiPriority w:val="99"/>
    <w:semiHidden/>
    <w:unhideWhenUsed/>
    <w:rsid w:val="004E6EC9"/>
  </w:style>
  <w:style w:type="numbering" w:customStyle="1" w:styleId="NoList1811">
    <w:name w:val="No List1811"/>
    <w:next w:val="NoList"/>
    <w:uiPriority w:val="99"/>
    <w:semiHidden/>
    <w:rsid w:val="004E6EC9"/>
  </w:style>
  <w:style w:type="numbering" w:customStyle="1" w:styleId="NoList2511">
    <w:name w:val="No List2511"/>
    <w:next w:val="NoList"/>
    <w:semiHidden/>
    <w:rsid w:val="004E6EC9"/>
  </w:style>
  <w:style w:type="numbering" w:customStyle="1" w:styleId="NoList3211">
    <w:name w:val="No List3211"/>
    <w:next w:val="NoList"/>
    <w:semiHidden/>
    <w:unhideWhenUsed/>
    <w:rsid w:val="004E6EC9"/>
  </w:style>
  <w:style w:type="numbering" w:customStyle="1" w:styleId="11113">
    <w:name w:val="목록 없음1111"/>
    <w:next w:val="NoList"/>
    <w:semiHidden/>
    <w:unhideWhenUsed/>
    <w:rsid w:val="004E6EC9"/>
  </w:style>
  <w:style w:type="numbering" w:customStyle="1" w:styleId="21110">
    <w:name w:val="목록 없음2111"/>
    <w:next w:val="NoList"/>
    <w:semiHidden/>
    <w:rsid w:val="004E6EC9"/>
  </w:style>
  <w:style w:type="numbering" w:customStyle="1" w:styleId="NoList4211">
    <w:name w:val="No List4211"/>
    <w:next w:val="NoList"/>
    <w:semiHidden/>
    <w:unhideWhenUsed/>
    <w:rsid w:val="004E6EC9"/>
  </w:style>
  <w:style w:type="numbering" w:customStyle="1" w:styleId="NoList5211">
    <w:name w:val="No List5211"/>
    <w:next w:val="NoList"/>
    <w:semiHidden/>
    <w:rsid w:val="004E6EC9"/>
  </w:style>
  <w:style w:type="numbering" w:customStyle="1" w:styleId="NoList6111">
    <w:name w:val="No List6111"/>
    <w:next w:val="NoList"/>
    <w:semiHidden/>
    <w:rsid w:val="004E6EC9"/>
  </w:style>
  <w:style w:type="numbering" w:customStyle="1" w:styleId="NoList7111">
    <w:name w:val="No List7111"/>
    <w:next w:val="NoList"/>
    <w:semiHidden/>
    <w:rsid w:val="004E6EC9"/>
  </w:style>
  <w:style w:type="numbering" w:customStyle="1" w:styleId="NoList11211">
    <w:name w:val="No List11211"/>
    <w:next w:val="NoList"/>
    <w:semiHidden/>
    <w:rsid w:val="004E6EC9"/>
  </w:style>
  <w:style w:type="numbering" w:customStyle="1" w:styleId="NoList211111">
    <w:name w:val="No List211111"/>
    <w:next w:val="NoList"/>
    <w:semiHidden/>
    <w:rsid w:val="004E6EC9"/>
  </w:style>
  <w:style w:type="numbering" w:customStyle="1" w:styleId="NoList8111">
    <w:name w:val="No List8111"/>
    <w:next w:val="NoList"/>
    <w:semiHidden/>
    <w:rsid w:val="004E6EC9"/>
  </w:style>
  <w:style w:type="numbering" w:customStyle="1" w:styleId="NoList12111">
    <w:name w:val="No List12111"/>
    <w:next w:val="NoList"/>
    <w:semiHidden/>
    <w:rsid w:val="004E6EC9"/>
  </w:style>
  <w:style w:type="numbering" w:customStyle="1" w:styleId="NoList22111">
    <w:name w:val="No List22111"/>
    <w:next w:val="NoList"/>
    <w:semiHidden/>
    <w:rsid w:val="004E6EC9"/>
  </w:style>
  <w:style w:type="numbering" w:customStyle="1" w:styleId="NoList9111">
    <w:name w:val="No List9111"/>
    <w:next w:val="NoList"/>
    <w:semiHidden/>
    <w:rsid w:val="004E6EC9"/>
  </w:style>
  <w:style w:type="numbering" w:customStyle="1" w:styleId="NoList13111">
    <w:name w:val="No List13111"/>
    <w:next w:val="NoList"/>
    <w:semiHidden/>
    <w:rsid w:val="004E6EC9"/>
  </w:style>
  <w:style w:type="numbering" w:customStyle="1" w:styleId="NoList23111">
    <w:name w:val="No List23111"/>
    <w:next w:val="NoList"/>
    <w:semiHidden/>
    <w:rsid w:val="004E6EC9"/>
  </w:style>
  <w:style w:type="numbering" w:customStyle="1" w:styleId="NoList10111">
    <w:name w:val="No List10111"/>
    <w:next w:val="NoList"/>
    <w:semiHidden/>
    <w:rsid w:val="004E6EC9"/>
  </w:style>
  <w:style w:type="numbering" w:customStyle="1" w:styleId="NoList14111">
    <w:name w:val="No List14111"/>
    <w:next w:val="NoList"/>
    <w:semiHidden/>
    <w:rsid w:val="004E6EC9"/>
  </w:style>
  <w:style w:type="numbering" w:customStyle="1" w:styleId="NoList24111">
    <w:name w:val="No List24111"/>
    <w:next w:val="NoList"/>
    <w:semiHidden/>
    <w:rsid w:val="004E6EC9"/>
  </w:style>
  <w:style w:type="numbering" w:customStyle="1" w:styleId="NoList311111">
    <w:name w:val="No List311111"/>
    <w:next w:val="NoList"/>
    <w:semiHidden/>
    <w:rsid w:val="004E6EC9"/>
  </w:style>
  <w:style w:type="numbering" w:customStyle="1" w:styleId="NoList411111">
    <w:name w:val="No List411111"/>
    <w:next w:val="NoList"/>
    <w:semiHidden/>
    <w:rsid w:val="004E6EC9"/>
  </w:style>
  <w:style w:type="numbering" w:customStyle="1" w:styleId="NoList511111">
    <w:name w:val="No List511111"/>
    <w:next w:val="NoList"/>
    <w:semiHidden/>
    <w:rsid w:val="004E6EC9"/>
  </w:style>
  <w:style w:type="numbering" w:customStyle="1" w:styleId="NoList15111">
    <w:name w:val="No List15111"/>
    <w:next w:val="NoList"/>
    <w:semiHidden/>
    <w:rsid w:val="004E6EC9"/>
  </w:style>
  <w:style w:type="numbering" w:customStyle="1" w:styleId="NoList16111">
    <w:name w:val="No List16111"/>
    <w:next w:val="NoList"/>
    <w:semiHidden/>
    <w:rsid w:val="004E6EC9"/>
  </w:style>
  <w:style w:type="numbering" w:customStyle="1" w:styleId="NoList1111111">
    <w:name w:val="No List1111111"/>
    <w:next w:val="NoList"/>
    <w:semiHidden/>
    <w:rsid w:val="004E6EC9"/>
  </w:style>
  <w:style w:type="numbering" w:customStyle="1" w:styleId="NoList1911">
    <w:name w:val="No List1911"/>
    <w:next w:val="NoList"/>
    <w:uiPriority w:val="99"/>
    <w:semiHidden/>
    <w:unhideWhenUsed/>
    <w:rsid w:val="004E6EC9"/>
  </w:style>
  <w:style w:type="numbering" w:customStyle="1" w:styleId="NoList11011">
    <w:name w:val="No List11011"/>
    <w:next w:val="NoList"/>
    <w:uiPriority w:val="99"/>
    <w:semiHidden/>
    <w:rsid w:val="004E6EC9"/>
  </w:style>
  <w:style w:type="numbering" w:customStyle="1" w:styleId="NoList2611">
    <w:name w:val="No List2611"/>
    <w:next w:val="NoList"/>
    <w:semiHidden/>
    <w:rsid w:val="004E6EC9"/>
  </w:style>
  <w:style w:type="numbering" w:customStyle="1" w:styleId="NoList3311">
    <w:name w:val="No List3311"/>
    <w:next w:val="NoList"/>
    <w:semiHidden/>
    <w:unhideWhenUsed/>
    <w:rsid w:val="004E6EC9"/>
  </w:style>
  <w:style w:type="numbering" w:customStyle="1" w:styleId="12110">
    <w:name w:val="목록 없음1211"/>
    <w:next w:val="NoList"/>
    <w:semiHidden/>
    <w:unhideWhenUsed/>
    <w:rsid w:val="004E6EC9"/>
  </w:style>
  <w:style w:type="numbering" w:customStyle="1" w:styleId="2211">
    <w:name w:val="목록 없음2211"/>
    <w:next w:val="NoList"/>
    <w:semiHidden/>
    <w:rsid w:val="004E6EC9"/>
  </w:style>
  <w:style w:type="numbering" w:customStyle="1" w:styleId="NoList4311">
    <w:name w:val="No List4311"/>
    <w:next w:val="NoList"/>
    <w:semiHidden/>
    <w:unhideWhenUsed/>
    <w:rsid w:val="004E6EC9"/>
  </w:style>
  <w:style w:type="numbering" w:customStyle="1" w:styleId="NoList5311">
    <w:name w:val="No List5311"/>
    <w:next w:val="NoList"/>
    <w:semiHidden/>
    <w:rsid w:val="004E6EC9"/>
  </w:style>
  <w:style w:type="numbering" w:customStyle="1" w:styleId="NoList6211">
    <w:name w:val="No List6211"/>
    <w:next w:val="NoList"/>
    <w:semiHidden/>
    <w:rsid w:val="004E6EC9"/>
  </w:style>
  <w:style w:type="numbering" w:customStyle="1" w:styleId="NoList7211">
    <w:name w:val="No List7211"/>
    <w:next w:val="NoList"/>
    <w:semiHidden/>
    <w:rsid w:val="004E6EC9"/>
  </w:style>
  <w:style w:type="numbering" w:customStyle="1" w:styleId="NoList11311">
    <w:name w:val="No List11311"/>
    <w:next w:val="NoList"/>
    <w:semiHidden/>
    <w:rsid w:val="004E6EC9"/>
  </w:style>
  <w:style w:type="numbering" w:customStyle="1" w:styleId="NoList21211">
    <w:name w:val="No List21211"/>
    <w:next w:val="NoList"/>
    <w:semiHidden/>
    <w:rsid w:val="004E6EC9"/>
  </w:style>
  <w:style w:type="numbering" w:customStyle="1" w:styleId="NoList8211">
    <w:name w:val="No List8211"/>
    <w:next w:val="NoList"/>
    <w:semiHidden/>
    <w:rsid w:val="004E6EC9"/>
  </w:style>
  <w:style w:type="numbering" w:customStyle="1" w:styleId="NoList12211">
    <w:name w:val="No List12211"/>
    <w:next w:val="NoList"/>
    <w:semiHidden/>
    <w:rsid w:val="004E6EC9"/>
  </w:style>
  <w:style w:type="numbering" w:customStyle="1" w:styleId="NoList22211">
    <w:name w:val="No List22211"/>
    <w:next w:val="NoList"/>
    <w:semiHidden/>
    <w:rsid w:val="004E6EC9"/>
  </w:style>
  <w:style w:type="numbering" w:customStyle="1" w:styleId="NoList9211">
    <w:name w:val="No List9211"/>
    <w:next w:val="NoList"/>
    <w:semiHidden/>
    <w:rsid w:val="004E6EC9"/>
  </w:style>
  <w:style w:type="numbering" w:customStyle="1" w:styleId="NoList13211">
    <w:name w:val="No List13211"/>
    <w:next w:val="NoList"/>
    <w:semiHidden/>
    <w:rsid w:val="004E6EC9"/>
  </w:style>
  <w:style w:type="numbering" w:customStyle="1" w:styleId="NoList23211">
    <w:name w:val="No List23211"/>
    <w:next w:val="NoList"/>
    <w:semiHidden/>
    <w:rsid w:val="004E6EC9"/>
  </w:style>
  <w:style w:type="numbering" w:customStyle="1" w:styleId="NoList10211">
    <w:name w:val="No List10211"/>
    <w:next w:val="NoList"/>
    <w:semiHidden/>
    <w:rsid w:val="004E6EC9"/>
  </w:style>
  <w:style w:type="numbering" w:customStyle="1" w:styleId="NoList14211">
    <w:name w:val="No List14211"/>
    <w:next w:val="NoList"/>
    <w:semiHidden/>
    <w:rsid w:val="004E6EC9"/>
  </w:style>
  <w:style w:type="numbering" w:customStyle="1" w:styleId="NoList24211">
    <w:name w:val="No List24211"/>
    <w:next w:val="NoList"/>
    <w:semiHidden/>
    <w:rsid w:val="004E6EC9"/>
  </w:style>
  <w:style w:type="numbering" w:customStyle="1" w:styleId="NoList31211">
    <w:name w:val="No List31211"/>
    <w:next w:val="NoList"/>
    <w:semiHidden/>
    <w:rsid w:val="004E6EC9"/>
  </w:style>
  <w:style w:type="numbering" w:customStyle="1" w:styleId="NoList41211">
    <w:name w:val="No List41211"/>
    <w:next w:val="NoList"/>
    <w:semiHidden/>
    <w:rsid w:val="004E6EC9"/>
  </w:style>
  <w:style w:type="numbering" w:customStyle="1" w:styleId="NoList51211">
    <w:name w:val="No List51211"/>
    <w:next w:val="NoList"/>
    <w:semiHidden/>
    <w:rsid w:val="004E6EC9"/>
  </w:style>
  <w:style w:type="numbering" w:customStyle="1" w:styleId="NoList15211">
    <w:name w:val="No List15211"/>
    <w:next w:val="NoList"/>
    <w:semiHidden/>
    <w:rsid w:val="004E6EC9"/>
  </w:style>
  <w:style w:type="numbering" w:customStyle="1" w:styleId="NoList16211">
    <w:name w:val="No List16211"/>
    <w:next w:val="NoList"/>
    <w:semiHidden/>
    <w:rsid w:val="004E6EC9"/>
  </w:style>
  <w:style w:type="numbering" w:customStyle="1" w:styleId="12111">
    <w:name w:val="无列表1211"/>
    <w:next w:val="NoList"/>
    <w:semiHidden/>
    <w:rsid w:val="004E6EC9"/>
  </w:style>
  <w:style w:type="numbering" w:customStyle="1" w:styleId="NoList111211">
    <w:name w:val="No List111211"/>
    <w:next w:val="NoList"/>
    <w:semiHidden/>
    <w:rsid w:val="004E6EC9"/>
  </w:style>
  <w:style w:type="numbering" w:customStyle="1" w:styleId="2114">
    <w:name w:val="无列表211"/>
    <w:next w:val="NoList"/>
    <w:uiPriority w:val="99"/>
    <w:semiHidden/>
    <w:unhideWhenUsed/>
    <w:rsid w:val="004E6EC9"/>
  </w:style>
  <w:style w:type="numbering" w:customStyle="1" w:styleId="3113">
    <w:name w:val="无列表311"/>
    <w:next w:val="NoList"/>
    <w:uiPriority w:val="99"/>
    <w:semiHidden/>
    <w:unhideWhenUsed/>
    <w:rsid w:val="004E6EC9"/>
  </w:style>
  <w:style w:type="numbering" w:customStyle="1" w:styleId="NoList2011">
    <w:name w:val="No List2011"/>
    <w:next w:val="NoList"/>
    <w:semiHidden/>
    <w:rsid w:val="004E6EC9"/>
  </w:style>
  <w:style w:type="numbering" w:customStyle="1" w:styleId="NoList2711">
    <w:name w:val="No List2711"/>
    <w:next w:val="NoList"/>
    <w:uiPriority w:val="99"/>
    <w:semiHidden/>
    <w:unhideWhenUsed/>
    <w:rsid w:val="004E6EC9"/>
  </w:style>
  <w:style w:type="numbering" w:customStyle="1" w:styleId="NoList2811">
    <w:name w:val="No List2811"/>
    <w:next w:val="NoList"/>
    <w:uiPriority w:val="99"/>
    <w:semiHidden/>
    <w:unhideWhenUsed/>
    <w:rsid w:val="004E6EC9"/>
  </w:style>
  <w:style w:type="numbering" w:customStyle="1" w:styleId="2ffd">
    <w:name w:val="リストなし2"/>
    <w:next w:val="NoList"/>
    <w:uiPriority w:val="99"/>
    <w:semiHidden/>
    <w:unhideWhenUsed/>
    <w:rsid w:val="004E6EC9"/>
  </w:style>
  <w:style w:type="numbering" w:customStyle="1" w:styleId="NoList127">
    <w:name w:val="No List127"/>
    <w:next w:val="NoList"/>
    <w:semiHidden/>
    <w:rsid w:val="004E6EC9"/>
  </w:style>
  <w:style w:type="numbering" w:customStyle="1" w:styleId="190">
    <w:name w:val="无列表19"/>
    <w:next w:val="NoList"/>
    <w:semiHidden/>
    <w:rsid w:val="004E6EC9"/>
  </w:style>
  <w:style w:type="numbering" w:customStyle="1" w:styleId="191">
    <w:name w:val="リストなし19"/>
    <w:next w:val="NoList"/>
    <w:uiPriority w:val="99"/>
    <w:semiHidden/>
    <w:unhideWhenUsed/>
    <w:rsid w:val="004E6EC9"/>
  </w:style>
  <w:style w:type="numbering" w:customStyle="1" w:styleId="NoList39">
    <w:name w:val="No List39"/>
    <w:next w:val="NoList"/>
    <w:semiHidden/>
    <w:rsid w:val="004E6EC9"/>
  </w:style>
  <w:style w:type="numbering" w:customStyle="1" w:styleId="NoList48">
    <w:name w:val="No List48"/>
    <w:next w:val="NoList"/>
    <w:semiHidden/>
    <w:rsid w:val="004E6EC9"/>
  </w:style>
  <w:style w:type="numbering" w:customStyle="1" w:styleId="NoList216">
    <w:name w:val="No List216"/>
    <w:next w:val="NoList"/>
    <w:semiHidden/>
    <w:rsid w:val="004E6EC9"/>
  </w:style>
  <w:style w:type="numbering" w:customStyle="1" w:styleId="NoList128">
    <w:name w:val="No List128"/>
    <w:next w:val="NoList"/>
    <w:semiHidden/>
    <w:rsid w:val="004E6EC9"/>
  </w:style>
  <w:style w:type="numbering" w:customStyle="1" w:styleId="1180">
    <w:name w:val="无列表118"/>
    <w:next w:val="NoList"/>
    <w:semiHidden/>
    <w:rsid w:val="004E6EC9"/>
  </w:style>
  <w:style w:type="numbering" w:customStyle="1" w:styleId="NoList1115">
    <w:name w:val="No List1115"/>
    <w:next w:val="NoList"/>
    <w:semiHidden/>
    <w:rsid w:val="004E6EC9"/>
  </w:style>
  <w:style w:type="numbering" w:customStyle="1" w:styleId="SGS33">
    <w:name w:val="SGS33"/>
    <w:uiPriority w:val="99"/>
    <w:rsid w:val="004E6EC9"/>
  </w:style>
  <w:style w:type="numbering" w:customStyle="1" w:styleId="NoList173">
    <w:name w:val="No List173"/>
    <w:next w:val="NoList"/>
    <w:uiPriority w:val="99"/>
    <w:semiHidden/>
    <w:unhideWhenUsed/>
    <w:rsid w:val="004E6EC9"/>
  </w:style>
  <w:style w:type="numbering" w:customStyle="1" w:styleId="NoList183">
    <w:name w:val="No List183"/>
    <w:next w:val="NoList"/>
    <w:semiHidden/>
    <w:rsid w:val="004E6EC9"/>
  </w:style>
  <w:style w:type="numbering" w:customStyle="1" w:styleId="1270">
    <w:name w:val="无列表127"/>
    <w:next w:val="NoList"/>
    <w:semiHidden/>
    <w:rsid w:val="004E6EC9"/>
  </w:style>
  <w:style w:type="numbering" w:customStyle="1" w:styleId="1161">
    <w:name w:val="リストなし116"/>
    <w:next w:val="NoList"/>
    <w:uiPriority w:val="99"/>
    <w:semiHidden/>
    <w:unhideWhenUsed/>
    <w:rsid w:val="004E6EC9"/>
  </w:style>
  <w:style w:type="numbering" w:customStyle="1" w:styleId="11150">
    <w:name w:val="无列表1115"/>
    <w:next w:val="NoList"/>
    <w:semiHidden/>
    <w:rsid w:val="004E6EC9"/>
  </w:style>
  <w:style w:type="numbering" w:customStyle="1" w:styleId="1350">
    <w:name w:val="无列表135"/>
    <w:next w:val="NoList"/>
    <w:semiHidden/>
    <w:rsid w:val="004E6EC9"/>
  </w:style>
  <w:style w:type="numbering" w:customStyle="1" w:styleId="1251">
    <w:name w:val="リストなし125"/>
    <w:next w:val="NoList"/>
    <w:uiPriority w:val="99"/>
    <w:semiHidden/>
    <w:unhideWhenUsed/>
    <w:rsid w:val="004E6EC9"/>
  </w:style>
  <w:style w:type="numbering" w:customStyle="1" w:styleId="11240">
    <w:name w:val="无列表1124"/>
    <w:next w:val="NoList"/>
    <w:semiHidden/>
    <w:rsid w:val="004E6EC9"/>
  </w:style>
  <w:style w:type="numbering" w:customStyle="1" w:styleId="Style1212">
    <w:name w:val="Style1212"/>
    <w:uiPriority w:val="99"/>
    <w:rsid w:val="004E6EC9"/>
  </w:style>
  <w:style w:type="numbering" w:customStyle="1" w:styleId="NoList40">
    <w:name w:val="No List40"/>
    <w:next w:val="NoList"/>
    <w:uiPriority w:val="99"/>
    <w:semiHidden/>
    <w:unhideWhenUsed/>
    <w:rsid w:val="004E6EC9"/>
  </w:style>
  <w:style w:type="numbering" w:customStyle="1" w:styleId="NoList129">
    <w:name w:val="No List129"/>
    <w:next w:val="NoList"/>
    <w:semiHidden/>
    <w:rsid w:val="004E6EC9"/>
  </w:style>
  <w:style w:type="numbering" w:customStyle="1" w:styleId="1100">
    <w:name w:val="无列表110"/>
    <w:next w:val="NoList"/>
    <w:semiHidden/>
    <w:rsid w:val="004E6EC9"/>
  </w:style>
  <w:style w:type="numbering" w:customStyle="1" w:styleId="154">
    <w:name w:val="목록 없음15"/>
    <w:next w:val="NoList"/>
    <w:semiHidden/>
    <w:unhideWhenUsed/>
    <w:rsid w:val="004E6EC9"/>
  </w:style>
  <w:style w:type="numbering" w:customStyle="1" w:styleId="255">
    <w:name w:val="목록 없음25"/>
    <w:next w:val="NoList"/>
    <w:semiHidden/>
    <w:rsid w:val="004E6EC9"/>
  </w:style>
  <w:style w:type="numbering" w:customStyle="1" w:styleId="1101">
    <w:name w:val="リストなし110"/>
    <w:next w:val="NoList"/>
    <w:uiPriority w:val="99"/>
    <w:semiHidden/>
    <w:unhideWhenUsed/>
    <w:rsid w:val="004E6EC9"/>
  </w:style>
  <w:style w:type="numbering" w:customStyle="1" w:styleId="NoList217">
    <w:name w:val="No List217"/>
    <w:next w:val="NoList"/>
    <w:semiHidden/>
    <w:unhideWhenUsed/>
    <w:rsid w:val="004E6EC9"/>
  </w:style>
  <w:style w:type="numbering" w:customStyle="1" w:styleId="NoList310">
    <w:name w:val="No List310"/>
    <w:next w:val="NoList"/>
    <w:semiHidden/>
    <w:rsid w:val="004E6EC9"/>
  </w:style>
  <w:style w:type="numbering" w:customStyle="1" w:styleId="NoList49">
    <w:name w:val="No List49"/>
    <w:next w:val="NoList"/>
    <w:semiHidden/>
    <w:rsid w:val="004E6EC9"/>
  </w:style>
  <w:style w:type="numbering" w:customStyle="1" w:styleId="NoList56">
    <w:name w:val="No List56"/>
    <w:next w:val="NoList"/>
    <w:semiHidden/>
    <w:rsid w:val="004E6EC9"/>
  </w:style>
  <w:style w:type="numbering" w:customStyle="1" w:styleId="NoList65">
    <w:name w:val="No List65"/>
    <w:next w:val="NoList"/>
    <w:semiHidden/>
    <w:rsid w:val="004E6EC9"/>
  </w:style>
  <w:style w:type="numbering" w:customStyle="1" w:styleId="NoList75">
    <w:name w:val="No List75"/>
    <w:next w:val="NoList"/>
    <w:semiHidden/>
    <w:rsid w:val="004E6EC9"/>
  </w:style>
  <w:style w:type="numbering" w:customStyle="1" w:styleId="NoList1116">
    <w:name w:val="No List1116"/>
    <w:next w:val="NoList"/>
    <w:semiHidden/>
    <w:rsid w:val="004E6EC9"/>
  </w:style>
  <w:style w:type="numbering" w:customStyle="1" w:styleId="NoList218">
    <w:name w:val="No List218"/>
    <w:next w:val="NoList"/>
    <w:semiHidden/>
    <w:rsid w:val="004E6EC9"/>
  </w:style>
  <w:style w:type="numbering" w:customStyle="1" w:styleId="NoList85">
    <w:name w:val="No List85"/>
    <w:next w:val="NoList"/>
    <w:semiHidden/>
    <w:rsid w:val="004E6EC9"/>
  </w:style>
  <w:style w:type="numbering" w:customStyle="1" w:styleId="NoList1210">
    <w:name w:val="No List1210"/>
    <w:next w:val="NoList"/>
    <w:semiHidden/>
    <w:rsid w:val="004E6EC9"/>
  </w:style>
  <w:style w:type="numbering" w:customStyle="1" w:styleId="NoList225">
    <w:name w:val="No List225"/>
    <w:next w:val="NoList"/>
    <w:semiHidden/>
    <w:rsid w:val="004E6EC9"/>
  </w:style>
  <w:style w:type="numbering" w:customStyle="1" w:styleId="NoList95">
    <w:name w:val="No List95"/>
    <w:next w:val="NoList"/>
    <w:semiHidden/>
    <w:rsid w:val="004E6EC9"/>
  </w:style>
  <w:style w:type="numbering" w:customStyle="1" w:styleId="NoList135">
    <w:name w:val="No List135"/>
    <w:next w:val="NoList"/>
    <w:semiHidden/>
    <w:rsid w:val="004E6EC9"/>
  </w:style>
  <w:style w:type="numbering" w:customStyle="1" w:styleId="NoList235">
    <w:name w:val="No List235"/>
    <w:next w:val="NoList"/>
    <w:semiHidden/>
    <w:rsid w:val="004E6EC9"/>
  </w:style>
  <w:style w:type="numbering" w:customStyle="1" w:styleId="NoList105">
    <w:name w:val="No List105"/>
    <w:next w:val="NoList"/>
    <w:semiHidden/>
    <w:rsid w:val="004E6EC9"/>
  </w:style>
  <w:style w:type="numbering" w:customStyle="1" w:styleId="NoList145">
    <w:name w:val="No List145"/>
    <w:next w:val="NoList"/>
    <w:semiHidden/>
    <w:rsid w:val="004E6EC9"/>
  </w:style>
  <w:style w:type="numbering" w:customStyle="1" w:styleId="NoList245">
    <w:name w:val="No List245"/>
    <w:next w:val="NoList"/>
    <w:semiHidden/>
    <w:rsid w:val="004E6EC9"/>
  </w:style>
  <w:style w:type="numbering" w:customStyle="1" w:styleId="NoList315">
    <w:name w:val="No List315"/>
    <w:next w:val="NoList"/>
    <w:semiHidden/>
    <w:rsid w:val="004E6EC9"/>
  </w:style>
  <w:style w:type="numbering" w:customStyle="1" w:styleId="NoList415">
    <w:name w:val="No List415"/>
    <w:next w:val="NoList"/>
    <w:semiHidden/>
    <w:rsid w:val="004E6EC9"/>
  </w:style>
  <w:style w:type="numbering" w:customStyle="1" w:styleId="NoList515">
    <w:name w:val="No List515"/>
    <w:next w:val="NoList"/>
    <w:semiHidden/>
    <w:rsid w:val="004E6EC9"/>
  </w:style>
  <w:style w:type="numbering" w:customStyle="1" w:styleId="NoList155">
    <w:name w:val="No List155"/>
    <w:next w:val="NoList"/>
    <w:semiHidden/>
    <w:rsid w:val="004E6EC9"/>
  </w:style>
  <w:style w:type="numbering" w:customStyle="1" w:styleId="NoList165">
    <w:name w:val="No List165"/>
    <w:next w:val="NoList"/>
    <w:semiHidden/>
    <w:rsid w:val="004E6EC9"/>
  </w:style>
  <w:style w:type="numbering" w:customStyle="1" w:styleId="1190">
    <w:name w:val="无列表119"/>
    <w:next w:val="NoList"/>
    <w:semiHidden/>
    <w:rsid w:val="004E6EC9"/>
  </w:style>
  <w:style w:type="numbering" w:customStyle="1" w:styleId="NoList1117">
    <w:name w:val="No List1117"/>
    <w:next w:val="NoList"/>
    <w:semiHidden/>
    <w:rsid w:val="004E6EC9"/>
  </w:style>
  <w:style w:type="numbering" w:customStyle="1" w:styleId="Style141">
    <w:name w:val="Style141"/>
    <w:uiPriority w:val="99"/>
    <w:rsid w:val="004E6EC9"/>
  </w:style>
  <w:style w:type="numbering" w:customStyle="1" w:styleId="SGS41">
    <w:name w:val="SGS41"/>
    <w:uiPriority w:val="99"/>
    <w:rsid w:val="004E6EC9"/>
  </w:style>
  <w:style w:type="numbering" w:customStyle="1" w:styleId="NoList174">
    <w:name w:val="No List174"/>
    <w:next w:val="NoList"/>
    <w:uiPriority w:val="99"/>
    <w:semiHidden/>
    <w:unhideWhenUsed/>
    <w:rsid w:val="004E6EC9"/>
  </w:style>
  <w:style w:type="numbering" w:customStyle="1" w:styleId="NoList184">
    <w:name w:val="No List184"/>
    <w:next w:val="NoList"/>
    <w:semiHidden/>
    <w:rsid w:val="004E6EC9"/>
  </w:style>
  <w:style w:type="numbering" w:customStyle="1" w:styleId="128">
    <w:name w:val="无列表128"/>
    <w:next w:val="NoList"/>
    <w:semiHidden/>
    <w:rsid w:val="004E6EC9"/>
  </w:style>
  <w:style w:type="numbering" w:customStyle="1" w:styleId="1132">
    <w:name w:val="목록 없음113"/>
    <w:next w:val="NoList"/>
    <w:semiHidden/>
    <w:unhideWhenUsed/>
    <w:rsid w:val="004E6EC9"/>
  </w:style>
  <w:style w:type="numbering" w:customStyle="1" w:styleId="2130">
    <w:name w:val="목록 없음213"/>
    <w:next w:val="NoList"/>
    <w:semiHidden/>
    <w:rsid w:val="004E6EC9"/>
  </w:style>
  <w:style w:type="numbering" w:customStyle="1" w:styleId="1171">
    <w:name w:val="リストなし117"/>
    <w:next w:val="NoList"/>
    <w:uiPriority w:val="99"/>
    <w:semiHidden/>
    <w:unhideWhenUsed/>
    <w:rsid w:val="004E6EC9"/>
  </w:style>
  <w:style w:type="numbering" w:customStyle="1" w:styleId="NoList253">
    <w:name w:val="No List253"/>
    <w:next w:val="NoList"/>
    <w:semiHidden/>
    <w:unhideWhenUsed/>
    <w:rsid w:val="004E6EC9"/>
  </w:style>
  <w:style w:type="numbering" w:customStyle="1" w:styleId="NoList323">
    <w:name w:val="No List323"/>
    <w:next w:val="NoList"/>
    <w:semiHidden/>
    <w:rsid w:val="004E6EC9"/>
  </w:style>
  <w:style w:type="numbering" w:customStyle="1" w:styleId="NoList423">
    <w:name w:val="No List423"/>
    <w:next w:val="NoList"/>
    <w:semiHidden/>
    <w:rsid w:val="004E6EC9"/>
  </w:style>
  <w:style w:type="numbering" w:customStyle="1" w:styleId="NoList523">
    <w:name w:val="No List523"/>
    <w:next w:val="NoList"/>
    <w:semiHidden/>
    <w:rsid w:val="004E6EC9"/>
  </w:style>
  <w:style w:type="numbering" w:customStyle="1" w:styleId="NoList613">
    <w:name w:val="No List613"/>
    <w:next w:val="NoList"/>
    <w:semiHidden/>
    <w:rsid w:val="004E6EC9"/>
  </w:style>
  <w:style w:type="numbering" w:customStyle="1" w:styleId="NoList713">
    <w:name w:val="No List713"/>
    <w:next w:val="NoList"/>
    <w:semiHidden/>
    <w:rsid w:val="004E6EC9"/>
  </w:style>
  <w:style w:type="numbering" w:customStyle="1" w:styleId="NoList1123">
    <w:name w:val="No List1123"/>
    <w:next w:val="NoList"/>
    <w:semiHidden/>
    <w:rsid w:val="004E6EC9"/>
  </w:style>
  <w:style w:type="numbering" w:customStyle="1" w:styleId="NoList2113">
    <w:name w:val="No List2113"/>
    <w:next w:val="NoList"/>
    <w:semiHidden/>
    <w:rsid w:val="004E6EC9"/>
  </w:style>
  <w:style w:type="numbering" w:customStyle="1" w:styleId="NoList813">
    <w:name w:val="No List813"/>
    <w:next w:val="NoList"/>
    <w:semiHidden/>
    <w:rsid w:val="004E6EC9"/>
  </w:style>
  <w:style w:type="numbering" w:customStyle="1" w:styleId="NoList1213">
    <w:name w:val="No List1213"/>
    <w:next w:val="NoList"/>
    <w:semiHidden/>
    <w:rsid w:val="004E6EC9"/>
  </w:style>
  <w:style w:type="numbering" w:customStyle="1" w:styleId="NoList2213">
    <w:name w:val="No List2213"/>
    <w:next w:val="NoList"/>
    <w:semiHidden/>
    <w:rsid w:val="004E6EC9"/>
  </w:style>
  <w:style w:type="numbering" w:customStyle="1" w:styleId="NoList913">
    <w:name w:val="No List913"/>
    <w:next w:val="NoList"/>
    <w:semiHidden/>
    <w:rsid w:val="004E6EC9"/>
  </w:style>
  <w:style w:type="numbering" w:customStyle="1" w:styleId="NoList1313">
    <w:name w:val="No List1313"/>
    <w:next w:val="NoList"/>
    <w:semiHidden/>
    <w:rsid w:val="004E6EC9"/>
  </w:style>
  <w:style w:type="numbering" w:customStyle="1" w:styleId="NoList2313">
    <w:name w:val="No List2313"/>
    <w:next w:val="NoList"/>
    <w:semiHidden/>
    <w:rsid w:val="004E6EC9"/>
  </w:style>
  <w:style w:type="numbering" w:customStyle="1" w:styleId="NoList1013">
    <w:name w:val="No List1013"/>
    <w:next w:val="NoList"/>
    <w:semiHidden/>
    <w:rsid w:val="004E6EC9"/>
  </w:style>
  <w:style w:type="numbering" w:customStyle="1" w:styleId="NoList1413">
    <w:name w:val="No List1413"/>
    <w:next w:val="NoList"/>
    <w:semiHidden/>
    <w:rsid w:val="004E6EC9"/>
  </w:style>
  <w:style w:type="numbering" w:customStyle="1" w:styleId="NoList2413">
    <w:name w:val="No List2413"/>
    <w:next w:val="NoList"/>
    <w:semiHidden/>
    <w:rsid w:val="004E6EC9"/>
  </w:style>
  <w:style w:type="numbering" w:customStyle="1" w:styleId="NoList3113">
    <w:name w:val="No List3113"/>
    <w:next w:val="NoList"/>
    <w:semiHidden/>
    <w:rsid w:val="004E6EC9"/>
  </w:style>
  <w:style w:type="numbering" w:customStyle="1" w:styleId="NoList4113">
    <w:name w:val="No List4113"/>
    <w:next w:val="NoList"/>
    <w:semiHidden/>
    <w:rsid w:val="004E6EC9"/>
  </w:style>
  <w:style w:type="numbering" w:customStyle="1" w:styleId="NoList5113">
    <w:name w:val="No List5113"/>
    <w:next w:val="NoList"/>
    <w:semiHidden/>
    <w:rsid w:val="004E6EC9"/>
  </w:style>
  <w:style w:type="numbering" w:customStyle="1" w:styleId="NoList1513">
    <w:name w:val="No List1513"/>
    <w:next w:val="NoList"/>
    <w:semiHidden/>
    <w:rsid w:val="004E6EC9"/>
  </w:style>
  <w:style w:type="numbering" w:customStyle="1" w:styleId="NoList1613">
    <w:name w:val="No List1613"/>
    <w:next w:val="NoList"/>
    <w:semiHidden/>
    <w:rsid w:val="004E6EC9"/>
  </w:style>
  <w:style w:type="numbering" w:customStyle="1" w:styleId="1116">
    <w:name w:val="无列表1116"/>
    <w:next w:val="NoList"/>
    <w:semiHidden/>
    <w:rsid w:val="004E6EC9"/>
  </w:style>
  <w:style w:type="numbering" w:customStyle="1" w:styleId="NoList11113">
    <w:name w:val="No List11113"/>
    <w:next w:val="NoList"/>
    <w:semiHidden/>
    <w:rsid w:val="004E6EC9"/>
  </w:style>
  <w:style w:type="numbering" w:customStyle="1" w:styleId="NoList193">
    <w:name w:val="No List193"/>
    <w:next w:val="NoList"/>
    <w:uiPriority w:val="99"/>
    <w:semiHidden/>
    <w:unhideWhenUsed/>
    <w:rsid w:val="004E6EC9"/>
  </w:style>
  <w:style w:type="numbering" w:customStyle="1" w:styleId="NoList1103">
    <w:name w:val="No List1103"/>
    <w:next w:val="NoList"/>
    <w:semiHidden/>
    <w:rsid w:val="004E6EC9"/>
  </w:style>
  <w:style w:type="numbering" w:customStyle="1" w:styleId="136">
    <w:name w:val="无列表136"/>
    <w:next w:val="NoList"/>
    <w:semiHidden/>
    <w:rsid w:val="004E6EC9"/>
  </w:style>
  <w:style w:type="numbering" w:customStyle="1" w:styleId="1232">
    <w:name w:val="목록 없음123"/>
    <w:next w:val="NoList"/>
    <w:semiHidden/>
    <w:unhideWhenUsed/>
    <w:rsid w:val="004E6EC9"/>
  </w:style>
  <w:style w:type="numbering" w:customStyle="1" w:styleId="2230">
    <w:name w:val="목록 없음223"/>
    <w:next w:val="NoList"/>
    <w:semiHidden/>
    <w:rsid w:val="004E6EC9"/>
  </w:style>
  <w:style w:type="numbering" w:customStyle="1" w:styleId="1261">
    <w:name w:val="リストなし126"/>
    <w:next w:val="NoList"/>
    <w:uiPriority w:val="99"/>
    <w:semiHidden/>
    <w:unhideWhenUsed/>
    <w:rsid w:val="004E6EC9"/>
  </w:style>
  <w:style w:type="numbering" w:customStyle="1" w:styleId="NoList263">
    <w:name w:val="No List263"/>
    <w:next w:val="NoList"/>
    <w:semiHidden/>
    <w:unhideWhenUsed/>
    <w:rsid w:val="004E6EC9"/>
  </w:style>
  <w:style w:type="numbering" w:customStyle="1" w:styleId="NoList333">
    <w:name w:val="No List333"/>
    <w:next w:val="NoList"/>
    <w:semiHidden/>
    <w:rsid w:val="004E6EC9"/>
  </w:style>
  <w:style w:type="numbering" w:customStyle="1" w:styleId="NoList433">
    <w:name w:val="No List433"/>
    <w:next w:val="NoList"/>
    <w:semiHidden/>
    <w:rsid w:val="004E6EC9"/>
  </w:style>
  <w:style w:type="numbering" w:customStyle="1" w:styleId="NoList533">
    <w:name w:val="No List533"/>
    <w:next w:val="NoList"/>
    <w:semiHidden/>
    <w:rsid w:val="004E6EC9"/>
  </w:style>
  <w:style w:type="numbering" w:customStyle="1" w:styleId="NoList623">
    <w:name w:val="No List623"/>
    <w:next w:val="NoList"/>
    <w:semiHidden/>
    <w:rsid w:val="004E6EC9"/>
  </w:style>
  <w:style w:type="numbering" w:customStyle="1" w:styleId="NoList723">
    <w:name w:val="No List723"/>
    <w:next w:val="NoList"/>
    <w:semiHidden/>
    <w:rsid w:val="004E6EC9"/>
  </w:style>
  <w:style w:type="numbering" w:customStyle="1" w:styleId="NoList1133">
    <w:name w:val="No List1133"/>
    <w:next w:val="NoList"/>
    <w:semiHidden/>
    <w:rsid w:val="004E6EC9"/>
  </w:style>
  <w:style w:type="numbering" w:customStyle="1" w:styleId="NoList2123">
    <w:name w:val="No List2123"/>
    <w:next w:val="NoList"/>
    <w:semiHidden/>
    <w:rsid w:val="004E6EC9"/>
  </w:style>
  <w:style w:type="numbering" w:customStyle="1" w:styleId="NoList823">
    <w:name w:val="No List823"/>
    <w:next w:val="NoList"/>
    <w:semiHidden/>
    <w:rsid w:val="004E6EC9"/>
  </w:style>
  <w:style w:type="numbering" w:customStyle="1" w:styleId="NoList1223">
    <w:name w:val="No List1223"/>
    <w:next w:val="NoList"/>
    <w:semiHidden/>
    <w:rsid w:val="004E6EC9"/>
  </w:style>
  <w:style w:type="numbering" w:customStyle="1" w:styleId="NoList2223">
    <w:name w:val="No List2223"/>
    <w:next w:val="NoList"/>
    <w:semiHidden/>
    <w:rsid w:val="004E6EC9"/>
  </w:style>
  <w:style w:type="numbering" w:customStyle="1" w:styleId="NoList923">
    <w:name w:val="No List923"/>
    <w:next w:val="NoList"/>
    <w:semiHidden/>
    <w:rsid w:val="004E6EC9"/>
  </w:style>
  <w:style w:type="numbering" w:customStyle="1" w:styleId="NoList1323">
    <w:name w:val="No List1323"/>
    <w:next w:val="NoList"/>
    <w:semiHidden/>
    <w:rsid w:val="004E6EC9"/>
  </w:style>
  <w:style w:type="numbering" w:customStyle="1" w:styleId="NoList2323">
    <w:name w:val="No List2323"/>
    <w:next w:val="NoList"/>
    <w:semiHidden/>
    <w:rsid w:val="004E6EC9"/>
  </w:style>
  <w:style w:type="numbering" w:customStyle="1" w:styleId="NoList1023">
    <w:name w:val="No List1023"/>
    <w:next w:val="NoList"/>
    <w:semiHidden/>
    <w:rsid w:val="004E6EC9"/>
  </w:style>
  <w:style w:type="numbering" w:customStyle="1" w:styleId="NoList1423">
    <w:name w:val="No List1423"/>
    <w:next w:val="NoList"/>
    <w:semiHidden/>
    <w:rsid w:val="004E6EC9"/>
  </w:style>
  <w:style w:type="numbering" w:customStyle="1" w:styleId="NoList2423">
    <w:name w:val="No List2423"/>
    <w:next w:val="NoList"/>
    <w:semiHidden/>
    <w:rsid w:val="004E6EC9"/>
  </w:style>
  <w:style w:type="numbering" w:customStyle="1" w:styleId="NoList3123">
    <w:name w:val="No List3123"/>
    <w:next w:val="NoList"/>
    <w:semiHidden/>
    <w:rsid w:val="004E6EC9"/>
  </w:style>
  <w:style w:type="numbering" w:customStyle="1" w:styleId="NoList4123">
    <w:name w:val="No List4123"/>
    <w:next w:val="NoList"/>
    <w:semiHidden/>
    <w:rsid w:val="004E6EC9"/>
  </w:style>
  <w:style w:type="numbering" w:customStyle="1" w:styleId="NoList5123">
    <w:name w:val="No List5123"/>
    <w:next w:val="NoList"/>
    <w:semiHidden/>
    <w:rsid w:val="004E6EC9"/>
  </w:style>
  <w:style w:type="numbering" w:customStyle="1" w:styleId="NoList1523">
    <w:name w:val="No List1523"/>
    <w:next w:val="NoList"/>
    <w:semiHidden/>
    <w:rsid w:val="004E6EC9"/>
  </w:style>
  <w:style w:type="numbering" w:customStyle="1" w:styleId="NoList1623">
    <w:name w:val="No List1623"/>
    <w:next w:val="NoList"/>
    <w:semiHidden/>
    <w:rsid w:val="004E6EC9"/>
  </w:style>
  <w:style w:type="numbering" w:customStyle="1" w:styleId="1125">
    <w:name w:val="无列表1125"/>
    <w:next w:val="NoList"/>
    <w:semiHidden/>
    <w:rsid w:val="004E6EC9"/>
  </w:style>
  <w:style w:type="numbering" w:customStyle="1" w:styleId="NoList11123">
    <w:name w:val="No List11123"/>
    <w:next w:val="NoList"/>
    <w:semiHidden/>
    <w:rsid w:val="004E6EC9"/>
  </w:style>
  <w:style w:type="numbering" w:customStyle="1" w:styleId="Style122">
    <w:name w:val="Style122"/>
    <w:uiPriority w:val="99"/>
    <w:rsid w:val="004E6EC9"/>
  </w:style>
  <w:style w:type="numbering" w:customStyle="1" w:styleId="SGS221">
    <w:name w:val="SGS221"/>
    <w:uiPriority w:val="99"/>
    <w:rsid w:val="004E6EC9"/>
  </w:style>
  <w:style w:type="numbering" w:customStyle="1" w:styleId="11151">
    <w:name w:val="リストなし1115"/>
    <w:next w:val="NoList"/>
    <w:uiPriority w:val="99"/>
    <w:semiHidden/>
    <w:unhideWhenUsed/>
    <w:rsid w:val="004E6EC9"/>
  </w:style>
  <w:style w:type="numbering" w:customStyle="1" w:styleId="12120">
    <w:name w:val="无列表1212"/>
    <w:next w:val="NoList"/>
    <w:semiHidden/>
    <w:rsid w:val="004E6EC9"/>
  </w:style>
  <w:style w:type="numbering" w:customStyle="1" w:styleId="12112">
    <w:name w:val="リストなし1211"/>
    <w:next w:val="NoList"/>
    <w:uiPriority w:val="99"/>
    <w:semiHidden/>
    <w:unhideWhenUsed/>
    <w:rsid w:val="004E6EC9"/>
  </w:style>
  <w:style w:type="numbering" w:customStyle="1" w:styleId="111110">
    <w:name w:val="无列表11111"/>
    <w:next w:val="NoList"/>
    <w:semiHidden/>
    <w:rsid w:val="004E6EC9"/>
  </w:style>
  <w:style w:type="numbering" w:customStyle="1" w:styleId="111111">
    <w:name w:val="リストなし11111"/>
    <w:next w:val="NoList"/>
    <w:uiPriority w:val="99"/>
    <w:semiHidden/>
    <w:unhideWhenUsed/>
    <w:rsid w:val="004E6EC9"/>
  </w:style>
  <w:style w:type="numbering" w:customStyle="1" w:styleId="13110">
    <w:name w:val="无列表1311"/>
    <w:next w:val="NoList"/>
    <w:semiHidden/>
    <w:rsid w:val="004E6EC9"/>
  </w:style>
  <w:style w:type="numbering" w:customStyle="1" w:styleId="1340">
    <w:name w:val="リストなし134"/>
    <w:next w:val="NoList"/>
    <w:uiPriority w:val="99"/>
    <w:semiHidden/>
    <w:unhideWhenUsed/>
    <w:rsid w:val="004E6EC9"/>
  </w:style>
  <w:style w:type="numbering" w:customStyle="1" w:styleId="11241">
    <w:name w:val="リストなし1124"/>
    <w:next w:val="NoList"/>
    <w:uiPriority w:val="99"/>
    <w:semiHidden/>
    <w:unhideWhenUsed/>
    <w:rsid w:val="004E6EC9"/>
  </w:style>
  <w:style w:type="numbering" w:customStyle="1" w:styleId="NoList203">
    <w:name w:val="No List203"/>
    <w:next w:val="NoList"/>
    <w:uiPriority w:val="99"/>
    <w:semiHidden/>
    <w:unhideWhenUsed/>
    <w:rsid w:val="004E6EC9"/>
  </w:style>
  <w:style w:type="numbering" w:customStyle="1" w:styleId="1410">
    <w:name w:val="无列表141"/>
    <w:next w:val="NoList"/>
    <w:semiHidden/>
    <w:rsid w:val="004E6EC9"/>
  </w:style>
  <w:style w:type="numbering" w:customStyle="1" w:styleId="1411">
    <w:name w:val="リストなし141"/>
    <w:next w:val="NoList"/>
    <w:uiPriority w:val="99"/>
    <w:semiHidden/>
    <w:unhideWhenUsed/>
    <w:rsid w:val="004E6EC9"/>
  </w:style>
  <w:style w:type="numbering" w:customStyle="1" w:styleId="11310">
    <w:name w:val="无列表1131"/>
    <w:next w:val="NoList"/>
    <w:semiHidden/>
    <w:rsid w:val="004E6EC9"/>
  </w:style>
  <w:style w:type="numbering" w:customStyle="1" w:styleId="11311">
    <w:name w:val="リストなし1131"/>
    <w:next w:val="NoList"/>
    <w:uiPriority w:val="99"/>
    <w:semiHidden/>
    <w:unhideWhenUsed/>
    <w:rsid w:val="004E6EC9"/>
  </w:style>
  <w:style w:type="numbering" w:customStyle="1" w:styleId="12210">
    <w:name w:val="无列表1221"/>
    <w:next w:val="NoList"/>
    <w:semiHidden/>
    <w:rsid w:val="004E6EC9"/>
  </w:style>
  <w:style w:type="numbering" w:customStyle="1" w:styleId="12211">
    <w:name w:val="リストなし1221"/>
    <w:next w:val="NoList"/>
    <w:uiPriority w:val="99"/>
    <w:semiHidden/>
    <w:unhideWhenUsed/>
    <w:rsid w:val="004E6EC9"/>
  </w:style>
  <w:style w:type="numbering" w:customStyle="1" w:styleId="NoList1142">
    <w:name w:val="No List1142"/>
    <w:next w:val="NoList"/>
    <w:uiPriority w:val="99"/>
    <w:semiHidden/>
    <w:unhideWhenUsed/>
    <w:rsid w:val="004E6EC9"/>
  </w:style>
  <w:style w:type="numbering" w:customStyle="1" w:styleId="111210">
    <w:name w:val="无列表11121"/>
    <w:next w:val="NoList"/>
    <w:semiHidden/>
    <w:rsid w:val="004E6EC9"/>
  </w:style>
  <w:style w:type="numbering" w:customStyle="1" w:styleId="111211">
    <w:name w:val="リストなし11121"/>
    <w:next w:val="NoList"/>
    <w:uiPriority w:val="99"/>
    <w:semiHidden/>
    <w:unhideWhenUsed/>
    <w:rsid w:val="004E6EC9"/>
  </w:style>
  <w:style w:type="numbering" w:customStyle="1" w:styleId="13210">
    <w:name w:val="无列表1321"/>
    <w:next w:val="NoList"/>
    <w:semiHidden/>
    <w:rsid w:val="004E6EC9"/>
  </w:style>
  <w:style w:type="numbering" w:customStyle="1" w:styleId="13111">
    <w:name w:val="リストなし1311"/>
    <w:next w:val="NoList"/>
    <w:uiPriority w:val="99"/>
    <w:semiHidden/>
    <w:unhideWhenUsed/>
    <w:rsid w:val="004E6EC9"/>
  </w:style>
  <w:style w:type="numbering" w:customStyle="1" w:styleId="112110">
    <w:name w:val="无列表11211"/>
    <w:next w:val="NoList"/>
    <w:semiHidden/>
    <w:rsid w:val="004E6EC9"/>
  </w:style>
  <w:style w:type="numbering" w:customStyle="1" w:styleId="112111">
    <w:name w:val="リストなし11211"/>
    <w:next w:val="NoList"/>
    <w:uiPriority w:val="99"/>
    <w:semiHidden/>
    <w:unhideWhenUsed/>
    <w:rsid w:val="004E6EC9"/>
  </w:style>
  <w:style w:type="numbering" w:customStyle="1" w:styleId="NoList273">
    <w:name w:val="No List273"/>
    <w:next w:val="NoList"/>
    <w:uiPriority w:val="99"/>
    <w:semiHidden/>
    <w:unhideWhenUsed/>
    <w:rsid w:val="004E6EC9"/>
  </w:style>
  <w:style w:type="numbering" w:customStyle="1" w:styleId="NoList1152">
    <w:name w:val="No List1152"/>
    <w:next w:val="NoList"/>
    <w:uiPriority w:val="99"/>
    <w:semiHidden/>
    <w:rsid w:val="004E6EC9"/>
  </w:style>
  <w:style w:type="numbering" w:customStyle="1" w:styleId="1510">
    <w:name w:val="无列表151"/>
    <w:next w:val="NoList"/>
    <w:semiHidden/>
    <w:rsid w:val="004E6EC9"/>
  </w:style>
  <w:style w:type="numbering" w:customStyle="1" w:styleId="1511">
    <w:name w:val="リストなし151"/>
    <w:next w:val="NoList"/>
    <w:uiPriority w:val="99"/>
    <w:semiHidden/>
    <w:unhideWhenUsed/>
    <w:rsid w:val="004E6EC9"/>
  </w:style>
  <w:style w:type="numbering" w:customStyle="1" w:styleId="NoList283">
    <w:name w:val="No List283"/>
    <w:next w:val="NoList"/>
    <w:uiPriority w:val="99"/>
    <w:semiHidden/>
    <w:rsid w:val="004E6EC9"/>
  </w:style>
  <w:style w:type="numbering" w:customStyle="1" w:styleId="11410">
    <w:name w:val="无列表1141"/>
    <w:next w:val="NoList"/>
    <w:semiHidden/>
    <w:rsid w:val="004E6EC9"/>
  </w:style>
  <w:style w:type="numbering" w:customStyle="1" w:styleId="11411">
    <w:name w:val="リストなし1141"/>
    <w:next w:val="NoList"/>
    <w:uiPriority w:val="99"/>
    <w:semiHidden/>
    <w:unhideWhenUsed/>
    <w:rsid w:val="004E6EC9"/>
  </w:style>
  <w:style w:type="numbering" w:customStyle="1" w:styleId="NoList342">
    <w:name w:val="No List342"/>
    <w:next w:val="NoList"/>
    <w:uiPriority w:val="99"/>
    <w:semiHidden/>
    <w:unhideWhenUsed/>
    <w:rsid w:val="004E6EC9"/>
  </w:style>
  <w:style w:type="numbering" w:customStyle="1" w:styleId="12310">
    <w:name w:val="无列表1231"/>
    <w:next w:val="NoList"/>
    <w:semiHidden/>
    <w:rsid w:val="004E6EC9"/>
  </w:style>
  <w:style w:type="numbering" w:customStyle="1" w:styleId="12311">
    <w:name w:val="リストなし1231"/>
    <w:next w:val="NoList"/>
    <w:uiPriority w:val="99"/>
    <w:semiHidden/>
    <w:unhideWhenUsed/>
    <w:rsid w:val="004E6EC9"/>
  </w:style>
  <w:style w:type="numbering" w:customStyle="1" w:styleId="NoList1161">
    <w:name w:val="No List1161"/>
    <w:next w:val="NoList"/>
    <w:uiPriority w:val="99"/>
    <w:semiHidden/>
    <w:unhideWhenUsed/>
    <w:rsid w:val="004E6EC9"/>
  </w:style>
  <w:style w:type="numbering" w:customStyle="1" w:styleId="111310">
    <w:name w:val="无列表11131"/>
    <w:next w:val="NoList"/>
    <w:semiHidden/>
    <w:rsid w:val="004E6EC9"/>
  </w:style>
  <w:style w:type="numbering" w:customStyle="1" w:styleId="111311">
    <w:name w:val="リストなし11131"/>
    <w:next w:val="NoList"/>
    <w:uiPriority w:val="99"/>
    <w:semiHidden/>
    <w:unhideWhenUsed/>
    <w:rsid w:val="004E6EC9"/>
  </w:style>
  <w:style w:type="numbering" w:customStyle="1" w:styleId="NoList442">
    <w:name w:val="No List442"/>
    <w:next w:val="NoList"/>
    <w:uiPriority w:val="99"/>
    <w:semiHidden/>
    <w:unhideWhenUsed/>
    <w:rsid w:val="004E6EC9"/>
  </w:style>
  <w:style w:type="numbering" w:customStyle="1" w:styleId="13310">
    <w:name w:val="无列表1331"/>
    <w:next w:val="NoList"/>
    <w:semiHidden/>
    <w:rsid w:val="004E6EC9"/>
  </w:style>
  <w:style w:type="numbering" w:customStyle="1" w:styleId="13211">
    <w:name w:val="リストなし1321"/>
    <w:next w:val="NoList"/>
    <w:uiPriority w:val="99"/>
    <w:semiHidden/>
    <w:unhideWhenUsed/>
    <w:rsid w:val="004E6EC9"/>
  </w:style>
  <w:style w:type="numbering" w:customStyle="1" w:styleId="NoList1232">
    <w:name w:val="No List1232"/>
    <w:next w:val="NoList"/>
    <w:uiPriority w:val="99"/>
    <w:semiHidden/>
    <w:unhideWhenUsed/>
    <w:rsid w:val="004E6EC9"/>
  </w:style>
  <w:style w:type="numbering" w:customStyle="1" w:styleId="112210">
    <w:name w:val="无列表11221"/>
    <w:next w:val="NoList"/>
    <w:semiHidden/>
    <w:rsid w:val="004E6EC9"/>
  </w:style>
  <w:style w:type="numbering" w:customStyle="1" w:styleId="112211">
    <w:name w:val="リストなし11221"/>
    <w:next w:val="NoList"/>
    <w:uiPriority w:val="99"/>
    <w:semiHidden/>
    <w:unhideWhenUsed/>
    <w:rsid w:val="004E6EC9"/>
  </w:style>
  <w:style w:type="numbering" w:customStyle="1" w:styleId="NoList292">
    <w:name w:val="No List292"/>
    <w:next w:val="NoList"/>
    <w:uiPriority w:val="99"/>
    <w:semiHidden/>
    <w:unhideWhenUsed/>
    <w:rsid w:val="004E6EC9"/>
  </w:style>
  <w:style w:type="numbering" w:customStyle="1" w:styleId="NoList1171">
    <w:name w:val="No List1171"/>
    <w:next w:val="NoList"/>
    <w:uiPriority w:val="99"/>
    <w:semiHidden/>
    <w:rsid w:val="004E6EC9"/>
  </w:style>
  <w:style w:type="numbering" w:customStyle="1" w:styleId="1610">
    <w:name w:val="无列表161"/>
    <w:next w:val="NoList"/>
    <w:semiHidden/>
    <w:rsid w:val="004E6EC9"/>
  </w:style>
  <w:style w:type="numbering" w:customStyle="1" w:styleId="1611">
    <w:name w:val="リストなし161"/>
    <w:next w:val="NoList"/>
    <w:uiPriority w:val="99"/>
    <w:semiHidden/>
    <w:unhideWhenUsed/>
    <w:rsid w:val="004E6EC9"/>
  </w:style>
  <w:style w:type="numbering" w:customStyle="1" w:styleId="NoList2102">
    <w:name w:val="No List2102"/>
    <w:next w:val="NoList"/>
    <w:uiPriority w:val="99"/>
    <w:semiHidden/>
    <w:rsid w:val="004E6EC9"/>
  </w:style>
  <w:style w:type="numbering" w:customStyle="1" w:styleId="11510">
    <w:name w:val="无列表1151"/>
    <w:next w:val="NoList"/>
    <w:semiHidden/>
    <w:rsid w:val="004E6EC9"/>
  </w:style>
  <w:style w:type="numbering" w:customStyle="1" w:styleId="11511">
    <w:name w:val="リストなし1151"/>
    <w:next w:val="NoList"/>
    <w:uiPriority w:val="99"/>
    <w:semiHidden/>
    <w:unhideWhenUsed/>
    <w:rsid w:val="004E6EC9"/>
  </w:style>
  <w:style w:type="numbering" w:customStyle="1" w:styleId="NoList351">
    <w:name w:val="No List351"/>
    <w:next w:val="NoList"/>
    <w:uiPriority w:val="99"/>
    <w:semiHidden/>
    <w:unhideWhenUsed/>
    <w:rsid w:val="004E6EC9"/>
  </w:style>
  <w:style w:type="numbering" w:customStyle="1" w:styleId="12410">
    <w:name w:val="无列表1241"/>
    <w:next w:val="NoList"/>
    <w:semiHidden/>
    <w:rsid w:val="004E6EC9"/>
  </w:style>
  <w:style w:type="numbering" w:customStyle="1" w:styleId="12411">
    <w:name w:val="リストなし1241"/>
    <w:next w:val="NoList"/>
    <w:uiPriority w:val="99"/>
    <w:semiHidden/>
    <w:unhideWhenUsed/>
    <w:rsid w:val="004E6EC9"/>
  </w:style>
  <w:style w:type="numbering" w:customStyle="1" w:styleId="NoList1181">
    <w:name w:val="No List1181"/>
    <w:next w:val="NoList"/>
    <w:uiPriority w:val="99"/>
    <w:semiHidden/>
    <w:unhideWhenUsed/>
    <w:rsid w:val="004E6EC9"/>
  </w:style>
  <w:style w:type="numbering" w:customStyle="1" w:styleId="11141">
    <w:name w:val="无列表11141"/>
    <w:next w:val="NoList"/>
    <w:semiHidden/>
    <w:rsid w:val="004E6EC9"/>
  </w:style>
  <w:style w:type="numbering" w:customStyle="1" w:styleId="111410">
    <w:name w:val="リストなし11141"/>
    <w:next w:val="NoList"/>
    <w:uiPriority w:val="99"/>
    <w:semiHidden/>
    <w:unhideWhenUsed/>
    <w:rsid w:val="004E6EC9"/>
  </w:style>
  <w:style w:type="numbering" w:customStyle="1" w:styleId="NoList451">
    <w:name w:val="No List451"/>
    <w:next w:val="NoList"/>
    <w:uiPriority w:val="99"/>
    <w:semiHidden/>
    <w:unhideWhenUsed/>
    <w:rsid w:val="004E6EC9"/>
  </w:style>
  <w:style w:type="numbering" w:customStyle="1" w:styleId="1341">
    <w:name w:val="无列表1341"/>
    <w:next w:val="NoList"/>
    <w:semiHidden/>
    <w:rsid w:val="004E6EC9"/>
  </w:style>
  <w:style w:type="numbering" w:customStyle="1" w:styleId="13311">
    <w:name w:val="リストなし1331"/>
    <w:next w:val="NoList"/>
    <w:uiPriority w:val="99"/>
    <w:semiHidden/>
    <w:unhideWhenUsed/>
    <w:rsid w:val="004E6EC9"/>
  </w:style>
  <w:style w:type="numbering" w:customStyle="1" w:styleId="NoList1241">
    <w:name w:val="No List1241"/>
    <w:next w:val="NoList"/>
    <w:uiPriority w:val="99"/>
    <w:semiHidden/>
    <w:unhideWhenUsed/>
    <w:rsid w:val="004E6EC9"/>
  </w:style>
  <w:style w:type="numbering" w:customStyle="1" w:styleId="11231">
    <w:name w:val="无列表11231"/>
    <w:next w:val="NoList"/>
    <w:semiHidden/>
    <w:rsid w:val="004E6EC9"/>
  </w:style>
  <w:style w:type="numbering" w:customStyle="1" w:styleId="112310">
    <w:name w:val="リストなし11231"/>
    <w:next w:val="NoList"/>
    <w:uiPriority w:val="99"/>
    <w:semiHidden/>
    <w:unhideWhenUsed/>
    <w:rsid w:val="004E6EC9"/>
  </w:style>
  <w:style w:type="numbering" w:customStyle="1" w:styleId="NoList301">
    <w:name w:val="No List301"/>
    <w:next w:val="NoList"/>
    <w:uiPriority w:val="99"/>
    <w:semiHidden/>
    <w:unhideWhenUsed/>
    <w:rsid w:val="004E6EC9"/>
  </w:style>
  <w:style w:type="numbering" w:customStyle="1" w:styleId="1710">
    <w:name w:val="无列表171"/>
    <w:next w:val="NoList"/>
    <w:semiHidden/>
    <w:rsid w:val="004E6EC9"/>
  </w:style>
  <w:style w:type="numbering" w:customStyle="1" w:styleId="1711">
    <w:name w:val="リストなし171"/>
    <w:next w:val="NoList"/>
    <w:uiPriority w:val="99"/>
    <w:semiHidden/>
    <w:unhideWhenUsed/>
    <w:rsid w:val="004E6EC9"/>
  </w:style>
  <w:style w:type="numbering" w:customStyle="1" w:styleId="NoList1191">
    <w:name w:val="No List1191"/>
    <w:next w:val="NoList"/>
    <w:semiHidden/>
    <w:rsid w:val="004E6EC9"/>
  </w:style>
  <w:style w:type="numbering" w:customStyle="1" w:styleId="NoList361">
    <w:name w:val="No List361"/>
    <w:next w:val="NoList"/>
    <w:semiHidden/>
    <w:rsid w:val="004E6EC9"/>
  </w:style>
  <w:style w:type="numbering" w:customStyle="1" w:styleId="NoList461">
    <w:name w:val="No List461"/>
    <w:next w:val="NoList"/>
    <w:semiHidden/>
    <w:rsid w:val="004E6EC9"/>
  </w:style>
  <w:style w:type="numbering" w:customStyle="1" w:styleId="NoList11101">
    <w:name w:val="No List11101"/>
    <w:next w:val="NoList"/>
    <w:semiHidden/>
    <w:rsid w:val="004E6EC9"/>
  </w:style>
  <w:style w:type="numbering" w:customStyle="1" w:styleId="NoList1251">
    <w:name w:val="No List1251"/>
    <w:next w:val="NoList"/>
    <w:semiHidden/>
    <w:rsid w:val="004E6EC9"/>
  </w:style>
  <w:style w:type="numbering" w:customStyle="1" w:styleId="11610">
    <w:name w:val="无列表1161"/>
    <w:next w:val="NoList"/>
    <w:semiHidden/>
    <w:rsid w:val="004E6EC9"/>
  </w:style>
  <w:style w:type="numbering" w:customStyle="1" w:styleId="NoList1712">
    <w:name w:val="No List1712"/>
    <w:next w:val="NoList"/>
    <w:uiPriority w:val="99"/>
    <w:semiHidden/>
    <w:unhideWhenUsed/>
    <w:rsid w:val="004E6EC9"/>
  </w:style>
  <w:style w:type="numbering" w:customStyle="1" w:styleId="12510">
    <w:name w:val="无列表1251"/>
    <w:next w:val="NoList"/>
    <w:semiHidden/>
    <w:rsid w:val="004E6EC9"/>
  </w:style>
  <w:style w:type="numbering" w:customStyle="1" w:styleId="NoList1812">
    <w:name w:val="No List1812"/>
    <w:next w:val="NoList"/>
    <w:semiHidden/>
    <w:rsid w:val="004E6EC9"/>
  </w:style>
  <w:style w:type="numbering" w:customStyle="1" w:styleId="NoList371">
    <w:name w:val="No List371"/>
    <w:next w:val="NoList"/>
    <w:uiPriority w:val="99"/>
    <w:semiHidden/>
    <w:unhideWhenUsed/>
    <w:rsid w:val="004E6EC9"/>
  </w:style>
  <w:style w:type="numbering" w:customStyle="1" w:styleId="1810">
    <w:name w:val="无列表181"/>
    <w:next w:val="NoList"/>
    <w:semiHidden/>
    <w:rsid w:val="004E6EC9"/>
  </w:style>
  <w:style w:type="numbering" w:customStyle="1" w:styleId="1811">
    <w:name w:val="リストなし181"/>
    <w:next w:val="NoList"/>
    <w:uiPriority w:val="99"/>
    <w:semiHidden/>
    <w:unhideWhenUsed/>
    <w:rsid w:val="004E6EC9"/>
  </w:style>
  <w:style w:type="numbering" w:customStyle="1" w:styleId="NoList1201">
    <w:name w:val="No List1201"/>
    <w:next w:val="NoList"/>
    <w:semiHidden/>
    <w:rsid w:val="004E6EC9"/>
  </w:style>
  <w:style w:type="numbering" w:customStyle="1" w:styleId="NoList2132">
    <w:name w:val="No List2132"/>
    <w:next w:val="NoList"/>
    <w:semiHidden/>
    <w:rsid w:val="004E6EC9"/>
  </w:style>
  <w:style w:type="numbering" w:customStyle="1" w:styleId="NoList381">
    <w:name w:val="No List381"/>
    <w:next w:val="NoList"/>
    <w:semiHidden/>
    <w:rsid w:val="004E6EC9"/>
  </w:style>
  <w:style w:type="numbering" w:customStyle="1" w:styleId="NoList471">
    <w:name w:val="No List471"/>
    <w:next w:val="NoList"/>
    <w:semiHidden/>
    <w:rsid w:val="004E6EC9"/>
  </w:style>
  <w:style w:type="numbering" w:customStyle="1" w:styleId="NoList2141">
    <w:name w:val="No List2141"/>
    <w:next w:val="NoList"/>
    <w:semiHidden/>
    <w:rsid w:val="004E6EC9"/>
  </w:style>
  <w:style w:type="numbering" w:customStyle="1" w:styleId="NoList1261">
    <w:name w:val="No List1261"/>
    <w:next w:val="NoList"/>
    <w:semiHidden/>
    <w:rsid w:val="004E6EC9"/>
  </w:style>
  <w:style w:type="numbering" w:customStyle="1" w:styleId="11710">
    <w:name w:val="无列表1171"/>
    <w:next w:val="NoList"/>
    <w:semiHidden/>
    <w:rsid w:val="004E6EC9"/>
  </w:style>
  <w:style w:type="numbering" w:customStyle="1" w:styleId="NoList11132">
    <w:name w:val="No List11132"/>
    <w:next w:val="NoList"/>
    <w:semiHidden/>
    <w:rsid w:val="004E6EC9"/>
  </w:style>
  <w:style w:type="numbering" w:customStyle="1" w:styleId="NoList1721">
    <w:name w:val="No List1721"/>
    <w:next w:val="NoList"/>
    <w:uiPriority w:val="99"/>
    <w:semiHidden/>
    <w:unhideWhenUsed/>
    <w:rsid w:val="004E6EC9"/>
  </w:style>
  <w:style w:type="numbering" w:customStyle="1" w:styleId="12610">
    <w:name w:val="无列表1261"/>
    <w:next w:val="NoList"/>
    <w:semiHidden/>
    <w:rsid w:val="004E6EC9"/>
  </w:style>
  <w:style w:type="numbering" w:customStyle="1" w:styleId="NoList1821">
    <w:name w:val="No List1821"/>
    <w:next w:val="NoList"/>
    <w:semiHidden/>
    <w:rsid w:val="004E6EC9"/>
  </w:style>
  <w:style w:type="numbering" w:customStyle="1" w:styleId="238">
    <w:name w:val="无列表23"/>
    <w:next w:val="NoList"/>
    <w:uiPriority w:val="99"/>
    <w:semiHidden/>
    <w:unhideWhenUsed/>
    <w:rsid w:val="004E6EC9"/>
  </w:style>
  <w:style w:type="numbering" w:customStyle="1" w:styleId="336">
    <w:name w:val="无列表33"/>
    <w:next w:val="NoList"/>
    <w:uiPriority w:val="99"/>
    <w:semiHidden/>
    <w:unhideWhenUsed/>
    <w:rsid w:val="004E6EC9"/>
  </w:style>
  <w:style w:type="numbering" w:customStyle="1" w:styleId="1322">
    <w:name w:val="목록 없음132"/>
    <w:next w:val="NoList"/>
    <w:semiHidden/>
    <w:unhideWhenUsed/>
    <w:rsid w:val="004E6EC9"/>
  </w:style>
  <w:style w:type="numbering" w:customStyle="1" w:styleId="2320">
    <w:name w:val="목록 없음232"/>
    <w:next w:val="NoList"/>
    <w:semiHidden/>
    <w:rsid w:val="004E6EC9"/>
  </w:style>
  <w:style w:type="numbering" w:customStyle="1" w:styleId="NoList542">
    <w:name w:val="No List542"/>
    <w:next w:val="NoList"/>
    <w:semiHidden/>
    <w:rsid w:val="004E6EC9"/>
  </w:style>
  <w:style w:type="numbering" w:customStyle="1" w:styleId="NoList632">
    <w:name w:val="No List632"/>
    <w:next w:val="NoList"/>
    <w:semiHidden/>
    <w:rsid w:val="004E6EC9"/>
  </w:style>
  <w:style w:type="numbering" w:customStyle="1" w:styleId="NoList732">
    <w:name w:val="No List732"/>
    <w:next w:val="NoList"/>
    <w:semiHidden/>
    <w:rsid w:val="004E6EC9"/>
  </w:style>
  <w:style w:type="numbering" w:customStyle="1" w:styleId="NoList832">
    <w:name w:val="No List832"/>
    <w:next w:val="NoList"/>
    <w:semiHidden/>
    <w:rsid w:val="004E6EC9"/>
  </w:style>
  <w:style w:type="numbering" w:customStyle="1" w:styleId="NoList2232">
    <w:name w:val="No List2232"/>
    <w:next w:val="NoList"/>
    <w:semiHidden/>
    <w:rsid w:val="004E6EC9"/>
  </w:style>
  <w:style w:type="numbering" w:customStyle="1" w:styleId="NoList932">
    <w:name w:val="No List932"/>
    <w:next w:val="NoList"/>
    <w:semiHidden/>
    <w:rsid w:val="004E6EC9"/>
  </w:style>
  <w:style w:type="numbering" w:customStyle="1" w:styleId="NoList1332">
    <w:name w:val="No List1332"/>
    <w:next w:val="NoList"/>
    <w:semiHidden/>
    <w:rsid w:val="004E6EC9"/>
  </w:style>
  <w:style w:type="numbering" w:customStyle="1" w:styleId="NoList2332">
    <w:name w:val="No List2332"/>
    <w:next w:val="NoList"/>
    <w:semiHidden/>
    <w:rsid w:val="004E6EC9"/>
  </w:style>
  <w:style w:type="numbering" w:customStyle="1" w:styleId="NoList1032">
    <w:name w:val="No List1032"/>
    <w:next w:val="NoList"/>
    <w:semiHidden/>
    <w:rsid w:val="004E6EC9"/>
  </w:style>
  <w:style w:type="numbering" w:customStyle="1" w:styleId="NoList1432">
    <w:name w:val="No List1432"/>
    <w:next w:val="NoList"/>
    <w:semiHidden/>
    <w:rsid w:val="004E6EC9"/>
  </w:style>
  <w:style w:type="numbering" w:customStyle="1" w:styleId="NoList2432">
    <w:name w:val="No List2432"/>
    <w:next w:val="NoList"/>
    <w:semiHidden/>
    <w:rsid w:val="004E6EC9"/>
  </w:style>
  <w:style w:type="numbering" w:customStyle="1" w:styleId="NoList3132">
    <w:name w:val="No List3132"/>
    <w:next w:val="NoList"/>
    <w:semiHidden/>
    <w:rsid w:val="004E6EC9"/>
  </w:style>
  <w:style w:type="numbering" w:customStyle="1" w:styleId="NoList4132">
    <w:name w:val="No List4132"/>
    <w:next w:val="NoList"/>
    <w:semiHidden/>
    <w:rsid w:val="004E6EC9"/>
  </w:style>
  <w:style w:type="numbering" w:customStyle="1" w:styleId="NoList5132">
    <w:name w:val="No List5132"/>
    <w:next w:val="NoList"/>
    <w:semiHidden/>
    <w:rsid w:val="004E6EC9"/>
  </w:style>
  <w:style w:type="numbering" w:customStyle="1" w:styleId="NoList1532">
    <w:name w:val="No List1532"/>
    <w:next w:val="NoList"/>
    <w:semiHidden/>
    <w:rsid w:val="004E6EC9"/>
  </w:style>
  <w:style w:type="numbering" w:customStyle="1" w:styleId="NoList1632">
    <w:name w:val="No List1632"/>
    <w:next w:val="NoList"/>
    <w:semiHidden/>
    <w:rsid w:val="004E6EC9"/>
  </w:style>
  <w:style w:type="numbering" w:customStyle="1" w:styleId="NoList2512">
    <w:name w:val="No List2512"/>
    <w:next w:val="NoList"/>
    <w:semiHidden/>
    <w:rsid w:val="004E6EC9"/>
  </w:style>
  <w:style w:type="numbering" w:customStyle="1" w:styleId="NoList3212">
    <w:name w:val="No List3212"/>
    <w:next w:val="NoList"/>
    <w:semiHidden/>
    <w:unhideWhenUsed/>
    <w:rsid w:val="004E6EC9"/>
  </w:style>
  <w:style w:type="numbering" w:customStyle="1" w:styleId="11122">
    <w:name w:val="목록 없음1112"/>
    <w:next w:val="NoList"/>
    <w:semiHidden/>
    <w:unhideWhenUsed/>
    <w:rsid w:val="004E6EC9"/>
  </w:style>
  <w:style w:type="numbering" w:customStyle="1" w:styleId="21120">
    <w:name w:val="목록 없음2112"/>
    <w:next w:val="NoList"/>
    <w:semiHidden/>
    <w:rsid w:val="004E6EC9"/>
  </w:style>
  <w:style w:type="numbering" w:customStyle="1" w:styleId="NoList4212">
    <w:name w:val="No List4212"/>
    <w:next w:val="NoList"/>
    <w:semiHidden/>
    <w:unhideWhenUsed/>
    <w:rsid w:val="004E6EC9"/>
  </w:style>
  <w:style w:type="numbering" w:customStyle="1" w:styleId="NoList5212">
    <w:name w:val="No List5212"/>
    <w:next w:val="NoList"/>
    <w:semiHidden/>
    <w:rsid w:val="004E6EC9"/>
  </w:style>
  <w:style w:type="numbering" w:customStyle="1" w:styleId="NoList6112">
    <w:name w:val="No List6112"/>
    <w:next w:val="NoList"/>
    <w:semiHidden/>
    <w:rsid w:val="004E6EC9"/>
  </w:style>
  <w:style w:type="numbering" w:customStyle="1" w:styleId="NoList7112">
    <w:name w:val="No List7112"/>
    <w:next w:val="NoList"/>
    <w:semiHidden/>
    <w:rsid w:val="004E6EC9"/>
  </w:style>
  <w:style w:type="numbering" w:customStyle="1" w:styleId="NoList11212">
    <w:name w:val="No List11212"/>
    <w:next w:val="NoList"/>
    <w:semiHidden/>
    <w:rsid w:val="004E6EC9"/>
  </w:style>
  <w:style w:type="numbering" w:customStyle="1" w:styleId="NoList21112">
    <w:name w:val="No List21112"/>
    <w:next w:val="NoList"/>
    <w:semiHidden/>
    <w:rsid w:val="004E6EC9"/>
  </w:style>
  <w:style w:type="numbering" w:customStyle="1" w:styleId="NoList8112">
    <w:name w:val="No List8112"/>
    <w:next w:val="NoList"/>
    <w:semiHidden/>
    <w:rsid w:val="004E6EC9"/>
  </w:style>
  <w:style w:type="numbering" w:customStyle="1" w:styleId="NoList12112">
    <w:name w:val="No List12112"/>
    <w:next w:val="NoList"/>
    <w:semiHidden/>
    <w:rsid w:val="004E6EC9"/>
  </w:style>
  <w:style w:type="numbering" w:customStyle="1" w:styleId="NoList22112">
    <w:name w:val="No List22112"/>
    <w:next w:val="NoList"/>
    <w:semiHidden/>
    <w:rsid w:val="004E6EC9"/>
  </w:style>
  <w:style w:type="numbering" w:customStyle="1" w:styleId="NoList9112">
    <w:name w:val="No List9112"/>
    <w:next w:val="NoList"/>
    <w:semiHidden/>
    <w:rsid w:val="004E6EC9"/>
  </w:style>
  <w:style w:type="numbering" w:customStyle="1" w:styleId="NoList13112">
    <w:name w:val="No List13112"/>
    <w:next w:val="NoList"/>
    <w:semiHidden/>
    <w:rsid w:val="004E6EC9"/>
  </w:style>
  <w:style w:type="numbering" w:customStyle="1" w:styleId="NoList23112">
    <w:name w:val="No List23112"/>
    <w:next w:val="NoList"/>
    <w:semiHidden/>
    <w:rsid w:val="004E6EC9"/>
  </w:style>
  <w:style w:type="numbering" w:customStyle="1" w:styleId="NoList10112">
    <w:name w:val="No List10112"/>
    <w:next w:val="NoList"/>
    <w:semiHidden/>
    <w:rsid w:val="004E6EC9"/>
  </w:style>
  <w:style w:type="numbering" w:customStyle="1" w:styleId="NoList14112">
    <w:name w:val="No List14112"/>
    <w:next w:val="NoList"/>
    <w:semiHidden/>
    <w:rsid w:val="004E6EC9"/>
  </w:style>
  <w:style w:type="numbering" w:customStyle="1" w:styleId="NoList24112">
    <w:name w:val="No List24112"/>
    <w:next w:val="NoList"/>
    <w:semiHidden/>
    <w:rsid w:val="004E6EC9"/>
  </w:style>
  <w:style w:type="numbering" w:customStyle="1" w:styleId="NoList31112">
    <w:name w:val="No List31112"/>
    <w:next w:val="NoList"/>
    <w:semiHidden/>
    <w:rsid w:val="004E6EC9"/>
  </w:style>
  <w:style w:type="numbering" w:customStyle="1" w:styleId="NoList41112">
    <w:name w:val="No List41112"/>
    <w:next w:val="NoList"/>
    <w:semiHidden/>
    <w:rsid w:val="004E6EC9"/>
  </w:style>
  <w:style w:type="numbering" w:customStyle="1" w:styleId="NoList51112">
    <w:name w:val="No List51112"/>
    <w:next w:val="NoList"/>
    <w:semiHidden/>
    <w:rsid w:val="004E6EC9"/>
  </w:style>
  <w:style w:type="numbering" w:customStyle="1" w:styleId="NoList15112">
    <w:name w:val="No List15112"/>
    <w:next w:val="NoList"/>
    <w:semiHidden/>
    <w:rsid w:val="004E6EC9"/>
  </w:style>
  <w:style w:type="numbering" w:customStyle="1" w:styleId="NoList16112">
    <w:name w:val="No List16112"/>
    <w:next w:val="NoList"/>
    <w:semiHidden/>
    <w:rsid w:val="004E6EC9"/>
  </w:style>
  <w:style w:type="numbering" w:customStyle="1" w:styleId="NoList111112">
    <w:name w:val="No List111112"/>
    <w:next w:val="NoList"/>
    <w:semiHidden/>
    <w:rsid w:val="004E6EC9"/>
  </w:style>
  <w:style w:type="numbering" w:customStyle="1" w:styleId="NoList1912">
    <w:name w:val="No List1912"/>
    <w:next w:val="NoList"/>
    <w:uiPriority w:val="99"/>
    <w:semiHidden/>
    <w:unhideWhenUsed/>
    <w:rsid w:val="004E6EC9"/>
  </w:style>
  <w:style w:type="numbering" w:customStyle="1" w:styleId="NoList11012">
    <w:name w:val="No List11012"/>
    <w:next w:val="NoList"/>
    <w:semiHidden/>
    <w:rsid w:val="004E6EC9"/>
  </w:style>
  <w:style w:type="numbering" w:customStyle="1" w:styleId="NoList2612">
    <w:name w:val="No List2612"/>
    <w:next w:val="NoList"/>
    <w:semiHidden/>
    <w:rsid w:val="004E6EC9"/>
  </w:style>
  <w:style w:type="numbering" w:customStyle="1" w:styleId="NoList3312">
    <w:name w:val="No List3312"/>
    <w:next w:val="NoList"/>
    <w:semiHidden/>
    <w:unhideWhenUsed/>
    <w:rsid w:val="004E6EC9"/>
  </w:style>
  <w:style w:type="numbering" w:customStyle="1" w:styleId="12121">
    <w:name w:val="목록 없음1212"/>
    <w:next w:val="NoList"/>
    <w:semiHidden/>
    <w:unhideWhenUsed/>
    <w:rsid w:val="004E6EC9"/>
  </w:style>
  <w:style w:type="numbering" w:customStyle="1" w:styleId="2212">
    <w:name w:val="목록 없음2212"/>
    <w:next w:val="NoList"/>
    <w:semiHidden/>
    <w:rsid w:val="004E6EC9"/>
  </w:style>
  <w:style w:type="numbering" w:customStyle="1" w:styleId="NoList4312">
    <w:name w:val="No List4312"/>
    <w:next w:val="NoList"/>
    <w:semiHidden/>
    <w:unhideWhenUsed/>
    <w:rsid w:val="004E6EC9"/>
  </w:style>
  <w:style w:type="numbering" w:customStyle="1" w:styleId="NoList5312">
    <w:name w:val="No List5312"/>
    <w:next w:val="NoList"/>
    <w:semiHidden/>
    <w:rsid w:val="004E6EC9"/>
  </w:style>
  <w:style w:type="numbering" w:customStyle="1" w:styleId="NoList6212">
    <w:name w:val="No List6212"/>
    <w:next w:val="NoList"/>
    <w:semiHidden/>
    <w:rsid w:val="004E6EC9"/>
  </w:style>
  <w:style w:type="numbering" w:customStyle="1" w:styleId="NoList7212">
    <w:name w:val="No List7212"/>
    <w:next w:val="NoList"/>
    <w:semiHidden/>
    <w:rsid w:val="004E6EC9"/>
  </w:style>
  <w:style w:type="numbering" w:customStyle="1" w:styleId="NoList11312">
    <w:name w:val="No List11312"/>
    <w:next w:val="NoList"/>
    <w:semiHidden/>
    <w:rsid w:val="004E6EC9"/>
  </w:style>
  <w:style w:type="numbering" w:customStyle="1" w:styleId="NoList21212">
    <w:name w:val="No List21212"/>
    <w:next w:val="NoList"/>
    <w:semiHidden/>
    <w:rsid w:val="004E6EC9"/>
  </w:style>
  <w:style w:type="numbering" w:customStyle="1" w:styleId="NoList8212">
    <w:name w:val="No List8212"/>
    <w:next w:val="NoList"/>
    <w:semiHidden/>
    <w:rsid w:val="004E6EC9"/>
  </w:style>
  <w:style w:type="numbering" w:customStyle="1" w:styleId="NoList12212">
    <w:name w:val="No List12212"/>
    <w:next w:val="NoList"/>
    <w:semiHidden/>
    <w:rsid w:val="004E6EC9"/>
  </w:style>
  <w:style w:type="numbering" w:customStyle="1" w:styleId="NoList22212">
    <w:name w:val="No List22212"/>
    <w:next w:val="NoList"/>
    <w:semiHidden/>
    <w:rsid w:val="004E6EC9"/>
  </w:style>
  <w:style w:type="numbering" w:customStyle="1" w:styleId="NoList9212">
    <w:name w:val="No List9212"/>
    <w:next w:val="NoList"/>
    <w:semiHidden/>
    <w:rsid w:val="004E6EC9"/>
  </w:style>
  <w:style w:type="numbering" w:customStyle="1" w:styleId="NoList13212">
    <w:name w:val="No List13212"/>
    <w:next w:val="NoList"/>
    <w:semiHidden/>
    <w:rsid w:val="004E6EC9"/>
  </w:style>
  <w:style w:type="numbering" w:customStyle="1" w:styleId="NoList23212">
    <w:name w:val="No List23212"/>
    <w:next w:val="NoList"/>
    <w:semiHidden/>
    <w:rsid w:val="004E6EC9"/>
  </w:style>
  <w:style w:type="numbering" w:customStyle="1" w:styleId="NoList10212">
    <w:name w:val="No List10212"/>
    <w:next w:val="NoList"/>
    <w:semiHidden/>
    <w:rsid w:val="004E6EC9"/>
  </w:style>
  <w:style w:type="numbering" w:customStyle="1" w:styleId="NoList14212">
    <w:name w:val="No List14212"/>
    <w:next w:val="NoList"/>
    <w:semiHidden/>
    <w:rsid w:val="004E6EC9"/>
  </w:style>
  <w:style w:type="numbering" w:customStyle="1" w:styleId="NoList24212">
    <w:name w:val="No List24212"/>
    <w:next w:val="NoList"/>
    <w:semiHidden/>
    <w:rsid w:val="004E6EC9"/>
  </w:style>
  <w:style w:type="numbering" w:customStyle="1" w:styleId="NoList31212">
    <w:name w:val="No List31212"/>
    <w:next w:val="NoList"/>
    <w:semiHidden/>
    <w:rsid w:val="004E6EC9"/>
  </w:style>
  <w:style w:type="numbering" w:customStyle="1" w:styleId="NoList41212">
    <w:name w:val="No List41212"/>
    <w:next w:val="NoList"/>
    <w:semiHidden/>
    <w:rsid w:val="004E6EC9"/>
  </w:style>
  <w:style w:type="numbering" w:customStyle="1" w:styleId="NoList51212">
    <w:name w:val="No List51212"/>
    <w:next w:val="NoList"/>
    <w:semiHidden/>
    <w:rsid w:val="004E6EC9"/>
  </w:style>
  <w:style w:type="numbering" w:customStyle="1" w:styleId="NoList15212">
    <w:name w:val="No List15212"/>
    <w:next w:val="NoList"/>
    <w:semiHidden/>
    <w:rsid w:val="004E6EC9"/>
  </w:style>
  <w:style w:type="numbering" w:customStyle="1" w:styleId="NoList16212">
    <w:name w:val="No List16212"/>
    <w:next w:val="NoList"/>
    <w:semiHidden/>
    <w:rsid w:val="004E6EC9"/>
  </w:style>
  <w:style w:type="numbering" w:customStyle="1" w:styleId="NoList111212">
    <w:name w:val="No List111212"/>
    <w:next w:val="NoList"/>
    <w:semiHidden/>
    <w:rsid w:val="004E6EC9"/>
  </w:style>
  <w:style w:type="numbering" w:customStyle="1" w:styleId="2122">
    <w:name w:val="无列表212"/>
    <w:next w:val="NoList"/>
    <w:uiPriority w:val="99"/>
    <w:semiHidden/>
    <w:unhideWhenUsed/>
    <w:rsid w:val="004E6EC9"/>
  </w:style>
  <w:style w:type="numbering" w:customStyle="1" w:styleId="3123">
    <w:name w:val="无列表312"/>
    <w:next w:val="NoList"/>
    <w:uiPriority w:val="99"/>
    <w:semiHidden/>
    <w:unhideWhenUsed/>
    <w:rsid w:val="004E6EC9"/>
  </w:style>
  <w:style w:type="numbering" w:customStyle="1" w:styleId="NoList2012">
    <w:name w:val="No List2012"/>
    <w:next w:val="NoList"/>
    <w:semiHidden/>
    <w:rsid w:val="004E6EC9"/>
  </w:style>
  <w:style w:type="numbering" w:customStyle="1" w:styleId="NoList2712">
    <w:name w:val="No List2712"/>
    <w:next w:val="NoList"/>
    <w:uiPriority w:val="99"/>
    <w:semiHidden/>
    <w:unhideWhenUsed/>
    <w:rsid w:val="004E6EC9"/>
  </w:style>
  <w:style w:type="numbering" w:customStyle="1" w:styleId="NoList2812">
    <w:name w:val="No List2812"/>
    <w:next w:val="NoList"/>
    <w:uiPriority w:val="99"/>
    <w:semiHidden/>
    <w:unhideWhenUsed/>
    <w:rsid w:val="004E6EC9"/>
  </w:style>
  <w:style w:type="numbering" w:customStyle="1" w:styleId="417">
    <w:name w:val="无列表41"/>
    <w:next w:val="NoList"/>
    <w:uiPriority w:val="99"/>
    <w:semiHidden/>
    <w:unhideWhenUsed/>
    <w:rsid w:val="004E6EC9"/>
  </w:style>
  <w:style w:type="numbering" w:customStyle="1" w:styleId="1412">
    <w:name w:val="목록 없음141"/>
    <w:next w:val="NoList"/>
    <w:semiHidden/>
    <w:unhideWhenUsed/>
    <w:rsid w:val="004E6EC9"/>
  </w:style>
  <w:style w:type="numbering" w:customStyle="1" w:styleId="2410">
    <w:name w:val="목록 없음241"/>
    <w:next w:val="NoList"/>
    <w:semiHidden/>
    <w:rsid w:val="004E6EC9"/>
  </w:style>
  <w:style w:type="numbering" w:customStyle="1" w:styleId="NoList551">
    <w:name w:val="No List551"/>
    <w:next w:val="NoList"/>
    <w:semiHidden/>
    <w:rsid w:val="004E6EC9"/>
  </w:style>
  <w:style w:type="numbering" w:customStyle="1" w:styleId="NoList641">
    <w:name w:val="No List641"/>
    <w:next w:val="NoList"/>
    <w:semiHidden/>
    <w:rsid w:val="004E6EC9"/>
  </w:style>
  <w:style w:type="numbering" w:customStyle="1" w:styleId="NoList741">
    <w:name w:val="No List741"/>
    <w:next w:val="NoList"/>
    <w:semiHidden/>
    <w:rsid w:val="004E6EC9"/>
  </w:style>
  <w:style w:type="numbering" w:customStyle="1" w:styleId="NoList2151">
    <w:name w:val="No List2151"/>
    <w:next w:val="NoList"/>
    <w:semiHidden/>
    <w:rsid w:val="004E6EC9"/>
  </w:style>
  <w:style w:type="numbering" w:customStyle="1" w:styleId="NoList841">
    <w:name w:val="No List841"/>
    <w:next w:val="NoList"/>
    <w:semiHidden/>
    <w:rsid w:val="004E6EC9"/>
  </w:style>
  <w:style w:type="numbering" w:customStyle="1" w:styleId="NoList2241">
    <w:name w:val="No List2241"/>
    <w:next w:val="NoList"/>
    <w:semiHidden/>
    <w:rsid w:val="004E6EC9"/>
  </w:style>
  <w:style w:type="numbering" w:customStyle="1" w:styleId="NoList941">
    <w:name w:val="No List941"/>
    <w:next w:val="NoList"/>
    <w:semiHidden/>
    <w:rsid w:val="004E6EC9"/>
  </w:style>
  <w:style w:type="numbering" w:customStyle="1" w:styleId="NoList1341">
    <w:name w:val="No List1341"/>
    <w:next w:val="NoList"/>
    <w:semiHidden/>
    <w:rsid w:val="004E6EC9"/>
  </w:style>
  <w:style w:type="numbering" w:customStyle="1" w:styleId="NoList2341">
    <w:name w:val="No List2341"/>
    <w:next w:val="NoList"/>
    <w:semiHidden/>
    <w:rsid w:val="004E6EC9"/>
  </w:style>
  <w:style w:type="numbering" w:customStyle="1" w:styleId="NoList1041">
    <w:name w:val="No List1041"/>
    <w:next w:val="NoList"/>
    <w:semiHidden/>
    <w:rsid w:val="004E6EC9"/>
  </w:style>
  <w:style w:type="numbering" w:customStyle="1" w:styleId="NoList1441">
    <w:name w:val="No List1441"/>
    <w:next w:val="NoList"/>
    <w:semiHidden/>
    <w:rsid w:val="004E6EC9"/>
  </w:style>
  <w:style w:type="numbering" w:customStyle="1" w:styleId="NoList2441">
    <w:name w:val="No List2441"/>
    <w:next w:val="NoList"/>
    <w:semiHidden/>
    <w:rsid w:val="004E6EC9"/>
  </w:style>
  <w:style w:type="numbering" w:customStyle="1" w:styleId="NoList3141">
    <w:name w:val="No List3141"/>
    <w:next w:val="NoList"/>
    <w:semiHidden/>
    <w:rsid w:val="004E6EC9"/>
  </w:style>
  <w:style w:type="numbering" w:customStyle="1" w:styleId="NoList4141">
    <w:name w:val="No List4141"/>
    <w:next w:val="NoList"/>
    <w:semiHidden/>
    <w:rsid w:val="004E6EC9"/>
  </w:style>
  <w:style w:type="numbering" w:customStyle="1" w:styleId="NoList5141">
    <w:name w:val="No List5141"/>
    <w:next w:val="NoList"/>
    <w:semiHidden/>
    <w:rsid w:val="004E6EC9"/>
  </w:style>
  <w:style w:type="numbering" w:customStyle="1" w:styleId="NoList1541">
    <w:name w:val="No List1541"/>
    <w:next w:val="NoList"/>
    <w:semiHidden/>
    <w:rsid w:val="004E6EC9"/>
  </w:style>
  <w:style w:type="numbering" w:customStyle="1" w:styleId="NoList1641">
    <w:name w:val="No List1641"/>
    <w:next w:val="NoList"/>
    <w:semiHidden/>
    <w:rsid w:val="004E6EC9"/>
  </w:style>
  <w:style w:type="numbering" w:customStyle="1" w:styleId="NoList11141">
    <w:name w:val="No List11141"/>
    <w:next w:val="NoList"/>
    <w:semiHidden/>
    <w:rsid w:val="004E6EC9"/>
  </w:style>
  <w:style w:type="numbering" w:customStyle="1" w:styleId="NoList2521">
    <w:name w:val="No List2521"/>
    <w:next w:val="NoList"/>
    <w:semiHidden/>
    <w:rsid w:val="004E6EC9"/>
  </w:style>
  <w:style w:type="numbering" w:customStyle="1" w:styleId="NoList3221">
    <w:name w:val="No List3221"/>
    <w:next w:val="NoList"/>
    <w:semiHidden/>
    <w:unhideWhenUsed/>
    <w:rsid w:val="004E6EC9"/>
  </w:style>
  <w:style w:type="numbering" w:customStyle="1" w:styleId="11212">
    <w:name w:val="목록 없음1121"/>
    <w:next w:val="NoList"/>
    <w:semiHidden/>
    <w:unhideWhenUsed/>
    <w:rsid w:val="004E6EC9"/>
  </w:style>
  <w:style w:type="numbering" w:customStyle="1" w:styleId="21210">
    <w:name w:val="목록 없음2121"/>
    <w:next w:val="NoList"/>
    <w:semiHidden/>
    <w:rsid w:val="004E6EC9"/>
  </w:style>
  <w:style w:type="numbering" w:customStyle="1" w:styleId="NoList4221">
    <w:name w:val="No List4221"/>
    <w:next w:val="NoList"/>
    <w:semiHidden/>
    <w:unhideWhenUsed/>
    <w:rsid w:val="004E6EC9"/>
  </w:style>
  <w:style w:type="numbering" w:customStyle="1" w:styleId="NoList5221">
    <w:name w:val="No List5221"/>
    <w:next w:val="NoList"/>
    <w:semiHidden/>
    <w:rsid w:val="004E6EC9"/>
  </w:style>
  <w:style w:type="numbering" w:customStyle="1" w:styleId="NoList6121">
    <w:name w:val="No List6121"/>
    <w:next w:val="NoList"/>
    <w:semiHidden/>
    <w:rsid w:val="004E6EC9"/>
  </w:style>
  <w:style w:type="numbering" w:customStyle="1" w:styleId="NoList7121">
    <w:name w:val="No List7121"/>
    <w:next w:val="NoList"/>
    <w:semiHidden/>
    <w:rsid w:val="004E6EC9"/>
  </w:style>
  <w:style w:type="numbering" w:customStyle="1" w:styleId="NoList11221">
    <w:name w:val="No List11221"/>
    <w:next w:val="NoList"/>
    <w:semiHidden/>
    <w:rsid w:val="004E6EC9"/>
  </w:style>
  <w:style w:type="numbering" w:customStyle="1" w:styleId="NoList21121">
    <w:name w:val="No List21121"/>
    <w:next w:val="NoList"/>
    <w:semiHidden/>
    <w:rsid w:val="004E6EC9"/>
  </w:style>
  <w:style w:type="numbering" w:customStyle="1" w:styleId="NoList8121">
    <w:name w:val="No List8121"/>
    <w:next w:val="NoList"/>
    <w:semiHidden/>
    <w:rsid w:val="004E6EC9"/>
  </w:style>
  <w:style w:type="numbering" w:customStyle="1" w:styleId="NoList12121">
    <w:name w:val="No List12121"/>
    <w:next w:val="NoList"/>
    <w:semiHidden/>
    <w:rsid w:val="004E6EC9"/>
  </w:style>
  <w:style w:type="numbering" w:customStyle="1" w:styleId="NoList22121">
    <w:name w:val="No List22121"/>
    <w:next w:val="NoList"/>
    <w:semiHidden/>
    <w:rsid w:val="004E6EC9"/>
  </w:style>
  <w:style w:type="numbering" w:customStyle="1" w:styleId="NoList9121">
    <w:name w:val="No List9121"/>
    <w:next w:val="NoList"/>
    <w:semiHidden/>
    <w:rsid w:val="004E6EC9"/>
  </w:style>
  <w:style w:type="numbering" w:customStyle="1" w:styleId="NoList13121">
    <w:name w:val="No List13121"/>
    <w:next w:val="NoList"/>
    <w:semiHidden/>
    <w:rsid w:val="004E6EC9"/>
  </w:style>
  <w:style w:type="numbering" w:customStyle="1" w:styleId="NoList23121">
    <w:name w:val="No List23121"/>
    <w:next w:val="NoList"/>
    <w:semiHidden/>
    <w:rsid w:val="004E6EC9"/>
  </w:style>
  <w:style w:type="numbering" w:customStyle="1" w:styleId="NoList10121">
    <w:name w:val="No List10121"/>
    <w:next w:val="NoList"/>
    <w:semiHidden/>
    <w:rsid w:val="004E6EC9"/>
  </w:style>
  <w:style w:type="numbering" w:customStyle="1" w:styleId="NoList14121">
    <w:name w:val="No List14121"/>
    <w:next w:val="NoList"/>
    <w:semiHidden/>
    <w:rsid w:val="004E6EC9"/>
  </w:style>
  <w:style w:type="numbering" w:customStyle="1" w:styleId="NoList24121">
    <w:name w:val="No List24121"/>
    <w:next w:val="NoList"/>
    <w:semiHidden/>
    <w:rsid w:val="004E6EC9"/>
  </w:style>
  <w:style w:type="numbering" w:customStyle="1" w:styleId="NoList31121">
    <w:name w:val="No List31121"/>
    <w:next w:val="NoList"/>
    <w:semiHidden/>
    <w:rsid w:val="004E6EC9"/>
  </w:style>
  <w:style w:type="numbering" w:customStyle="1" w:styleId="NoList41121">
    <w:name w:val="No List41121"/>
    <w:next w:val="NoList"/>
    <w:semiHidden/>
    <w:rsid w:val="004E6EC9"/>
  </w:style>
  <w:style w:type="numbering" w:customStyle="1" w:styleId="NoList51121">
    <w:name w:val="No List51121"/>
    <w:next w:val="NoList"/>
    <w:semiHidden/>
    <w:rsid w:val="004E6EC9"/>
  </w:style>
  <w:style w:type="numbering" w:customStyle="1" w:styleId="NoList15121">
    <w:name w:val="No List15121"/>
    <w:next w:val="NoList"/>
    <w:semiHidden/>
    <w:rsid w:val="004E6EC9"/>
  </w:style>
  <w:style w:type="numbering" w:customStyle="1" w:styleId="NoList16121">
    <w:name w:val="No List16121"/>
    <w:next w:val="NoList"/>
    <w:semiHidden/>
    <w:rsid w:val="004E6EC9"/>
  </w:style>
  <w:style w:type="numbering" w:customStyle="1" w:styleId="NoList111121">
    <w:name w:val="No List111121"/>
    <w:next w:val="NoList"/>
    <w:semiHidden/>
    <w:rsid w:val="004E6EC9"/>
  </w:style>
  <w:style w:type="numbering" w:customStyle="1" w:styleId="NoList1921">
    <w:name w:val="No List1921"/>
    <w:next w:val="NoList"/>
    <w:uiPriority w:val="99"/>
    <w:semiHidden/>
    <w:unhideWhenUsed/>
    <w:rsid w:val="004E6EC9"/>
  </w:style>
  <w:style w:type="numbering" w:customStyle="1" w:styleId="NoList11021">
    <w:name w:val="No List11021"/>
    <w:next w:val="NoList"/>
    <w:uiPriority w:val="99"/>
    <w:semiHidden/>
    <w:rsid w:val="004E6EC9"/>
  </w:style>
  <w:style w:type="numbering" w:customStyle="1" w:styleId="NoList2621">
    <w:name w:val="No List2621"/>
    <w:next w:val="NoList"/>
    <w:semiHidden/>
    <w:rsid w:val="004E6EC9"/>
  </w:style>
  <w:style w:type="numbering" w:customStyle="1" w:styleId="NoList3321">
    <w:name w:val="No List3321"/>
    <w:next w:val="NoList"/>
    <w:semiHidden/>
    <w:unhideWhenUsed/>
    <w:rsid w:val="004E6EC9"/>
  </w:style>
  <w:style w:type="numbering" w:customStyle="1" w:styleId="12212">
    <w:name w:val="목록 없음1221"/>
    <w:next w:val="NoList"/>
    <w:semiHidden/>
    <w:unhideWhenUsed/>
    <w:rsid w:val="004E6EC9"/>
  </w:style>
  <w:style w:type="numbering" w:customStyle="1" w:styleId="2221">
    <w:name w:val="목록 없음2221"/>
    <w:next w:val="NoList"/>
    <w:semiHidden/>
    <w:rsid w:val="004E6EC9"/>
  </w:style>
  <w:style w:type="numbering" w:customStyle="1" w:styleId="NoList4321">
    <w:name w:val="No List4321"/>
    <w:next w:val="NoList"/>
    <w:semiHidden/>
    <w:unhideWhenUsed/>
    <w:rsid w:val="004E6EC9"/>
  </w:style>
  <w:style w:type="numbering" w:customStyle="1" w:styleId="NoList5321">
    <w:name w:val="No List5321"/>
    <w:next w:val="NoList"/>
    <w:semiHidden/>
    <w:rsid w:val="004E6EC9"/>
  </w:style>
  <w:style w:type="numbering" w:customStyle="1" w:styleId="NoList6221">
    <w:name w:val="No List6221"/>
    <w:next w:val="NoList"/>
    <w:semiHidden/>
    <w:rsid w:val="004E6EC9"/>
  </w:style>
  <w:style w:type="numbering" w:customStyle="1" w:styleId="NoList7221">
    <w:name w:val="No List7221"/>
    <w:next w:val="NoList"/>
    <w:semiHidden/>
    <w:rsid w:val="004E6EC9"/>
  </w:style>
  <w:style w:type="numbering" w:customStyle="1" w:styleId="NoList11321">
    <w:name w:val="No List11321"/>
    <w:next w:val="NoList"/>
    <w:semiHidden/>
    <w:rsid w:val="004E6EC9"/>
  </w:style>
  <w:style w:type="numbering" w:customStyle="1" w:styleId="NoList21221">
    <w:name w:val="No List21221"/>
    <w:next w:val="NoList"/>
    <w:semiHidden/>
    <w:rsid w:val="004E6EC9"/>
  </w:style>
  <w:style w:type="numbering" w:customStyle="1" w:styleId="NoList8221">
    <w:name w:val="No List8221"/>
    <w:next w:val="NoList"/>
    <w:semiHidden/>
    <w:rsid w:val="004E6EC9"/>
  </w:style>
  <w:style w:type="numbering" w:customStyle="1" w:styleId="NoList12221">
    <w:name w:val="No List12221"/>
    <w:next w:val="NoList"/>
    <w:semiHidden/>
    <w:rsid w:val="004E6EC9"/>
  </w:style>
  <w:style w:type="numbering" w:customStyle="1" w:styleId="NoList22221">
    <w:name w:val="No List22221"/>
    <w:next w:val="NoList"/>
    <w:semiHidden/>
    <w:rsid w:val="004E6EC9"/>
  </w:style>
  <w:style w:type="numbering" w:customStyle="1" w:styleId="NoList9221">
    <w:name w:val="No List9221"/>
    <w:next w:val="NoList"/>
    <w:semiHidden/>
    <w:rsid w:val="004E6EC9"/>
  </w:style>
  <w:style w:type="numbering" w:customStyle="1" w:styleId="NoList13221">
    <w:name w:val="No List13221"/>
    <w:next w:val="NoList"/>
    <w:semiHidden/>
    <w:rsid w:val="004E6EC9"/>
  </w:style>
  <w:style w:type="numbering" w:customStyle="1" w:styleId="NoList23221">
    <w:name w:val="No List23221"/>
    <w:next w:val="NoList"/>
    <w:semiHidden/>
    <w:rsid w:val="004E6EC9"/>
  </w:style>
  <w:style w:type="numbering" w:customStyle="1" w:styleId="NoList10221">
    <w:name w:val="No List10221"/>
    <w:next w:val="NoList"/>
    <w:semiHidden/>
    <w:rsid w:val="004E6EC9"/>
  </w:style>
  <w:style w:type="numbering" w:customStyle="1" w:styleId="NoList14221">
    <w:name w:val="No List14221"/>
    <w:next w:val="NoList"/>
    <w:semiHidden/>
    <w:rsid w:val="004E6EC9"/>
  </w:style>
  <w:style w:type="numbering" w:customStyle="1" w:styleId="NoList24221">
    <w:name w:val="No List24221"/>
    <w:next w:val="NoList"/>
    <w:semiHidden/>
    <w:rsid w:val="004E6EC9"/>
  </w:style>
  <w:style w:type="numbering" w:customStyle="1" w:styleId="NoList31221">
    <w:name w:val="No List31221"/>
    <w:next w:val="NoList"/>
    <w:semiHidden/>
    <w:rsid w:val="004E6EC9"/>
  </w:style>
  <w:style w:type="numbering" w:customStyle="1" w:styleId="NoList41221">
    <w:name w:val="No List41221"/>
    <w:next w:val="NoList"/>
    <w:semiHidden/>
    <w:rsid w:val="004E6EC9"/>
  </w:style>
  <w:style w:type="numbering" w:customStyle="1" w:styleId="NoList51221">
    <w:name w:val="No List51221"/>
    <w:next w:val="NoList"/>
    <w:semiHidden/>
    <w:rsid w:val="004E6EC9"/>
  </w:style>
  <w:style w:type="numbering" w:customStyle="1" w:styleId="NoList15221">
    <w:name w:val="No List15221"/>
    <w:next w:val="NoList"/>
    <w:semiHidden/>
    <w:rsid w:val="004E6EC9"/>
  </w:style>
  <w:style w:type="numbering" w:customStyle="1" w:styleId="NoList16221">
    <w:name w:val="No List16221"/>
    <w:next w:val="NoList"/>
    <w:semiHidden/>
    <w:rsid w:val="004E6EC9"/>
  </w:style>
  <w:style w:type="numbering" w:customStyle="1" w:styleId="NoList111221">
    <w:name w:val="No List111221"/>
    <w:next w:val="NoList"/>
    <w:semiHidden/>
    <w:rsid w:val="004E6EC9"/>
  </w:style>
  <w:style w:type="numbering" w:customStyle="1" w:styleId="2213">
    <w:name w:val="无列表221"/>
    <w:next w:val="NoList"/>
    <w:uiPriority w:val="99"/>
    <w:semiHidden/>
    <w:unhideWhenUsed/>
    <w:rsid w:val="004E6EC9"/>
  </w:style>
  <w:style w:type="numbering" w:customStyle="1" w:styleId="3212">
    <w:name w:val="无列表321"/>
    <w:next w:val="NoList"/>
    <w:uiPriority w:val="99"/>
    <w:semiHidden/>
    <w:unhideWhenUsed/>
    <w:rsid w:val="004E6EC9"/>
  </w:style>
  <w:style w:type="numbering" w:customStyle="1" w:styleId="NoList2021">
    <w:name w:val="No List2021"/>
    <w:next w:val="NoList"/>
    <w:semiHidden/>
    <w:rsid w:val="004E6EC9"/>
  </w:style>
  <w:style w:type="numbering" w:customStyle="1" w:styleId="NoList2721">
    <w:name w:val="No List2721"/>
    <w:next w:val="NoList"/>
    <w:uiPriority w:val="99"/>
    <w:semiHidden/>
    <w:unhideWhenUsed/>
    <w:rsid w:val="004E6EC9"/>
  </w:style>
  <w:style w:type="numbering" w:customStyle="1" w:styleId="NoList2821">
    <w:name w:val="No List2821"/>
    <w:next w:val="NoList"/>
    <w:uiPriority w:val="99"/>
    <w:semiHidden/>
    <w:unhideWhenUsed/>
    <w:rsid w:val="004E6EC9"/>
  </w:style>
  <w:style w:type="numbering" w:customStyle="1" w:styleId="NoList2911">
    <w:name w:val="No List2911"/>
    <w:next w:val="NoList"/>
    <w:uiPriority w:val="99"/>
    <w:semiHidden/>
    <w:unhideWhenUsed/>
    <w:rsid w:val="004E6EC9"/>
  </w:style>
  <w:style w:type="numbering" w:customStyle="1" w:styleId="NoList11411">
    <w:name w:val="No List11411"/>
    <w:next w:val="NoList"/>
    <w:semiHidden/>
    <w:rsid w:val="004E6EC9"/>
  </w:style>
  <w:style w:type="numbering" w:customStyle="1" w:styleId="NoList21011">
    <w:name w:val="No List21011"/>
    <w:next w:val="NoList"/>
    <w:semiHidden/>
    <w:rsid w:val="004E6EC9"/>
  </w:style>
  <w:style w:type="numbering" w:customStyle="1" w:styleId="NoList3411">
    <w:name w:val="No List3411"/>
    <w:next w:val="NoList"/>
    <w:semiHidden/>
    <w:unhideWhenUsed/>
    <w:rsid w:val="004E6EC9"/>
  </w:style>
  <w:style w:type="numbering" w:customStyle="1" w:styleId="13112">
    <w:name w:val="목록 없음1311"/>
    <w:next w:val="NoList"/>
    <w:semiHidden/>
    <w:unhideWhenUsed/>
    <w:rsid w:val="004E6EC9"/>
  </w:style>
  <w:style w:type="numbering" w:customStyle="1" w:styleId="2311">
    <w:name w:val="목록 없음2311"/>
    <w:next w:val="NoList"/>
    <w:semiHidden/>
    <w:rsid w:val="004E6EC9"/>
  </w:style>
  <w:style w:type="numbering" w:customStyle="1" w:styleId="NoList4411">
    <w:name w:val="No List4411"/>
    <w:next w:val="NoList"/>
    <w:semiHidden/>
    <w:unhideWhenUsed/>
    <w:rsid w:val="004E6EC9"/>
  </w:style>
  <w:style w:type="numbering" w:customStyle="1" w:styleId="NoList5411">
    <w:name w:val="No List5411"/>
    <w:next w:val="NoList"/>
    <w:semiHidden/>
    <w:rsid w:val="004E6EC9"/>
  </w:style>
  <w:style w:type="numbering" w:customStyle="1" w:styleId="NoList6311">
    <w:name w:val="No List6311"/>
    <w:next w:val="NoList"/>
    <w:semiHidden/>
    <w:rsid w:val="004E6EC9"/>
  </w:style>
  <w:style w:type="numbering" w:customStyle="1" w:styleId="NoList7311">
    <w:name w:val="No List7311"/>
    <w:next w:val="NoList"/>
    <w:semiHidden/>
    <w:rsid w:val="004E6EC9"/>
  </w:style>
  <w:style w:type="numbering" w:customStyle="1" w:styleId="NoList11511">
    <w:name w:val="No List11511"/>
    <w:next w:val="NoList"/>
    <w:semiHidden/>
    <w:rsid w:val="004E6EC9"/>
  </w:style>
  <w:style w:type="numbering" w:customStyle="1" w:styleId="NoList21311">
    <w:name w:val="No List21311"/>
    <w:next w:val="NoList"/>
    <w:semiHidden/>
    <w:rsid w:val="004E6EC9"/>
  </w:style>
  <w:style w:type="numbering" w:customStyle="1" w:styleId="NoList8311">
    <w:name w:val="No List8311"/>
    <w:next w:val="NoList"/>
    <w:semiHidden/>
    <w:rsid w:val="004E6EC9"/>
  </w:style>
  <w:style w:type="numbering" w:customStyle="1" w:styleId="NoList12311">
    <w:name w:val="No List12311"/>
    <w:next w:val="NoList"/>
    <w:semiHidden/>
    <w:rsid w:val="004E6EC9"/>
  </w:style>
  <w:style w:type="numbering" w:customStyle="1" w:styleId="NoList22311">
    <w:name w:val="No List22311"/>
    <w:next w:val="NoList"/>
    <w:semiHidden/>
    <w:rsid w:val="004E6EC9"/>
  </w:style>
  <w:style w:type="numbering" w:customStyle="1" w:styleId="NoList9311">
    <w:name w:val="No List9311"/>
    <w:next w:val="NoList"/>
    <w:semiHidden/>
    <w:rsid w:val="004E6EC9"/>
  </w:style>
  <w:style w:type="numbering" w:customStyle="1" w:styleId="NoList13311">
    <w:name w:val="No List13311"/>
    <w:next w:val="NoList"/>
    <w:semiHidden/>
    <w:rsid w:val="004E6EC9"/>
  </w:style>
  <w:style w:type="numbering" w:customStyle="1" w:styleId="NoList23311">
    <w:name w:val="No List23311"/>
    <w:next w:val="NoList"/>
    <w:semiHidden/>
    <w:rsid w:val="004E6EC9"/>
  </w:style>
  <w:style w:type="numbering" w:customStyle="1" w:styleId="NoList10311">
    <w:name w:val="No List10311"/>
    <w:next w:val="NoList"/>
    <w:semiHidden/>
    <w:rsid w:val="004E6EC9"/>
  </w:style>
  <w:style w:type="numbering" w:customStyle="1" w:styleId="NoList14311">
    <w:name w:val="No List14311"/>
    <w:next w:val="NoList"/>
    <w:semiHidden/>
    <w:rsid w:val="004E6EC9"/>
  </w:style>
  <w:style w:type="numbering" w:customStyle="1" w:styleId="NoList24311">
    <w:name w:val="No List24311"/>
    <w:next w:val="NoList"/>
    <w:semiHidden/>
    <w:rsid w:val="004E6EC9"/>
  </w:style>
  <w:style w:type="numbering" w:customStyle="1" w:styleId="NoList31311">
    <w:name w:val="No List31311"/>
    <w:next w:val="NoList"/>
    <w:semiHidden/>
    <w:rsid w:val="004E6EC9"/>
  </w:style>
  <w:style w:type="numbering" w:customStyle="1" w:styleId="NoList41311">
    <w:name w:val="No List41311"/>
    <w:next w:val="NoList"/>
    <w:semiHidden/>
    <w:rsid w:val="004E6EC9"/>
  </w:style>
  <w:style w:type="numbering" w:customStyle="1" w:styleId="NoList51311">
    <w:name w:val="No List51311"/>
    <w:next w:val="NoList"/>
    <w:semiHidden/>
    <w:rsid w:val="004E6EC9"/>
  </w:style>
  <w:style w:type="numbering" w:customStyle="1" w:styleId="NoList15311">
    <w:name w:val="No List15311"/>
    <w:next w:val="NoList"/>
    <w:semiHidden/>
    <w:rsid w:val="004E6EC9"/>
  </w:style>
  <w:style w:type="numbering" w:customStyle="1" w:styleId="NoList16311">
    <w:name w:val="No List16311"/>
    <w:next w:val="NoList"/>
    <w:semiHidden/>
    <w:rsid w:val="004E6EC9"/>
  </w:style>
  <w:style w:type="numbering" w:customStyle="1" w:styleId="NoList111311">
    <w:name w:val="No List111311"/>
    <w:next w:val="NoList"/>
    <w:semiHidden/>
    <w:rsid w:val="004E6EC9"/>
  </w:style>
  <w:style w:type="numbering" w:customStyle="1" w:styleId="NoList17111">
    <w:name w:val="No List17111"/>
    <w:next w:val="NoList"/>
    <w:uiPriority w:val="99"/>
    <w:semiHidden/>
    <w:unhideWhenUsed/>
    <w:rsid w:val="004E6EC9"/>
  </w:style>
  <w:style w:type="numbering" w:customStyle="1" w:styleId="NoList18111">
    <w:name w:val="No List18111"/>
    <w:next w:val="NoList"/>
    <w:uiPriority w:val="99"/>
    <w:semiHidden/>
    <w:rsid w:val="004E6EC9"/>
  </w:style>
  <w:style w:type="numbering" w:customStyle="1" w:styleId="NoList25111">
    <w:name w:val="No List25111"/>
    <w:next w:val="NoList"/>
    <w:semiHidden/>
    <w:rsid w:val="004E6EC9"/>
  </w:style>
  <w:style w:type="numbering" w:customStyle="1" w:styleId="NoList32111">
    <w:name w:val="No List32111"/>
    <w:next w:val="NoList"/>
    <w:semiHidden/>
    <w:unhideWhenUsed/>
    <w:rsid w:val="004E6EC9"/>
  </w:style>
  <w:style w:type="numbering" w:customStyle="1" w:styleId="111112">
    <w:name w:val="목록 없음11111"/>
    <w:next w:val="NoList"/>
    <w:semiHidden/>
    <w:unhideWhenUsed/>
    <w:rsid w:val="004E6EC9"/>
  </w:style>
  <w:style w:type="numbering" w:customStyle="1" w:styleId="21111">
    <w:name w:val="목록 없음21111"/>
    <w:next w:val="NoList"/>
    <w:semiHidden/>
    <w:rsid w:val="004E6EC9"/>
  </w:style>
  <w:style w:type="numbering" w:customStyle="1" w:styleId="NoList42111">
    <w:name w:val="No List42111"/>
    <w:next w:val="NoList"/>
    <w:semiHidden/>
    <w:unhideWhenUsed/>
    <w:rsid w:val="004E6EC9"/>
  </w:style>
  <w:style w:type="numbering" w:customStyle="1" w:styleId="NoList52111">
    <w:name w:val="No List52111"/>
    <w:next w:val="NoList"/>
    <w:semiHidden/>
    <w:rsid w:val="004E6EC9"/>
  </w:style>
  <w:style w:type="numbering" w:customStyle="1" w:styleId="NoList61111">
    <w:name w:val="No List61111"/>
    <w:next w:val="NoList"/>
    <w:semiHidden/>
    <w:rsid w:val="004E6EC9"/>
  </w:style>
  <w:style w:type="numbering" w:customStyle="1" w:styleId="NoList71111">
    <w:name w:val="No List71111"/>
    <w:next w:val="NoList"/>
    <w:semiHidden/>
    <w:rsid w:val="004E6EC9"/>
  </w:style>
  <w:style w:type="numbering" w:customStyle="1" w:styleId="NoList112111">
    <w:name w:val="No List112111"/>
    <w:next w:val="NoList"/>
    <w:semiHidden/>
    <w:rsid w:val="004E6EC9"/>
  </w:style>
  <w:style w:type="numbering" w:customStyle="1" w:styleId="NoList2111111">
    <w:name w:val="No List2111111"/>
    <w:next w:val="NoList"/>
    <w:semiHidden/>
    <w:rsid w:val="004E6EC9"/>
  </w:style>
  <w:style w:type="numbering" w:customStyle="1" w:styleId="NoList81111">
    <w:name w:val="No List81111"/>
    <w:next w:val="NoList"/>
    <w:semiHidden/>
    <w:rsid w:val="004E6EC9"/>
  </w:style>
  <w:style w:type="numbering" w:customStyle="1" w:styleId="NoList121111">
    <w:name w:val="No List121111"/>
    <w:next w:val="NoList"/>
    <w:semiHidden/>
    <w:rsid w:val="004E6EC9"/>
  </w:style>
  <w:style w:type="numbering" w:customStyle="1" w:styleId="NoList221111">
    <w:name w:val="No List221111"/>
    <w:next w:val="NoList"/>
    <w:semiHidden/>
    <w:rsid w:val="004E6EC9"/>
  </w:style>
  <w:style w:type="numbering" w:customStyle="1" w:styleId="NoList91111">
    <w:name w:val="No List91111"/>
    <w:next w:val="NoList"/>
    <w:semiHidden/>
    <w:rsid w:val="004E6EC9"/>
  </w:style>
  <w:style w:type="numbering" w:customStyle="1" w:styleId="NoList131111">
    <w:name w:val="No List131111"/>
    <w:next w:val="NoList"/>
    <w:semiHidden/>
    <w:rsid w:val="004E6EC9"/>
  </w:style>
  <w:style w:type="numbering" w:customStyle="1" w:styleId="NoList231111">
    <w:name w:val="No List231111"/>
    <w:next w:val="NoList"/>
    <w:semiHidden/>
    <w:rsid w:val="004E6EC9"/>
  </w:style>
  <w:style w:type="numbering" w:customStyle="1" w:styleId="NoList101111">
    <w:name w:val="No List101111"/>
    <w:next w:val="NoList"/>
    <w:semiHidden/>
    <w:rsid w:val="004E6EC9"/>
  </w:style>
  <w:style w:type="numbering" w:customStyle="1" w:styleId="NoList141111">
    <w:name w:val="No List141111"/>
    <w:next w:val="NoList"/>
    <w:semiHidden/>
    <w:rsid w:val="004E6EC9"/>
  </w:style>
  <w:style w:type="numbering" w:customStyle="1" w:styleId="NoList241111">
    <w:name w:val="No List241111"/>
    <w:next w:val="NoList"/>
    <w:semiHidden/>
    <w:rsid w:val="004E6EC9"/>
  </w:style>
  <w:style w:type="numbering" w:customStyle="1" w:styleId="NoList3111111">
    <w:name w:val="No List3111111"/>
    <w:next w:val="NoList"/>
    <w:semiHidden/>
    <w:rsid w:val="004E6EC9"/>
  </w:style>
  <w:style w:type="numbering" w:customStyle="1" w:styleId="NoList4111111">
    <w:name w:val="No List4111111"/>
    <w:next w:val="NoList"/>
    <w:semiHidden/>
    <w:rsid w:val="004E6EC9"/>
  </w:style>
  <w:style w:type="numbering" w:customStyle="1" w:styleId="NoList5111111">
    <w:name w:val="No List5111111"/>
    <w:next w:val="NoList"/>
    <w:semiHidden/>
    <w:rsid w:val="004E6EC9"/>
  </w:style>
  <w:style w:type="numbering" w:customStyle="1" w:styleId="NoList151111">
    <w:name w:val="No List151111"/>
    <w:next w:val="NoList"/>
    <w:semiHidden/>
    <w:rsid w:val="004E6EC9"/>
  </w:style>
  <w:style w:type="numbering" w:customStyle="1" w:styleId="NoList161111">
    <w:name w:val="No List161111"/>
    <w:next w:val="NoList"/>
    <w:semiHidden/>
    <w:rsid w:val="004E6EC9"/>
  </w:style>
  <w:style w:type="numbering" w:customStyle="1" w:styleId="NoList11111111">
    <w:name w:val="No List11111111"/>
    <w:next w:val="NoList"/>
    <w:semiHidden/>
    <w:rsid w:val="004E6EC9"/>
  </w:style>
  <w:style w:type="numbering" w:customStyle="1" w:styleId="NoList19111">
    <w:name w:val="No List19111"/>
    <w:next w:val="NoList"/>
    <w:uiPriority w:val="99"/>
    <w:semiHidden/>
    <w:unhideWhenUsed/>
    <w:rsid w:val="004E6EC9"/>
  </w:style>
  <w:style w:type="numbering" w:customStyle="1" w:styleId="NoList110111">
    <w:name w:val="No List110111"/>
    <w:next w:val="NoList"/>
    <w:uiPriority w:val="99"/>
    <w:semiHidden/>
    <w:rsid w:val="004E6EC9"/>
  </w:style>
  <w:style w:type="numbering" w:customStyle="1" w:styleId="NoList26111">
    <w:name w:val="No List26111"/>
    <w:next w:val="NoList"/>
    <w:semiHidden/>
    <w:rsid w:val="004E6EC9"/>
  </w:style>
  <w:style w:type="numbering" w:customStyle="1" w:styleId="NoList33111">
    <w:name w:val="No List33111"/>
    <w:next w:val="NoList"/>
    <w:semiHidden/>
    <w:unhideWhenUsed/>
    <w:rsid w:val="004E6EC9"/>
  </w:style>
  <w:style w:type="numbering" w:customStyle="1" w:styleId="121110">
    <w:name w:val="목록 없음12111"/>
    <w:next w:val="NoList"/>
    <w:semiHidden/>
    <w:unhideWhenUsed/>
    <w:rsid w:val="004E6EC9"/>
  </w:style>
  <w:style w:type="numbering" w:customStyle="1" w:styleId="22111">
    <w:name w:val="목록 없음22111"/>
    <w:next w:val="NoList"/>
    <w:semiHidden/>
    <w:rsid w:val="004E6EC9"/>
  </w:style>
  <w:style w:type="numbering" w:customStyle="1" w:styleId="NoList43111">
    <w:name w:val="No List43111"/>
    <w:next w:val="NoList"/>
    <w:semiHidden/>
    <w:unhideWhenUsed/>
    <w:rsid w:val="004E6EC9"/>
  </w:style>
  <w:style w:type="numbering" w:customStyle="1" w:styleId="NoList53111">
    <w:name w:val="No List53111"/>
    <w:next w:val="NoList"/>
    <w:semiHidden/>
    <w:rsid w:val="004E6EC9"/>
  </w:style>
  <w:style w:type="numbering" w:customStyle="1" w:styleId="NoList62111">
    <w:name w:val="No List62111"/>
    <w:next w:val="NoList"/>
    <w:semiHidden/>
    <w:rsid w:val="004E6EC9"/>
  </w:style>
  <w:style w:type="numbering" w:customStyle="1" w:styleId="NoList72111">
    <w:name w:val="No List72111"/>
    <w:next w:val="NoList"/>
    <w:semiHidden/>
    <w:rsid w:val="004E6EC9"/>
  </w:style>
  <w:style w:type="numbering" w:customStyle="1" w:styleId="NoList113111">
    <w:name w:val="No List113111"/>
    <w:next w:val="NoList"/>
    <w:semiHidden/>
    <w:rsid w:val="004E6EC9"/>
  </w:style>
  <w:style w:type="numbering" w:customStyle="1" w:styleId="NoList212111">
    <w:name w:val="No List212111"/>
    <w:next w:val="NoList"/>
    <w:semiHidden/>
    <w:rsid w:val="004E6EC9"/>
  </w:style>
  <w:style w:type="numbering" w:customStyle="1" w:styleId="NoList82111">
    <w:name w:val="No List82111"/>
    <w:next w:val="NoList"/>
    <w:semiHidden/>
    <w:rsid w:val="004E6EC9"/>
  </w:style>
  <w:style w:type="numbering" w:customStyle="1" w:styleId="NoList122111">
    <w:name w:val="No List122111"/>
    <w:next w:val="NoList"/>
    <w:semiHidden/>
    <w:rsid w:val="004E6EC9"/>
  </w:style>
  <w:style w:type="numbering" w:customStyle="1" w:styleId="NoList222111">
    <w:name w:val="No List222111"/>
    <w:next w:val="NoList"/>
    <w:semiHidden/>
    <w:rsid w:val="004E6EC9"/>
  </w:style>
  <w:style w:type="numbering" w:customStyle="1" w:styleId="NoList92111">
    <w:name w:val="No List92111"/>
    <w:next w:val="NoList"/>
    <w:semiHidden/>
    <w:rsid w:val="004E6EC9"/>
  </w:style>
  <w:style w:type="numbering" w:customStyle="1" w:styleId="NoList132111">
    <w:name w:val="No List132111"/>
    <w:next w:val="NoList"/>
    <w:semiHidden/>
    <w:rsid w:val="004E6EC9"/>
  </w:style>
  <w:style w:type="numbering" w:customStyle="1" w:styleId="NoList232111">
    <w:name w:val="No List232111"/>
    <w:next w:val="NoList"/>
    <w:semiHidden/>
    <w:rsid w:val="004E6EC9"/>
  </w:style>
  <w:style w:type="numbering" w:customStyle="1" w:styleId="NoList102111">
    <w:name w:val="No List102111"/>
    <w:next w:val="NoList"/>
    <w:semiHidden/>
    <w:rsid w:val="004E6EC9"/>
  </w:style>
  <w:style w:type="numbering" w:customStyle="1" w:styleId="NoList142111">
    <w:name w:val="No List142111"/>
    <w:next w:val="NoList"/>
    <w:semiHidden/>
    <w:rsid w:val="004E6EC9"/>
  </w:style>
  <w:style w:type="numbering" w:customStyle="1" w:styleId="NoList242111">
    <w:name w:val="No List242111"/>
    <w:next w:val="NoList"/>
    <w:semiHidden/>
    <w:rsid w:val="004E6EC9"/>
  </w:style>
  <w:style w:type="numbering" w:customStyle="1" w:styleId="NoList312111">
    <w:name w:val="No List312111"/>
    <w:next w:val="NoList"/>
    <w:semiHidden/>
    <w:rsid w:val="004E6EC9"/>
  </w:style>
  <w:style w:type="numbering" w:customStyle="1" w:styleId="NoList412111">
    <w:name w:val="No List412111"/>
    <w:next w:val="NoList"/>
    <w:semiHidden/>
    <w:rsid w:val="004E6EC9"/>
  </w:style>
  <w:style w:type="numbering" w:customStyle="1" w:styleId="NoList512111">
    <w:name w:val="No List512111"/>
    <w:next w:val="NoList"/>
    <w:semiHidden/>
    <w:rsid w:val="004E6EC9"/>
  </w:style>
  <w:style w:type="numbering" w:customStyle="1" w:styleId="NoList152111">
    <w:name w:val="No List152111"/>
    <w:next w:val="NoList"/>
    <w:semiHidden/>
    <w:rsid w:val="004E6EC9"/>
  </w:style>
  <w:style w:type="numbering" w:customStyle="1" w:styleId="NoList162111">
    <w:name w:val="No List162111"/>
    <w:next w:val="NoList"/>
    <w:semiHidden/>
    <w:rsid w:val="004E6EC9"/>
  </w:style>
  <w:style w:type="numbering" w:customStyle="1" w:styleId="121111">
    <w:name w:val="无列表12111"/>
    <w:next w:val="NoList"/>
    <w:semiHidden/>
    <w:rsid w:val="004E6EC9"/>
  </w:style>
  <w:style w:type="numbering" w:customStyle="1" w:styleId="NoList1112111">
    <w:name w:val="No List1112111"/>
    <w:next w:val="NoList"/>
    <w:semiHidden/>
    <w:rsid w:val="004E6EC9"/>
  </w:style>
  <w:style w:type="numbering" w:customStyle="1" w:styleId="21112">
    <w:name w:val="无列表2111"/>
    <w:next w:val="NoList"/>
    <w:uiPriority w:val="99"/>
    <w:semiHidden/>
    <w:unhideWhenUsed/>
    <w:rsid w:val="004E6EC9"/>
  </w:style>
  <w:style w:type="numbering" w:customStyle="1" w:styleId="31110">
    <w:name w:val="无列表3111"/>
    <w:next w:val="NoList"/>
    <w:uiPriority w:val="99"/>
    <w:semiHidden/>
    <w:unhideWhenUsed/>
    <w:rsid w:val="004E6EC9"/>
  </w:style>
  <w:style w:type="numbering" w:customStyle="1" w:styleId="NoList20111">
    <w:name w:val="No List20111"/>
    <w:next w:val="NoList"/>
    <w:semiHidden/>
    <w:rsid w:val="004E6EC9"/>
  </w:style>
  <w:style w:type="numbering" w:customStyle="1" w:styleId="NoList27111">
    <w:name w:val="No List27111"/>
    <w:next w:val="NoList"/>
    <w:uiPriority w:val="99"/>
    <w:semiHidden/>
    <w:unhideWhenUsed/>
    <w:rsid w:val="004E6EC9"/>
  </w:style>
  <w:style w:type="numbering" w:customStyle="1" w:styleId="NoList28111">
    <w:name w:val="No List28111"/>
    <w:next w:val="NoList"/>
    <w:uiPriority w:val="99"/>
    <w:semiHidden/>
    <w:unhideWhenUsed/>
    <w:rsid w:val="004E6EC9"/>
  </w:style>
  <w:style w:type="numbering" w:customStyle="1" w:styleId="21f1">
    <w:name w:val="リストなし21"/>
    <w:next w:val="NoList"/>
    <w:uiPriority w:val="99"/>
    <w:semiHidden/>
    <w:unhideWhenUsed/>
    <w:rsid w:val="004E6EC9"/>
  </w:style>
  <w:style w:type="numbering" w:customStyle="1" w:styleId="NoList1271">
    <w:name w:val="No List1271"/>
    <w:next w:val="NoList"/>
    <w:semiHidden/>
    <w:rsid w:val="004E6EC9"/>
  </w:style>
  <w:style w:type="numbering" w:customStyle="1" w:styleId="1910">
    <w:name w:val="无列表191"/>
    <w:next w:val="NoList"/>
    <w:semiHidden/>
    <w:rsid w:val="004E6EC9"/>
  </w:style>
  <w:style w:type="numbering" w:customStyle="1" w:styleId="1911">
    <w:name w:val="リストなし191"/>
    <w:next w:val="NoList"/>
    <w:uiPriority w:val="99"/>
    <w:semiHidden/>
    <w:unhideWhenUsed/>
    <w:rsid w:val="004E6EC9"/>
  </w:style>
  <w:style w:type="numbering" w:customStyle="1" w:styleId="NoList391">
    <w:name w:val="No List391"/>
    <w:next w:val="NoList"/>
    <w:semiHidden/>
    <w:rsid w:val="004E6EC9"/>
  </w:style>
  <w:style w:type="numbering" w:customStyle="1" w:styleId="NoList481">
    <w:name w:val="No List481"/>
    <w:next w:val="NoList"/>
    <w:semiHidden/>
    <w:rsid w:val="004E6EC9"/>
  </w:style>
  <w:style w:type="numbering" w:customStyle="1" w:styleId="NoList2161">
    <w:name w:val="No List2161"/>
    <w:next w:val="NoList"/>
    <w:semiHidden/>
    <w:rsid w:val="004E6EC9"/>
  </w:style>
  <w:style w:type="numbering" w:customStyle="1" w:styleId="NoList1281">
    <w:name w:val="No List1281"/>
    <w:next w:val="NoList"/>
    <w:semiHidden/>
    <w:rsid w:val="004E6EC9"/>
  </w:style>
  <w:style w:type="numbering" w:customStyle="1" w:styleId="1181">
    <w:name w:val="无列表1181"/>
    <w:next w:val="NoList"/>
    <w:semiHidden/>
    <w:rsid w:val="004E6EC9"/>
  </w:style>
  <w:style w:type="numbering" w:customStyle="1" w:styleId="NoList11151">
    <w:name w:val="No List11151"/>
    <w:next w:val="NoList"/>
    <w:semiHidden/>
    <w:rsid w:val="004E6EC9"/>
  </w:style>
  <w:style w:type="numbering" w:customStyle="1" w:styleId="SGS311">
    <w:name w:val="SGS311"/>
    <w:uiPriority w:val="99"/>
    <w:rsid w:val="004E6EC9"/>
  </w:style>
  <w:style w:type="numbering" w:customStyle="1" w:styleId="NoList1731">
    <w:name w:val="No List1731"/>
    <w:next w:val="NoList"/>
    <w:uiPriority w:val="99"/>
    <w:semiHidden/>
    <w:unhideWhenUsed/>
    <w:rsid w:val="004E6EC9"/>
  </w:style>
  <w:style w:type="numbering" w:customStyle="1" w:styleId="NoList1831">
    <w:name w:val="No List1831"/>
    <w:next w:val="NoList"/>
    <w:semiHidden/>
    <w:rsid w:val="004E6EC9"/>
  </w:style>
  <w:style w:type="numbering" w:customStyle="1" w:styleId="1271">
    <w:name w:val="无列表1271"/>
    <w:next w:val="NoList"/>
    <w:semiHidden/>
    <w:rsid w:val="004E6EC9"/>
  </w:style>
  <w:style w:type="numbering" w:customStyle="1" w:styleId="11611">
    <w:name w:val="リストなし1161"/>
    <w:next w:val="NoList"/>
    <w:uiPriority w:val="99"/>
    <w:semiHidden/>
    <w:unhideWhenUsed/>
    <w:rsid w:val="004E6EC9"/>
  </w:style>
  <w:style w:type="numbering" w:customStyle="1" w:styleId="111510">
    <w:name w:val="无列表11151"/>
    <w:next w:val="NoList"/>
    <w:semiHidden/>
    <w:rsid w:val="004E6EC9"/>
  </w:style>
  <w:style w:type="numbering" w:customStyle="1" w:styleId="Style11111">
    <w:name w:val="Style11111"/>
    <w:uiPriority w:val="99"/>
    <w:rsid w:val="004E6EC9"/>
  </w:style>
  <w:style w:type="numbering" w:customStyle="1" w:styleId="SGS1111">
    <w:name w:val="SGS1111"/>
    <w:uiPriority w:val="99"/>
    <w:rsid w:val="004E6EC9"/>
  </w:style>
  <w:style w:type="numbering" w:customStyle="1" w:styleId="1351">
    <w:name w:val="无列表1351"/>
    <w:next w:val="NoList"/>
    <w:semiHidden/>
    <w:rsid w:val="004E6EC9"/>
  </w:style>
  <w:style w:type="numbering" w:customStyle="1" w:styleId="12511">
    <w:name w:val="リストなし1251"/>
    <w:next w:val="NoList"/>
    <w:uiPriority w:val="99"/>
    <w:semiHidden/>
    <w:unhideWhenUsed/>
    <w:rsid w:val="004E6EC9"/>
  </w:style>
  <w:style w:type="numbering" w:customStyle="1" w:styleId="112410">
    <w:name w:val="无列表11241"/>
    <w:next w:val="NoList"/>
    <w:semiHidden/>
    <w:rsid w:val="004E6EC9"/>
  </w:style>
  <w:style w:type="numbering" w:customStyle="1" w:styleId="NoList50">
    <w:name w:val="No List50"/>
    <w:next w:val="NoList"/>
    <w:uiPriority w:val="99"/>
    <w:semiHidden/>
    <w:unhideWhenUsed/>
    <w:rsid w:val="004E6EC9"/>
  </w:style>
  <w:style w:type="table" w:customStyle="1" w:styleId="TableGrid516">
    <w:name w:val="Table Grid516"/>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4E6EC9"/>
    <w:rPr>
      <w:rFonts w:ascii="Times New Roman" w:hAnsi="Times New Roman"/>
      <w:lang w:val="en-GB" w:eastAsia="en-GB"/>
    </w:rPr>
    <w:tblPr/>
  </w:style>
  <w:style w:type="table" w:customStyle="1" w:styleId="Tabellengitternetz1114">
    <w:name w:val="Tabellengitternetz1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4E6EC9"/>
    <w:pPr>
      <w:numPr>
        <w:numId w:val="29"/>
      </w:numPr>
    </w:pPr>
  </w:style>
  <w:style w:type="table" w:customStyle="1" w:styleId="SGSTableBasic119">
    <w:name w:val="SGS Table Basic 119"/>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4E6EC9"/>
    <w:pPr>
      <w:numPr>
        <w:numId w:val="31"/>
      </w:numPr>
    </w:pPr>
  </w:style>
  <w:style w:type="numbering" w:customStyle="1" w:styleId="Style118">
    <w:name w:val="Style118"/>
    <w:rsid w:val="004E6EC9"/>
    <w:pPr>
      <w:numPr>
        <w:numId w:val="25"/>
      </w:numPr>
    </w:pPr>
  </w:style>
  <w:style w:type="table" w:customStyle="1" w:styleId="TableGrid558">
    <w:name w:val="Table Grid558"/>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4E6EC9"/>
    <w:rPr>
      <w:rFonts w:ascii="Times New Roman" w:hAnsi="Times New Roman"/>
      <w:lang w:val="en-GB" w:eastAsia="en-GB"/>
    </w:rPr>
    <w:tblPr/>
  </w:style>
  <w:style w:type="table" w:customStyle="1" w:styleId="Tabellengitternetz1138">
    <w:name w:val="Tabellengitternetz113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10</Pages>
  <Words>2406</Words>
  <Characters>13718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20</cp:revision>
  <cp:lastPrinted>1900-01-01T05:00:00Z</cp:lastPrinted>
  <dcterms:created xsi:type="dcterms:W3CDTF">2025-02-05T17:47:00Z</dcterms:created>
  <dcterms:modified xsi:type="dcterms:W3CDTF">2025-02-20T07:42:00Z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R5-250517</vt:lpwstr>
  </property>
  <property fmtid="{D5CDD505-2E9C-101B-9397-08002B2CF9AE}" pid="10" name="Spec#">
    <vt:lpwstr>38.523-1</vt:lpwstr>
  </property>
  <property fmtid="{D5CDD505-2E9C-101B-9397-08002B2CF9AE}" pid="11" name="Cr#">
    <vt:lpwstr>4844</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NR Idle test case 6.1.2.22</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ies>
</file>