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R5-251213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FR2 RF testability issue list to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Trading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0F8A89" w:rsidR="001E41F3" w:rsidRDefault="00ED6B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B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11B701" w:rsidR="00ED6BE6" w:rsidRDefault="00ED6BE6" w:rsidP="00ED6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previous RAN5 agreement the list of known FR2 RF testability issues not related to MU has to be included in this specification</w:t>
            </w:r>
          </w:p>
        </w:tc>
      </w:tr>
      <w:tr w:rsidR="00ED6B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D6BE6" w:rsidRDefault="00ED6BE6" w:rsidP="00ED6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B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EE1AD" w:rsidR="00ED6BE6" w:rsidRDefault="00ED6BE6" w:rsidP="00ED6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summary list of FR2 RF tests with testability issues not related t</w:t>
            </w:r>
            <w:r w:rsidR="00894A6E">
              <w:rPr>
                <w:noProof/>
              </w:rPr>
              <w:t>o</w:t>
            </w:r>
            <w:r>
              <w:rPr>
                <w:noProof/>
              </w:rPr>
              <w:t xml:space="preserve"> MU for reference to the industry</w:t>
            </w:r>
          </w:p>
        </w:tc>
      </w:tr>
      <w:tr w:rsidR="00ED6B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6BE6" w:rsidRDefault="00ED6BE6" w:rsidP="00ED6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B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234084" w:rsidR="00ED6BE6" w:rsidRDefault="00ED6BE6" w:rsidP="00ED6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to known FR2 RF tests with testability issues not related to MU</w:t>
            </w:r>
          </w:p>
        </w:tc>
      </w:tr>
      <w:tr w:rsidR="00ED6BE6" w14:paraId="034AF533" w14:textId="77777777" w:rsidTr="00547111">
        <w:tc>
          <w:tcPr>
            <w:tcW w:w="2694" w:type="dxa"/>
            <w:gridSpan w:val="2"/>
          </w:tcPr>
          <w:p w14:paraId="39D9EB5B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6BE6" w:rsidRDefault="00ED6BE6" w:rsidP="00ED6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B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8AC06E" w:rsidR="00ED6BE6" w:rsidRDefault="00ED6BE6" w:rsidP="00ED6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A.6</w:t>
            </w:r>
          </w:p>
        </w:tc>
      </w:tr>
      <w:tr w:rsidR="00ED6B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6BE6" w:rsidRDefault="00ED6BE6" w:rsidP="00ED6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B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6BE6" w:rsidRDefault="00ED6BE6" w:rsidP="00ED6B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6BE6" w:rsidRDefault="00ED6BE6" w:rsidP="00ED6B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6B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A68564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D6BE6" w:rsidRDefault="00ED6BE6" w:rsidP="00ED6B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D6BE6" w:rsidRDefault="00ED6BE6" w:rsidP="00ED6B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B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583A0D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6BE6" w:rsidRDefault="00ED6BE6" w:rsidP="00ED6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D6BE6" w:rsidRDefault="00ED6BE6" w:rsidP="00ED6B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B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7CDB4" w:rsidR="00ED6BE6" w:rsidRDefault="00ED6BE6" w:rsidP="00ED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6BE6" w:rsidRDefault="00ED6BE6" w:rsidP="00ED6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6BE6" w:rsidRDefault="00ED6BE6" w:rsidP="00ED6B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B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6BE6" w:rsidRDefault="00ED6BE6" w:rsidP="00ED6B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6BE6" w:rsidRDefault="00ED6BE6" w:rsidP="00ED6BE6">
            <w:pPr>
              <w:pStyle w:val="CRCoverPage"/>
              <w:spacing w:after="0"/>
              <w:rPr>
                <w:noProof/>
              </w:rPr>
            </w:pPr>
          </w:p>
        </w:tc>
      </w:tr>
      <w:tr w:rsidR="00ED6B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8ABD29" w:rsidR="00ED6BE6" w:rsidRDefault="00ED6BE6" w:rsidP="00ED6BE6">
            <w:pPr>
              <w:pStyle w:val="CRCoverPage"/>
              <w:spacing w:after="0"/>
              <w:ind w:left="100"/>
              <w:rPr>
                <w:noProof/>
              </w:rPr>
            </w:pPr>
            <w:r w:rsidRPr="00215622">
              <w:rPr>
                <w:noProof/>
              </w:rPr>
              <w:t>Follow up to AP#105.21</w:t>
            </w:r>
          </w:p>
        </w:tc>
      </w:tr>
      <w:tr w:rsidR="00ED6B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6BE6" w:rsidRPr="008863B9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6BE6" w:rsidRPr="008863B9" w:rsidRDefault="00ED6BE6" w:rsidP="00ED6B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6B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6BE6" w:rsidRDefault="00ED6BE6" w:rsidP="00ED6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D6BE6" w:rsidRDefault="00ED6BE6" w:rsidP="00ED6B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8B9A4F8" w14:textId="62FBD141" w:rsidR="00ED6BE6" w:rsidRPr="00ED6BE6" w:rsidRDefault="00ED6BE6">
      <w:pPr>
        <w:rPr>
          <w:b/>
          <w:bCs/>
          <w:noProof/>
          <w:sz w:val="28"/>
          <w:szCs w:val="28"/>
        </w:rPr>
      </w:pPr>
      <w:r w:rsidRPr="00ED6BE6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30B6975E" w14:textId="77777777" w:rsidR="00ED6BE6" w:rsidRPr="00012848" w:rsidRDefault="00ED6BE6" w:rsidP="00ED6BE6">
      <w:pPr>
        <w:pStyle w:val="Heading2"/>
      </w:pPr>
      <w:bookmarkStart w:id="1" w:name="_Toc21026765"/>
      <w:bookmarkStart w:id="2" w:name="_Toc27744063"/>
      <w:bookmarkStart w:id="3" w:name="_Toc36197234"/>
      <w:bookmarkStart w:id="4" w:name="_Toc36197926"/>
      <w:r w:rsidRPr="00012848">
        <w:t>A.5.2</w:t>
      </w:r>
      <w:r w:rsidRPr="00012848">
        <w:tab/>
        <w:t>OCNG Patterns for TDD</w:t>
      </w:r>
      <w:bookmarkEnd w:id="1"/>
      <w:bookmarkEnd w:id="2"/>
      <w:bookmarkEnd w:id="3"/>
      <w:bookmarkEnd w:id="4"/>
    </w:p>
    <w:p w14:paraId="67D9AC0A" w14:textId="77777777" w:rsidR="00ED6BE6" w:rsidRPr="00012848" w:rsidRDefault="00ED6BE6" w:rsidP="00ED6BE6">
      <w:pPr>
        <w:pStyle w:val="Heading3"/>
        <w:rPr>
          <w:snapToGrid w:val="0"/>
        </w:rPr>
      </w:pPr>
      <w:bookmarkStart w:id="5" w:name="_Toc21026766"/>
      <w:bookmarkStart w:id="6" w:name="_Toc27744064"/>
      <w:bookmarkStart w:id="7" w:name="_Toc36197235"/>
      <w:bookmarkStart w:id="8" w:name="_Toc36197927"/>
      <w:r w:rsidRPr="00012848">
        <w:rPr>
          <w:snapToGrid w:val="0"/>
        </w:rPr>
        <w:t>A.5.2.1</w:t>
      </w:r>
      <w:r w:rsidRPr="00012848">
        <w:rPr>
          <w:snapToGrid w:val="0"/>
        </w:rPr>
        <w:tab/>
        <w:t>OCNG TDD pattern 1: Generic OCNG TDD Pattern for all unused REs</w:t>
      </w:r>
      <w:bookmarkEnd w:id="5"/>
      <w:bookmarkEnd w:id="6"/>
      <w:bookmarkEnd w:id="7"/>
      <w:bookmarkEnd w:id="8"/>
    </w:p>
    <w:p w14:paraId="24A9F2FF" w14:textId="77777777" w:rsidR="00ED6BE6" w:rsidRPr="00012848" w:rsidRDefault="00ED6BE6" w:rsidP="00ED6BE6">
      <w:pPr>
        <w:pStyle w:val="TH"/>
      </w:pPr>
      <w:bookmarkStart w:id="9" w:name="_CRTableA_5_2_11"/>
      <w:r w:rsidRPr="00012848">
        <w:t xml:space="preserve">Table </w:t>
      </w:r>
      <w:bookmarkEnd w:id="9"/>
      <w:r w:rsidRPr="00012848">
        <w:t>A.5.2.1-1: OP.1 TDD: Generic OCNG TDD Pattern for all unused R</w:t>
      </w:r>
      <w:r w:rsidRPr="00012848">
        <w:rPr>
          <w:lang w:eastAsia="zh-TW"/>
        </w:rPr>
        <w:t>E</w:t>
      </w:r>
      <w:r w:rsidRPr="00012848">
        <w:t>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2694"/>
        <w:gridCol w:w="3306"/>
      </w:tblGrid>
      <w:tr w:rsidR="00ED6BE6" w:rsidRPr="00012848" w14:paraId="45FC6B3D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BE1AD" w14:textId="77777777" w:rsidR="00ED6BE6" w:rsidRPr="00012848" w:rsidRDefault="00ED6BE6" w:rsidP="008C22DB">
            <w:pPr>
              <w:pStyle w:val="TAR"/>
              <w:rPr>
                <w:b/>
                <w:lang w:eastAsia="zh-TW"/>
              </w:rPr>
            </w:pPr>
            <w:r w:rsidRPr="00012848">
              <w:rPr>
                <w:b/>
                <w:lang w:eastAsia="zh-TW"/>
              </w:rPr>
              <w:t>OCNG Distribution</w:t>
            </w:r>
          </w:p>
          <w:p w14:paraId="5C6D76CC" w14:textId="77777777" w:rsidR="00ED6BE6" w:rsidRPr="00012848" w:rsidRDefault="00ED6BE6" w:rsidP="008C22DB">
            <w:pPr>
              <w:pStyle w:val="TAL"/>
              <w:rPr>
                <w:b/>
                <w:lang w:eastAsia="zh-TW"/>
              </w:rPr>
            </w:pPr>
            <w:r w:rsidRPr="00012848">
              <w:rPr>
                <w:b/>
                <w:lang w:eastAsia="zh-TW"/>
              </w:rPr>
              <w:t>OCNG Parameters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35EDA" w14:textId="77777777" w:rsidR="00ED6BE6" w:rsidRPr="00012848" w:rsidRDefault="00ED6BE6" w:rsidP="008C22DB">
            <w:pPr>
              <w:pStyle w:val="TAH"/>
              <w:rPr>
                <w:lang w:eastAsia="zh-TW"/>
              </w:rPr>
            </w:pPr>
            <w:r w:rsidRPr="00012848">
              <w:rPr>
                <w:lang w:eastAsia="zh-TW"/>
              </w:rPr>
              <w:t xml:space="preserve">Control Region </w:t>
            </w:r>
            <w:r w:rsidRPr="00012848">
              <w:rPr>
                <w:lang w:eastAsia="zh-TW"/>
              </w:rPr>
              <w:br/>
              <w:t>(Core Set)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ABCDE" w14:textId="77777777" w:rsidR="00ED6BE6" w:rsidRPr="00012848" w:rsidRDefault="00ED6BE6" w:rsidP="008C22DB">
            <w:pPr>
              <w:pStyle w:val="TAH"/>
              <w:rPr>
                <w:lang w:eastAsia="zh-TW"/>
              </w:rPr>
            </w:pPr>
            <w:r w:rsidRPr="00012848">
              <w:rPr>
                <w:lang w:eastAsia="zh-TW"/>
              </w:rPr>
              <w:t>Data Region</w:t>
            </w:r>
          </w:p>
        </w:tc>
      </w:tr>
      <w:tr w:rsidR="00ED6BE6" w:rsidRPr="00012848" w14:paraId="5AAAD34F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CDC9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Resources allocated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594ED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All unused REs (Note 1)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F1A25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All unused REs (Note 2)</w:t>
            </w:r>
          </w:p>
        </w:tc>
      </w:tr>
      <w:tr w:rsidR="00ED6BE6" w:rsidRPr="00012848" w14:paraId="501F71EC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95DAE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Structure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BD033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PDCCH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F1543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PDSCH</w:t>
            </w:r>
          </w:p>
        </w:tc>
      </w:tr>
      <w:tr w:rsidR="00ED6BE6" w:rsidRPr="00012848" w14:paraId="1DED556C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2489E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Content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8C618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Uncorrelated pseudo random QPSK modulated data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4164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Uncorrelated pseudo random QPSK modulated data</w:t>
            </w:r>
          </w:p>
        </w:tc>
      </w:tr>
      <w:tr w:rsidR="00ED6BE6" w:rsidRPr="00012848" w14:paraId="5E6765F4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2DDA3" w14:textId="77777777" w:rsidR="00ED6BE6" w:rsidRPr="00012848" w:rsidRDefault="00ED6BE6" w:rsidP="008C22DB">
            <w:pPr>
              <w:pStyle w:val="TAL"/>
              <w:rPr>
                <w:rStyle w:val="HTMLAcronym"/>
                <w:rFonts w:cs="Arial"/>
              </w:rPr>
            </w:pPr>
            <w:r w:rsidRPr="00012848">
              <w:rPr>
                <w:rStyle w:val="HTMLAcronym"/>
                <w:rFonts w:cs="Arial"/>
              </w:rPr>
              <w:t>Transmission scheme for multiple</w:t>
            </w:r>
          </w:p>
          <w:p w14:paraId="642D820A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antennas ports transmission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2B2F1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Single Tx port transmission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7A450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Spatial multiplexing using any precoding matrix with dimensions same as the precoding matrix for PDSCH</w:t>
            </w:r>
          </w:p>
        </w:tc>
      </w:tr>
      <w:tr w:rsidR="00ED6BE6" w:rsidRPr="00012848" w14:paraId="11ADFFF0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F3A20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Subcarrier Spacing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5BA77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Same as for RMC PDCCH in the active BWP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F1CBC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Same as for RMC PDSCH in the active BWP</w:t>
            </w:r>
          </w:p>
        </w:tc>
      </w:tr>
      <w:tr w:rsidR="00ED6BE6" w:rsidRPr="00012848" w14:paraId="6AA3A90B" w14:textId="77777777" w:rsidTr="008C22DB">
        <w:trPr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05109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Power Level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19E9C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Same as for RMC PDCCH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EA66F" w14:textId="77777777" w:rsidR="00ED6BE6" w:rsidRPr="00012848" w:rsidRDefault="00ED6BE6" w:rsidP="008C22DB">
            <w:pPr>
              <w:pStyle w:val="TAL"/>
              <w:rPr>
                <w:lang w:eastAsia="zh-TW"/>
              </w:rPr>
            </w:pPr>
            <w:r w:rsidRPr="00012848">
              <w:t>Same as for RMC PDSCH</w:t>
            </w:r>
          </w:p>
        </w:tc>
      </w:tr>
      <w:tr w:rsidR="00ED6BE6" w:rsidRPr="00012848" w14:paraId="482C84CC" w14:textId="77777777" w:rsidTr="008C22DB">
        <w:trPr>
          <w:jc w:val="center"/>
        </w:trPr>
        <w:tc>
          <w:tcPr>
            <w:tcW w:w="9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8F818" w14:textId="77777777" w:rsidR="00ED6BE6" w:rsidRPr="00012848" w:rsidRDefault="00ED6BE6" w:rsidP="008C22DB">
            <w:pPr>
              <w:pStyle w:val="TAN"/>
              <w:rPr>
                <w:rStyle w:val="HTMLAcronym"/>
                <w:rFonts w:cs="Arial"/>
              </w:rPr>
            </w:pPr>
            <w:r w:rsidRPr="00012848">
              <w:rPr>
                <w:rStyle w:val="HTMLAcronym"/>
                <w:rFonts w:cs="Arial"/>
              </w:rPr>
              <w:t>Note 1:</w:t>
            </w:r>
            <w:r w:rsidRPr="00012848">
              <w:rPr>
                <w:rStyle w:val="HTMLAcronym"/>
                <w:rFonts w:cs="Arial"/>
                <w:lang w:eastAsia="zh-TW"/>
              </w:rPr>
              <w:tab/>
            </w:r>
            <w:r w:rsidRPr="00012848">
              <w:rPr>
                <w:rStyle w:val="HTMLAcronym"/>
                <w:rFonts w:cs="Arial"/>
              </w:rPr>
              <w:t>All unused REs in the active CORESETS appointed by the search spaces in use.</w:t>
            </w:r>
          </w:p>
          <w:p w14:paraId="3E72762D" w14:textId="77777777" w:rsidR="00ED6BE6" w:rsidRPr="00012848" w:rsidRDefault="00ED6BE6" w:rsidP="008C22DB">
            <w:pPr>
              <w:pStyle w:val="TAN"/>
              <w:rPr>
                <w:lang w:eastAsia="zh-TW"/>
              </w:rPr>
            </w:pPr>
            <w:r w:rsidRPr="00012848">
              <w:rPr>
                <w:rStyle w:val="HTMLAcronym"/>
                <w:rFonts w:cs="Arial"/>
              </w:rPr>
              <w:t>Note 2:</w:t>
            </w:r>
            <w:r w:rsidRPr="00012848">
              <w:rPr>
                <w:rStyle w:val="HTMLAcronym"/>
                <w:rFonts w:cs="Arial"/>
                <w:lang w:eastAsia="zh-TW"/>
              </w:rPr>
              <w:tab/>
            </w:r>
            <w:r w:rsidRPr="00012848">
              <w:rPr>
                <w:rStyle w:val="HTMLAcronym"/>
                <w:rFonts w:cs="Arial"/>
              </w:rPr>
              <w:t xml:space="preserve">Unused </w:t>
            </w:r>
            <w:r w:rsidRPr="00012848">
              <w:rPr>
                <w:rStyle w:val="HTMLAcronym"/>
                <w:rFonts w:cs="Arial"/>
                <w:lang w:eastAsia="zh-TW"/>
              </w:rPr>
              <w:t xml:space="preserve">available </w:t>
            </w:r>
            <w:r w:rsidRPr="00012848">
              <w:rPr>
                <w:rFonts w:cs="Arial"/>
                <w:lang w:eastAsia="zh-TW"/>
              </w:rPr>
              <w:t>REs refer to REs in PRBs not allocated for any physical channels, CORESETs, synchronization signals or reference signals in channel bandwidth.</w:t>
            </w:r>
          </w:p>
        </w:tc>
      </w:tr>
    </w:tbl>
    <w:p w14:paraId="6EEF67E3" w14:textId="77777777" w:rsidR="00ED6BE6" w:rsidRDefault="00ED6BE6" w:rsidP="00ED6BE6"/>
    <w:p w14:paraId="3341D73F" w14:textId="77777777" w:rsidR="00ED6BE6" w:rsidRPr="00012848" w:rsidRDefault="00ED6BE6" w:rsidP="00ED6BE6">
      <w:pPr>
        <w:pStyle w:val="Heading1"/>
        <w:rPr>
          <w:ins w:id="10" w:author="Ashwin Mohan" w:date="2025-02-08T00:22:00Z" w16du:dateUtc="2025-02-08T08:22:00Z"/>
          <w:lang w:eastAsia="zh-TW"/>
        </w:rPr>
      </w:pPr>
      <w:bookmarkStart w:id="11" w:name="_Toc21026763"/>
      <w:bookmarkStart w:id="12" w:name="_Toc27744061"/>
      <w:bookmarkStart w:id="13" w:name="_Toc36197232"/>
      <w:bookmarkStart w:id="14" w:name="_Toc36197924"/>
      <w:ins w:id="15" w:author="Ashwin Mohan" w:date="2025-02-08T00:22:00Z" w16du:dateUtc="2025-02-08T08:22:00Z">
        <w:r w:rsidRPr="00012848">
          <w:t>A.</w:t>
        </w:r>
        <w:r>
          <w:t>6</w:t>
        </w:r>
        <w:r w:rsidRPr="00012848">
          <w:tab/>
        </w:r>
        <w:bookmarkEnd w:id="11"/>
        <w:bookmarkEnd w:id="12"/>
        <w:bookmarkEnd w:id="13"/>
        <w:bookmarkEnd w:id="14"/>
        <w:r>
          <w:t>Summary of FR2 RF tests with testability issues not related to Measurement Uncertainty (MU)</w:t>
        </w:r>
      </w:ins>
    </w:p>
    <w:p w14:paraId="417C6774" w14:textId="5ED1C41F" w:rsidR="00ED6BE6" w:rsidRDefault="00ED6BE6" w:rsidP="00ED6BE6">
      <w:pPr>
        <w:pStyle w:val="TH"/>
        <w:rPr>
          <w:ins w:id="16" w:author="Ashwin Mohan" w:date="2025-02-07T23:57:00Z" w16du:dateUtc="2025-02-08T07:57:00Z"/>
        </w:rPr>
      </w:pPr>
      <w:ins w:id="17" w:author="Ashwin Mohan" w:date="2025-02-07T23:57:00Z" w16du:dateUtc="2025-02-08T07:57:00Z">
        <w:r w:rsidRPr="001C0CC4">
          <w:t xml:space="preserve">Table </w:t>
        </w:r>
      </w:ins>
      <w:ins w:id="18" w:author="Ashwin Mohan" w:date="2025-02-08T00:18:00Z" w16du:dateUtc="2025-02-08T08:18:00Z">
        <w:r>
          <w:t>A</w:t>
        </w:r>
      </w:ins>
      <w:ins w:id="19" w:author="Ashwin Mohan" w:date="2025-02-07T23:57:00Z" w16du:dateUtc="2025-02-08T07:57:00Z">
        <w:r>
          <w:t>.6-1</w:t>
        </w:r>
        <w:r w:rsidRPr="001C0CC4">
          <w:t xml:space="preserve">: </w:t>
        </w:r>
        <w:r>
          <w:t>Summary of FR2 RF test cases and testability issues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940"/>
        <w:gridCol w:w="5524"/>
      </w:tblGrid>
      <w:tr w:rsidR="00ED6BE6" w14:paraId="78A3E32B" w14:textId="77777777" w:rsidTr="00ED6BE6">
        <w:trPr>
          <w:trHeight w:val="225"/>
          <w:jc w:val="center"/>
          <w:ins w:id="20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9CF0" w14:textId="77777777" w:rsidR="00ED6BE6" w:rsidRDefault="00ED6BE6" w:rsidP="008C22DB">
            <w:pPr>
              <w:pStyle w:val="TAH"/>
              <w:rPr>
                <w:ins w:id="21" w:author="Ashwin Mohan" w:date="2025-02-07T23:57:00Z" w16du:dateUtc="2025-02-08T07:57:00Z"/>
              </w:rPr>
            </w:pPr>
            <w:ins w:id="22" w:author="Ashwin Mohan" w:date="2025-02-07T23:57:00Z" w16du:dateUtc="2025-02-08T07:57:00Z">
              <w:r w:rsidRPr="00911D63">
                <w:t>Clause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8E30" w14:textId="77777777" w:rsidR="00ED6BE6" w:rsidRDefault="00ED6BE6" w:rsidP="008C22DB">
            <w:pPr>
              <w:pStyle w:val="TAH"/>
              <w:rPr>
                <w:ins w:id="23" w:author="Ashwin Mohan" w:date="2025-02-07T23:57:00Z" w16du:dateUtc="2025-02-08T07:57:00Z"/>
              </w:rPr>
            </w:pPr>
            <w:ins w:id="24" w:author="Ashwin Mohan" w:date="2025-02-07T23:57:00Z" w16du:dateUtc="2025-02-08T07:57:00Z">
              <w:r w:rsidRPr="00911D63">
                <w:t>Requirement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9B55" w14:textId="15E7FDBD" w:rsidR="00ED6BE6" w:rsidRPr="00911D63" w:rsidRDefault="00ED6BE6" w:rsidP="008C22DB">
            <w:pPr>
              <w:pStyle w:val="TAH"/>
              <w:rPr>
                <w:ins w:id="25" w:author="Ashwin Mohan" w:date="2025-02-07T23:57:00Z" w16du:dateUtc="2025-02-08T07:57:00Z"/>
                <w:lang w:val="es-ES"/>
              </w:rPr>
            </w:pPr>
            <w:ins w:id="26" w:author="Ashwin Mohan" w:date="2025-02-07T23:57:00Z" w16du:dateUtc="2025-02-08T07:57:00Z">
              <w:r w:rsidRPr="00911D63">
                <w:rPr>
                  <w:lang w:val="es-ES"/>
                </w:rPr>
                <w:t>Testability issue</w:t>
              </w:r>
            </w:ins>
          </w:p>
        </w:tc>
      </w:tr>
      <w:tr w:rsidR="00E260D1" w14:paraId="18C6C353" w14:textId="77777777" w:rsidTr="00ED6BE6">
        <w:trPr>
          <w:trHeight w:val="225"/>
          <w:jc w:val="center"/>
          <w:ins w:id="27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38DD" w14:textId="705994C7" w:rsidR="00E260D1" w:rsidRDefault="00E260D1" w:rsidP="00E260D1">
            <w:pPr>
              <w:pStyle w:val="TAL"/>
              <w:rPr>
                <w:ins w:id="28" w:author="Ashwin Mohan" w:date="2025-02-07T23:57:00Z" w16du:dateUtc="2025-02-08T07:57:00Z"/>
              </w:rPr>
            </w:pPr>
            <w:ins w:id="29" w:author="Ashwin Mohan" w:date="2025-02-08T00:21:00Z" w16du:dateUtc="2025-02-08T08:21:00Z">
              <w:r w:rsidRPr="00ED6BE6">
                <w:t>6.4A.2.3.</w:t>
              </w:r>
              <w:r>
                <w:t>1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52BF" w14:textId="429AA1B3" w:rsidR="00E260D1" w:rsidRDefault="00E260D1" w:rsidP="00E260D1">
            <w:pPr>
              <w:pStyle w:val="TAL"/>
              <w:rPr>
                <w:ins w:id="30" w:author="Ashwin Mohan" w:date="2025-02-07T23:57:00Z" w16du:dateUtc="2025-02-08T07:57:00Z"/>
              </w:rPr>
            </w:pPr>
            <w:ins w:id="31" w:author="Ashwin Mohan" w:date="2025-02-08T00:20:00Z">
              <w:r w:rsidRPr="00ED6BE6">
                <w:t>In-band emissions for CA (</w:t>
              </w:r>
            </w:ins>
            <w:ins w:id="32" w:author="Ashwin Mohan" w:date="2025-02-08T00:23:00Z" w16du:dateUtc="2025-02-08T08:23:00Z">
              <w:r>
                <w:t>2</w:t>
              </w:r>
            </w:ins>
            <w:ins w:id="33" w:author="Ashwin Mohan" w:date="2025-02-08T00:20:00Z">
              <w:r w:rsidRPr="00ED6BE6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902B" w14:textId="12D54FD5" w:rsidR="00E260D1" w:rsidRPr="001C7B4B" w:rsidRDefault="00E260D1" w:rsidP="00E260D1">
            <w:pPr>
              <w:pStyle w:val="TAL"/>
              <w:rPr>
                <w:ins w:id="34" w:author="Ashwin Mohan" w:date="2025-02-07T23:57:00Z" w16du:dateUtc="2025-02-08T07:57:00Z"/>
              </w:rPr>
            </w:pPr>
            <w:ins w:id="35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260D1" w14:paraId="3C1B937A" w14:textId="77777777" w:rsidTr="00ED6BE6">
        <w:trPr>
          <w:trHeight w:val="225"/>
          <w:jc w:val="center"/>
          <w:ins w:id="36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0ABD" w14:textId="689C2615" w:rsidR="00E260D1" w:rsidRDefault="00E260D1" w:rsidP="00E260D1">
            <w:pPr>
              <w:pStyle w:val="TAL"/>
              <w:rPr>
                <w:ins w:id="37" w:author="Ashwin Mohan" w:date="2025-02-07T23:57:00Z" w16du:dateUtc="2025-02-08T07:57:00Z"/>
              </w:rPr>
            </w:pPr>
            <w:ins w:id="38" w:author="Ashwin Mohan" w:date="2025-02-08T00:21:00Z" w16du:dateUtc="2025-02-08T08:21:00Z">
              <w:r w:rsidRPr="00ED6BE6">
                <w:t>6.4A.2.3.</w:t>
              </w:r>
              <w:r>
                <w:t>2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C85A" w14:textId="172DB7A2" w:rsidR="00E260D1" w:rsidRDefault="00E260D1" w:rsidP="00E260D1">
            <w:pPr>
              <w:pStyle w:val="TAL"/>
              <w:rPr>
                <w:ins w:id="39" w:author="Ashwin Mohan" w:date="2025-02-07T23:57:00Z" w16du:dateUtc="2025-02-08T07:57:00Z"/>
              </w:rPr>
            </w:pPr>
            <w:ins w:id="40" w:author="Ashwin Mohan" w:date="2025-02-08T00:20:00Z">
              <w:r w:rsidRPr="00ED6BE6">
                <w:t>In-band emissions for CA (</w:t>
              </w:r>
            </w:ins>
            <w:ins w:id="41" w:author="Ashwin Mohan" w:date="2025-02-08T00:23:00Z" w16du:dateUtc="2025-02-08T08:23:00Z">
              <w:r>
                <w:t>3</w:t>
              </w:r>
            </w:ins>
            <w:ins w:id="42" w:author="Ashwin Mohan" w:date="2025-02-08T00:20:00Z">
              <w:r w:rsidRPr="00ED6BE6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4457" w14:textId="4E6E9E32" w:rsidR="00E260D1" w:rsidRPr="001C7B4B" w:rsidRDefault="00E260D1" w:rsidP="00E260D1">
            <w:pPr>
              <w:pStyle w:val="TAL"/>
              <w:rPr>
                <w:ins w:id="43" w:author="Ashwin Mohan" w:date="2025-02-07T23:57:00Z" w16du:dateUtc="2025-02-08T07:57:00Z"/>
              </w:rPr>
            </w:pPr>
            <w:ins w:id="44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260D1" w:rsidRPr="00AB3795" w14:paraId="23108E5A" w14:textId="77777777" w:rsidTr="00ED6BE6">
        <w:trPr>
          <w:trHeight w:val="225"/>
          <w:jc w:val="center"/>
          <w:ins w:id="45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7755" w14:textId="7F33E820" w:rsidR="00E260D1" w:rsidRDefault="00E260D1" w:rsidP="00E260D1">
            <w:pPr>
              <w:pStyle w:val="TAL"/>
              <w:rPr>
                <w:ins w:id="46" w:author="Ashwin Mohan" w:date="2025-02-07T23:57:00Z" w16du:dateUtc="2025-02-08T07:57:00Z"/>
              </w:rPr>
            </w:pPr>
            <w:ins w:id="47" w:author="Ashwin Mohan" w:date="2025-02-08T00:21:00Z" w16du:dateUtc="2025-02-08T08:21:00Z">
              <w:r w:rsidRPr="00ED6BE6">
                <w:t>6.4A.2.3.</w:t>
              </w:r>
              <w:r>
                <w:t>3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9A58" w14:textId="4ACB1CE4" w:rsidR="00E260D1" w:rsidRPr="00244B0E" w:rsidRDefault="00E260D1" w:rsidP="00E260D1">
            <w:pPr>
              <w:pStyle w:val="TAL"/>
              <w:rPr>
                <w:ins w:id="48" w:author="Ashwin Mohan" w:date="2025-02-07T23:57:00Z" w16du:dateUtc="2025-02-08T07:57:00Z"/>
              </w:rPr>
            </w:pPr>
            <w:ins w:id="49" w:author="Ashwin Mohan" w:date="2025-02-08T00:20:00Z">
              <w:r w:rsidRPr="00ED6BE6">
                <w:t>In-band emissions for CA (</w:t>
              </w:r>
            </w:ins>
            <w:ins w:id="50" w:author="Ashwin Mohan" w:date="2025-02-08T00:23:00Z" w16du:dateUtc="2025-02-08T08:23:00Z">
              <w:r>
                <w:t>4</w:t>
              </w:r>
            </w:ins>
            <w:ins w:id="51" w:author="Ashwin Mohan" w:date="2025-02-08T00:20:00Z">
              <w:r w:rsidRPr="00ED6BE6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6125" w14:textId="1B6516FB" w:rsidR="00E260D1" w:rsidRPr="001C7B4B" w:rsidRDefault="00E260D1" w:rsidP="00E260D1">
            <w:pPr>
              <w:pStyle w:val="TAL"/>
              <w:rPr>
                <w:ins w:id="52" w:author="Ashwin Mohan" w:date="2025-02-07T23:57:00Z" w16du:dateUtc="2025-02-08T07:57:00Z"/>
              </w:rPr>
            </w:pPr>
            <w:ins w:id="53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260D1" w:rsidRPr="00AB3795" w14:paraId="659D8C8C" w14:textId="77777777" w:rsidTr="00ED6BE6">
        <w:trPr>
          <w:trHeight w:val="225"/>
          <w:jc w:val="center"/>
          <w:ins w:id="54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D83A" w14:textId="186CCBFC" w:rsidR="00E260D1" w:rsidRDefault="00E260D1" w:rsidP="00E260D1">
            <w:pPr>
              <w:pStyle w:val="TAL"/>
              <w:rPr>
                <w:ins w:id="55" w:author="Ashwin Mohan" w:date="2025-02-07T23:57:00Z" w16du:dateUtc="2025-02-08T07:57:00Z"/>
              </w:rPr>
            </w:pPr>
            <w:ins w:id="56" w:author="Ashwin Mohan" w:date="2025-02-08T00:21:00Z" w16du:dateUtc="2025-02-08T08:21:00Z">
              <w:r w:rsidRPr="00ED6BE6">
                <w:t>6.4A.2.3.</w:t>
              </w:r>
              <w:r>
                <w:t>4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187E" w14:textId="64D2C803" w:rsidR="00E260D1" w:rsidRDefault="00E260D1" w:rsidP="00E260D1">
            <w:pPr>
              <w:pStyle w:val="TAL"/>
              <w:rPr>
                <w:ins w:id="57" w:author="Ashwin Mohan" w:date="2025-02-07T23:57:00Z" w16du:dateUtc="2025-02-08T07:57:00Z"/>
              </w:rPr>
            </w:pPr>
            <w:ins w:id="58" w:author="Ashwin Mohan" w:date="2025-02-08T00:20:00Z">
              <w:r w:rsidRPr="00ED6BE6">
                <w:t>In-band emissions for CA (</w:t>
              </w:r>
            </w:ins>
            <w:ins w:id="59" w:author="Ashwin Mohan" w:date="2025-02-08T00:23:00Z" w16du:dateUtc="2025-02-08T08:23:00Z">
              <w:r>
                <w:t>5</w:t>
              </w:r>
            </w:ins>
            <w:ins w:id="60" w:author="Ashwin Mohan" w:date="2025-02-08T00:20:00Z">
              <w:r w:rsidRPr="00ED6BE6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FB54" w14:textId="050E56DC" w:rsidR="00E260D1" w:rsidRPr="001C7B4B" w:rsidRDefault="00E260D1" w:rsidP="00E260D1">
            <w:pPr>
              <w:pStyle w:val="TAL"/>
              <w:rPr>
                <w:ins w:id="61" w:author="Ashwin Mohan" w:date="2025-02-07T23:57:00Z" w16du:dateUtc="2025-02-08T07:57:00Z"/>
              </w:rPr>
            </w:pPr>
            <w:ins w:id="62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260D1" w:rsidRPr="00AB3795" w14:paraId="1FE5B6BD" w14:textId="77777777" w:rsidTr="00ED6BE6">
        <w:trPr>
          <w:trHeight w:val="225"/>
          <w:jc w:val="center"/>
          <w:ins w:id="63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B830" w14:textId="08D04291" w:rsidR="00E260D1" w:rsidRDefault="00E260D1" w:rsidP="00E260D1">
            <w:pPr>
              <w:pStyle w:val="TAL"/>
              <w:rPr>
                <w:ins w:id="64" w:author="Ashwin Mohan" w:date="2025-02-07T23:57:00Z" w16du:dateUtc="2025-02-08T07:57:00Z"/>
              </w:rPr>
            </w:pPr>
            <w:ins w:id="65" w:author="Ashwin Mohan" w:date="2025-02-08T00:21:00Z" w16du:dateUtc="2025-02-08T08:21:00Z">
              <w:r w:rsidRPr="00ED6BE6">
                <w:t>6.4A.2.3.</w:t>
              </w:r>
              <w:r>
                <w:t>5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07C5" w14:textId="618677CC" w:rsidR="00E260D1" w:rsidRPr="00244B0E" w:rsidRDefault="00E260D1" w:rsidP="00E260D1">
            <w:pPr>
              <w:pStyle w:val="TAL"/>
              <w:rPr>
                <w:ins w:id="66" w:author="Ashwin Mohan" w:date="2025-02-07T23:57:00Z" w16du:dateUtc="2025-02-08T07:57:00Z"/>
              </w:rPr>
            </w:pPr>
            <w:ins w:id="67" w:author="Ashwin Mohan" w:date="2025-02-08T00:20:00Z">
              <w:r w:rsidRPr="00ED6BE6">
                <w:t>In-band emissions for CA (</w:t>
              </w:r>
            </w:ins>
            <w:ins w:id="68" w:author="Ashwin Mohan" w:date="2025-02-08T00:23:00Z" w16du:dateUtc="2025-02-08T08:23:00Z">
              <w:r>
                <w:t>6</w:t>
              </w:r>
            </w:ins>
            <w:ins w:id="69" w:author="Ashwin Mohan" w:date="2025-02-08T00:20:00Z">
              <w:r w:rsidRPr="00ED6BE6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DB60" w14:textId="795085AC" w:rsidR="00E260D1" w:rsidRPr="001C7B4B" w:rsidRDefault="00E260D1" w:rsidP="00E260D1">
            <w:pPr>
              <w:pStyle w:val="TAL"/>
              <w:rPr>
                <w:ins w:id="70" w:author="Ashwin Mohan" w:date="2025-02-07T23:57:00Z" w16du:dateUtc="2025-02-08T07:57:00Z"/>
              </w:rPr>
            </w:pPr>
            <w:ins w:id="71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260D1" w14:paraId="643CC39E" w14:textId="77777777" w:rsidTr="00ED6BE6">
        <w:trPr>
          <w:trHeight w:val="225"/>
          <w:jc w:val="center"/>
          <w:ins w:id="72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215D" w14:textId="3173C1EB" w:rsidR="00E260D1" w:rsidRDefault="00E260D1" w:rsidP="00E260D1">
            <w:pPr>
              <w:pStyle w:val="TAL"/>
              <w:rPr>
                <w:ins w:id="73" w:author="Ashwin Mohan" w:date="2025-02-07T23:57:00Z" w16du:dateUtc="2025-02-08T07:57:00Z"/>
              </w:rPr>
            </w:pPr>
            <w:ins w:id="74" w:author="Ashwin Mohan" w:date="2025-02-08T00:21:00Z" w16du:dateUtc="2025-02-08T08:21:00Z">
              <w:r w:rsidRPr="00ED6BE6">
                <w:t>6.4A.2.3.</w:t>
              </w:r>
              <w:r>
                <w:t>6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C92B" w14:textId="433D9411" w:rsidR="00E260D1" w:rsidRDefault="00E260D1" w:rsidP="00E260D1">
            <w:pPr>
              <w:pStyle w:val="TAL"/>
              <w:rPr>
                <w:ins w:id="75" w:author="Ashwin Mohan" w:date="2025-02-07T23:57:00Z" w16du:dateUtc="2025-02-08T07:57:00Z"/>
              </w:rPr>
            </w:pPr>
            <w:ins w:id="76" w:author="Ashwin Mohan" w:date="2025-02-08T00:20:00Z">
              <w:r w:rsidRPr="00ED6BE6">
                <w:t>In-band emissions for CA (</w:t>
              </w:r>
            </w:ins>
            <w:ins w:id="77" w:author="Ashwin Mohan" w:date="2025-02-08T00:23:00Z" w16du:dateUtc="2025-02-08T08:23:00Z">
              <w:r>
                <w:t>7</w:t>
              </w:r>
            </w:ins>
            <w:ins w:id="78" w:author="Ashwin Mohan" w:date="2025-02-08T00:20:00Z">
              <w:r w:rsidRPr="00ED6BE6">
                <w:t>UL CA)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B0C8" w14:textId="26A31158" w:rsidR="00E260D1" w:rsidRPr="001C7B4B" w:rsidRDefault="00E260D1" w:rsidP="00E260D1">
            <w:pPr>
              <w:pStyle w:val="TAL"/>
              <w:rPr>
                <w:ins w:id="79" w:author="Ashwin Mohan" w:date="2025-02-07T23:57:00Z" w16du:dateUtc="2025-02-08T07:57:00Z"/>
              </w:rPr>
            </w:pPr>
            <w:ins w:id="80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  <w:tr w:rsidR="00ED6BE6" w14:paraId="77C4140B" w14:textId="77777777" w:rsidTr="00ED6BE6">
        <w:trPr>
          <w:trHeight w:val="225"/>
          <w:jc w:val="center"/>
          <w:ins w:id="81" w:author="Ashwin Mohan" w:date="2025-02-07T23:5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71DF" w14:textId="1739E25E" w:rsidR="00ED6BE6" w:rsidRDefault="00ED6BE6" w:rsidP="00ED6BE6">
            <w:pPr>
              <w:pStyle w:val="TAL"/>
              <w:rPr>
                <w:ins w:id="82" w:author="Ashwin Mohan" w:date="2025-02-07T23:57:00Z" w16du:dateUtc="2025-02-08T07:57:00Z"/>
              </w:rPr>
            </w:pPr>
            <w:ins w:id="83" w:author="Ashwin Mohan" w:date="2025-02-08T00:21:00Z" w16du:dateUtc="2025-02-08T08:21:00Z">
              <w:r w:rsidRPr="00ED6BE6">
                <w:t>6.4A.2.3.7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9ADC" w14:textId="7C6DEE5E" w:rsidR="00ED6BE6" w:rsidRPr="00ED6BE6" w:rsidRDefault="00ED6BE6" w:rsidP="00ED6BE6">
            <w:pPr>
              <w:pStyle w:val="TAL"/>
              <w:rPr>
                <w:ins w:id="84" w:author="Ashwin Mohan" w:date="2025-02-08T00:20:00Z"/>
              </w:rPr>
            </w:pPr>
            <w:bookmarkStart w:id="85" w:name="_Toc52550881"/>
            <w:bookmarkStart w:id="86" w:name="_Toc58952596"/>
            <w:bookmarkStart w:id="87" w:name="_Toc68098237"/>
            <w:bookmarkStart w:id="88" w:name="_Toc68098510"/>
            <w:bookmarkStart w:id="89" w:name="_Toc68360640"/>
            <w:bookmarkStart w:id="90" w:name="_Toc76557725"/>
            <w:bookmarkStart w:id="91" w:name="_Toc84435661"/>
            <w:bookmarkStart w:id="92" w:name="_Toc92802834"/>
            <w:ins w:id="93" w:author="Ashwin Mohan" w:date="2025-02-08T00:20:00Z">
              <w:r w:rsidRPr="00ED6BE6">
                <w:t>In-band emissions for CA (8UL CA)</w:t>
              </w:r>
              <w:bookmarkEnd w:id="85"/>
              <w:bookmarkEnd w:id="86"/>
              <w:bookmarkEnd w:id="87"/>
              <w:bookmarkEnd w:id="88"/>
              <w:bookmarkEnd w:id="89"/>
              <w:bookmarkEnd w:id="90"/>
              <w:bookmarkEnd w:id="91"/>
              <w:bookmarkEnd w:id="92"/>
            </w:ins>
          </w:p>
          <w:p w14:paraId="730239F2" w14:textId="3C7266E1" w:rsidR="00ED6BE6" w:rsidRDefault="00ED6BE6" w:rsidP="00ED6BE6">
            <w:pPr>
              <w:pStyle w:val="TAL"/>
              <w:rPr>
                <w:ins w:id="94" w:author="Ashwin Mohan" w:date="2025-02-07T23:57:00Z" w16du:dateUtc="2025-02-08T07:57:00Z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CFFE" w14:textId="340354A1" w:rsidR="00ED6BE6" w:rsidRPr="001C7B4B" w:rsidRDefault="00ED6BE6" w:rsidP="00ED6BE6">
            <w:pPr>
              <w:pStyle w:val="TAL"/>
              <w:rPr>
                <w:ins w:id="95" w:author="Ashwin Mohan" w:date="2025-02-07T23:57:00Z" w16du:dateUtc="2025-02-08T07:57:00Z"/>
              </w:rPr>
            </w:pPr>
            <w:ins w:id="96" w:author="Ashwin Mohan" w:date="2025-02-08T00:21:00Z" w16du:dateUtc="2025-02-08T08:21:00Z">
              <w:r w:rsidRPr="00ED6BE6">
                <w:t>Testing of the general in-band emission requirement and if yes at which UE Tx power level and with which relaxation applied to the requirement is FFS.</w:t>
              </w:r>
            </w:ins>
          </w:p>
        </w:tc>
      </w:tr>
    </w:tbl>
    <w:p w14:paraId="33AADECF" w14:textId="77777777" w:rsidR="00ED6BE6" w:rsidRDefault="00ED6BE6" w:rsidP="00ED6BE6"/>
    <w:p w14:paraId="77A76EE5" w14:textId="02832746" w:rsidR="00ED6BE6" w:rsidRPr="00ED6BE6" w:rsidRDefault="00ED6BE6" w:rsidP="00ED6BE6">
      <w:pPr>
        <w:rPr>
          <w:b/>
          <w:bCs/>
          <w:noProof/>
          <w:sz w:val="28"/>
          <w:szCs w:val="28"/>
        </w:rPr>
      </w:pPr>
      <w:r w:rsidRPr="00ED6BE6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ED6BE6">
        <w:rPr>
          <w:b/>
          <w:bCs/>
          <w:noProof/>
          <w:sz w:val="28"/>
          <w:szCs w:val="28"/>
          <w:highlight w:val="green"/>
        </w:rPr>
        <w:t>&gt;</w:t>
      </w:r>
    </w:p>
    <w:p w14:paraId="5517885D" w14:textId="77777777" w:rsidR="00ED6BE6" w:rsidRPr="00012848" w:rsidRDefault="00ED6BE6" w:rsidP="00ED6BE6"/>
    <w:p w14:paraId="5AE8D169" w14:textId="7171713D" w:rsidR="00ED6BE6" w:rsidRDefault="00ED6BE6" w:rsidP="00ED6BE6">
      <w:pPr>
        <w:rPr>
          <w:noProof/>
        </w:rPr>
      </w:pPr>
      <w:r w:rsidRPr="00012848">
        <w:br w:type="page"/>
      </w:r>
    </w:p>
    <w:sectPr w:rsidR="00ED6BE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8C02D" w14:textId="77777777" w:rsidR="00773CCA" w:rsidRDefault="00773CCA">
      <w:r>
        <w:separator/>
      </w:r>
    </w:p>
  </w:endnote>
  <w:endnote w:type="continuationSeparator" w:id="0">
    <w:p w14:paraId="62DDDF2C" w14:textId="77777777" w:rsidR="00773CCA" w:rsidRDefault="0077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BC8E5" w14:textId="77777777" w:rsidR="00773CCA" w:rsidRDefault="00773CCA">
      <w:r>
        <w:separator/>
      </w:r>
    </w:p>
  </w:footnote>
  <w:footnote w:type="continuationSeparator" w:id="0">
    <w:p w14:paraId="7C91BF58" w14:textId="77777777" w:rsidR="00773CCA" w:rsidRDefault="00773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936585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D7"/>
    <w:rsid w:val="00070E09"/>
    <w:rsid w:val="000A6394"/>
    <w:rsid w:val="000B7FED"/>
    <w:rsid w:val="000C038A"/>
    <w:rsid w:val="000C0697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3CC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A6E"/>
    <w:rsid w:val="008A45A6"/>
    <w:rsid w:val="008D3CCC"/>
    <w:rsid w:val="008E36D9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328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60D1"/>
    <w:rsid w:val="00E34898"/>
    <w:rsid w:val="00EB09B7"/>
    <w:rsid w:val="00ED6BE6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D6B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6B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6BE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6BE6"/>
    <w:rPr>
      <w:rFonts w:ascii="Arial" w:hAnsi="Arial"/>
      <w:sz w:val="18"/>
      <w:lang w:val="en-GB" w:eastAsia="en-US"/>
    </w:rPr>
  </w:style>
  <w:style w:type="character" w:styleId="HTMLAcronym">
    <w:name w:val="HTML Acronym"/>
    <w:uiPriority w:val="99"/>
    <w:unhideWhenUsed/>
    <w:rsid w:val="00ED6BE6"/>
  </w:style>
  <w:style w:type="character" w:customStyle="1" w:styleId="TALCar">
    <w:name w:val="TAL Car"/>
    <w:basedOn w:val="DefaultParagraphFont"/>
    <w:qFormat/>
    <w:locked/>
    <w:rsid w:val="00ED6BE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6B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</TotalTime>
  <Pages>3</Pages>
  <Words>809</Words>
  <Characters>4614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1900-01-01T08:00:00Z</cp:lastPrinted>
  <dcterms:created xsi:type="dcterms:W3CDTF">2025-02-08T08:23:00Z</dcterms:created>
  <dcterms:modified xsi:type="dcterms:W3CDTF">2025-02-08T08:32:00Z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R5-251213</vt:lpwstr>
  </property>
  <property fmtid="{D5CDD505-2E9C-101B-9397-08002B2CF9AE}" pid="10" name="Spec#">
    <vt:lpwstr>38.521-2</vt:lpwstr>
  </property>
  <property fmtid="{D5CDD505-2E9C-101B-9397-08002B2CF9AE}" pid="11" name="Cr#">
    <vt:lpwstr>1142</vt:lpwstr>
  </property>
  <property fmtid="{D5CDD505-2E9C-101B-9397-08002B2CF9AE}" pid="12" name="Revision">
    <vt:lpwstr>-</vt:lpwstr>
  </property>
  <property fmtid="{D5CDD505-2E9C-101B-9397-08002B2CF9AE}" pid="13" name="Version">
    <vt:lpwstr>18.5.2</vt:lpwstr>
  </property>
  <property fmtid="{D5CDD505-2E9C-101B-9397-08002B2CF9AE}" pid="14" name="CrTitle">
    <vt:lpwstr>Addition of FR2 RF testability issue list to specification</vt:lpwstr>
  </property>
  <property fmtid="{D5CDD505-2E9C-101B-9397-08002B2CF9AE}" pid="15" name="SourceIfWg">
    <vt:lpwstr>Apple Trading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